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commentsIdsDocument.xml" ContentType="application/vnd.openxmlformats-officedocument.wordprocessingml.commentsIds+xml"/>
  <Override PartName="/word/commentsDocument.xml" ContentType="application/vnd.openxmlformats-officedocument.wordprocessingml.comments+xml"/>
  <Override PartName="/word/commentsExtendedDocument.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8663A5" w14:textId="77777777" w:rsidR="000B2713" w:rsidRDefault="000B2713">
      <w:pPr>
        <w:widowControl w:val="0"/>
        <w:tabs>
          <w:tab w:val="clear" w:pos="403"/>
          <w:tab w:val="left" w:pos="4589"/>
        </w:tabs>
        <w:spacing w:before="90" w:after="0" w:line="240" w:lineRule="auto"/>
        <w:ind w:right="20"/>
        <w:rPr>
          <w:b/>
          <w:sz w:val="28"/>
          <w:szCs w:val="28"/>
          <w:lang w:val="en-US"/>
        </w:rPr>
      </w:pPr>
      <w:bookmarkStart w:id="0" w:name="_Hlk21423976"/>
    </w:p>
    <w:p w14:paraId="3EA952BC" w14:textId="4C2AAFB8" w:rsidR="000B2713" w:rsidRDefault="00E50160">
      <w:pPr>
        <w:widowControl w:val="0"/>
        <w:tabs>
          <w:tab w:val="clear" w:pos="403"/>
          <w:tab w:val="left" w:pos="4589"/>
        </w:tabs>
        <w:spacing w:before="90" w:after="0" w:line="240" w:lineRule="auto"/>
        <w:ind w:right="20"/>
        <w:rPr>
          <w:b/>
          <w:sz w:val="28"/>
          <w:szCs w:val="28"/>
          <w:lang w:val="en-US"/>
        </w:rPr>
      </w:pPr>
      <w:r>
        <w:rPr>
          <w:b/>
          <w:sz w:val="28"/>
          <w:szCs w:val="28"/>
          <w:lang w:val="en-US"/>
        </w:rPr>
        <w:t>ISO/IEC 23090-</w:t>
      </w:r>
      <w:r>
        <w:rPr>
          <w:rFonts w:hint="eastAsia"/>
          <w:b/>
          <w:sz w:val="28"/>
          <w:szCs w:val="28"/>
          <w:lang w:val="en-US" w:eastAsia="ja-JP"/>
        </w:rPr>
        <w:t>3</w:t>
      </w:r>
      <w:r>
        <w:rPr>
          <w:b/>
          <w:sz w:val="28"/>
          <w:szCs w:val="28"/>
          <w:lang w:val="en-US" w:eastAsia="ja-JP"/>
        </w:rPr>
        <w:t>9</w:t>
      </w:r>
      <w:r>
        <w:rPr>
          <w:b/>
          <w:sz w:val="28"/>
          <w:szCs w:val="28"/>
          <w:lang w:val="en-US"/>
        </w:rPr>
        <w:t>:202</w:t>
      </w:r>
      <w:r w:rsidR="004F597B">
        <w:rPr>
          <w:b/>
          <w:sz w:val="28"/>
          <w:szCs w:val="28"/>
          <w:lang w:val="en-US"/>
        </w:rPr>
        <w:t>5</w:t>
      </w:r>
    </w:p>
    <w:p w14:paraId="00D7CD12" w14:textId="77777777" w:rsidR="000B2713" w:rsidRDefault="00E50160">
      <w:pPr>
        <w:jc w:val="right"/>
        <w:rPr>
          <w:lang w:val="en-US"/>
        </w:rPr>
      </w:pPr>
      <w:r>
        <w:rPr>
          <w:lang w:val="en-US"/>
        </w:rPr>
        <w:t>ISO/IEC JTC 1/SC 29/WG 03</w:t>
      </w:r>
    </w:p>
    <w:p w14:paraId="71E2D126" w14:textId="39EF2C0C" w:rsidR="000B2713" w:rsidRDefault="00E50160">
      <w:pPr>
        <w:spacing w:after="2000"/>
        <w:jc w:val="right"/>
        <w:rPr>
          <w:lang w:val="en-US"/>
        </w:rPr>
      </w:pPr>
      <w:bookmarkStart w:id="1" w:name="CVP_Secretariat_Loca"/>
      <w:r>
        <w:rPr>
          <w:lang w:val="en-US"/>
        </w:rPr>
        <w:t>Secretariat</w:t>
      </w:r>
      <w:bookmarkEnd w:id="1"/>
      <w:r>
        <w:rPr>
          <w:lang w:val="en-US"/>
        </w:rPr>
        <w:t>: XXXX</w:t>
      </w:r>
      <w:r>
        <w:rPr>
          <w:lang w:val="en-US"/>
        </w:rPr>
        <w:br/>
      </w:r>
    </w:p>
    <w:p w14:paraId="257EA60E" w14:textId="77777777" w:rsidR="000B2713" w:rsidRDefault="00E50160">
      <w:pPr>
        <w:spacing w:before="2000"/>
        <w:rPr>
          <w:b/>
          <w:sz w:val="32"/>
          <w:szCs w:val="32"/>
          <w:lang w:val="en-US"/>
        </w:rPr>
      </w:pPr>
      <w:r>
        <w:rPr>
          <w:b/>
          <w:sz w:val="32"/>
          <w:szCs w:val="32"/>
          <w:lang w:val="en-US"/>
        </w:rPr>
        <w:t xml:space="preserve">Information technology — Coded representation of immersive media — Part </w:t>
      </w:r>
      <w:r>
        <w:rPr>
          <w:rFonts w:hint="eastAsia"/>
          <w:b/>
          <w:sz w:val="32"/>
          <w:szCs w:val="32"/>
          <w:lang w:val="en-US" w:eastAsia="ja-JP"/>
        </w:rPr>
        <w:t>3</w:t>
      </w:r>
      <w:r>
        <w:rPr>
          <w:b/>
          <w:sz w:val="32"/>
          <w:szCs w:val="32"/>
          <w:lang w:val="en-US"/>
        </w:rPr>
        <w:t>9: Avatar Representation Format</w:t>
      </w:r>
    </w:p>
    <w:p w14:paraId="06B520DC" w14:textId="77777777" w:rsidR="000B2713" w:rsidRDefault="000B2713">
      <w:pPr>
        <w:spacing w:before="2000"/>
        <w:rPr>
          <w:lang w:val="en-US"/>
        </w:rPr>
      </w:pPr>
    </w:p>
    <w:p w14:paraId="6DBA4D1E" w14:textId="38CC4D07" w:rsidR="000B2713" w:rsidRDefault="004E7A93">
      <w:pPr>
        <w:pBdr>
          <w:top w:val="single" w:sz="4" w:space="1" w:color="auto"/>
          <w:left w:val="single" w:sz="4" w:space="4" w:color="auto"/>
          <w:bottom w:val="single" w:sz="4" w:space="1" w:color="auto"/>
          <w:right w:val="single" w:sz="4" w:space="4" w:color="auto"/>
        </w:pBdr>
        <w:ind w:left="85" w:right="85"/>
        <w:jc w:val="center"/>
        <w:rPr>
          <w:sz w:val="80"/>
          <w:szCs w:val="80"/>
          <w:lang w:val="en-US"/>
        </w:rPr>
      </w:pPr>
      <w:r>
        <w:rPr>
          <w:sz w:val="80"/>
          <w:szCs w:val="80"/>
          <w:lang w:val="en-US"/>
        </w:rPr>
        <w:t>C</w:t>
      </w:r>
      <w:r w:rsidR="00E50160">
        <w:rPr>
          <w:sz w:val="80"/>
          <w:szCs w:val="80"/>
          <w:lang w:val="en-US"/>
        </w:rPr>
        <w:t>D stage</w:t>
      </w:r>
    </w:p>
    <w:p w14:paraId="1F2D76C1" w14:textId="77777777" w:rsidR="000B2713" w:rsidRDefault="000B2713">
      <w:pPr>
        <w:spacing w:after="120"/>
        <w:rPr>
          <w:lang w:val="en-US"/>
        </w:rPr>
      </w:pPr>
    </w:p>
    <w:p w14:paraId="2E319185" w14:textId="77777777" w:rsidR="000B2713" w:rsidRDefault="00E50160">
      <w:pPr>
        <w:pBdr>
          <w:top w:val="single" w:sz="4" w:space="1" w:color="auto"/>
          <w:left w:val="single" w:sz="4" w:space="4" w:color="auto"/>
          <w:bottom w:val="single" w:sz="4" w:space="1" w:color="auto"/>
          <w:right w:val="single" w:sz="4" w:space="4" w:color="auto"/>
        </w:pBdr>
        <w:spacing w:after="120"/>
        <w:ind w:left="85" w:right="85"/>
        <w:jc w:val="center"/>
        <w:rPr>
          <w:b/>
          <w:sz w:val="20"/>
          <w:lang w:val="en-US"/>
        </w:rPr>
      </w:pPr>
      <w:r>
        <w:rPr>
          <w:b/>
          <w:sz w:val="20"/>
          <w:lang w:val="en-US"/>
        </w:rPr>
        <w:t>Warning for WDs and CDs</w:t>
      </w:r>
    </w:p>
    <w:p w14:paraId="3EA87921" w14:textId="77777777" w:rsidR="000B2713" w:rsidRDefault="00E50160">
      <w:pPr>
        <w:pBdr>
          <w:top w:val="single" w:sz="4" w:space="1" w:color="auto"/>
          <w:left w:val="single" w:sz="4" w:space="4" w:color="auto"/>
          <w:bottom w:val="single" w:sz="4" w:space="1" w:color="auto"/>
          <w:right w:val="single" w:sz="4" w:space="4" w:color="auto"/>
        </w:pBdr>
        <w:spacing w:after="120"/>
        <w:ind w:left="85" w:right="85"/>
        <w:rPr>
          <w:bCs/>
          <w:sz w:val="20"/>
          <w:lang w:val="en-US"/>
        </w:rPr>
      </w:pPr>
      <w:r>
        <w:rPr>
          <w:bCs/>
          <w:sz w:val="20"/>
          <w:lang w:val="en-US"/>
        </w:rPr>
        <w:t>This document is not an ISO International Standard. It is distributed for review and comment. It is subject to change without notice and may not be referred to as an International Standard.</w:t>
      </w:r>
    </w:p>
    <w:p w14:paraId="603BAA59" w14:textId="77777777" w:rsidR="000B2713" w:rsidRDefault="00E50160">
      <w:pPr>
        <w:pBdr>
          <w:top w:val="single" w:sz="4" w:space="1" w:color="auto"/>
          <w:left w:val="single" w:sz="4" w:space="4" w:color="auto"/>
          <w:bottom w:val="single" w:sz="4" w:space="1" w:color="auto"/>
          <w:right w:val="single" w:sz="4" w:space="4" w:color="auto"/>
        </w:pBdr>
        <w:ind w:left="85" w:right="85"/>
        <w:rPr>
          <w:sz w:val="20"/>
          <w:lang w:val="en-US"/>
        </w:rPr>
      </w:pPr>
      <w:r>
        <w:rPr>
          <w:bCs/>
          <w:sz w:val="20"/>
          <w:lang w:val="en-US"/>
        </w:rPr>
        <w:t>Recipients of this draft are invited to submit, with their comments, notification of any relevant patent rights of which they are aware and to provide supporting documentation.</w:t>
      </w:r>
    </w:p>
    <w:p w14:paraId="6C02FD7C" w14:textId="77777777" w:rsidR="000B2713" w:rsidRDefault="000B2713">
      <w:pPr>
        <w:rPr>
          <w:lang w:val="en-US"/>
        </w:rPr>
      </w:pPr>
    </w:p>
    <w:p w14:paraId="49C36021" w14:textId="77777777" w:rsidR="000B2713" w:rsidRDefault="000B2713">
      <w:pPr>
        <w:rPr>
          <w:lang w:val="en-US"/>
        </w:rPr>
        <w:sectPr w:rsidR="000B2713">
          <w:headerReference w:type="even" r:id="rId8"/>
          <w:headerReference w:type="default" r:id="rId9"/>
          <w:footerReference w:type="even" r:id="rId10"/>
          <w:type w:val="oddPage"/>
          <w:pgSz w:w="11906" w:h="16838"/>
          <w:pgMar w:top="794" w:right="1077" w:bottom="567" w:left="1077" w:header="709" w:footer="284" w:gutter="0"/>
          <w:cols w:space="720"/>
          <w:docGrid w:linePitch="360"/>
        </w:sectPr>
      </w:pPr>
    </w:p>
    <w:p w14:paraId="674BA2FC" w14:textId="5AE24AC1" w:rsidR="000B2713" w:rsidRDefault="00E50160">
      <w:pPr>
        <w:pStyle w:val="zzCopyright"/>
        <w:pageBreakBefore/>
        <w:pBdr>
          <w:top w:val="single" w:sz="4" w:space="1" w:color="auto"/>
          <w:left w:val="single" w:sz="4" w:space="4" w:color="auto"/>
          <w:bottom w:val="none" w:sz="0" w:space="0" w:color="auto"/>
          <w:right w:val="single" w:sz="4" w:space="4" w:color="auto"/>
        </w:pBdr>
        <w:spacing w:before="40"/>
        <w:ind w:left="102" w:right="102"/>
        <w:jc w:val="left"/>
        <w:rPr>
          <w:color w:val="auto"/>
          <w:lang w:val="en-US"/>
        </w:rPr>
      </w:pPr>
      <w:r>
        <w:rPr>
          <w:color w:val="auto"/>
          <w:lang w:val="en-US"/>
        </w:rPr>
        <w:lastRenderedPageBreak/>
        <w:t>© ISO 202</w:t>
      </w:r>
      <w:r w:rsidR="0078266D">
        <w:rPr>
          <w:color w:val="auto"/>
          <w:lang w:val="en-US"/>
        </w:rPr>
        <w:t>5</w:t>
      </w:r>
    </w:p>
    <w:p w14:paraId="5BB884F2" w14:textId="77777777" w:rsidR="000B2713" w:rsidRDefault="00E50160">
      <w:pPr>
        <w:pStyle w:val="zzCopyright"/>
        <w:pBdr>
          <w:top w:val="none" w:sz="0" w:space="0" w:color="auto"/>
          <w:left w:val="single" w:sz="4" w:space="4" w:color="auto"/>
          <w:bottom w:val="none" w:sz="0" w:space="0" w:color="auto"/>
          <w:right w:val="single" w:sz="4" w:space="4" w:color="auto"/>
        </w:pBdr>
        <w:ind w:left="102" w:right="102"/>
        <w:rPr>
          <w:color w:val="auto"/>
          <w:sz w:val="20"/>
          <w:lang w:val="en-US"/>
        </w:rPr>
      </w:pPr>
      <w:r>
        <w:rPr>
          <w:color w:val="auto"/>
          <w:sz w:val="20"/>
          <w:lang w:val="en-US"/>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50D12B3A" w14:textId="77777777" w:rsidR="000B2713" w:rsidRDefault="00E50160">
      <w:pPr>
        <w:pStyle w:val="zzCopyright"/>
        <w:pBdr>
          <w:top w:val="none" w:sz="0" w:space="0" w:color="auto"/>
          <w:left w:val="single" w:sz="4" w:space="4" w:color="auto"/>
          <w:bottom w:val="none" w:sz="0" w:space="0" w:color="auto"/>
          <w:right w:val="single" w:sz="4" w:space="4" w:color="auto"/>
        </w:pBdr>
        <w:spacing w:after="0"/>
        <w:ind w:left="102" w:right="102" w:firstLine="403"/>
        <w:rPr>
          <w:color w:val="auto"/>
          <w:sz w:val="20"/>
          <w:lang w:val="en-US"/>
        </w:rPr>
      </w:pPr>
      <w:r>
        <w:rPr>
          <w:color w:val="auto"/>
          <w:sz w:val="20"/>
          <w:lang w:val="en-US"/>
        </w:rPr>
        <w:t>ISO copyright office</w:t>
      </w:r>
    </w:p>
    <w:p w14:paraId="03743ED1" w14:textId="77777777" w:rsidR="000B2713" w:rsidRDefault="00E50160">
      <w:pPr>
        <w:pStyle w:val="zzCopyright"/>
        <w:pBdr>
          <w:top w:val="none" w:sz="0" w:space="0" w:color="auto"/>
          <w:left w:val="single" w:sz="4" w:space="4" w:color="auto"/>
          <w:bottom w:val="none" w:sz="0" w:space="0" w:color="auto"/>
          <w:right w:val="single" w:sz="4" w:space="4" w:color="auto"/>
        </w:pBdr>
        <w:spacing w:after="0"/>
        <w:ind w:left="102" w:right="102" w:firstLine="403"/>
        <w:rPr>
          <w:color w:val="auto"/>
          <w:sz w:val="20"/>
          <w:lang w:val="en-US"/>
        </w:rPr>
      </w:pPr>
      <w:r>
        <w:rPr>
          <w:color w:val="auto"/>
          <w:sz w:val="20"/>
          <w:lang w:val="en-US"/>
        </w:rPr>
        <w:t xml:space="preserve">CP 401 • Ch. de </w:t>
      </w:r>
      <w:proofErr w:type="spellStart"/>
      <w:r>
        <w:rPr>
          <w:color w:val="auto"/>
          <w:sz w:val="20"/>
          <w:lang w:val="en-US"/>
        </w:rPr>
        <w:t>Blandonnet</w:t>
      </w:r>
      <w:proofErr w:type="spellEnd"/>
      <w:r>
        <w:rPr>
          <w:color w:val="auto"/>
          <w:sz w:val="20"/>
          <w:lang w:val="en-US"/>
        </w:rPr>
        <w:t xml:space="preserve"> 8</w:t>
      </w:r>
    </w:p>
    <w:p w14:paraId="1D9A9D3D" w14:textId="77777777" w:rsidR="000B2713" w:rsidRDefault="00E50160">
      <w:pPr>
        <w:pStyle w:val="zzCopyright"/>
        <w:pBdr>
          <w:top w:val="none" w:sz="0" w:space="0" w:color="auto"/>
          <w:left w:val="single" w:sz="4" w:space="4" w:color="auto"/>
          <w:bottom w:val="none" w:sz="0" w:space="0" w:color="auto"/>
          <w:right w:val="single" w:sz="4" w:space="4" w:color="auto"/>
        </w:pBdr>
        <w:spacing w:after="0"/>
        <w:ind w:left="102" w:right="102" w:firstLine="403"/>
        <w:rPr>
          <w:color w:val="auto"/>
          <w:sz w:val="20"/>
          <w:lang w:val="en-US"/>
        </w:rPr>
      </w:pPr>
      <w:r>
        <w:rPr>
          <w:color w:val="auto"/>
          <w:sz w:val="20"/>
          <w:lang w:val="en-US"/>
        </w:rPr>
        <w:t>CH-1214 Vernier, Geneva</w:t>
      </w:r>
    </w:p>
    <w:p w14:paraId="4F8EE14F" w14:textId="77777777" w:rsidR="000B2713" w:rsidRDefault="00E50160">
      <w:pPr>
        <w:pStyle w:val="zzCopyright"/>
        <w:pBdr>
          <w:top w:val="none" w:sz="0" w:space="0" w:color="auto"/>
          <w:left w:val="single" w:sz="4" w:space="4" w:color="auto"/>
          <w:bottom w:val="none" w:sz="0" w:space="0" w:color="auto"/>
          <w:right w:val="single" w:sz="4" w:space="4" w:color="auto"/>
        </w:pBdr>
        <w:spacing w:after="0"/>
        <w:ind w:left="102" w:right="102" w:firstLine="403"/>
        <w:rPr>
          <w:color w:val="auto"/>
          <w:sz w:val="20"/>
          <w:lang w:val="fr-CH"/>
        </w:rPr>
      </w:pPr>
      <w:proofErr w:type="gramStart"/>
      <w:r>
        <w:rPr>
          <w:color w:val="auto"/>
          <w:sz w:val="20"/>
          <w:lang w:val="fr-CH"/>
        </w:rPr>
        <w:t>Phone:</w:t>
      </w:r>
      <w:proofErr w:type="gramEnd"/>
      <w:r>
        <w:rPr>
          <w:color w:val="auto"/>
          <w:sz w:val="20"/>
          <w:lang w:val="fr-CH"/>
        </w:rPr>
        <w:t xml:space="preserve"> +41 22 749 01 11</w:t>
      </w:r>
    </w:p>
    <w:p w14:paraId="37667DB9" w14:textId="77777777" w:rsidR="000B2713" w:rsidRDefault="00E50160">
      <w:pPr>
        <w:pStyle w:val="zzCopyright"/>
        <w:pBdr>
          <w:top w:val="none" w:sz="0" w:space="0" w:color="auto"/>
          <w:left w:val="single" w:sz="4" w:space="4" w:color="auto"/>
          <w:bottom w:val="none" w:sz="0" w:space="0" w:color="auto"/>
          <w:right w:val="single" w:sz="4" w:space="4" w:color="auto"/>
        </w:pBdr>
        <w:spacing w:after="0"/>
        <w:ind w:left="102" w:right="102" w:firstLine="403"/>
        <w:rPr>
          <w:color w:val="auto"/>
          <w:sz w:val="20"/>
          <w:lang w:val="fr-CH"/>
        </w:rPr>
      </w:pPr>
      <w:proofErr w:type="gramStart"/>
      <w:r>
        <w:rPr>
          <w:color w:val="auto"/>
          <w:sz w:val="20"/>
          <w:lang w:val="fr-CH"/>
        </w:rPr>
        <w:t>Fax:</w:t>
      </w:r>
      <w:proofErr w:type="gramEnd"/>
      <w:r>
        <w:rPr>
          <w:color w:val="auto"/>
          <w:sz w:val="20"/>
          <w:lang w:val="fr-CH"/>
        </w:rPr>
        <w:t xml:space="preserve"> +41 22 749 09 47</w:t>
      </w:r>
    </w:p>
    <w:p w14:paraId="71F1FCDE" w14:textId="77777777" w:rsidR="000B2713" w:rsidRDefault="00E50160">
      <w:pPr>
        <w:pStyle w:val="zzCopyright"/>
        <w:pBdr>
          <w:top w:val="none" w:sz="0" w:space="0" w:color="auto"/>
          <w:left w:val="single" w:sz="4" w:space="4" w:color="auto"/>
          <w:bottom w:val="none" w:sz="0" w:space="0" w:color="auto"/>
          <w:right w:val="single" w:sz="4" w:space="4" w:color="auto"/>
        </w:pBdr>
        <w:spacing w:after="0"/>
        <w:ind w:left="102" w:right="102" w:firstLine="403"/>
        <w:rPr>
          <w:color w:val="auto"/>
          <w:sz w:val="20"/>
          <w:lang w:val="fr-CH"/>
        </w:rPr>
      </w:pPr>
      <w:proofErr w:type="gramStart"/>
      <w:r>
        <w:rPr>
          <w:color w:val="auto"/>
          <w:sz w:val="20"/>
          <w:lang w:val="fr-CH"/>
        </w:rPr>
        <w:t>Email:</w:t>
      </w:r>
      <w:proofErr w:type="gramEnd"/>
      <w:r>
        <w:rPr>
          <w:color w:val="auto"/>
          <w:sz w:val="20"/>
          <w:lang w:val="fr-CH"/>
        </w:rPr>
        <w:t xml:space="preserve"> copyright@iso.org</w:t>
      </w:r>
    </w:p>
    <w:p w14:paraId="6B7EC89B" w14:textId="77777777" w:rsidR="000B2713" w:rsidRDefault="00E50160">
      <w:pPr>
        <w:pStyle w:val="zzCopyright"/>
        <w:pBdr>
          <w:top w:val="none" w:sz="0" w:space="0" w:color="auto"/>
          <w:left w:val="single" w:sz="4" w:space="4" w:color="auto"/>
          <w:bottom w:val="single" w:sz="4" w:space="1" w:color="auto"/>
          <w:right w:val="single" w:sz="4" w:space="4" w:color="auto"/>
        </w:pBdr>
        <w:ind w:left="102" w:right="102" w:firstLine="403"/>
        <w:rPr>
          <w:color w:val="auto"/>
          <w:sz w:val="20"/>
          <w:lang w:val="en-US"/>
        </w:rPr>
      </w:pPr>
      <w:r>
        <w:rPr>
          <w:color w:val="auto"/>
          <w:sz w:val="20"/>
          <w:lang w:val="en-US"/>
        </w:rPr>
        <w:t>Website: www.iso.org</w:t>
      </w:r>
    </w:p>
    <w:p w14:paraId="79E2DB2A" w14:textId="77777777" w:rsidR="000B2713" w:rsidRDefault="00E50160">
      <w:pPr>
        <w:pStyle w:val="zzCopyright"/>
        <w:pBdr>
          <w:top w:val="none" w:sz="0" w:space="0" w:color="auto"/>
          <w:left w:val="single" w:sz="4" w:space="4" w:color="auto"/>
          <w:bottom w:val="single" w:sz="4" w:space="1" w:color="auto"/>
          <w:right w:val="single" w:sz="4" w:space="4" w:color="auto"/>
        </w:pBdr>
        <w:ind w:left="102" w:right="102"/>
        <w:rPr>
          <w:color w:val="auto"/>
          <w:sz w:val="20"/>
          <w:lang w:val="en-US"/>
        </w:rPr>
      </w:pPr>
      <w:r>
        <w:rPr>
          <w:color w:val="auto"/>
          <w:sz w:val="20"/>
          <w:lang w:val="en-US"/>
        </w:rPr>
        <w:t>Published in Switzerland</w:t>
      </w:r>
    </w:p>
    <w:p w14:paraId="0EFEDA04" w14:textId="77777777" w:rsidR="000B2713" w:rsidRDefault="00E50160">
      <w:pPr>
        <w:pStyle w:val="zzContents"/>
        <w:spacing w:before="0"/>
        <w:rPr>
          <w:lang w:val="en-US"/>
        </w:rPr>
      </w:pPr>
      <w:r>
        <w:rPr>
          <w:lang w:val="en-US"/>
        </w:rPr>
        <w:lastRenderedPageBreak/>
        <w:t>Contents</w:t>
      </w:r>
    </w:p>
    <w:p w14:paraId="5EEB3BCA" w14:textId="7E515E3C" w:rsidR="006759E6" w:rsidRDefault="00E50160">
      <w:pPr>
        <w:pStyle w:val="TOC1"/>
        <w:rPr>
          <w:ins w:id="2"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r>
        <w:rPr>
          <w:lang w:val="en-US"/>
        </w:rPr>
        <w:fldChar w:fldCharType="begin"/>
      </w:r>
      <w:r>
        <w:rPr>
          <w:lang w:val="en-US"/>
        </w:rPr>
        <w:instrText xml:space="preserve"> TOC \o "1-3" \h \z \t "Heading 1;1;ANNEX;1;Biblio Title;1;Foreword Title;1;Intro Title;1" </w:instrText>
      </w:r>
      <w:r>
        <w:rPr>
          <w:lang w:val="en-US"/>
        </w:rPr>
        <w:fldChar w:fldCharType="separate"/>
      </w:r>
      <w:ins w:id="3" w:author="Imed Bouazizi" w:date="2025-05-11T23:42:00Z" w16du:dateUtc="2025-05-12T04:42:00Z">
        <w:r w:rsidR="006759E6" w:rsidRPr="00FA6E43">
          <w:rPr>
            <w:rStyle w:val="Hyperlink"/>
            <w:noProof/>
          </w:rPr>
          <w:fldChar w:fldCharType="begin"/>
        </w:r>
        <w:r w:rsidR="006759E6" w:rsidRPr="00FA6E43">
          <w:rPr>
            <w:rStyle w:val="Hyperlink"/>
            <w:noProof/>
          </w:rPr>
          <w:instrText xml:space="preserve"> </w:instrText>
        </w:r>
        <w:r w:rsidR="006759E6">
          <w:rPr>
            <w:noProof/>
          </w:rPr>
          <w:instrText>HYPERLINK \l "_Toc197899392"</w:instrText>
        </w:r>
        <w:r w:rsidR="006759E6" w:rsidRPr="00FA6E43">
          <w:rPr>
            <w:rStyle w:val="Hyperlink"/>
            <w:noProof/>
          </w:rPr>
          <w:instrText xml:space="preserve"> </w:instrText>
        </w:r>
        <w:r w:rsidR="006759E6" w:rsidRPr="00FA6E43">
          <w:rPr>
            <w:rStyle w:val="Hyperlink"/>
            <w:noProof/>
          </w:rPr>
        </w:r>
        <w:r w:rsidR="006759E6" w:rsidRPr="00FA6E43">
          <w:rPr>
            <w:rStyle w:val="Hyperlink"/>
            <w:noProof/>
          </w:rPr>
          <w:fldChar w:fldCharType="separate"/>
        </w:r>
        <w:r w:rsidR="006759E6" w:rsidRPr="00FA6E43">
          <w:rPr>
            <w:rStyle w:val="Hyperlink"/>
            <w:noProof/>
            <w:lang w:val="en-US"/>
          </w:rPr>
          <w:t>Foreword</w:t>
        </w:r>
        <w:r w:rsidR="006759E6">
          <w:rPr>
            <w:noProof/>
            <w:webHidden/>
          </w:rPr>
          <w:tab/>
        </w:r>
        <w:r w:rsidR="006759E6">
          <w:rPr>
            <w:noProof/>
            <w:webHidden/>
          </w:rPr>
          <w:fldChar w:fldCharType="begin"/>
        </w:r>
        <w:r w:rsidR="006759E6">
          <w:rPr>
            <w:noProof/>
            <w:webHidden/>
          </w:rPr>
          <w:instrText xml:space="preserve"> PAGEREF _Toc197899392 \h </w:instrText>
        </w:r>
        <w:r w:rsidR="006759E6">
          <w:rPr>
            <w:noProof/>
            <w:webHidden/>
          </w:rPr>
        </w:r>
      </w:ins>
      <w:r w:rsidR="006759E6">
        <w:rPr>
          <w:noProof/>
          <w:webHidden/>
        </w:rPr>
        <w:fldChar w:fldCharType="separate"/>
      </w:r>
      <w:ins w:id="4" w:author="Imed Bouazizi" w:date="2025-05-11T23:42:00Z" w16du:dateUtc="2025-05-12T04:42:00Z">
        <w:r w:rsidR="006759E6">
          <w:rPr>
            <w:noProof/>
            <w:webHidden/>
          </w:rPr>
          <w:t>5</w:t>
        </w:r>
        <w:r w:rsidR="006759E6">
          <w:rPr>
            <w:noProof/>
            <w:webHidden/>
          </w:rPr>
          <w:fldChar w:fldCharType="end"/>
        </w:r>
        <w:r w:rsidR="006759E6" w:rsidRPr="00FA6E43">
          <w:rPr>
            <w:rStyle w:val="Hyperlink"/>
            <w:noProof/>
          </w:rPr>
          <w:fldChar w:fldCharType="end"/>
        </w:r>
      </w:ins>
    </w:p>
    <w:p w14:paraId="0161A54E" w14:textId="10F4902F" w:rsidR="006759E6" w:rsidRDefault="006759E6">
      <w:pPr>
        <w:pStyle w:val="TOC1"/>
        <w:rPr>
          <w:ins w:id="5"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6"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"_Toc197899393"</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Introduction</w:t>
        </w:r>
        <w:r>
          <w:rPr>
            <w:noProof/>
            <w:webHidden/>
          </w:rPr>
          <w:tab/>
        </w:r>
        <w:r>
          <w:rPr>
            <w:noProof/>
            <w:webHidden/>
          </w:rPr>
          <w:fldChar w:fldCharType="begin"/>
        </w:r>
        <w:r>
          <w:rPr>
            <w:noProof/>
            <w:webHidden/>
          </w:rPr>
          <w:instrText xml:space="preserve"> PAGEREF _Toc197899393 \h </w:instrText>
        </w:r>
        <w:r>
          <w:rPr>
            <w:noProof/>
            <w:webHidden/>
          </w:rPr>
        </w:r>
      </w:ins>
      <w:r>
        <w:rPr>
          <w:noProof/>
          <w:webHidden/>
        </w:rPr>
        <w:fldChar w:fldCharType="separate"/>
      </w:r>
      <w:ins w:id="7" w:author="Imed Bouazizi" w:date="2025-05-11T23:42:00Z" w16du:dateUtc="2025-05-12T04:42:00Z">
        <w:r>
          <w:rPr>
            <w:noProof/>
            <w:webHidden/>
          </w:rPr>
          <w:t>6</w:t>
        </w:r>
        <w:r>
          <w:rPr>
            <w:noProof/>
            <w:webHidden/>
          </w:rPr>
          <w:fldChar w:fldCharType="end"/>
        </w:r>
        <w:r w:rsidRPr="00FA6E43">
          <w:rPr>
            <w:rStyle w:val="Hyperlink"/>
            <w:noProof/>
          </w:rPr>
          <w:fldChar w:fldCharType="end"/>
        </w:r>
      </w:ins>
    </w:p>
    <w:p w14:paraId="1A0F4A8D" w14:textId="4F095ABC" w:rsidR="006759E6" w:rsidRDefault="006759E6">
      <w:pPr>
        <w:pStyle w:val="TOC1"/>
        <w:rPr>
          <w:ins w:id="8"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9"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"_Toc197899394"</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lang w:val="en-US"/>
          </w:rPr>
          <w:t>Scope</w:t>
        </w:r>
        <w:r>
          <w:rPr>
            <w:noProof/>
            <w:webHidden/>
          </w:rPr>
          <w:tab/>
        </w:r>
        <w:r>
          <w:rPr>
            <w:noProof/>
            <w:webHidden/>
          </w:rPr>
          <w:fldChar w:fldCharType="begin"/>
        </w:r>
        <w:r>
          <w:rPr>
            <w:noProof/>
            <w:webHidden/>
          </w:rPr>
          <w:instrText xml:space="preserve"> PAGEREF _Toc197899394 \h </w:instrText>
        </w:r>
        <w:r>
          <w:rPr>
            <w:noProof/>
            <w:webHidden/>
          </w:rPr>
        </w:r>
      </w:ins>
      <w:r>
        <w:rPr>
          <w:noProof/>
          <w:webHidden/>
        </w:rPr>
        <w:fldChar w:fldCharType="separate"/>
      </w:r>
      <w:ins w:id="10" w:author="Imed Bouazizi" w:date="2025-05-11T23:42:00Z" w16du:dateUtc="2025-05-12T04:42:00Z">
        <w:r>
          <w:rPr>
            <w:noProof/>
            <w:webHidden/>
          </w:rPr>
          <w:t>1</w:t>
        </w:r>
        <w:r>
          <w:rPr>
            <w:noProof/>
            <w:webHidden/>
          </w:rPr>
          <w:fldChar w:fldCharType="end"/>
        </w:r>
        <w:r w:rsidRPr="00FA6E43">
          <w:rPr>
            <w:rStyle w:val="Hyperlink"/>
            <w:noProof/>
          </w:rPr>
          <w:fldChar w:fldCharType="end"/>
        </w:r>
      </w:ins>
    </w:p>
    <w:p w14:paraId="57ABB2F4" w14:textId="2D1D0B19" w:rsidR="006759E6" w:rsidRDefault="006759E6">
      <w:pPr>
        <w:pStyle w:val="TOC1"/>
        <w:rPr>
          <w:ins w:id="11"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2"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"_Toc197899395"</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lang w:val="en-US"/>
          </w:rPr>
          <w:t>Normative references</w:t>
        </w:r>
        <w:r>
          <w:rPr>
            <w:noProof/>
            <w:webHidden/>
          </w:rPr>
          <w:tab/>
        </w:r>
        <w:r>
          <w:rPr>
            <w:noProof/>
            <w:webHidden/>
          </w:rPr>
          <w:fldChar w:fldCharType="begin"/>
        </w:r>
        <w:r>
          <w:rPr>
            <w:noProof/>
            <w:webHidden/>
          </w:rPr>
          <w:instrText xml:space="preserve"> PAGEREF _Toc197899395 \h </w:instrText>
        </w:r>
        <w:r>
          <w:rPr>
            <w:noProof/>
            <w:webHidden/>
          </w:rPr>
        </w:r>
      </w:ins>
      <w:r>
        <w:rPr>
          <w:noProof/>
          <w:webHidden/>
        </w:rPr>
        <w:fldChar w:fldCharType="separate"/>
      </w:r>
      <w:ins w:id="13" w:author="Imed Bouazizi" w:date="2025-05-11T23:42:00Z" w16du:dateUtc="2025-05-12T04:42:00Z">
        <w:r>
          <w:rPr>
            <w:noProof/>
            <w:webHidden/>
          </w:rPr>
          <w:t>1</w:t>
        </w:r>
        <w:r>
          <w:rPr>
            <w:noProof/>
            <w:webHidden/>
          </w:rPr>
          <w:fldChar w:fldCharType="end"/>
        </w:r>
        <w:r w:rsidRPr="00FA6E43">
          <w:rPr>
            <w:rStyle w:val="Hyperlink"/>
            <w:noProof/>
          </w:rPr>
          <w:fldChar w:fldCharType="end"/>
        </w:r>
      </w:ins>
    </w:p>
    <w:p w14:paraId="70FD14AA" w14:textId="7F61C6C7" w:rsidR="006759E6" w:rsidRDefault="006759E6">
      <w:pPr>
        <w:pStyle w:val="TOC1"/>
        <w:rPr>
          <w:ins w:id="14"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5"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"_Toc197899396"</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Terms, definitions, symbols and abbreviated terms</w:t>
        </w:r>
        <w:r>
          <w:rPr>
            <w:noProof/>
            <w:webHidden/>
          </w:rPr>
          <w:tab/>
        </w:r>
        <w:r>
          <w:rPr>
            <w:noProof/>
            <w:webHidden/>
          </w:rPr>
          <w:fldChar w:fldCharType="begin"/>
        </w:r>
        <w:r>
          <w:rPr>
            <w:noProof/>
            <w:webHidden/>
          </w:rPr>
          <w:instrText xml:space="preserve"> PAGEREF _Toc197899396 \h </w:instrText>
        </w:r>
        <w:r>
          <w:rPr>
            <w:noProof/>
            <w:webHidden/>
          </w:rPr>
        </w:r>
      </w:ins>
      <w:r>
        <w:rPr>
          <w:noProof/>
          <w:webHidden/>
        </w:rPr>
        <w:fldChar w:fldCharType="separate"/>
      </w:r>
      <w:ins w:id="16" w:author="Imed Bouazizi" w:date="2025-05-11T23:42:00Z" w16du:dateUtc="2025-05-12T04:42:00Z">
        <w:r>
          <w:rPr>
            <w:noProof/>
            <w:webHidden/>
          </w:rPr>
          <w:t>1</w:t>
        </w:r>
        <w:r>
          <w:rPr>
            <w:noProof/>
            <w:webHidden/>
          </w:rPr>
          <w:fldChar w:fldCharType="end"/>
        </w:r>
        <w:r w:rsidRPr="00FA6E43">
          <w:rPr>
            <w:rStyle w:val="Hyperlink"/>
            <w:noProof/>
          </w:rPr>
          <w:fldChar w:fldCharType="end"/>
        </w:r>
      </w:ins>
    </w:p>
    <w:p w14:paraId="380EB3FF" w14:textId="55144C6F" w:rsidR="006759E6" w:rsidRDefault="006759E6">
      <w:pPr>
        <w:pStyle w:val="TOC2"/>
        <w:rPr>
          <w:ins w:id="17"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8"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"_Toc197899397"</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3.1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Terms and Definitions</w:t>
        </w:r>
        <w:r>
          <w:rPr>
            <w:noProof/>
            <w:webHidden/>
          </w:rPr>
          <w:tab/>
        </w:r>
        <w:r>
          <w:rPr>
            <w:noProof/>
            <w:webHidden/>
          </w:rPr>
          <w:fldChar w:fldCharType="begin"/>
        </w:r>
        <w:r>
          <w:rPr>
            <w:noProof/>
            <w:webHidden/>
          </w:rPr>
          <w:instrText xml:space="preserve"> PAGEREF _Toc197899397 \h </w:instrText>
        </w:r>
        <w:r>
          <w:rPr>
            <w:noProof/>
            <w:webHidden/>
          </w:rPr>
        </w:r>
      </w:ins>
      <w:r>
        <w:rPr>
          <w:noProof/>
          <w:webHidden/>
        </w:rPr>
        <w:fldChar w:fldCharType="separate"/>
      </w:r>
      <w:ins w:id="19" w:author="Imed Bouazizi" w:date="2025-05-11T23:42:00Z" w16du:dateUtc="2025-05-12T04:42:00Z">
        <w:r>
          <w:rPr>
            <w:noProof/>
            <w:webHidden/>
          </w:rPr>
          <w:t>1</w:t>
        </w:r>
        <w:r>
          <w:rPr>
            <w:noProof/>
            <w:webHidden/>
          </w:rPr>
          <w:fldChar w:fldCharType="end"/>
        </w:r>
        <w:r w:rsidRPr="00FA6E43">
          <w:rPr>
            <w:rStyle w:val="Hyperlink"/>
            <w:noProof/>
          </w:rPr>
          <w:fldChar w:fldCharType="end"/>
        </w:r>
      </w:ins>
    </w:p>
    <w:p w14:paraId="271C0964" w14:textId="4376BFAB" w:rsidR="006759E6" w:rsidRDefault="006759E6">
      <w:pPr>
        <w:pStyle w:val="TOC2"/>
        <w:rPr>
          <w:ins w:id="20"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21"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"_Toc197899398"</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3.2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Abbreviated Terms</w:t>
        </w:r>
        <w:r>
          <w:rPr>
            <w:noProof/>
            <w:webHidden/>
          </w:rPr>
          <w:tab/>
        </w:r>
        <w:r>
          <w:rPr>
            <w:noProof/>
            <w:webHidden/>
          </w:rPr>
          <w:fldChar w:fldCharType="begin"/>
        </w:r>
        <w:r>
          <w:rPr>
            <w:noProof/>
            <w:webHidden/>
          </w:rPr>
          <w:instrText xml:space="preserve"> PAGEREF _Toc197899398 \h </w:instrText>
        </w:r>
        <w:r>
          <w:rPr>
            <w:noProof/>
            <w:webHidden/>
          </w:rPr>
        </w:r>
      </w:ins>
      <w:r>
        <w:rPr>
          <w:noProof/>
          <w:webHidden/>
        </w:rPr>
        <w:fldChar w:fldCharType="separate"/>
      </w:r>
      <w:ins w:id="22" w:author="Imed Bouazizi" w:date="2025-05-11T23:42:00Z" w16du:dateUtc="2025-05-12T04:42:00Z">
        <w:r>
          <w:rPr>
            <w:noProof/>
            <w:webHidden/>
          </w:rPr>
          <w:t>1</w:t>
        </w:r>
        <w:r>
          <w:rPr>
            <w:noProof/>
            <w:webHidden/>
          </w:rPr>
          <w:fldChar w:fldCharType="end"/>
        </w:r>
        <w:r w:rsidRPr="00FA6E43">
          <w:rPr>
            <w:rStyle w:val="Hyperlink"/>
            <w:noProof/>
          </w:rPr>
          <w:fldChar w:fldCharType="end"/>
        </w:r>
      </w:ins>
    </w:p>
    <w:p w14:paraId="79A10D4D" w14:textId="513CDA0A" w:rsidR="006759E6" w:rsidRDefault="006759E6">
      <w:pPr>
        <w:pStyle w:val="TOC1"/>
        <w:rPr>
          <w:ins w:id="23"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24"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"_Toc197899399"</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4</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lang w:val="en-CA"/>
          </w:rPr>
          <w:t>Overview</w:t>
        </w:r>
        <w:r>
          <w:rPr>
            <w:noProof/>
            <w:webHidden/>
          </w:rPr>
          <w:tab/>
        </w:r>
        <w:r>
          <w:rPr>
            <w:noProof/>
            <w:webHidden/>
          </w:rPr>
          <w:fldChar w:fldCharType="begin"/>
        </w:r>
        <w:r>
          <w:rPr>
            <w:noProof/>
            <w:webHidden/>
          </w:rPr>
          <w:instrText xml:space="preserve"> PAGEREF _Toc197899399 \h </w:instrText>
        </w:r>
        <w:r>
          <w:rPr>
            <w:noProof/>
            <w:webHidden/>
          </w:rPr>
        </w:r>
      </w:ins>
      <w:r>
        <w:rPr>
          <w:noProof/>
          <w:webHidden/>
        </w:rPr>
        <w:fldChar w:fldCharType="separate"/>
      </w:r>
      <w:ins w:id="25" w:author="Imed Bouazizi" w:date="2025-05-11T23:42:00Z" w16du:dateUtc="2025-05-12T04:42:00Z">
        <w:r>
          <w:rPr>
            <w:noProof/>
            <w:webHidden/>
          </w:rPr>
          <w:t>2</w:t>
        </w:r>
        <w:r>
          <w:rPr>
            <w:noProof/>
            <w:webHidden/>
          </w:rPr>
          <w:fldChar w:fldCharType="end"/>
        </w:r>
        <w:r w:rsidRPr="00FA6E43">
          <w:rPr>
            <w:rStyle w:val="Hyperlink"/>
            <w:noProof/>
          </w:rPr>
          <w:fldChar w:fldCharType="end"/>
        </w:r>
      </w:ins>
    </w:p>
    <w:p w14:paraId="32884A38" w14:textId="0EB140EC" w:rsidR="006759E6" w:rsidRDefault="006759E6">
      <w:pPr>
        <w:pStyle w:val="TOC2"/>
        <w:rPr>
          <w:ins w:id="26"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27"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"_Toc197899400"</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4.1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lang w:val="en-US"/>
          </w:rPr>
          <w:t>System Description</w:t>
        </w:r>
        <w:r>
          <w:rPr>
            <w:noProof/>
            <w:webHidden/>
          </w:rPr>
          <w:tab/>
        </w:r>
        <w:r>
          <w:rPr>
            <w:noProof/>
            <w:webHidden/>
          </w:rPr>
          <w:fldChar w:fldCharType="begin"/>
        </w:r>
        <w:r>
          <w:rPr>
            <w:noProof/>
            <w:webHidden/>
          </w:rPr>
          <w:instrText xml:space="preserve"> PAGEREF _Toc197899400 \h </w:instrText>
        </w:r>
        <w:r>
          <w:rPr>
            <w:noProof/>
            <w:webHidden/>
          </w:rPr>
        </w:r>
      </w:ins>
      <w:r>
        <w:rPr>
          <w:noProof/>
          <w:webHidden/>
        </w:rPr>
        <w:fldChar w:fldCharType="separate"/>
      </w:r>
      <w:ins w:id="28" w:author="Imed Bouazizi" w:date="2025-05-11T23:42:00Z" w16du:dateUtc="2025-05-12T04:42:00Z">
        <w:r>
          <w:rPr>
            <w:noProof/>
            <w:webHidden/>
          </w:rPr>
          <w:t>2</w:t>
        </w:r>
        <w:r>
          <w:rPr>
            <w:noProof/>
            <w:webHidden/>
          </w:rPr>
          <w:fldChar w:fldCharType="end"/>
        </w:r>
        <w:r w:rsidRPr="00FA6E43">
          <w:rPr>
            <w:rStyle w:val="Hyperlink"/>
            <w:noProof/>
          </w:rPr>
          <w:fldChar w:fldCharType="end"/>
        </w:r>
      </w:ins>
    </w:p>
    <w:p w14:paraId="31941AF0" w14:textId="70D23C44" w:rsidR="006759E6" w:rsidRDefault="006759E6">
      <w:pPr>
        <w:pStyle w:val="TOC2"/>
        <w:rPr>
          <w:ins w:id="29"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30"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"_Toc197899401"</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4.2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Brands</w:t>
        </w:r>
        <w:r>
          <w:rPr>
            <w:noProof/>
            <w:webHidden/>
          </w:rPr>
          <w:tab/>
        </w:r>
        <w:r>
          <w:rPr>
            <w:noProof/>
            <w:webHidden/>
          </w:rPr>
          <w:fldChar w:fldCharType="begin"/>
        </w:r>
        <w:r>
          <w:rPr>
            <w:noProof/>
            <w:webHidden/>
          </w:rPr>
          <w:instrText xml:space="preserve"> PAGEREF _Toc197899401 \h </w:instrText>
        </w:r>
        <w:r>
          <w:rPr>
            <w:noProof/>
            <w:webHidden/>
          </w:rPr>
        </w:r>
      </w:ins>
      <w:r>
        <w:rPr>
          <w:noProof/>
          <w:webHidden/>
        </w:rPr>
        <w:fldChar w:fldCharType="separate"/>
      </w:r>
      <w:ins w:id="31" w:author="Imed Bouazizi" w:date="2025-05-11T23:42:00Z" w16du:dateUtc="2025-05-12T04:42:00Z">
        <w:r>
          <w:rPr>
            <w:noProof/>
            <w:webHidden/>
          </w:rPr>
          <w:t>3</w:t>
        </w:r>
        <w:r>
          <w:rPr>
            <w:noProof/>
            <w:webHidden/>
          </w:rPr>
          <w:fldChar w:fldCharType="end"/>
        </w:r>
        <w:r w:rsidRPr="00FA6E43">
          <w:rPr>
            <w:rStyle w:val="Hyperlink"/>
            <w:noProof/>
          </w:rPr>
          <w:fldChar w:fldCharType="end"/>
        </w:r>
      </w:ins>
    </w:p>
    <w:p w14:paraId="19DA45CD" w14:textId="3E6157F9" w:rsidR="006759E6" w:rsidRDefault="006759E6">
      <w:pPr>
        <w:pStyle w:val="TOC2"/>
        <w:rPr>
          <w:ins w:id="32"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33"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"_Toc197899402"</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4.3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Schemes</w:t>
        </w:r>
        <w:r>
          <w:rPr>
            <w:noProof/>
            <w:webHidden/>
          </w:rPr>
          <w:tab/>
        </w:r>
        <w:r>
          <w:rPr>
            <w:noProof/>
            <w:webHidden/>
          </w:rPr>
          <w:fldChar w:fldCharType="begin"/>
        </w:r>
        <w:r>
          <w:rPr>
            <w:noProof/>
            <w:webHidden/>
          </w:rPr>
          <w:instrText xml:space="preserve"> PAGEREF _Toc197899402 \h </w:instrText>
        </w:r>
        <w:r>
          <w:rPr>
            <w:noProof/>
            <w:webHidden/>
          </w:rPr>
        </w:r>
      </w:ins>
      <w:r>
        <w:rPr>
          <w:noProof/>
          <w:webHidden/>
        </w:rPr>
        <w:fldChar w:fldCharType="separate"/>
      </w:r>
      <w:ins w:id="34" w:author="Imed Bouazizi" w:date="2025-05-11T23:42:00Z" w16du:dateUtc="2025-05-12T04:42:00Z">
        <w:r>
          <w:rPr>
            <w:noProof/>
            <w:webHidden/>
          </w:rPr>
          <w:t>3</w:t>
        </w:r>
        <w:r>
          <w:rPr>
            <w:noProof/>
            <w:webHidden/>
          </w:rPr>
          <w:fldChar w:fldCharType="end"/>
        </w:r>
        <w:r w:rsidRPr="00FA6E43">
          <w:rPr>
            <w:rStyle w:val="Hyperlink"/>
            <w:noProof/>
          </w:rPr>
          <w:fldChar w:fldCharType="end"/>
        </w:r>
      </w:ins>
    </w:p>
    <w:p w14:paraId="65B4906E" w14:textId="7437550B" w:rsidR="006759E6" w:rsidRDefault="006759E6">
      <w:pPr>
        <w:pStyle w:val="TOC1"/>
        <w:rPr>
          <w:ins w:id="35"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36"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"_Toc197899403"</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bCs/>
            <w:noProof/>
          </w:rPr>
          <w:t>5</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Data Model of Base Avatar</w:t>
        </w:r>
        <w:r>
          <w:rPr>
            <w:noProof/>
            <w:webHidden/>
          </w:rPr>
          <w:tab/>
        </w:r>
        <w:r>
          <w:rPr>
            <w:noProof/>
            <w:webHidden/>
          </w:rPr>
          <w:fldChar w:fldCharType="begin"/>
        </w:r>
        <w:r>
          <w:rPr>
            <w:noProof/>
            <w:webHidden/>
          </w:rPr>
          <w:instrText xml:space="preserve"> PAGEREF _Toc197899403 \h </w:instrText>
        </w:r>
        <w:r>
          <w:rPr>
            <w:noProof/>
            <w:webHidden/>
          </w:rPr>
        </w:r>
      </w:ins>
      <w:r>
        <w:rPr>
          <w:noProof/>
          <w:webHidden/>
        </w:rPr>
        <w:fldChar w:fldCharType="separate"/>
      </w:r>
      <w:ins w:id="37" w:author="Imed Bouazizi" w:date="2025-05-11T23:42:00Z" w16du:dateUtc="2025-05-12T04:42:00Z">
        <w:r>
          <w:rPr>
            <w:noProof/>
            <w:webHidden/>
          </w:rPr>
          <w:t>3</w:t>
        </w:r>
        <w:r>
          <w:rPr>
            <w:noProof/>
            <w:webHidden/>
          </w:rPr>
          <w:fldChar w:fldCharType="end"/>
        </w:r>
        <w:r w:rsidRPr="00FA6E43">
          <w:rPr>
            <w:rStyle w:val="Hyperlink"/>
            <w:noProof/>
          </w:rPr>
          <w:fldChar w:fldCharType="end"/>
        </w:r>
      </w:ins>
    </w:p>
    <w:p w14:paraId="5B15A653" w14:textId="41EE0F5C" w:rsidR="006759E6" w:rsidRDefault="006759E6">
      <w:pPr>
        <w:pStyle w:val="TOC1"/>
        <w:rPr>
          <w:ins w:id="38"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39"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"_Toc197899404"</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Avatar Representation Format Document</w:t>
        </w:r>
        <w:r>
          <w:rPr>
            <w:noProof/>
            <w:webHidden/>
          </w:rPr>
          <w:tab/>
        </w:r>
        <w:r>
          <w:rPr>
            <w:noProof/>
            <w:webHidden/>
          </w:rPr>
          <w:fldChar w:fldCharType="begin"/>
        </w:r>
        <w:r>
          <w:rPr>
            <w:noProof/>
            <w:webHidden/>
          </w:rPr>
          <w:instrText xml:space="preserve"> PAGEREF _Toc197899404 \h </w:instrText>
        </w:r>
        <w:r>
          <w:rPr>
            <w:noProof/>
            <w:webHidden/>
          </w:rPr>
        </w:r>
      </w:ins>
      <w:r>
        <w:rPr>
          <w:noProof/>
          <w:webHidden/>
        </w:rPr>
        <w:fldChar w:fldCharType="separate"/>
      </w:r>
      <w:ins w:id="40" w:author="Imed Bouazizi" w:date="2025-05-11T23:42:00Z" w16du:dateUtc="2025-05-12T04:42:00Z">
        <w:r>
          <w:rPr>
            <w:noProof/>
            <w:webHidden/>
          </w:rPr>
          <w:t>4</w:t>
        </w:r>
        <w:r>
          <w:rPr>
            <w:noProof/>
            <w:webHidden/>
          </w:rPr>
          <w:fldChar w:fldCharType="end"/>
        </w:r>
        <w:r w:rsidRPr="00FA6E43">
          <w:rPr>
            <w:rStyle w:val="Hyperlink"/>
            <w:noProof/>
          </w:rPr>
          <w:fldChar w:fldCharType="end"/>
        </w:r>
      </w:ins>
    </w:p>
    <w:p w14:paraId="689A9A3D" w14:textId="77463FB0" w:rsidR="006759E6" w:rsidRDefault="006759E6">
      <w:pPr>
        <w:pStyle w:val="TOC1"/>
        <w:rPr>
          <w:ins w:id="41"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42"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"_Toc197899405"</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General</w:t>
        </w:r>
        <w:r>
          <w:rPr>
            <w:noProof/>
            <w:webHidden/>
          </w:rPr>
          <w:tab/>
        </w:r>
        <w:r>
          <w:rPr>
            <w:noProof/>
            <w:webHidden/>
          </w:rPr>
          <w:fldChar w:fldCharType="begin"/>
        </w:r>
        <w:r>
          <w:rPr>
            <w:noProof/>
            <w:webHidden/>
          </w:rPr>
          <w:instrText xml:space="preserve"> PAGEREF _Toc197899405 \h </w:instrText>
        </w:r>
        <w:r>
          <w:rPr>
            <w:noProof/>
            <w:webHidden/>
          </w:rPr>
        </w:r>
      </w:ins>
      <w:r>
        <w:rPr>
          <w:noProof/>
          <w:webHidden/>
        </w:rPr>
        <w:fldChar w:fldCharType="separate"/>
      </w:r>
      <w:ins w:id="43" w:author="Imed Bouazizi" w:date="2025-05-11T23:42:00Z" w16du:dateUtc="2025-05-12T04:42:00Z">
        <w:r>
          <w:rPr>
            <w:noProof/>
            <w:webHidden/>
          </w:rPr>
          <w:t>4</w:t>
        </w:r>
        <w:r>
          <w:rPr>
            <w:noProof/>
            <w:webHidden/>
          </w:rPr>
          <w:fldChar w:fldCharType="end"/>
        </w:r>
        <w:r w:rsidRPr="00FA6E43">
          <w:rPr>
            <w:rStyle w:val="Hyperlink"/>
            <w:noProof/>
          </w:rPr>
          <w:fldChar w:fldCharType="end"/>
        </w:r>
      </w:ins>
    </w:p>
    <w:p w14:paraId="0E1BF912" w14:textId="496AD0EC" w:rsidR="006759E6" w:rsidRDefault="006759E6">
      <w:pPr>
        <w:pStyle w:val="TOC1"/>
        <w:rPr>
          <w:ins w:id="44"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45"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"_Toc197899406"</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Preamble</w:t>
        </w:r>
        <w:r>
          <w:rPr>
            <w:noProof/>
            <w:webHidden/>
          </w:rPr>
          <w:tab/>
        </w:r>
        <w:r>
          <w:rPr>
            <w:noProof/>
            <w:webHidden/>
          </w:rPr>
          <w:fldChar w:fldCharType="begin"/>
        </w:r>
        <w:r>
          <w:rPr>
            <w:noProof/>
            <w:webHidden/>
          </w:rPr>
          <w:instrText xml:space="preserve"> PAGEREF _Toc197899406 \h </w:instrText>
        </w:r>
        <w:r>
          <w:rPr>
            <w:noProof/>
            <w:webHidden/>
          </w:rPr>
        </w:r>
      </w:ins>
      <w:r>
        <w:rPr>
          <w:noProof/>
          <w:webHidden/>
        </w:rPr>
        <w:fldChar w:fldCharType="separate"/>
      </w:r>
      <w:ins w:id="46" w:author="Imed Bouazizi" w:date="2025-05-11T23:42:00Z" w16du:dateUtc="2025-05-12T04:42:00Z">
        <w:r>
          <w:rPr>
            <w:noProof/>
            <w:webHidden/>
          </w:rPr>
          <w:t>5</w:t>
        </w:r>
        <w:r>
          <w:rPr>
            <w:noProof/>
            <w:webHidden/>
          </w:rPr>
          <w:fldChar w:fldCharType="end"/>
        </w:r>
        <w:r w:rsidRPr="00FA6E43">
          <w:rPr>
            <w:rStyle w:val="Hyperlink"/>
            <w:noProof/>
          </w:rPr>
          <w:fldChar w:fldCharType="end"/>
        </w:r>
      </w:ins>
    </w:p>
    <w:p w14:paraId="622ED206" w14:textId="58D7D685" w:rsidR="006759E6" w:rsidRDefault="006759E6">
      <w:pPr>
        <w:pStyle w:val="TOC3"/>
        <w:rPr>
          <w:ins w:id="47"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48"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"_Toc197899407"</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noProof/>
          </w:rPr>
          <w:t>6.2.1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Overview</w:t>
        </w:r>
        <w:r>
          <w:rPr>
            <w:noProof/>
            <w:webHidden/>
          </w:rPr>
          <w:tab/>
        </w:r>
        <w:r>
          <w:rPr>
            <w:noProof/>
            <w:webHidden/>
          </w:rPr>
          <w:fldChar w:fldCharType="begin"/>
        </w:r>
        <w:r>
          <w:rPr>
            <w:noProof/>
            <w:webHidden/>
          </w:rPr>
          <w:instrText xml:space="preserve"> PAGEREF _Toc197899407 \h </w:instrText>
        </w:r>
        <w:r>
          <w:rPr>
            <w:noProof/>
            <w:webHidden/>
          </w:rPr>
        </w:r>
      </w:ins>
      <w:r>
        <w:rPr>
          <w:noProof/>
          <w:webHidden/>
        </w:rPr>
        <w:fldChar w:fldCharType="separate"/>
      </w:r>
      <w:ins w:id="49" w:author="Imed Bouazizi" w:date="2025-05-11T23:42:00Z" w16du:dateUtc="2025-05-12T04:42:00Z">
        <w:r>
          <w:rPr>
            <w:noProof/>
            <w:webHidden/>
          </w:rPr>
          <w:t>5</w:t>
        </w:r>
        <w:r>
          <w:rPr>
            <w:noProof/>
            <w:webHidden/>
          </w:rPr>
          <w:fldChar w:fldCharType="end"/>
        </w:r>
        <w:r w:rsidRPr="00FA6E43">
          <w:rPr>
            <w:rStyle w:val="Hyperlink"/>
            <w:noProof/>
          </w:rPr>
          <w:fldChar w:fldCharType="end"/>
        </w:r>
      </w:ins>
    </w:p>
    <w:p w14:paraId="393C09A5" w14:textId="649E0E67" w:rsidR="006759E6" w:rsidRDefault="006759E6">
      <w:pPr>
        <w:pStyle w:val="TOC3"/>
        <w:rPr>
          <w:ins w:id="50"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51"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"_Toc197899408"</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6.2.2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Authentication Features</w:t>
        </w:r>
        <w:r>
          <w:rPr>
            <w:noProof/>
            <w:webHidden/>
          </w:rPr>
          <w:tab/>
        </w:r>
        <w:r>
          <w:rPr>
            <w:noProof/>
            <w:webHidden/>
          </w:rPr>
          <w:fldChar w:fldCharType="begin"/>
        </w:r>
        <w:r>
          <w:rPr>
            <w:noProof/>
            <w:webHidden/>
          </w:rPr>
          <w:instrText xml:space="preserve"> PAGEREF _Toc197899408 \h </w:instrText>
        </w:r>
        <w:r>
          <w:rPr>
            <w:noProof/>
            <w:webHidden/>
          </w:rPr>
        </w:r>
      </w:ins>
      <w:r>
        <w:rPr>
          <w:noProof/>
          <w:webHidden/>
        </w:rPr>
        <w:fldChar w:fldCharType="separate"/>
      </w:r>
      <w:ins w:id="52" w:author="Imed Bouazizi" w:date="2025-05-11T23:42:00Z" w16du:dateUtc="2025-05-12T04:42:00Z">
        <w:r>
          <w:rPr>
            <w:noProof/>
            <w:webHidden/>
          </w:rPr>
          <w:t>6</w:t>
        </w:r>
        <w:r>
          <w:rPr>
            <w:noProof/>
            <w:webHidden/>
          </w:rPr>
          <w:fldChar w:fldCharType="end"/>
        </w:r>
        <w:r w:rsidRPr="00FA6E43">
          <w:rPr>
            <w:rStyle w:val="Hyperlink"/>
            <w:noProof/>
          </w:rPr>
          <w:fldChar w:fldCharType="end"/>
        </w:r>
      </w:ins>
    </w:p>
    <w:p w14:paraId="4F4AD422" w14:textId="397CA0BA" w:rsidR="006759E6" w:rsidRDefault="006759E6">
      <w:pPr>
        <w:pStyle w:val="TOC3"/>
        <w:rPr>
          <w:ins w:id="53"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54"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"_Toc197899409"</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6.2.3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Supported Animations</w:t>
        </w:r>
        <w:r>
          <w:rPr>
            <w:noProof/>
            <w:webHidden/>
          </w:rPr>
          <w:tab/>
        </w:r>
        <w:r>
          <w:rPr>
            <w:noProof/>
            <w:webHidden/>
          </w:rPr>
          <w:fldChar w:fldCharType="begin"/>
        </w:r>
        <w:r>
          <w:rPr>
            <w:noProof/>
            <w:webHidden/>
          </w:rPr>
          <w:instrText xml:space="preserve"> PAGEREF _Toc197899409 \h </w:instrText>
        </w:r>
        <w:r>
          <w:rPr>
            <w:noProof/>
            <w:webHidden/>
          </w:rPr>
        </w:r>
      </w:ins>
      <w:r>
        <w:rPr>
          <w:noProof/>
          <w:webHidden/>
        </w:rPr>
        <w:fldChar w:fldCharType="separate"/>
      </w:r>
      <w:ins w:id="55" w:author="Imed Bouazizi" w:date="2025-05-11T23:42:00Z" w16du:dateUtc="2025-05-12T04:42:00Z">
        <w:r>
          <w:rPr>
            <w:noProof/>
            <w:webHidden/>
          </w:rPr>
          <w:t>6</w:t>
        </w:r>
        <w:r>
          <w:rPr>
            <w:noProof/>
            <w:webHidden/>
          </w:rPr>
          <w:fldChar w:fldCharType="end"/>
        </w:r>
        <w:r w:rsidRPr="00FA6E43">
          <w:rPr>
            <w:rStyle w:val="Hyperlink"/>
            <w:noProof/>
          </w:rPr>
          <w:fldChar w:fldCharType="end"/>
        </w:r>
      </w:ins>
    </w:p>
    <w:p w14:paraId="04B90A5A" w14:textId="73005356" w:rsidR="006759E6" w:rsidRDefault="006759E6">
      <w:pPr>
        <w:pStyle w:val="TOC3"/>
        <w:rPr>
          <w:ins w:id="56"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57"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"_Toc197899410"</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6.2.4</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Proprietary Animation</w:t>
        </w:r>
        <w:r>
          <w:rPr>
            <w:noProof/>
            <w:webHidden/>
          </w:rPr>
          <w:tab/>
        </w:r>
        <w:r>
          <w:rPr>
            <w:noProof/>
            <w:webHidden/>
          </w:rPr>
          <w:fldChar w:fldCharType="begin"/>
        </w:r>
        <w:r>
          <w:rPr>
            <w:noProof/>
            <w:webHidden/>
          </w:rPr>
          <w:instrText xml:space="preserve"> PAGEREF _Toc197899410 \h </w:instrText>
        </w:r>
        <w:r>
          <w:rPr>
            <w:noProof/>
            <w:webHidden/>
          </w:rPr>
        </w:r>
      </w:ins>
      <w:r>
        <w:rPr>
          <w:noProof/>
          <w:webHidden/>
        </w:rPr>
        <w:fldChar w:fldCharType="separate"/>
      </w:r>
      <w:ins w:id="58" w:author="Imed Bouazizi" w:date="2025-05-11T23:42:00Z" w16du:dateUtc="2025-05-12T04:42:00Z">
        <w:r>
          <w:rPr>
            <w:noProof/>
            <w:webHidden/>
          </w:rPr>
          <w:t>7</w:t>
        </w:r>
        <w:r>
          <w:rPr>
            <w:noProof/>
            <w:webHidden/>
          </w:rPr>
          <w:fldChar w:fldCharType="end"/>
        </w:r>
        <w:r w:rsidRPr="00FA6E43">
          <w:rPr>
            <w:rStyle w:val="Hyperlink"/>
            <w:noProof/>
          </w:rPr>
          <w:fldChar w:fldCharType="end"/>
        </w:r>
      </w:ins>
    </w:p>
    <w:p w14:paraId="49CEC4AF" w14:textId="48B5E34B" w:rsidR="006759E6" w:rsidRDefault="006759E6">
      <w:pPr>
        <w:pStyle w:val="TOC1"/>
        <w:rPr>
          <w:ins w:id="59"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60"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"_Toc197899411"</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noProof/>
          </w:rPr>
          <w:t>6.3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Metadata</w:t>
        </w:r>
        <w:r>
          <w:rPr>
            <w:noProof/>
            <w:webHidden/>
          </w:rPr>
          <w:tab/>
        </w:r>
        <w:r>
          <w:rPr>
            <w:noProof/>
            <w:webHidden/>
          </w:rPr>
          <w:fldChar w:fldCharType="begin"/>
        </w:r>
        <w:r>
          <w:rPr>
            <w:noProof/>
            <w:webHidden/>
          </w:rPr>
          <w:instrText xml:space="preserve"> PAGEREF _Toc197899411 \h </w:instrText>
        </w:r>
        <w:r>
          <w:rPr>
            <w:noProof/>
            <w:webHidden/>
          </w:rPr>
        </w:r>
      </w:ins>
      <w:r>
        <w:rPr>
          <w:noProof/>
          <w:webHidden/>
        </w:rPr>
        <w:fldChar w:fldCharType="separate"/>
      </w:r>
      <w:ins w:id="61" w:author="Imed Bouazizi" w:date="2025-05-11T23:42:00Z" w16du:dateUtc="2025-05-12T04:42:00Z">
        <w:r>
          <w:rPr>
            <w:noProof/>
            <w:webHidden/>
          </w:rPr>
          <w:t>8</w:t>
        </w:r>
        <w:r>
          <w:rPr>
            <w:noProof/>
            <w:webHidden/>
          </w:rPr>
          <w:fldChar w:fldCharType="end"/>
        </w:r>
        <w:r w:rsidRPr="00FA6E43">
          <w:rPr>
            <w:rStyle w:val="Hyperlink"/>
            <w:noProof/>
          </w:rPr>
          <w:fldChar w:fldCharType="end"/>
        </w:r>
      </w:ins>
    </w:p>
    <w:p w14:paraId="1C5C4AF0" w14:textId="66A37284" w:rsidR="006759E6" w:rsidRDefault="006759E6">
      <w:pPr>
        <w:pStyle w:val="TOC1"/>
        <w:rPr>
          <w:ins w:id="62"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63"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"_Toc197899412"</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6.4</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Structure</w:t>
        </w:r>
        <w:r>
          <w:rPr>
            <w:noProof/>
            <w:webHidden/>
          </w:rPr>
          <w:tab/>
        </w:r>
        <w:r>
          <w:rPr>
            <w:noProof/>
            <w:webHidden/>
          </w:rPr>
          <w:fldChar w:fldCharType="begin"/>
        </w:r>
        <w:r>
          <w:rPr>
            <w:noProof/>
            <w:webHidden/>
          </w:rPr>
          <w:instrText xml:space="preserve"> PAGEREF _Toc197899412 \h </w:instrText>
        </w:r>
        <w:r>
          <w:rPr>
            <w:noProof/>
            <w:webHidden/>
          </w:rPr>
        </w:r>
      </w:ins>
      <w:r>
        <w:rPr>
          <w:noProof/>
          <w:webHidden/>
        </w:rPr>
        <w:fldChar w:fldCharType="separate"/>
      </w:r>
      <w:ins w:id="64" w:author="Imed Bouazizi" w:date="2025-05-11T23:42:00Z" w16du:dateUtc="2025-05-12T04:42:00Z">
        <w:r>
          <w:rPr>
            <w:noProof/>
            <w:webHidden/>
          </w:rPr>
          <w:t>8</w:t>
        </w:r>
        <w:r>
          <w:rPr>
            <w:noProof/>
            <w:webHidden/>
          </w:rPr>
          <w:fldChar w:fldCharType="end"/>
        </w:r>
        <w:r w:rsidRPr="00FA6E43">
          <w:rPr>
            <w:rStyle w:val="Hyperlink"/>
            <w:noProof/>
          </w:rPr>
          <w:fldChar w:fldCharType="end"/>
        </w:r>
      </w:ins>
    </w:p>
    <w:p w14:paraId="1BB3991B" w14:textId="60057B04" w:rsidR="006759E6" w:rsidRDefault="006759E6">
      <w:pPr>
        <w:pStyle w:val="TOC3"/>
        <w:rPr>
          <w:ins w:id="65"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66"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"_Toc197899413"</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6.4.1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Overview</w:t>
        </w:r>
        <w:r>
          <w:rPr>
            <w:noProof/>
            <w:webHidden/>
          </w:rPr>
          <w:tab/>
        </w:r>
        <w:r>
          <w:rPr>
            <w:noProof/>
            <w:webHidden/>
          </w:rPr>
          <w:fldChar w:fldCharType="begin"/>
        </w:r>
        <w:r>
          <w:rPr>
            <w:noProof/>
            <w:webHidden/>
          </w:rPr>
          <w:instrText xml:space="preserve"> PAGEREF _Toc197899413 \h </w:instrText>
        </w:r>
        <w:r>
          <w:rPr>
            <w:noProof/>
            <w:webHidden/>
          </w:rPr>
        </w:r>
      </w:ins>
      <w:r>
        <w:rPr>
          <w:noProof/>
          <w:webHidden/>
        </w:rPr>
        <w:fldChar w:fldCharType="separate"/>
      </w:r>
      <w:ins w:id="67" w:author="Imed Bouazizi" w:date="2025-05-11T23:42:00Z" w16du:dateUtc="2025-05-12T04:42:00Z">
        <w:r>
          <w:rPr>
            <w:noProof/>
            <w:webHidden/>
          </w:rPr>
          <w:t>8</w:t>
        </w:r>
        <w:r>
          <w:rPr>
            <w:noProof/>
            <w:webHidden/>
          </w:rPr>
          <w:fldChar w:fldCharType="end"/>
        </w:r>
        <w:r w:rsidRPr="00FA6E43">
          <w:rPr>
            <w:rStyle w:val="Hyperlink"/>
            <w:noProof/>
          </w:rPr>
          <w:fldChar w:fldCharType="end"/>
        </w:r>
      </w:ins>
    </w:p>
    <w:p w14:paraId="540551F6" w14:textId="4740F379" w:rsidR="006759E6" w:rsidRDefault="006759E6">
      <w:pPr>
        <w:pStyle w:val="TOC3"/>
        <w:rPr>
          <w:ins w:id="68"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69"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"_Toc197899414"</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noProof/>
          </w:rPr>
          <w:t>6.4.2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Asset</w:t>
        </w:r>
        <w:r>
          <w:rPr>
            <w:noProof/>
            <w:webHidden/>
          </w:rPr>
          <w:tab/>
        </w:r>
        <w:r>
          <w:rPr>
            <w:noProof/>
            <w:webHidden/>
          </w:rPr>
          <w:fldChar w:fldCharType="begin"/>
        </w:r>
        <w:r>
          <w:rPr>
            <w:noProof/>
            <w:webHidden/>
          </w:rPr>
          <w:instrText xml:space="preserve"> PAGEREF _Toc197899414 \h </w:instrText>
        </w:r>
        <w:r>
          <w:rPr>
            <w:noProof/>
            <w:webHidden/>
          </w:rPr>
        </w:r>
      </w:ins>
      <w:r>
        <w:rPr>
          <w:noProof/>
          <w:webHidden/>
        </w:rPr>
        <w:fldChar w:fldCharType="separate"/>
      </w:r>
      <w:ins w:id="70" w:author="Imed Bouazizi" w:date="2025-05-11T23:42:00Z" w16du:dateUtc="2025-05-12T04:42:00Z">
        <w:r>
          <w:rPr>
            <w:noProof/>
            <w:webHidden/>
          </w:rPr>
          <w:t>9</w:t>
        </w:r>
        <w:r>
          <w:rPr>
            <w:noProof/>
            <w:webHidden/>
          </w:rPr>
          <w:fldChar w:fldCharType="end"/>
        </w:r>
        <w:r w:rsidRPr="00FA6E43">
          <w:rPr>
            <w:rStyle w:val="Hyperlink"/>
            <w:noProof/>
          </w:rPr>
          <w:fldChar w:fldCharType="end"/>
        </w:r>
      </w:ins>
    </w:p>
    <w:p w14:paraId="6B262A33" w14:textId="2A037383" w:rsidR="006759E6" w:rsidRDefault="006759E6">
      <w:pPr>
        <w:pStyle w:val="TOC3"/>
        <w:rPr>
          <w:ins w:id="71"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72"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"_Toc197899415"</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6.4.3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Level of Detail (LOD)</w:t>
        </w:r>
        <w:r>
          <w:rPr>
            <w:noProof/>
            <w:webHidden/>
          </w:rPr>
          <w:tab/>
        </w:r>
        <w:r>
          <w:rPr>
            <w:noProof/>
            <w:webHidden/>
          </w:rPr>
          <w:fldChar w:fldCharType="begin"/>
        </w:r>
        <w:r>
          <w:rPr>
            <w:noProof/>
            <w:webHidden/>
          </w:rPr>
          <w:instrText xml:space="preserve"> PAGEREF _Toc197899415 \h </w:instrText>
        </w:r>
        <w:r>
          <w:rPr>
            <w:noProof/>
            <w:webHidden/>
          </w:rPr>
        </w:r>
      </w:ins>
      <w:r>
        <w:rPr>
          <w:noProof/>
          <w:webHidden/>
        </w:rPr>
        <w:fldChar w:fldCharType="separate"/>
      </w:r>
      <w:ins w:id="73" w:author="Imed Bouazizi" w:date="2025-05-11T23:42:00Z" w16du:dateUtc="2025-05-12T04:42:00Z">
        <w:r>
          <w:rPr>
            <w:noProof/>
            <w:webHidden/>
          </w:rPr>
          <w:t>9</w:t>
        </w:r>
        <w:r>
          <w:rPr>
            <w:noProof/>
            <w:webHidden/>
          </w:rPr>
          <w:fldChar w:fldCharType="end"/>
        </w:r>
        <w:r w:rsidRPr="00FA6E43">
          <w:rPr>
            <w:rStyle w:val="Hyperlink"/>
            <w:noProof/>
          </w:rPr>
          <w:fldChar w:fldCharType="end"/>
        </w:r>
      </w:ins>
    </w:p>
    <w:p w14:paraId="322DCC95" w14:textId="66DAD087" w:rsidR="006759E6" w:rsidRDefault="006759E6">
      <w:pPr>
        <w:pStyle w:val="TOC1"/>
        <w:rPr>
          <w:ins w:id="74"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75"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"_Toc197899416"</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Components</w:t>
        </w:r>
        <w:r>
          <w:rPr>
            <w:noProof/>
            <w:webHidden/>
          </w:rPr>
          <w:tab/>
        </w:r>
        <w:r>
          <w:rPr>
            <w:noProof/>
            <w:webHidden/>
          </w:rPr>
          <w:fldChar w:fldCharType="begin"/>
        </w:r>
        <w:r>
          <w:rPr>
            <w:noProof/>
            <w:webHidden/>
          </w:rPr>
          <w:instrText xml:space="preserve"> PAGEREF _Toc197899416 \h </w:instrText>
        </w:r>
        <w:r>
          <w:rPr>
            <w:noProof/>
            <w:webHidden/>
          </w:rPr>
        </w:r>
      </w:ins>
      <w:r>
        <w:rPr>
          <w:noProof/>
          <w:webHidden/>
        </w:rPr>
        <w:fldChar w:fldCharType="separate"/>
      </w:r>
      <w:ins w:id="76" w:author="Imed Bouazizi" w:date="2025-05-11T23:42:00Z" w16du:dateUtc="2025-05-12T04:42:00Z">
        <w:r>
          <w:rPr>
            <w:noProof/>
            <w:webHidden/>
          </w:rPr>
          <w:t>10</w:t>
        </w:r>
        <w:r>
          <w:rPr>
            <w:noProof/>
            <w:webHidden/>
          </w:rPr>
          <w:fldChar w:fldCharType="end"/>
        </w:r>
        <w:r w:rsidRPr="00FA6E43">
          <w:rPr>
            <w:rStyle w:val="Hyperlink"/>
            <w:noProof/>
          </w:rPr>
          <w:fldChar w:fldCharType="end"/>
        </w:r>
      </w:ins>
    </w:p>
    <w:p w14:paraId="220E32E4" w14:textId="118791EC" w:rsidR="006759E6" w:rsidRDefault="006759E6">
      <w:pPr>
        <w:pStyle w:val="TOC3"/>
        <w:rPr>
          <w:ins w:id="77"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78"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"_Toc197899417"</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Overview</w:t>
        </w:r>
        <w:r>
          <w:rPr>
            <w:noProof/>
            <w:webHidden/>
          </w:rPr>
          <w:tab/>
        </w:r>
        <w:r>
          <w:rPr>
            <w:noProof/>
            <w:webHidden/>
          </w:rPr>
          <w:fldChar w:fldCharType="begin"/>
        </w:r>
        <w:r>
          <w:rPr>
            <w:noProof/>
            <w:webHidden/>
          </w:rPr>
          <w:instrText xml:space="preserve"> PAGEREF _Toc197899417 \h </w:instrText>
        </w:r>
        <w:r>
          <w:rPr>
            <w:noProof/>
            <w:webHidden/>
          </w:rPr>
        </w:r>
      </w:ins>
      <w:r>
        <w:rPr>
          <w:noProof/>
          <w:webHidden/>
        </w:rPr>
        <w:fldChar w:fldCharType="separate"/>
      </w:r>
      <w:ins w:id="79" w:author="Imed Bouazizi" w:date="2025-05-11T23:42:00Z" w16du:dateUtc="2025-05-12T04:42:00Z">
        <w:r>
          <w:rPr>
            <w:noProof/>
            <w:webHidden/>
          </w:rPr>
          <w:t>10</w:t>
        </w:r>
        <w:r>
          <w:rPr>
            <w:noProof/>
            <w:webHidden/>
          </w:rPr>
          <w:fldChar w:fldCharType="end"/>
        </w:r>
        <w:r w:rsidRPr="00FA6E43">
          <w:rPr>
            <w:rStyle w:val="Hyperlink"/>
            <w:noProof/>
          </w:rPr>
          <w:fldChar w:fldCharType="end"/>
        </w:r>
      </w:ins>
    </w:p>
    <w:p w14:paraId="15C3289A" w14:textId="231FC913" w:rsidR="006759E6" w:rsidRDefault="006759E6">
      <w:pPr>
        <w:pStyle w:val="TOC3"/>
        <w:rPr>
          <w:ins w:id="80"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81"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"_Toc197899418"</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Skeleton</w:t>
        </w:r>
        <w:r>
          <w:rPr>
            <w:noProof/>
            <w:webHidden/>
          </w:rPr>
          <w:tab/>
        </w:r>
        <w:r>
          <w:rPr>
            <w:noProof/>
            <w:webHidden/>
          </w:rPr>
          <w:fldChar w:fldCharType="begin"/>
        </w:r>
        <w:r>
          <w:rPr>
            <w:noProof/>
            <w:webHidden/>
          </w:rPr>
          <w:instrText xml:space="preserve"> PAGEREF _Toc197899418 \h </w:instrText>
        </w:r>
        <w:r>
          <w:rPr>
            <w:noProof/>
            <w:webHidden/>
          </w:rPr>
        </w:r>
      </w:ins>
      <w:r>
        <w:rPr>
          <w:noProof/>
          <w:webHidden/>
        </w:rPr>
        <w:fldChar w:fldCharType="separate"/>
      </w:r>
      <w:ins w:id="82" w:author="Imed Bouazizi" w:date="2025-05-11T23:42:00Z" w16du:dateUtc="2025-05-12T04:42:00Z">
        <w:r>
          <w:rPr>
            <w:noProof/>
            <w:webHidden/>
          </w:rPr>
          <w:t>10</w:t>
        </w:r>
        <w:r>
          <w:rPr>
            <w:noProof/>
            <w:webHidden/>
          </w:rPr>
          <w:fldChar w:fldCharType="end"/>
        </w:r>
        <w:r w:rsidRPr="00FA6E43">
          <w:rPr>
            <w:rStyle w:val="Hyperlink"/>
            <w:noProof/>
          </w:rPr>
          <w:fldChar w:fldCharType="end"/>
        </w:r>
      </w:ins>
    </w:p>
    <w:p w14:paraId="7AF95244" w14:textId="25364EFB" w:rsidR="006759E6" w:rsidRDefault="006759E6">
      <w:pPr>
        <w:pStyle w:val="TOC3"/>
        <w:rPr>
          <w:ins w:id="83"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84"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"_Toc197899419"</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Skin</w:t>
        </w:r>
        <w:r>
          <w:rPr>
            <w:noProof/>
            <w:webHidden/>
          </w:rPr>
          <w:tab/>
        </w:r>
        <w:r>
          <w:rPr>
            <w:noProof/>
            <w:webHidden/>
          </w:rPr>
          <w:fldChar w:fldCharType="begin"/>
        </w:r>
        <w:r>
          <w:rPr>
            <w:noProof/>
            <w:webHidden/>
          </w:rPr>
          <w:instrText xml:space="preserve"> PAGEREF _Toc197899419 \h </w:instrText>
        </w:r>
        <w:r>
          <w:rPr>
            <w:noProof/>
            <w:webHidden/>
          </w:rPr>
        </w:r>
      </w:ins>
      <w:r>
        <w:rPr>
          <w:noProof/>
          <w:webHidden/>
        </w:rPr>
        <w:fldChar w:fldCharType="separate"/>
      </w:r>
      <w:ins w:id="85" w:author="Imed Bouazizi" w:date="2025-05-11T23:42:00Z" w16du:dateUtc="2025-05-12T04:42:00Z">
        <w:r>
          <w:rPr>
            <w:noProof/>
            <w:webHidden/>
          </w:rPr>
          <w:t>11</w:t>
        </w:r>
        <w:r>
          <w:rPr>
            <w:noProof/>
            <w:webHidden/>
          </w:rPr>
          <w:fldChar w:fldCharType="end"/>
        </w:r>
        <w:r w:rsidRPr="00FA6E43">
          <w:rPr>
            <w:rStyle w:val="Hyperlink"/>
            <w:noProof/>
          </w:rPr>
          <w:fldChar w:fldCharType="end"/>
        </w:r>
      </w:ins>
    </w:p>
    <w:p w14:paraId="49D5EEFE" w14:textId="47124739" w:rsidR="006759E6" w:rsidRDefault="006759E6">
      <w:pPr>
        <w:pStyle w:val="TOC3"/>
        <w:rPr>
          <w:ins w:id="86"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87"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"_Toc197899420"</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6.5.4</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Mesh</w:t>
        </w:r>
        <w:r>
          <w:rPr>
            <w:noProof/>
            <w:webHidden/>
          </w:rPr>
          <w:tab/>
        </w:r>
        <w:r>
          <w:rPr>
            <w:noProof/>
            <w:webHidden/>
          </w:rPr>
          <w:fldChar w:fldCharType="begin"/>
        </w:r>
        <w:r>
          <w:rPr>
            <w:noProof/>
            <w:webHidden/>
          </w:rPr>
          <w:instrText xml:space="preserve"> PAGEREF _Toc197899420 \h </w:instrText>
        </w:r>
        <w:r>
          <w:rPr>
            <w:noProof/>
            <w:webHidden/>
          </w:rPr>
        </w:r>
      </w:ins>
      <w:r>
        <w:rPr>
          <w:noProof/>
          <w:webHidden/>
        </w:rPr>
        <w:fldChar w:fldCharType="separate"/>
      </w:r>
      <w:ins w:id="88" w:author="Imed Bouazizi" w:date="2025-05-11T23:42:00Z" w16du:dateUtc="2025-05-12T04:42:00Z">
        <w:r>
          <w:rPr>
            <w:noProof/>
            <w:webHidden/>
          </w:rPr>
          <w:t>12</w:t>
        </w:r>
        <w:r>
          <w:rPr>
            <w:noProof/>
            <w:webHidden/>
          </w:rPr>
          <w:fldChar w:fldCharType="end"/>
        </w:r>
        <w:r w:rsidRPr="00FA6E43">
          <w:rPr>
            <w:rStyle w:val="Hyperlink"/>
            <w:noProof/>
          </w:rPr>
          <w:fldChar w:fldCharType="end"/>
        </w:r>
      </w:ins>
    </w:p>
    <w:p w14:paraId="2F3E5C84" w14:textId="533C59BB" w:rsidR="006759E6" w:rsidRDefault="006759E6">
      <w:pPr>
        <w:pStyle w:val="TOC3"/>
        <w:rPr>
          <w:ins w:id="89"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90"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"_Toc197899421"</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6.5.5</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BlendshapeSet</w:t>
        </w:r>
        <w:r>
          <w:rPr>
            <w:noProof/>
            <w:webHidden/>
          </w:rPr>
          <w:tab/>
        </w:r>
        <w:r>
          <w:rPr>
            <w:noProof/>
            <w:webHidden/>
          </w:rPr>
          <w:fldChar w:fldCharType="begin"/>
        </w:r>
        <w:r>
          <w:rPr>
            <w:noProof/>
            <w:webHidden/>
          </w:rPr>
          <w:instrText xml:space="preserve"> PAGEREF _Toc197899421 \h </w:instrText>
        </w:r>
        <w:r>
          <w:rPr>
            <w:noProof/>
            <w:webHidden/>
          </w:rPr>
        </w:r>
      </w:ins>
      <w:r>
        <w:rPr>
          <w:noProof/>
          <w:webHidden/>
        </w:rPr>
        <w:fldChar w:fldCharType="separate"/>
      </w:r>
      <w:ins w:id="91" w:author="Imed Bouazizi" w:date="2025-05-11T23:42:00Z" w16du:dateUtc="2025-05-12T04:42:00Z">
        <w:r>
          <w:rPr>
            <w:noProof/>
            <w:webHidden/>
          </w:rPr>
          <w:t>12</w:t>
        </w:r>
        <w:r>
          <w:rPr>
            <w:noProof/>
            <w:webHidden/>
          </w:rPr>
          <w:fldChar w:fldCharType="end"/>
        </w:r>
        <w:r w:rsidRPr="00FA6E43">
          <w:rPr>
            <w:rStyle w:val="Hyperlink"/>
            <w:noProof/>
          </w:rPr>
          <w:fldChar w:fldCharType="end"/>
        </w:r>
      </w:ins>
    </w:p>
    <w:p w14:paraId="0670106B" w14:textId="084060FC" w:rsidR="006759E6" w:rsidRDefault="006759E6">
      <w:pPr>
        <w:pStyle w:val="TOC3"/>
        <w:rPr>
          <w:ins w:id="92"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93"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"_Toc197899422"</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6.5.6</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LandmarkSet</w:t>
        </w:r>
        <w:r>
          <w:rPr>
            <w:noProof/>
            <w:webHidden/>
          </w:rPr>
          <w:tab/>
        </w:r>
        <w:r>
          <w:rPr>
            <w:noProof/>
            <w:webHidden/>
          </w:rPr>
          <w:fldChar w:fldCharType="begin"/>
        </w:r>
        <w:r>
          <w:rPr>
            <w:noProof/>
            <w:webHidden/>
          </w:rPr>
          <w:instrText xml:space="preserve"> PAGEREF _Toc197899422 \h </w:instrText>
        </w:r>
        <w:r>
          <w:rPr>
            <w:noProof/>
            <w:webHidden/>
          </w:rPr>
        </w:r>
      </w:ins>
      <w:r>
        <w:rPr>
          <w:noProof/>
          <w:webHidden/>
        </w:rPr>
        <w:fldChar w:fldCharType="separate"/>
      </w:r>
      <w:ins w:id="94" w:author="Imed Bouazizi" w:date="2025-05-11T23:42:00Z" w16du:dateUtc="2025-05-12T04:42:00Z">
        <w:r>
          <w:rPr>
            <w:noProof/>
            <w:webHidden/>
          </w:rPr>
          <w:t>13</w:t>
        </w:r>
        <w:r>
          <w:rPr>
            <w:noProof/>
            <w:webHidden/>
          </w:rPr>
          <w:fldChar w:fldCharType="end"/>
        </w:r>
        <w:r w:rsidRPr="00FA6E43">
          <w:rPr>
            <w:rStyle w:val="Hyperlink"/>
            <w:noProof/>
          </w:rPr>
          <w:fldChar w:fldCharType="end"/>
        </w:r>
      </w:ins>
    </w:p>
    <w:p w14:paraId="143291E5" w14:textId="5A057AC0" w:rsidR="006759E6" w:rsidRDefault="006759E6">
      <w:pPr>
        <w:pStyle w:val="TOC3"/>
        <w:rPr>
          <w:ins w:id="95"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96"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"_Toc197899423"</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6.5.7</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TextureSet</w:t>
        </w:r>
        <w:r>
          <w:rPr>
            <w:noProof/>
            <w:webHidden/>
          </w:rPr>
          <w:tab/>
        </w:r>
        <w:r>
          <w:rPr>
            <w:noProof/>
            <w:webHidden/>
          </w:rPr>
          <w:fldChar w:fldCharType="begin"/>
        </w:r>
        <w:r>
          <w:rPr>
            <w:noProof/>
            <w:webHidden/>
          </w:rPr>
          <w:instrText xml:space="preserve"> PAGEREF _Toc197899423 \h </w:instrText>
        </w:r>
        <w:r>
          <w:rPr>
            <w:noProof/>
            <w:webHidden/>
          </w:rPr>
        </w:r>
      </w:ins>
      <w:r>
        <w:rPr>
          <w:noProof/>
          <w:webHidden/>
        </w:rPr>
        <w:fldChar w:fldCharType="separate"/>
      </w:r>
      <w:ins w:id="97" w:author="Imed Bouazizi" w:date="2025-05-11T23:42:00Z" w16du:dateUtc="2025-05-12T04:42:00Z">
        <w:r>
          <w:rPr>
            <w:noProof/>
            <w:webHidden/>
          </w:rPr>
          <w:t>13</w:t>
        </w:r>
        <w:r>
          <w:rPr>
            <w:noProof/>
            <w:webHidden/>
          </w:rPr>
          <w:fldChar w:fldCharType="end"/>
        </w:r>
        <w:r w:rsidRPr="00FA6E43">
          <w:rPr>
            <w:rStyle w:val="Hyperlink"/>
            <w:noProof/>
          </w:rPr>
          <w:fldChar w:fldCharType="end"/>
        </w:r>
      </w:ins>
    </w:p>
    <w:p w14:paraId="7313BA6E" w14:textId="29EEE72A" w:rsidR="006759E6" w:rsidRDefault="006759E6">
      <w:pPr>
        <w:pStyle w:val="TOC3"/>
        <w:rPr>
          <w:ins w:id="98"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99"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"_Toc197899424"</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6.5.8</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AnimationLink</w:t>
        </w:r>
        <w:r>
          <w:rPr>
            <w:noProof/>
            <w:webHidden/>
          </w:rPr>
          <w:tab/>
        </w:r>
        <w:r>
          <w:rPr>
            <w:noProof/>
            <w:webHidden/>
          </w:rPr>
          <w:fldChar w:fldCharType="begin"/>
        </w:r>
        <w:r>
          <w:rPr>
            <w:noProof/>
            <w:webHidden/>
          </w:rPr>
          <w:instrText xml:space="preserve"> PAGEREF _Toc197899424 \h </w:instrText>
        </w:r>
        <w:r>
          <w:rPr>
            <w:noProof/>
            <w:webHidden/>
          </w:rPr>
        </w:r>
      </w:ins>
      <w:r>
        <w:rPr>
          <w:noProof/>
          <w:webHidden/>
        </w:rPr>
        <w:fldChar w:fldCharType="separate"/>
      </w:r>
      <w:ins w:id="100" w:author="Imed Bouazizi" w:date="2025-05-11T23:42:00Z" w16du:dateUtc="2025-05-12T04:42:00Z">
        <w:r>
          <w:rPr>
            <w:noProof/>
            <w:webHidden/>
          </w:rPr>
          <w:t>14</w:t>
        </w:r>
        <w:r>
          <w:rPr>
            <w:noProof/>
            <w:webHidden/>
          </w:rPr>
          <w:fldChar w:fldCharType="end"/>
        </w:r>
        <w:r w:rsidRPr="00FA6E43">
          <w:rPr>
            <w:rStyle w:val="Hyperlink"/>
            <w:noProof/>
          </w:rPr>
          <w:fldChar w:fldCharType="end"/>
        </w:r>
      </w:ins>
    </w:p>
    <w:p w14:paraId="56E40FA9" w14:textId="57D53F20" w:rsidR="006759E6" w:rsidRDefault="006759E6">
      <w:pPr>
        <w:pStyle w:val="TOC3"/>
        <w:rPr>
          <w:ins w:id="101"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02"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"_Toc197899425"</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6.5.9</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Node</w:t>
        </w:r>
        <w:r>
          <w:rPr>
            <w:noProof/>
            <w:webHidden/>
          </w:rPr>
          <w:tab/>
        </w:r>
        <w:r>
          <w:rPr>
            <w:noProof/>
            <w:webHidden/>
          </w:rPr>
          <w:fldChar w:fldCharType="begin"/>
        </w:r>
        <w:r>
          <w:rPr>
            <w:noProof/>
            <w:webHidden/>
          </w:rPr>
          <w:instrText xml:space="preserve"> PAGEREF _Toc197899425 \h </w:instrText>
        </w:r>
        <w:r>
          <w:rPr>
            <w:noProof/>
            <w:webHidden/>
          </w:rPr>
        </w:r>
      </w:ins>
      <w:r>
        <w:rPr>
          <w:noProof/>
          <w:webHidden/>
        </w:rPr>
        <w:fldChar w:fldCharType="separate"/>
      </w:r>
      <w:ins w:id="103" w:author="Imed Bouazizi" w:date="2025-05-11T23:42:00Z" w16du:dateUtc="2025-05-12T04:42:00Z">
        <w:r>
          <w:rPr>
            <w:noProof/>
            <w:webHidden/>
          </w:rPr>
          <w:t>14</w:t>
        </w:r>
        <w:r>
          <w:rPr>
            <w:noProof/>
            <w:webHidden/>
          </w:rPr>
          <w:fldChar w:fldCharType="end"/>
        </w:r>
        <w:r w:rsidRPr="00FA6E43">
          <w:rPr>
            <w:rStyle w:val="Hyperlink"/>
            <w:noProof/>
          </w:rPr>
          <w:fldChar w:fldCharType="end"/>
        </w:r>
      </w:ins>
    </w:p>
    <w:p w14:paraId="0639B06C" w14:textId="4F75A246" w:rsidR="006759E6" w:rsidRDefault="006759E6">
      <w:pPr>
        <w:pStyle w:val="TOC3"/>
        <w:rPr>
          <w:ins w:id="104"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05"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"_Toc197899426"</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6.5.10</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Mapping</w:t>
        </w:r>
        <w:r>
          <w:rPr>
            <w:noProof/>
            <w:webHidden/>
          </w:rPr>
          <w:tab/>
        </w:r>
        <w:r>
          <w:rPr>
            <w:noProof/>
            <w:webHidden/>
          </w:rPr>
          <w:fldChar w:fldCharType="begin"/>
        </w:r>
        <w:r>
          <w:rPr>
            <w:noProof/>
            <w:webHidden/>
          </w:rPr>
          <w:instrText xml:space="preserve"> PAGEREF _Toc197899426 \h </w:instrText>
        </w:r>
        <w:r>
          <w:rPr>
            <w:noProof/>
            <w:webHidden/>
          </w:rPr>
        </w:r>
      </w:ins>
      <w:r>
        <w:rPr>
          <w:noProof/>
          <w:webHidden/>
        </w:rPr>
        <w:fldChar w:fldCharType="separate"/>
      </w:r>
      <w:ins w:id="106" w:author="Imed Bouazizi" w:date="2025-05-11T23:42:00Z" w16du:dateUtc="2025-05-12T04:42:00Z">
        <w:r>
          <w:rPr>
            <w:noProof/>
            <w:webHidden/>
          </w:rPr>
          <w:t>15</w:t>
        </w:r>
        <w:r>
          <w:rPr>
            <w:noProof/>
            <w:webHidden/>
          </w:rPr>
          <w:fldChar w:fldCharType="end"/>
        </w:r>
        <w:r w:rsidRPr="00FA6E43">
          <w:rPr>
            <w:rStyle w:val="Hyperlink"/>
            <w:noProof/>
          </w:rPr>
          <w:fldChar w:fldCharType="end"/>
        </w:r>
      </w:ins>
    </w:p>
    <w:p w14:paraId="6E31D388" w14:textId="5F9FAAE2" w:rsidR="006759E6" w:rsidRDefault="006759E6">
      <w:pPr>
        <w:pStyle w:val="TOC3"/>
        <w:rPr>
          <w:ins w:id="107"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08"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"_Toc197899427"</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6.5.11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LinearAssociation</w:t>
        </w:r>
        <w:r>
          <w:rPr>
            <w:noProof/>
            <w:webHidden/>
          </w:rPr>
          <w:tab/>
        </w:r>
        <w:r>
          <w:rPr>
            <w:noProof/>
            <w:webHidden/>
          </w:rPr>
          <w:fldChar w:fldCharType="begin"/>
        </w:r>
        <w:r>
          <w:rPr>
            <w:noProof/>
            <w:webHidden/>
          </w:rPr>
          <w:instrText xml:space="preserve"> PAGEREF _Toc197899427 \h </w:instrText>
        </w:r>
        <w:r>
          <w:rPr>
            <w:noProof/>
            <w:webHidden/>
          </w:rPr>
        </w:r>
      </w:ins>
      <w:r>
        <w:rPr>
          <w:noProof/>
          <w:webHidden/>
        </w:rPr>
        <w:fldChar w:fldCharType="separate"/>
      </w:r>
      <w:ins w:id="109" w:author="Imed Bouazizi" w:date="2025-05-11T23:42:00Z" w16du:dateUtc="2025-05-12T04:42:00Z">
        <w:r>
          <w:rPr>
            <w:noProof/>
            <w:webHidden/>
          </w:rPr>
          <w:t>15</w:t>
        </w:r>
        <w:r>
          <w:rPr>
            <w:noProof/>
            <w:webHidden/>
          </w:rPr>
          <w:fldChar w:fldCharType="end"/>
        </w:r>
        <w:r w:rsidRPr="00FA6E43">
          <w:rPr>
            <w:rStyle w:val="Hyperlink"/>
            <w:noProof/>
          </w:rPr>
          <w:fldChar w:fldCharType="end"/>
        </w:r>
      </w:ins>
    </w:p>
    <w:p w14:paraId="088D005F" w14:textId="4156BF74" w:rsidR="006759E6" w:rsidRDefault="006759E6">
      <w:pPr>
        <w:pStyle w:val="TOC3"/>
        <w:rPr>
          <w:ins w:id="110"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11"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"_Toc197899428"</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6.5.12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TextureTarget</w:t>
        </w:r>
        <w:r>
          <w:rPr>
            <w:noProof/>
            <w:webHidden/>
          </w:rPr>
          <w:tab/>
        </w:r>
        <w:r>
          <w:rPr>
            <w:noProof/>
            <w:webHidden/>
          </w:rPr>
          <w:fldChar w:fldCharType="begin"/>
        </w:r>
        <w:r>
          <w:rPr>
            <w:noProof/>
            <w:webHidden/>
          </w:rPr>
          <w:instrText xml:space="preserve"> PAGEREF _Toc197899428 \h </w:instrText>
        </w:r>
        <w:r>
          <w:rPr>
            <w:noProof/>
            <w:webHidden/>
          </w:rPr>
        </w:r>
      </w:ins>
      <w:r>
        <w:rPr>
          <w:noProof/>
          <w:webHidden/>
        </w:rPr>
        <w:fldChar w:fldCharType="separate"/>
      </w:r>
      <w:ins w:id="112" w:author="Imed Bouazizi" w:date="2025-05-11T23:42:00Z" w16du:dateUtc="2025-05-12T04:42:00Z">
        <w:r>
          <w:rPr>
            <w:noProof/>
            <w:webHidden/>
          </w:rPr>
          <w:t>16</w:t>
        </w:r>
        <w:r>
          <w:rPr>
            <w:noProof/>
            <w:webHidden/>
          </w:rPr>
          <w:fldChar w:fldCharType="end"/>
        </w:r>
        <w:r w:rsidRPr="00FA6E43">
          <w:rPr>
            <w:rStyle w:val="Hyperlink"/>
            <w:noProof/>
          </w:rPr>
          <w:fldChar w:fldCharType="end"/>
        </w:r>
      </w:ins>
    </w:p>
    <w:p w14:paraId="2453E8A6" w14:textId="6C2511EC" w:rsidR="006759E6" w:rsidRDefault="006759E6">
      <w:pPr>
        <w:pStyle w:val="TOC1"/>
        <w:rPr>
          <w:ins w:id="113"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14"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"_Toc197899429"</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6.6</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Data</w:t>
        </w:r>
        <w:r>
          <w:rPr>
            <w:noProof/>
            <w:webHidden/>
          </w:rPr>
          <w:tab/>
        </w:r>
        <w:r>
          <w:rPr>
            <w:noProof/>
            <w:webHidden/>
          </w:rPr>
          <w:fldChar w:fldCharType="begin"/>
        </w:r>
        <w:r>
          <w:rPr>
            <w:noProof/>
            <w:webHidden/>
          </w:rPr>
          <w:instrText xml:space="preserve"> PAGEREF _Toc197899429 \h </w:instrText>
        </w:r>
        <w:r>
          <w:rPr>
            <w:noProof/>
            <w:webHidden/>
          </w:rPr>
        </w:r>
      </w:ins>
      <w:r>
        <w:rPr>
          <w:noProof/>
          <w:webHidden/>
        </w:rPr>
        <w:fldChar w:fldCharType="separate"/>
      </w:r>
      <w:ins w:id="115" w:author="Imed Bouazizi" w:date="2025-05-11T23:42:00Z" w16du:dateUtc="2025-05-12T04:42:00Z">
        <w:r>
          <w:rPr>
            <w:noProof/>
            <w:webHidden/>
          </w:rPr>
          <w:t>17</w:t>
        </w:r>
        <w:r>
          <w:rPr>
            <w:noProof/>
            <w:webHidden/>
          </w:rPr>
          <w:fldChar w:fldCharType="end"/>
        </w:r>
        <w:r w:rsidRPr="00FA6E43">
          <w:rPr>
            <w:rStyle w:val="Hyperlink"/>
            <w:noProof/>
          </w:rPr>
          <w:fldChar w:fldCharType="end"/>
        </w:r>
      </w:ins>
    </w:p>
    <w:p w14:paraId="4210DB42" w14:textId="51D0150A" w:rsidR="006759E6" w:rsidRDefault="006759E6">
      <w:pPr>
        <w:pStyle w:val="TOC1"/>
        <w:rPr>
          <w:ins w:id="116"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17"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"_Toc197899430"</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noProof/>
          </w:rPr>
          <w:t>6.7</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rFonts w:eastAsia="Calibri"/>
            <w:noProof/>
          </w:rPr>
          <w:t>ProtectionConfiguration</w:t>
        </w:r>
        <w:r>
          <w:rPr>
            <w:noProof/>
            <w:webHidden/>
          </w:rPr>
          <w:tab/>
        </w:r>
        <w:r>
          <w:rPr>
            <w:noProof/>
            <w:webHidden/>
          </w:rPr>
          <w:fldChar w:fldCharType="begin"/>
        </w:r>
        <w:r>
          <w:rPr>
            <w:noProof/>
            <w:webHidden/>
          </w:rPr>
          <w:instrText xml:space="preserve"> PAGEREF _Toc197899430 \h </w:instrText>
        </w:r>
        <w:r>
          <w:rPr>
            <w:noProof/>
            <w:webHidden/>
          </w:rPr>
        </w:r>
      </w:ins>
      <w:r>
        <w:rPr>
          <w:noProof/>
          <w:webHidden/>
        </w:rPr>
        <w:fldChar w:fldCharType="separate"/>
      </w:r>
      <w:ins w:id="118" w:author="Imed Bouazizi" w:date="2025-05-11T23:42:00Z" w16du:dateUtc="2025-05-12T04:42:00Z">
        <w:r>
          <w:rPr>
            <w:noProof/>
            <w:webHidden/>
          </w:rPr>
          <w:t>17</w:t>
        </w:r>
        <w:r>
          <w:rPr>
            <w:noProof/>
            <w:webHidden/>
          </w:rPr>
          <w:fldChar w:fldCharType="end"/>
        </w:r>
        <w:r w:rsidRPr="00FA6E43">
          <w:rPr>
            <w:rStyle w:val="Hyperlink"/>
            <w:noProof/>
          </w:rPr>
          <w:fldChar w:fldCharType="end"/>
        </w:r>
      </w:ins>
    </w:p>
    <w:p w14:paraId="1BB83A3C" w14:textId="6A277F39" w:rsidR="006759E6" w:rsidRDefault="006759E6">
      <w:pPr>
        <w:pStyle w:val="TOC1"/>
        <w:rPr>
          <w:ins w:id="119"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20"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"_Toc197899431"</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bCs/>
            <w:noProof/>
          </w:rPr>
          <w:t>7</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rFonts w:eastAsia="Calibri"/>
            <w:bCs/>
            <w:noProof/>
          </w:rPr>
          <w:t>ARF Container Format</w:t>
        </w:r>
        <w:r>
          <w:rPr>
            <w:noProof/>
            <w:webHidden/>
          </w:rPr>
          <w:tab/>
        </w:r>
        <w:r>
          <w:rPr>
            <w:noProof/>
            <w:webHidden/>
          </w:rPr>
          <w:fldChar w:fldCharType="begin"/>
        </w:r>
        <w:r>
          <w:rPr>
            <w:noProof/>
            <w:webHidden/>
          </w:rPr>
          <w:instrText xml:space="preserve"> PAGEREF _Toc197899431 \h </w:instrText>
        </w:r>
        <w:r>
          <w:rPr>
            <w:noProof/>
            <w:webHidden/>
          </w:rPr>
        </w:r>
      </w:ins>
      <w:r>
        <w:rPr>
          <w:noProof/>
          <w:webHidden/>
        </w:rPr>
        <w:fldChar w:fldCharType="separate"/>
      </w:r>
      <w:ins w:id="121" w:author="Imed Bouazizi" w:date="2025-05-11T23:42:00Z" w16du:dateUtc="2025-05-12T04:42:00Z">
        <w:r>
          <w:rPr>
            <w:noProof/>
            <w:webHidden/>
          </w:rPr>
          <w:t>17</w:t>
        </w:r>
        <w:r>
          <w:rPr>
            <w:noProof/>
            <w:webHidden/>
          </w:rPr>
          <w:fldChar w:fldCharType="end"/>
        </w:r>
        <w:r w:rsidRPr="00FA6E43">
          <w:rPr>
            <w:rStyle w:val="Hyperlink"/>
            <w:noProof/>
          </w:rPr>
          <w:fldChar w:fldCharType="end"/>
        </w:r>
      </w:ins>
    </w:p>
    <w:p w14:paraId="059EDFAD" w14:textId="3FEFFE7A" w:rsidR="006759E6" w:rsidRDefault="006759E6">
      <w:pPr>
        <w:pStyle w:val="TOC1"/>
        <w:rPr>
          <w:ins w:id="122"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23"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"_Toc197899432"</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noProof/>
          </w:rPr>
          <w:t>7.1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rFonts w:eastAsia="Calibri"/>
            <w:noProof/>
          </w:rPr>
          <w:t>General</w:t>
        </w:r>
        <w:r>
          <w:rPr>
            <w:noProof/>
            <w:webHidden/>
          </w:rPr>
          <w:tab/>
        </w:r>
        <w:r>
          <w:rPr>
            <w:noProof/>
            <w:webHidden/>
          </w:rPr>
          <w:fldChar w:fldCharType="begin"/>
        </w:r>
        <w:r>
          <w:rPr>
            <w:noProof/>
            <w:webHidden/>
          </w:rPr>
          <w:instrText xml:space="preserve"> PAGEREF _Toc197899432 \h </w:instrText>
        </w:r>
        <w:r>
          <w:rPr>
            <w:noProof/>
            <w:webHidden/>
          </w:rPr>
        </w:r>
      </w:ins>
      <w:r>
        <w:rPr>
          <w:noProof/>
          <w:webHidden/>
        </w:rPr>
        <w:fldChar w:fldCharType="separate"/>
      </w:r>
      <w:ins w:id="124" w:author="Imed Bouazizi" w:date="2025-05-11T23:42:00Z" w16du:dateUtc="2025-05-12T04:42:00Z">
        <w:r>
          <w:rPr>
            <w:noProof/>
            <w:webHidden/>
          </w:rPr>
          <w:t>17</w:t>
        </w:r>
        <w:r>
          <w:rPr>
            <w:noProof/>
            <w:webHidden/>
          </w:rPr>
          <w:fldChar w:fldCharType="end"/>
        </w:r>
        <w:r w:rsidRPr="00FA6E43">
          <w:rPr>
            <w:rStyle w:val="Hyperlink"/>
            <w:noProof/>
          </w:rPr>
          <w:fldChar w:fldCharType="end"/>
        </w:r>
      </w:ins>
    </w:p>
    <w:p w14:paraId="3AF79516" w14:textId="1F193886" w:rsidR="006759E6" w:rsidRDefault="006759E6">
      <w:pPr>
        <w:pStyle w:val="TOC1"/>
        <w:rPr>
          <w:ins w:id="125"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26"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"_Toc197899433"</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noProof/>
          </w:rPr>
          <w:t>7.2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rFonts w:eastAsia="Calibri"/>
            <w:noProof/>
          </w:rPr>
          <w:t>ISOBMFF-based container format</w:t>
        </w:r>
        <w:r>
          <w:rPr>
            <w:noProof/>
            <w:webHidden/>
          </w:rPr>
          <w:tab/>
        </w:r>
        <w:r>
          <w:rPr>
            <w:noProof/>
            <w:webHidden/>
          </w:rPr>
          <w:fldChar w:fldCharType="begin"/>
        </w:r>
        <w:r>
          <w:rPr>
            <w:noProof/>
            <w:webHidden/>
          </w:rPr>
          <w:instrText xml:space="preserve"> PAGEREF _Toc197899433 \h </w:instrText>
        </w:r>
        <w:r>
          <w:rPr>
            <w:noProof/>
            <w:webHidden/>
          </w:rPr>
        </w:r>
      </w:ins>
      <w:r>
        <w:rPr>
          <w:noProof/>
          <w:webHidden/>
        </w:rPr>
        <w:fldChar w:fldCharType="separate"/>
      </w:r>
      <w:ins w:id="127" w:author="Imed Bouazizi" w:date="2025-05-11T23:42:00Z" w16du:dateUtc="2025-05-12T04:42:00Z">
        <w:r>
          <w:rPr>
            <w:noProof/>
            <w:webHidden/>
          </w:rPr>
          <w:t>18</w:t>
        </w:r>
        <w:r>
          <w:rPr>
            <w:noProof/>
            <w:webHidden/>
          </w:rPr>
          <w:fldChar w:fldCharType="end"/>
        </w:r>
        <w:r w:rsidRPr="00FA6E43">
          <w:rPr>
            <w:rStyle w:val="Hyperlink"/>
            <w:noProof/>
          </w:rPr>
          <w:fldChar w:fldCharType="end"/>
        </w:r>
      </w:ins>
    </w:p>
    <w:p w14:paraId="471F5165" w14:textId="6D543857" w:rsidR="006759E6" w:rsidRDefault="006759E6">
      <w:pPr>
        <w:pStyle w:val="TOC3"/>
        <w:rPr>
          <w:ins w:id="128"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29"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"_Toc197899434"</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7.2.1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General</w:t>
        </w:r>
        <w:r>
          <w:rPr>
            <w:noProof/>
            <w:webHidden/>
          </w:rPr>
          <w:tab/>
        </w:r>
        <w:r>
          <w:rPr>
            <w:noProof/>
            <w:webHidden/>
          </w:rPr>
          <w:fldChar w:fldCharType="begin"/>
        </w:r>
        <w:r>
          <w:rPr>
            <w:noProof/>
            <w:webHidden/>
          </w:rPr>
          <w:instrText xml:space="preserve"> PAGEREF _Toc197899434 \h </w:instrText>
        </w:r>
        <w:r>
          <w:rPr>
            <w:noProof/>
            <w:webHidden/>
          </w:rPr>
        </w:r>
      </w:ins>
      <w:r>
        <w:rPr>
          <w:noProof/>
          <w:webHidden/>
        </w:rPr>
        <w:fldChar w:fldCharType="separate"/>
      </w:r>
      <w:ins w:id="130" w:author="Imed Bouazizi" w:date="2025-05-11T23:42:00Z" w16du:dateUtc="2025-05-12T04:42:00Z">
        <w:r>
          <w:rPr>
            <w:noProof/>
            <w:webHidden/>
          </w:rPr>
          <w:t>18</w:t>
        </w:r>
        <w:r>
          <w:rPr>
            <w:noProof/>
            <w:webHidden/>
          </w:rPr>
          <w:fldChar w:fldCharType="end"/>
        </w:r>
        <w:r w:rsidRPr="00FA6E43">
          <w:rPr>
            <w:rStyle w:val="Hyperlink"/>
            <w:noProof/>
          </w:rPr>
          <w:fldChar w:fldCharType="end"/>
        </w:r>
      </w:ins>
    </w:p>
    <w:p w14:paraId="178278D2" w14:textId="0E3A82AC" w:rsidR="006759E6" w:rsidRDefault="006759E6">
      <w:pPr>
        <w:pStyle w:val="TOC3"/>
        <w:rPr>
          <w:ins w:id="131"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32"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"_Toc197899435"</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7.2.2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Avatar Component Information</w:t>
        </w:r>
        <w:r>
          <w:rPr>
            <w:noProof/>
            <w:webHidden/>
          </w:rPr>
          <w:tab/>
        </w:r>
        <w:r>
          <w:rPr>
            <w:noProof/>
            <w:webHidden/>
          </w:rPr>
          <w:fldChar w:fldCharType="begin"/>
        </w:r>
        <w:r>
          <w:rPr>
            <w:noProof/>
            <w:webHidden/>
          </w:rPr>
          <w:instrText xml:space="preserve"> PAGEREF _Toc197899435 \h </w:instrText>
        </w:r>
        <w:r>
          <w:rPr>
            <w:noProof/>
            <w:webHidden/>
          </w:rPr>
        </w:r>
      </w:ins>
      <w:r>
        <w:rPr>
          <w:noProof/>
          <w:webHidden/>
        </w:rPr>
        <w:fldChar w:fldCharType="separate"/>
      </w:r>
      <w:ins w:id="133" w:author="Imed Bouazizi" w:date="2025-05-11T23:42:00Z" w16du:dateUtc="2025-05-12T04:42:00Z">
        <w:r>
          <w:rPr>
            <w:noProof/>
            <w:webHidden/>
          </w:rPr>
          <w:t>18</w:t>
        </w:r>
        <w:r>
          <w:rPr>
            <w:noProof/>
            <w:webHidden/>
          </w:rPr>
          <w:fldChar w:fldCharType="end"/>
        </w:r>
        <w:r w:rsidRPr="00FA6E43">
          <w:rPr>
            <w:rStyle w:val="Hyperlink"/>
            <w:noProof/>
          </w:rPr>
          <w:fldChar w:fldCharType="end"/>
        </w:r>
      </w:ins>
    </w:p>
    <w:p w14:paraId="0361BDB3" w14:textId="12130E4E" w:rsidR="006759E6" w:rsidRDefault="006759E6">
      <w:pPr>
        <w:pStyle w:val="TOC3"/>
        <w:rPr>
          <w:ins w:id="134"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35"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"_Toc197899436"</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7.2.3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Avatar Animation Tracks</w:t>
        </w:r>
        <w:r>
          <w:rPr>
            <w:noProof/>
            <w:webHidden/>
          </w:rPr>
          <w:tab/>
        </w:r>
        <w:r>
          <w:rPr>
            <w:noProof/>
            <w:webHidden/>
          </w:rPr>
          <w:fldChar w:fldCharType="begin"/>
        </w:r>
        <w:r>
          <w:rPr>
            <w:noProof/>
            <w:webHidden/>
          </w:rPr>
          <w:instrText xml:space="preserve"> PAGEREF _Toc197899436 \h </w:instrText>
        </w:r>
        <w:r>
          <w:rPr>
            <w:noProof/>
            <w:webHidden/>
          </w:rPr>
        </w:r>
      </w:ins>
      <w:r>
        <w:rPr>
          <w:noProof/>
          <w:webHidden/>
        </w:rPr>
        <w:fldChar w:fldCharType="separate"/>
      </w:r>
      <w:ins w:id="136" w:author="Imed Bouazizi" w:date="2025-05-11T23:42:00Z" w16du:dateUtc="2025-05-12T04:42:00Z">
        <w:r>
          <w:rPr>
            <w:noProof/>
            <w:webHidden/>
          </w:rPr>
          <w:t>19</w:t>
        </w:r>
        <w:r>
          <w:rPr>
            <w:noProof/>
            <w:webHidden/>
          </w:rPr>
          <w:fldChar w:fldCharType="end"/>
        </w:r>
        <w:r w:rsidRPr="00FA6E43">
          <w:rPr>
            <w:rStyle w:val="Hyperlink"/>
            <w:noProof/>
          </w:rPr>
          <w:fldChar w:fldCharType="end"/>
        </w:r>
      </w:ins>
    </w:p>
    <w:p w14:paraId="57B73259" w14:textId="181A608F" w:rsidR="006759E6" w:rsidRDefault="006759E6">
      <w:pPr>
        <w:pStyle w:val="TOC1"/>
        <w:rPr>
          <w:ins w:id="137"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38" w:author="Imed Bouazizi" w:date="2025-05-11T23:42:00Z" w16du:dateUtc="2025-05-12T04:42:00Z">
        <w:r w:rsidRPr="00FA6E43">
          <w:rPr>
            <w:rStyle w:val="Hyperlink"/>
            <w:noProof/>
          </w:rPr>
          <w:lastRenderedPageBreak/>
          <w:fldChar w:fldCharType="begin"/>
        </w:r>
        <w:r w:rsidRPr="00FA6E43">
          <w:rPr>
            <w:rStyle w:val="Hyperlink"/>
            <w:noProof/>
          </w:rPr>
          <w:instrText xml:space="preserve"> </w:instrText>
        </w:r>
        <w:r>
          <w:rPr>
            <w:noProof/>
          </w:rPr>
          <w:instrText>HYPERLINK \l "_Toc197899437"</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rFonts w:eastAsia="Calibri"/>
            <w:noProof/>
          </w:rPr>
          <w:t>7.3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rFonts w:eastAsia="Calibri"/>
            <w:noProof/>
          </w:rPr>
          <w:t>Zip-based container format</w:t>
        </w:r>
        <w:r>
          <w:rPr>
            <w:noProof/>
            <w:webHidden/>
          </w:rPr>
          <w:tab/>
        </w:r>
        <w:r>
          <w:rPr>
            <w:noProof/>
            <w:webHidden/>
          </w:rPr>
          <w:fldChar w:fldCharType="begin"/>
        </w:r>
        <w:r>
          <w:rPr>
            <w:noProof/>
            <w:webHidden/>
          </w:rPr>
          <w:instrText xml:space="preserve"> PAGEREF _Toc197899437 \h </w:instrText>
        </w:r>
        <w:r>
          <w:rPr>
            <w:noProof/>
            <w:webHidden/>
          </w:rPr>
        </w:r>
      </w:ins>
      <w:r>
        <w:rPr>
          <w:noProof/>
          <w:webHidden/>
        </w:rPr>
        <w:fldChar w:fldCharType="separate"/>
      </w:r>
      <w:ins w:id="139" w:author="Imed Bouazizi" w:date="2025-05-11T23:42:00Z" w16du:dateUtc="2025-05-12T04:42:00Z">
        <w:r>
          <w:rPr>
            <w:noProof/>
            <w:webHidden/>
          </w:rPr>
          <w:t>21</w:t>
        </w:r>
        <w:r>
          <w:rPr>
            <w:noProof/>
            <w:webHidden/>
          </w:rPr>
          <w:fldChar w:fldCharType="end"/>
        </w:r>
        <w:r w:rsidRPr="00FA6E43">
          <w:rPr>
            <w:rStyle w:val="Hyperlink"/>
            <w:noProof/>
          </w:rPr>
          <w:fldChar w:fldCharType="end"/>
        </w:r>
      </w:ins>
    </w:p>
    <w:p w14:paraId="2A13749F" w14:textId="7998DC4C" w:rsidR="006759E6" w:rsidRDefault="006759E6">
      <w:pPr>
        <w:pStyle w:val="TOC3"/>
        <w:rPr>
          <w:ins w:id="140"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41"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"_Toc197899438"</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7.3.1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Overview</w:t>
        </w:r>
        <w:r>
          <w:rPr>
            <w:noProof/>
            <w:webHidden/>
          </w:rPr>
          <w:tab/>
        </w:r>
        <w:r>
          <w:rPr>
            <w:noProof/>
            <w:webHidden/>
          </w:rPr>
          <w:fldChar w:fldCharType="begin"/>
        </w:r>
        <w:r>
          <w:rPr>
            <w:noProof/>
            <w:webHidden/>
          </w:rPr>
          <w:instrText xml:space="preserve"> PAGEREF _Toc197899438 \h </w:instrText>
        </w:r>
        <w:r>
          <w:rPr>
            <w:noProof/>
            <w:webHidden/>
          </w:rPr>
        </w:r>
      </w:ins>
      <w:r>
        <w:rPr>
          <w:noProof/>
          <w:webHidden/>
        </w:rPr>
        <w:fldChar w:fldCharType="separate"/>
      </w:r>
      <w:ins w:id="142" w:author="Imed Bouazizi" w:date="2025-05-11T23:42:00Z" w16du:dateUtc="2025-05-12T04:42:00Z">
        <w:r>
          <w:rPr>
            <w:noProof/>
            <w:webHidden/>
          </w:rPr>
          <w:t>21</w:t>
        </w:r>
        <w:r>
          <w:rPr>
            <w:noProof/>
            <w:webHidden/>
          </w:rPr>
          <w:fldChar w:fldCharType="end"/>
        </w:r>
        <w:r w:rsidRPr="00FA6E43">
          <w:rPr>
            <w:rStyle w:val="Hyperlink"/>
            <w:noProof/>
          </w:rPr>
          <w:fldChar w:fldCharType="end"/>
        </w:r>
      </w:ins>
    </w:p>
    <w:p w14:paraId="476DCE01" w14:textId="595E012D" w:rsidR="006759E6" w:rsidRDefault="006759E6">
      <w:pPr>
        <w:pStyle w:val="TOC3"/>
        <w:rPr>
          <w:ins w:id="143"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44"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"_Toc197899494"</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7.3.2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Avatar Animation Stream</w:t>
        </w:r>
        <w:r>
          <w:rPr>
            <w:noProof/>
            <w:webHidden/>
          </w:rPr>
          <w:tab/>
        </w:r>
        <w:r>
          <w:rPr>
            <w:noProof/>
            <w:webHidden/>
          </w:rPr>
          <w:fldChar w:fldCharType="begin"/>
        </w:r>
        <w:r>
          <w:rPr>
            <w:noProof/>
            <w:webHidden/>
          </w:rPr>
          <w:instrText xml:space="preserve"> PAGEREF _Toc197899494 \h </w:instrText>
        </w:r>
        <w:r>
          <w:rPr>
            <w:noProof/>
            <w:webHidden/>
          </w:rPr>
        </w:r>
      </w:ins>
      <w:r>
        <w:rPr>
          <w:noProof/>
          <w:webHidden/>
        </w:rPr>
        <w:fldChar w:fldCharType="separate"/>
      </w:r>
      <w:ins w:id="145" w:author="Imed Bouazizi" w:date="2025-05-11T23:42:00Z" w16du:dateUtc="2025-05-12T04:42:00Z">
        <w:r>
          <w:rPr>
            <w:noProof/>
            <w:webHidden/>
          </w:rPr>
          <w:t>22</w:t>
        </w:r>
        <w:r>
          <w:rPr>
            <w:noProof/>
            <w:webHidden/>
          </w:rPr>
          <w:fldChar w:fldCharType="end"/>
        </w:r>
        <w:r w:rsidRPr="00FA6E43">
          <w:rPr>
            <w:rStyle w:val="Hyperlink"/>
            <w:noProof/>
          </w:rPr>
          <w:fldChar w:fldCharType="end"/>
        </w:r>
      </w:ins>
    </w:p>
    <w:p w14:paraId="5A84D8D3" w14:textId="58D3BD3B" w:rsidR="006759E6" w:rsidRDefault="006759E6">
      <w:pPr>
        <w:pStyle w:val="TOC1"/>
        <w:rPr>
          <w:ins w:id="146"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47"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"_Toc197899495"</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8</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Animation Stream Format</w:t>
        </w:r>
        <w:r>
          <w:rPr>
            <w:noProof/>
            <w:webHidden/>
          </w:rPr>
          <w:tab/>
        </w:r>
        <w:r>
          <w:rPr>
            <w:noProof/>
            <w:webHidden/>
          </w:rPr>
          <w:fldChar w:fldCharType="begin"/>
        </w:r>
        <w:r>
          <w:rPr>
            <w:noProof/>
            <w:webHidden/>
          </w:rPr>
          <w:instrText xml:space="preserve"> PAGEREF _Toc197899495 \h </w:instrText>
        </w:r>
        <w:r>
          <w:rPr>
            <w:noProof/>
            <w:webHidden/>
          </w:rPr>
        </w:r>
      </w:ins>
      <w:r>
        <w:rPr>
          <w:noProof/>
          <w:webHidden/>
        </w:rPr>
        <w:fldChar w:fldCharType="separate"/>
      </w:r>
      <w:ins w:id="148" w:author="Imed Bouazizi" w:date="2025-05-11T23:42:00Z" w16du:dateUtc="2025-05-12T04:42:00Z">
        <w:r>
          <w:rPr>
            <w:noProof/>
            <w:webHidden/>
          </w:rPr>
          <w:t>25</w:t>
        </w:r>
        <w:r>
          <w:rPr>
            <w:noProof/>
            <w:webHidden/>
          </w:rPr>
          <w:fldChar w:fldCharType="end"/>
        </w:r>
        <w:r w:rsidRPr="00FA6E43">
          <w:rPr>
            <w:rStyle w:val="Hyperlink"/>
            <w:noProof/>
          </w:rPr>
          <w:fldChar w:fldCharType="end"/>
        </w:r>
      </w:ins>
    </w:p>
    <w:p w14:paraId="357EF609" w14:textId="6C13FB29" w:rsidR="006759E6" w:rsidRDefault="006759E6">
      <w:pPr>
        <w:pStyle w:val="TOC2"/>
        <w:rPr>
          <w:ins w:id="149"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50"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"_Toc197899496"</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8.1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General</w:t>
        </w:r>
        <w:r>
          <w:rPr>
            <w:noProof/>
            <w:webHidden/>
          </w:rPr>
          <w:tab/>
        </w:r>
        <w:r>
          <w:rPr>
            <w:noProof/>
            <w:webHidden/>
          </w:rPr>
          <w:fldChar w:fldCharType="begin"/>
        </w:r>
        <w:r>
          <w:rPr>
            <w:noProof/>
            <w:webHidden/>
          </w:rPr>
          <w:instrText xml:space="preserve"> PAGEREF _Toc197899496 \h </w:instrText>
        </w:r>
        <w:r>
          <w:rPr>
            <w:noProof/>
            <w:webHidden/>
          </w:rPr>
        </w:r>
      </w:ins>
      <w:r>
        <w:rPr>
          <w:noProof/>
          <w:webHidden/>
        </w:rPr>
        <w:fldChar w:fldCharType="separate"/>
      </w:r>
      <w:ins w:id="151" w:author="Imed Bouazizi" w:date="2025-05-11T23:42:00Z" w16du:dateUtc="2025-05-12T04:42:00Z">
        <w:r>
          <w:rPr>
            <w:noProof/>
            <w:webHidden/>
          </w:rPr>
          <w:t>25</w:t>
        </w:r>
        <w:r>
          <w:rPr>
            <w:noProof/>
            <w:webHidden/>
          </w:rPr>
          <w:fldChar w:fldCharType="end"/>
        </w:r>
        <w:r w:rsidRPr="00FA6E43">
          <w:rPr>
            <w:rStyle w:val="Hyperlink"/>
            <w:noProof/>
          </w:rPr>
          <w:fldChar w:fldCharType="end"/>
        </w:r>
      </w:ins>
    </w:p>
    <w:p w14:paraId="62B199E0" w14:textId="3E0B2901" w:rsidR="006759E6" w:rsidRDefault="006759E6">
      <w:pPr>
        <w:pStyle w:val="TOC2"/>
        <w:rPr>
          <w:ins w:id="152"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53"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"_Toc197899497"</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8.2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Facial Animation Sample Format</w:t>
        </w:r>
        <w:r>
          <w:rPr>
            <w:noProof/>
            <w:webHidden/>
          </w:rPr>
          <w:tab/>
        </w:r>
        <w:r>
          <w:rPr>
            <w:noProof/>
            <w:webHidden/>
          </w:rPr>
          <w:fldChar w:fldCharType="begin"/>
        </w:r>
        <w:r>
          <w:rPr>
            <w:noProof/>
            <w:webHidden/>
          </w:rPr>
          <w:instrText xml:space="preserve"> PAGEREF _Toc197899497 \h </w:instrText>
        </w:r>
        <w:r>
          <w:rPr>
            <w:noProof/>
            <w:webHidden/>
          </w:rPr>
        </w:r>
      </w:ins>
      <w:r>
        <w:rPr>
          <w:noProof/>
          <w:webHidden/>
        </w:rPr>
        <w:fldChar w:fldCharType="separate"/>
      </w:r>
      <w:ins w:id="154" w:author="Imed Bouazizi" w:date="2025-05-11T23:42:00Z" w16du:dateUtc="2025-05-12T04:42:00Z">
        <w:r>
          <w:rPr>
            <w:noProof/>
            <w:webHidden/>
          </w:rPr>
          <w:t>26</w:t>
        </w:r>
        <w:r>
          <w:rPr>
            <w:noProof/>
            <w:webHidden/>
          </w:rPr>
          <w:fldChar w:fldCharType="end"/>
        </w:r>
        <w:r w:rsidRPr="00FA6E43">
          <w:rPr>
            <w:rStyle w:val="Hyperlink"/>
            <w:noProof/>
          </w:rPr>
          <w:fldChar w:fldCharType="end"/>
        </w:r>
      </w:ins>
    </w:p>
    <w:p w14:paraId="526901B6" w14:textId="3D31873E" w:rsidR="006759E6" w:rsidRDefault="006759E6">
      <w:pPr>
        <w:pStyle w:val="TOC2"/>
        <w:rPr>
          <w:ins w:id="155"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56"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"_Toc197899498"</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8.3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Joint Animation Sample Format</w:t>
        </w:r>
        <w:r>
          <w:rPr>
            <w:noProof/>
            <w:webHidden/>
          </w:rPr>
          <w:tab/>
        </w:r>
        <w:r>
          <w:rPr>
            <w:noProof/>
            <w:webHidden/>
          </w:rPr>
          <w:fldChar w:fldCharType="begin"/>
        </w:r>
        <w:r>
          <w:rPr>
            <w:noProof/>
            <w:webHidden/>
          </w:rPr>
          <w:instrText xml:space="preserve"> PAGEREF _Toc197899498 \h </w:instrText>
        </w:r>
        <w:r>
          <w:rPr>
            <w:noProof/>
            <w:webHidden/>
          </w:rPr>
        </w:r>
      </w:ins>
      <w:r>
        <w:rPr>
          <w:noProof/>
          <w:webHidden/>
        </w:rPr>
        <w:fldChar w:fldCharType="separate"/>
      </w:r>
      <w:ins w:id="157" w:author="Imed Bouazizi" w:date="2025-05-11T23:42:00Z" w16du:dateUtc="2025-05-12T04:42:00Z">
        <w:r>
          <w:rPr>
            <w:noProof/>
            <w:webHidden/>
          </w:rPr>
          <w:t>27</w:t>
        </w:r>
        <w:r>
          <w:rPr>
            <w:noProof/>
            <w:webHidden/>
          </w:rPr>
          <w:fldChar w:fldCharType="end"/>
        </w:r>
        <w:r w:rsidRPr="00FA6E43">
          <w:rPr>
            <w:rStyle w:val="Hyperlink"/>
            <w:noProof/>
          </w:rPr>
          <w:fldChar w:fldCharType="end"/>
        </w:r>
      </w:ins>
    </w:p>
    <w:p w14:paraId="21738D11" w14:textId="1064DB7F" w:rsidR="006759E6" w:rsidRDefault="006759E6">
      <w:pPr>
        <w:pStyle w:val="TOC2"/>
        <w:rPr>
          <w:ins w:id="158"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59"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"_Toc197899499"</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8.4</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Landmark animation sample format</w:t>
        </w:r>
        <w:r>
          <w:rPr>
            <w:noProof/>
            <w:webHidden/>
          </w:rPr>
          <w:tab/>
        </w:r>
        <w:r>
          <w:rPr>
            <w:noProof/>
            <w:webHidden/>
          </w:rPr>
          <w:fldChar w:fldCharType="begin"/>
        </w:r>
        <w:r>
          <w:rPr>
            <w:noProof/>
            <w:webHidden/>
          </w:rPr>
          <w:instrText xml:space="preserve"> PAGEREF _Toc197899499 \h </w:instrText>
        </w:r>
        <w:r>
          <w:rPr>
            <w:noProof/>
            <w:webHidden/>
          </w:rPr>
        </w:r>
      </w:ins>
      <w:r>
        <w:rPr>
          <w:noProof/>
          <w:webHidden/>
        </w:rPr>
        <w:fldChar w:fldCharType="separate"/>
      </w:r>
      <w:ins w:id="160" w:author="Imed Bouazizi" w:date="2025-05-11T23:42:00Z" w16du:dateUtc="2025-05-12T04:42:00Z">
        <w:r>
          <w:rPr>
            <w:noProof/>
            <w:webHidden/>
          </w:rPr>
          <w:t>28</w:t>
        </w:r>
        <w:r>
          <w:rPr>
            <w:noProof/>
            <w:webHidden/>
          </w:rPr>
          <w:fldChar w:fldCharType="end"/>
        </w:r>
        <w:r w:rsidRPr="00FA6E43">
          <w:rPr>
            <w:rStyle w:val="Hyperlink"/>
            <w:noProof/>
          </w:rPr>
          <w:fldChar w:fldCharType="end"/>
        </w:r>
      </w:ins>
    </w:p>
    <w:p w14:paraId="68F798DE" w14:textId="26DA9225" w:rsidR="006759E6" w:rsidRDefault="006759E6">
      <w:pPr>
        <w:pStyle w:val="TOC1"/>
        <w:rPr>
          <w:ins w:id="161"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62"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"_Toc197899500"</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Annex A</w:t>
        </w:r>
        <w:r w:rsidRPr="00FA6E43">
          <w:rPr>
            <w:rStyle w:val="Hyperlink"/>
            <w:noProof/>
            <w:lang w:val="en-US"/>
          </w:rPr>
          <w:t xml:space="preserve"> (normative)  </w:t>
        </w:r>
        <w:r w:rsidRPr="00FA6E43">
          <w:rPr>
            <w:rStyle w:val="Hyperlink"/>
            <w:noProof/>
          </w:rPr>
          <w:t>ARF Document JSON Schema</w:t>
        </w:r>
        <w:r>
          <w:rPr>
            <w:noProof/>
            <w:webHidden/>
          </w:rPr>
          <w:tab/>
        </w:r>
        <w:r>
          <w:rPr>
            <w:noProof/>
            <w:webHidden/>
          </w:rPr>
          <w:fldChar w:fldCharType="begin"/>
        </w:r>
        <w:r>
          <w:rPr>
            <w:noProof/>
            <w:webHidden/>
          </w:rPr>
          <w:instrText xml:space="preserve"> PAGEREF _Toc197899500 \h </w:instrText>
        </w:r>
        <w:r>
          <w:rPr>
            <w:noProof/>
            <w:webHidden/>
          </w:rPr>
        </w:r>
      </w:ins>
      <w:r>
        <w:rPr>
          <w:noProof/>
          <w:webHidden/>
        </w:rPr>
        <w:fldChar w:fldCharType="separate"/>
      </w:r>
      <w:ins w:id="163" w:author="Imed Bouazizi" w:date="2025-05-11T23:42:00Z" w16du:dateUtc="2025-05-12T04:42:00Z">
        <w:r>
          <w:rPr>
            <w:noProof/>
            <w:webHidden/>
          </w:rPr>
          <w:t>29</w:t>
        </w:r>
        <w:r>
          <w:rPr>
            <w:noProof/>
            <w:webHidden/>
          </w:rPr>
          <w:fldChar w:fldCharType="end"/>
        </w:r>
        <w:r w:rsidRPr="00FA6E43">
          <w:rPr>
            <w:rStyle w:val="Hyperlink"/>
            <w:noProof/>
          </w:rPr>
          <w:fldChar w:fldCharType="end"/>
        </w:r>
      </w:ins>
    </w:p>
    <w:p w14:paraId="7DB078BA" w14:textId="62729A57" w:rsidR="006759E6" w:rsidRDefault="006759E6">
      <w:pPr>
        <w:pStyle w:val="TOC1"/>
        <w:rPr>
          <w:ins w:id="164"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65"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"_Toc197899501"</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Annex B</w:t>
        </w:r>
        <w:r w:rsidRPr="00FA6E43">
          <w:rPr>
            <w:rStyle w:val="Hyperlink"/>
            <w:bCs/>
            <w:noProof/>
            <w:lang w:val="en-US"/>
          </w:rPr>
          <w:t xml:space="preserve"> (normative)</w:t>
        </w:r>
        <w:r w:rsidRPr="00FA6E43">
          <w:rPr>
            <w:rStyle w:val="Hyperlink"/>
            <w:noProof/>
            <w:lang w:val="en-US"/>
          </w:rPr>
          <w:t xml:space="preserve"> Integration into Scene Description</w:t>
        </w:r>
        <w:r>
          <w:rPr>
            <w:noProof/>
            <w:webHidden/>
          </w:rPr>
          <w:tab/>
        </w:r>
        <w:r>
          <w:rPr>
            <w:noProof/>
            <w:webHidden/>
          </w:rPr>
          <w:fldChar w:fldCharType="begin"/>
        </w:r>
        <w:r>
          <w:rPr>
            <w:noProof/>
            <w:webHidden/>
          </w:rPr>
          <w:instrText xml:space="preserve"> PAGEREF _Toc197899501 \h </w:instrText>
        </w:r>
        <w:r>
          <w:rPr>
            <w:noProof/>
            <w:webHidden/>
          </w:rPr>
        </w:r>
      </w:ins>
      <w:r>
        <w:rPr>
          <w:noProof/>
          <w:webHidden/>
        </w:rPr>
        <w:fldChar w:fldCharType="separate"/>
      </w:r>
      <w:ins w:id="166" w:author="Imed Bouazizi" w:date="2025-05-11T23:42:00Z" w16du:dateUtc="2025-05-12T04:42:00Z">
        <w:r>
          <w:rPr>
            <w:noProof/>
            <w:webHidden/>
          </w:rPr>
          <w:t>40</w:t>
        </w:r>
        <w:r>
          <w:rPr>
            <w:noProof/>
            <w:webHidden/>
          </w:rPr>
          <w:fldChar w:fldCharType="end"/>
        </w:r>
        <w:r w:rsidRPr="00FA6E43">
          <w:rPr>
            <w:rStyle w:val="Hyperlink"/>
            <w:noProof/>
          </w:rPr>
          <w:fldChar w:fldCharType="end"/>
        </w:r>
      </w:ins>
    </w:p>
    <w:p w14:paraId="76146FFA" w14:textId="517B89E2" w:rsidR="006759E6" w:rsidRDefault="006759E6">
      <w:pPr>
        <w:pStyle w:val="TOC1"/>
        <w:rPr>
          <w:ins w:id="167"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68"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"_Toc197899502"</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Annex C Reference Avatar Client</w:t>
        </w:r>
        <w:r>
          <w:rPr>
            <w:noProof/>
            <w:webHidden/>
          </w:rPr>
          <w:tab/>
        </w:r>
        <w:r>
          <w:rPr>
            <w:noProof/>
            <w:webHidden/>
          </w:rPr>
          <w:fldChar w:fldCharType="begin"/>
        </w:r>
        <w:r>
          <w:rPr>
            <w:noProof/>
            <w:webHidden/>
          </w:rPr>
          <w:instrText xml:space="preserve"> PAGEREF _Toc197899502 \h </w:instrText>
        </w:r>
        <w:r>
          <w:rPr>
            <w:noProof/>
            <w:webHidden/>
          </w:rPr>
        </w:r>
      </w:ins>
      <w:r>
        <w:rPr>
          <w:noProof/>
          <w:webHidden/>
        </w:rPr>
        <w:fldChar w:fldCharType="separate"/>
      </w:r>
      <w:ins w:id="169" w:author="Imed Bouazizi" w:date="2025-05-11T23:42:00Z" w16du:dateUtc="2025-05-12T04:42:00Z">
        <w:r>
          <w:rPr>
            <w:noProof/>
            <w:webHidden/>
          </w:rPr>
          <w:t>42</w:t>
        </w:r>
        <w:r>
          <w:rPr>
            <w:noProof/>
            <w:webHidden/>
          </w:rPr>
          <w:fldChar w:fldCharType="end"/>
        </w:r>
        <w:r w:rsidRPr="00FA6E43">
          <w:rPr>
            <w:rStyle w:val="Hyperlink"/>
            <w:noProof/>
          </w:rPr>
          <w:fldChar w:fldCharType="end"/>
        </w:r>
      </w:ins>
    </w:p>
    <w:p w14:paraId="0918C621" w14:textId="49F0A48D" w:rsidR="006759E6" w:rsidRDefault="006759E6">
      <w:pPr>
        <w:pStyle w:val="TOC1"/>
        <w:rPr>
          <w:ins w:id="170"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71"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"_Toc197899503"</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Annex D Authentication Procedure (Informative)</w:t>
        </w:r>
        <w:r>
          <w:rPr>
            <w:noProof/>
            <w:webHidden/>
          </w:rPr>
          <w:tab/>
        </w:r>
        <w:r>
          <w:rPr>
            <w:noProof/>
            <w:webHidden/>
          </w:rPr>
          <w:fldChar w:fldCharType="begin"/>
        </w:r>
        <w:r>
          <w:rPr>
            <w:noProof/>
            <w:webHidden/>
          </w:rPr>
          <w:instrText xml:space="preserve"> PAGEREF _Toc197899503 \h </w:instrText>
        </w:r>
        <w:r>
          <w:rPr>
            <w:noProof/>
            <w:webHidden/>
          </w:rPr>
        </w:r>
      </w:ins>
      <w:r>
        <w:rPr>
          <w:noProof/>
          <w:webHidden/>
        </w:rPr>
        <w:fldChar w:fldCharType="separate"/>
      </w:r>
      <w:ins w:id="172" w:author="Imed Bouazizi" w:date="2025-05-11T23:42:00Z" w16du:dateUtc="2025-05-12T04:42:00Z">
        <w:r>
          <w:rPr>
            <w:noProof/>
            <w:webHidden/>
          </w:rPr>
          <w:t>43</w:t>
        </w:r>
        <w:r>
          <w:rPr>
            <w:noProof/>
            <w:webHidden/>
          </w:rPr>
          <w:fldChar w:fldCharType="end"/>
        </w:r>
        <w:r w:rsidRPr="00FA6E43">
          <w:rPr>
            <w:rStyle w:val="Hyperlink"/>
            <w:noProof/>
          </w:rPr>
          <w:fldChar w:fldCharType="end"/>
        </w:r>
      </w:ins>
    </w:p>
    <w:p w14:paraId="1675A0A7" w14:textId="78DEEAA6" w:rsidR="006759E6" w:rsidRDefault="006759E6">
      <w:pPr>
        <w:pStyle w:val="TOC2"/>
        <w:rPr>
          <w:ins w:id="173"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74"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"_Toc197899504"</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D.1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 xml:space="preserve"> Introduction</w:t>
        </w:r>
        <w:r>
          <w:rPr>
            <w:noProof/>
            <w:webHidden/>
          </w:rPr>
          <w:tab/>
        </w:r>
        <w:r>
          <w:rPr>
            <w:noProof/>
            <w:webHidden/>
          </w:rPr>
          <w:fldChar w:fldCharType="begin"/>
        </w:r>
        <w:r>
          <w:rPr>
            <w:noProof/>
            <w:webHidden/>
          </w:rPr>
          <w:instrText xml:space="preserve"> PAGEREF _Toc197899504 \h </w:instrText>
        </w:r>
        <w:r>
          <w:rPr>
            <w:noProof/>
            <w:webHidden/>
          </w:rPr>
        </w:r>
      </w:ins>
      <w:r>
        <w:rPr>
          <w:noProof/>
          <w:webHidden/>
        </w:rPr>
        <w:fldChar w:fldCharType="separate"/>
      </w:r>
      <w:ins w:id="175" w:author="Imed Bouazizi" w:date="2025-05-11T23:42:00Z" w16du:dateUtc="2025-05-12T04:42:00Z">
        <w:r>
          <w:rPr>
            <w:noProof/>
            <w:webHidden/>
          </w:rPr>
          <w:t>43</w:t>
        </w:r>
        <w:r>
          <w:rPr>
            <w:noProof/>
            <w:webHidden/>
          </w:rPr>
          <w:fldChar w:fldCharType="end"/>
        </w:r>
        <w:r w:rsidRPr="00FA6E43">
          <w:rPr>
            <w:rStyle w:val="Hyperlink"/>
            <w:noProof/>
          </w:rPr>
          <w:fldChar w:fldCharType="end"/>
        </w:r>
      </w:ins>
    </w:p>
    <w:p w14:paraId="39A0F724" w14:textId="52E8ECB8" w:rsidR="006759E6" w:rsidRDefault="006759E6">
      <w:pPr>
        <w:pStyle w:val="TOC1"/>
        <w:rPr>
          <w:ins w:id="176"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77"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"_Toc197899505"</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Annex E Tensor Data Format (Normative)</w:t>
        </w:r>
        <w:r>
          <w:rPr>
            <w:noProof/>
            <w:webHidden/>
          </w:rPr>
          <w:tab/>
        </w:r>
        <w:r>
          <w:rPr>
            <w:noProof/>
            <w:webHidden/>
          </w:rPr>
          <w:fldChar w:fldCharType="begin"/>
        </w:r>
        <w:r>
          <w:rPr>
            <w:noProof/>
            <w:webHidden/>
          </w:rPr>
          <w:instrText xml:space="preserve"> PAGEREF _Toc197899505 \h </w:instrText>
        </w:r>
        <w:r>
          <w:rPr>
            <w:noProof/>
            <w:webHidden/>
          </w:rPr>
        </w:r>
      </w:ins>
      <w:r>
        <w:rPr>
          <w:noProof/>
          <w:webHidden/>
        </w:rPr>
        <w:fldChar w:fldCharType="separate"/>
      </w:r>
      <w:ins w:id="178" w:author="Imed Bouazizi" w:date="2025-05-11T23:42:00Z" w16du:dateUtc="2025-05-12T04:42:00Z">
        <w:r>
          <w:rPr>
            <w:noProof/>
            <w:webHidden/>
          </w:rPr>
          <w:t>44</w:t>
        </w:r>
        <w:r>
          <w:rPr>
            <w:noProof/>
            <w:webHidden/>
          </w:rPr>
          <w:fldChar w:fldCharType="end"/>
        </w:r>
        <w:r w:rsidRPr="00FA6E43">
          <w:rPr>
            <w:rStyle w:val="Hyperlink"/>
            <w:noProof/>
          </w:rPr>
          <w:fldChar w:fldCharType="end"/>
        </w:r>
      </w:ins>
    </w:p>
    <w:p w14:paraId="6F35FD10" w14:textId="18C43A83" w:rsidR="006759E6" w:rsidRDefault="006759E6">
      <w:pPr>
        <w:pStyle w:val="TOC1"/>
        <w:rPr>
          <w:ins w:id="179"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80"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"_Toc197899506"</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E.1</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Tensor Data Format</w:t>
        </w:r>
        <w:r>
          <w:rPr>
            <w:noProof/>
            <w:webHidden/>
          </w:rPr>
          <w:tab/>
        </w:r>
        <w:r>
          <w:rPr>
            <w:noProof/>
            <w:webHidden/>
          </w:rPr>
          <w:fldChar w:fldCharType="begin"/>
        </w:r>
        <w:r>
          <w:rPr>
            <w:noProof/>
            <w:webHidden/>
          </w:rPr>
          <w:instrText xml:space="preserve"> PAGEREF _Toc197899506 \h </w:instrText>
        </w:r>
        <w:r>
          <w:rPr>
            <w:noProof/>
            <w:webHidden/>
          </w:rPr>
        </w:r>
      </w:ins>
      <w:r>
        <w:rPr>
          <w:noProof/>
          <w:webHidden/>
        </w:rPr>
        <w:fldChar w:fldCharType="separate"/>
      </w:r>
      <w:ins w:id="181" w:author="Imed Bouazizi" w:date="2025-05-11T23:42:00Z" w16du:dateUtc="2025-05-12T04:42:00Z">
        <w:r>
          <w:rPr>
            <w:noProof/>
            <w:webHidden/>
          </w:rPr>
          <w:t>44</w:t>
        </w:r>
        <w:r>
          <w:rPr>
            <w:noProof/>
            <w:webHidden/>
          </w:rPr>
          <w:fldChar w:fldCharType="end"/>
        </w:r>
        <w:r w:rsidRPr="00FA6E43">
          <w:rPr>
            <w:rStyle w:val="Hyperlink"/>
            <w:noProof/>
          </w:rPr>
          <w:fldChar w:fldCharType="end"/>
        </w:r>
      </w:ins>
    </w:p>
    <w:p w14:paraId="053A389D" w14:textId="63113F43" w:rsidR="006759E6" w:rsidRDefault="006759E6">
      <w:pPr>
        <w:pStyle w:val="TOC1"/>
        <w:rPr>
          <w:ins w:id="182"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83"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"_Toc197899507"</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E.2</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MIME Type Registration</w:t>
        </w:r>
        <w:r>
          <w:rPr>
            <w:noProof/>
            <w:webHidden/>
          </w:rPr>
          <w:tab/>
        </w:r>
        <w:r>
          <w:rPr>
            <w:noProof/>
            <w:webHidden/>
          </w:rPr>
          <w:fldChar w:fldCharType="begin"/>
        </w:r>
        <w:r>
          <w:rPr>
            <w:noProof/>
            <w:webHidden/>
          </w:rPr>
          <w:instrText xml:space="preserve"> PAGEREF _Toc197899507 \h </w:instrText>
        </w:r>
        <w:r>
          <w:rPr>
            <w:noProof/>
            <w:webHidden/>
          </w:rPr>
        </w:r>
      </w:ins>
      <w:r>
        <w:rPr>
          <w:noProof/>
          <w:webHidden/>
        </w:rPr>
        <w:fldChar w:fldCharType="separate"/>
      </w:r>
      <w:ins w:id="184" w:author="Imed Bouazizi" w:date="2025-05-11T23:42:00Z" w16du:dateUtc="2025-05-12T04:42:00Z">
        <w:r>
          <w:rPr>
            <w:noProof/>
            <w:webHidden/>
          </w:rPr>
          <w:t>44</w:t>
        </w:r>
        <w:r>
          <w:rPr>
            <w:noProof/>
            <w:webHidden/>
          </w:rPr>
          <w:fldChar w:fldCharType="end"/>
        </w:r>
        <w:r w:rsidRPr="00FA6E43">
          <w:rPr>
            <w:rStyle w:val="Hyperlink"/>
            <w:noProof/>
          </w:rPr>
          <w:fldChar w:fldCharType="end"/>
        </w:r>
      </w:ins>
    </w:p>
    <w:p w14:paraId="259AA4CC" w14:textId="47427631" w:rsidR="006759E6" w:rsidRDefault="006759E6">
      <w:pPr>
        <w:pStyle w:val="TOC1"/>
        <w:rPr>
          <w:ins w:id="185"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86"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"_Toc197899508"</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rPr>
          <w:t>E.3</w:t>
        </w:r>
        <w:r>
          <w:rPr>
            <w:rFonts w:asciiTheme="minorHAnsi" w:eastAsiaTheme="minorEastAsia" w:hAnsiTheme="minorHAnsi" w:cstheme="minorBidi"/>
            <w:b w:val="0"/>
            <w:noProof/>
            <w:kern w:val="2"/>
            <w:sz w:val="24"/>
            <w:szCs w:val="24"/>
            <w:lang w:val="en-US"/>
            <w14:ligatures w14:val="standardContextual"/>
          </w:rPr>
          <w:tab/>
        </w:r>
        <w:r w:rsidRPr="00FA6E43">
          <w:rPr>
            <w:rStyle w:val="Hyperlink"/>
            <w:noProof/>
          </w:rPr>
          <w:t>Registration Form</w:t>
        </w:r>
        <w:r>
          <w:rPr>
            <w:noProof/>
            <w:webHidden/>
          </w:rPr>
          <w:tab/>
        </w:r>
        <w:r>
          <w:rPr>
            <w:noProof/>
            <w:webHidden/>
          </w:rPr>
          <w:fldChar w:fldCharType="begin"/>
        </w:r>
        <w:r>
          <w:rPr>
            <w:noProof/>
            <w:webHidden/>
          </w:rPr>
          <w:instrText xml:space="preserve"> PAGEREF _Toc197899508 \h </w:instrText>
        </w:r>
        <w:r>
          <w:rPr>
            <w:noProof/>
            <w:webHidden/>
          </w:rPr>
        </w:r>
      </w:ins>
      <w:r>
        <w:rPr>
          <w:noProof/>
          <w:webHidden/>
        </w:rPr>
        <w:fldChar w:fldCharType="separate"/>
      </w:r>
      <w:ins w:id="187" w:author="Imed Bouazizi" w:date="2025-05-11T23:42:00Z" w16du:dateUtc="2025-05-12T04:42:00Z">
        <w:r>
          <w:rPr>
            <w:noProof/>
            <w:webHidden/>
          </w:rPr>
          <w:t>44</w:t>
        </w:r>
        <w:r>
          <w:rPr>
            <w:noProof/>
            <w:webHidden/>
          </w:rPr>
          <w:fldChar w:fldCharType="end"/>
        </w:r>
        <w:r w:rsidRPr="00FA6E43">
          <w:rPr>
            <w:rStyle w:val="Hyperlink"/>
            <w:noProof/>
          </w:rPr>
          <w:fldChar w:fldCharType="end"/>
        </w:r>
      </w:ins>
    </w:p>
    <w:p w14:paraId="38B0DDB5" w14:textId="62A94489" w:rsidR="006759E6" w:rsidRDefault="006759E6">
      <w:pPr>
        <w:pStyle w:val="TOC1"/>
        <w:rPr>
          <w:ins w:id="188"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89"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"_Toc197899509"</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Annex F Examples (Informative)</w:t>
        </w:r>
        <w:r>
          <w:rPr>
            <w:noProof/>
            <w:webHidden/>
          </w:rPr>
          <w:tab/>
        </w:r>
        <w:r>
          <w:rPr>
            <w:noProof/>
            <w:webHidden/>
          </w:rPr>
          <w:fldChar w:fldCharType="begin"/>
        </w:r>
        <w:r>
          <w:rPr>
            <w:noProof/>
            <w:webHidden/>
          </w:rPr>
          <w:instrText xml:space="preserve"> PAGEREF _Toc197899509 \h </w:instrText>
        </w:r>
        <w:r>
          <w:rPr>
            <w:noProof/>
            <w:webHidden/>
          </w:rPr>
        </w:r>
      </w:ins>
      <w:r>
        <w:rPr>
          <w:noProof/>
          <w:webHidden/>
        </w:rPr>
        <w:fldChar w:fldCharType="separate"/>
      </w:r>
      <w:ins w:id="190" w:author="Imed Bouazizi" w:date="2025-05-11T23:42:00Z" w16du:dateUtc="2025-05-12T04:42:00Z">
        <w:r>
          <w:rPr>
            <w:noProof/>
            <w:webHidden/>
          </w:rPr>
          <w:t>46</w:t>
        </w:r>
        <w:r>
          <w:rPr>
            <w:noProof/>
            <w:webHidden/>
          </w:rPr>
          <w:fldChar w:fldCharType="end"/>
        </w:r>
        <w:r w:rsidRPr="00FA6E43">
          <w:rPr>
            <w:rStyle w:val="Hyperlink"/>
            <w:noProof/>
          </w:rPr>
          <w:fldChar w:fldCharType="end"/>
        </w:r>
      </w:ins>
    </w:p>
    <w:p w14:paraId="74363A0C" w14:textId="659762FA" w:rsidR="006759E6" w:rsidRDefault="006759E6">
      <w:pPr>
        <w:pStyle w:val="TOC1"/>
        <w:rPr>
          <w:ins w:id="191" w:author="Imed Bouazizi" w:date="2025-05-11T23:42:00Z" w16du:dateUtc="2025-05-12T04:42:00Z"/>
          <w:rFonts w:asciiTheme="minorHAnsi" w:eastAsiaTheme="minorEastAsia" w:hAnsiTheme="minorHAnsi" w:cstheme="minorBidi"/>
          <w:b w:val="0"/>
          <w:noProof/>
          <w:kern w:val="2"/>
          <w:sz w:val="24"/>
          <w:szCs w:val="24"/>
          <w:lang w:val="en-US"/>
          <w14:ligatures w14:val="standardContextual"/>
        </w:rPr>
      </w:pPr>
      <w:ins w:id="192" w:author="Imed Bouazizi" w:date="2025-05-11T23:42:00Z" w16du:dateUtc="2025-05-12T04:42:00Z">
        <w:r w:rsidRPr="00FA6E43">
          <w:rPr>
            <w:rStyle w:val="Hyperlink"/>
            <w:noProof/>
          </w:rPr>
          <w:fldChar w:fldCharType="begin"/>
        </w:r>
        <w:r w:rsidRPr="00FA6E43">
          <w:rPr>
            <w:rStyle w:val="Hyperlink"/>
            <w:noProof/>
          </w:rPr>
          <w:instrText xml:space="preserve"> </w:instrText>
        </w:r>
        <w:r>
          <w:rPr>
            <w:noProof/>
          </w:rPr>
          <w:instrText>HYPERLINK \l "_Toc197899510"</w:instrText>
        </w:r>
        <w:r w:rsidRPr="00FA6E43">
          <w:rPr>
            <w:rStyle w:val="Hyperlink"/>
            <w:noProof/>
          </w:rPr>
          <w:instrText xml:space="preserve"> </w:instrText>
        </w:r>
        <w:r w:rsidRPr="00FA6E43">
          <w:rPr>
            <w:rStyle w:val="Hyperlink"/>
            <w:noProof/>
          </w:rPr>
        </w:r>
        <w:r w:rsidRPr="00FA6E43">
          <w:rPr>
            <w:rStyle w:val="Hyperlink"/>
            <w:noProof/>
          </w:rPr>
          <w:fldChar w:fldCharType="separate"/>
        </w:r>
        <w:r w:rsidRPr="00FA6E43">
          <w:rPr>
            <w:rStyle w:val="Hyperlink"/>
            <w:noProof/>
            <w:lang w:val="en-US"/>
          </w:rPr>
          <w:t>Bibliography</w:t>
        </w:r>
        <w:r>
          <w:rPr>
            <w:noProof/>
            <w:webHidden/>
          </w:rPr>
          <w:tab/>
        </w:r>
        <w:r>
          <w:rPr>
            <w:noProof/>
            <w:webHidden/>
          </w:rPr>
          <w:fldChar w:fldCharType="begin"/>
        </w:r>
        <w:r>
          <w:rPr>
            <w:noProof/>
            <w:webHidden/>
          </w:rPr>
          <w:instrText xml:space="preserve"> PAGEREF _Toc197899510 \h </w:instrText>
        </w:r>
        <w:r>
          <w:rPr>
            <w:noProof/>
            <w:webHidden/>
          </w:rPr>
        </w:r>
      </w:ins>
      <w:r>
        <w:rPr>
          <w:noProof/>
          <w:webHidden/>
        </w:rPr>
        <w:fldChar w:fldCharType="separate"/>
      </w:r>
      <w:ins w:id="193" w:author="Imed Bouazizi" w:date="2025-05-11T23:42:00Z" w16du:dateUtc="2025-05-12T04:42:00Z">
        <w:r>
          <w:rPr>
            <w:noProof/>
            <w:webHidden/>
          </w:rPr>
          <w:t>47</w:t>
        </w:r>
        <w:r>
          <w:rPr>
            <w:noProof/>
            <w:webHidden/>
          </w:rPr>
          <w:fldChar w:fldCharType="end"/>
        </w:r>
        <w:r w:rsidRPr="00FA6E43">
          <w:rPr>
            <w:rStyle w:val="Hyperlink"/>
            <w:noProof/>
          </w:rPr>
          <w:fldChar w:fldCharType="end"/>
        </w:r>
      </w:ins>
    </w:p>
    <w:p w14:paraId="4009CB4F" w14:textId="5F5DE1A2" w:rsidR="000B2713" w:rsidRDefault="00E50160">
      <w:pPr>
        <w:pStyle w:val="TOC1"/>
        <w:rPr>
          <w:lang w:val="en-US"/>
        </w:rPr>
      </w:pPr>
      <w:r>
        <w:rPr>
          <w:lang w:val="en-US"/>
        </w:rPr>
        <w:fldChar w:fldCharType="end"/>
      </w:r>
    </w:p>
    <w:p w14:paraId="52C97A1A" w14:textId="77777777" w:rsidR="000B2713" w:rsidRDefault="00E50160">
      <w:pPr>
        <w:pStyle w:val="ForewordTitle"/>
        <w:rPr>
          <w:lang w:val="en-US"/>
        </w:rPr>
      </w:pPr>
      <w:bookmarkStart w:id="194" w:name="_Toc353342667"/>
      <w:bookmarkStart w:id="195" w:name="_Toc197899392"/>
      <w:r>
        <w:rPr>
          <w:lang w:val="en-US"/>
        </w:rPr>
        <w:lastRenderedPageBreak/>
        <w:t>Foreword</w:t>
      </w:r>
      <w:bookmarkEnd w:id="194"/>
      <w:bookmarkEnd w:id="195"/>
    </w:p>
    <w:p w14:paraId="165E2093" w14:textId="77777777" w:rsidR="000B2713" w:rsidRDefault="00E50160">
      <w:pPr>
        <w:pStyle w:val="ForewordText"/>
        <w:rPr>
          <w:lang w:val="en-US"/>
        </w:rPr>
      </w:pPr>
      <w:r>
        <w:rPr>
          <w:lang w:val="en-US"/>
        </w:rPr>
        <w:t xml:space="preserve">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w:t>
      </w:r>
      <w:proofErr w:type="gramStart"/>
      <w:r>
        <w:rPr>
          <w:lang w:val="en-US"/>
        </w:rPr>
        <w:t>organization</w:t>
      </w:r>
      <w:proofErr w:type="gramEnd"/>
      <w:r>
        <w:rPr>
          <w:lang w:val="en-US"/>
        </w:rPr>
        <w:t xml:space="preserve"> to deal with </w:t>
      </w:r>
      <w:proofErr w:type="gramStart"/>
      <w:r>
        <w:rPr>
          <w:lang w:val="en-US"/>
        </w:rPr>
        <w:t>particular fields</w:t>
      </w:r>
      <w:proofErr w:type="gramEnd"/>
      <w:r>
        <w:rPr>
          <w:lang w:val="en-US"/>
        </w:rPr>
        <w:t xml:space="preserve"> of technical activity. ISO and IEC technical committees collaborate in fields of mutual interest. Other international organizations, governmental and non-governmental, in liaison with ISO and IEC, also take part in the work.</w:t>
      </w:r>
    </w:p>
    <w:p w14:paraId="341454CF" w14:textId="3EF8C3F7" w:rsidR="000B2713" w:rsidRDefault="00E50160">
      <w:pPr>
        <w:pStyle w:val="ForewordText"/>
        <w:rPr>
          <w:lang w:val="en-US"/>
        </w:rPr>
      </w:pPr>
      <w:r>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Pr>
          <w:lang w:val="en-US"/>
        </w:rPr>
        <w:t>document</w:t>
      </w:r>
      <w:proofErr w:type="gramEnd"/>
      <w:r>
        <w:rPr>
          <w:lang w:val="en-US"/>
        </w:rPr>
        <w:t xml:space="preserve"> should be noted. This document was drafted in accordance with the editorial rules of the ISO/IEC Directives, Part 2 (see </w:t>
      </w:r>
      <w:hyperlink r:id="rId11" w:history="1">
        <w:r w:rsidR="000B2713">
          <w:rPr>
            <w:rStyle w:val="Hyperlink"/>
            <w:lang w:val="en-US"/>
          </w:rPr>
          <w:t>www.iso.org/directives</w:t>
        </w:r>
      </w:hyperlink>
      <w:r>
        <w:rPr>
          <w:lang w:val="en-US"/>
        </w:rPr>
        <w:t xml:space="preserve"> or </w:t>
      </w:r>
      <w:hyperlink r:id="rId12" w:history="1">
        <w:r w:rsidR="000B2713">
          <w:rPr>
            <w:rStyle w:val="Hyperlink"/>
            <w:lang w:val="en-US"/>
          </w:rPr>
          <w:t>www.iec.ch/members_experts/refdocs</w:t>
        </w:r>
      </w:hyperlink>
      <w:r>
        <w:rPr>
          <w:lang w:val="en-US"/>
        </w:rPr>
        <w:t>).</w:t>
      </w:r>
    </w:p>
    <w:p w14:paraId="0B0665E4" w14:textId="6414CDB2" w:rsidR="000B2713" w:rsidRDefault="00E50160">
      <w:pPr>
        <w:pStyle w:val="ForewordText"/>
        <w:rPr>
          <w:lang w:val="en-US"/>
        </w:rPr>
      </w:pPr>
      <w:r>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3" w:history="1">
        <w:r w:rsidR="000B2713">
          <w:rPr>
            <w:rStyle w:val="Hyperlink"/>
            <w:lang w:val="en-US"/>
          </w:rPr>
          <w:t>www.iso.org/patents</w:t>
        </w:r>
      </w:hyperlink>
      <w:r>
        <w:rPr>
          <w:lang w:val="en-US"/>
        </w:rPr>
        <w:t xml:space="preserve">) or the IEC list of patent declarations received (see </w:t>
      </w:r>
      <w:hyperlink r:id="rId14" w:history="1">
        <w:r w:rsidR="000B2713">
          <w:rPr>
            <w:rStyle w:val="Hyperlink"/>
            <w:lang w:val="en-US"/>
          </w:rPr>
          <w:t>https://patents.iec.ch</w:t>
        </w:r>
      </w:hyperlink>
      <w:r>
        <w:rPr>
          <w:lang w:val="en-US"/>
        </w:rPr>
        <w:t>).</w:t>
      </w:r>
    </w:p>
    <w:p w14:paraId="0F7F8365" w14:textId="77777777" w:rsidR="000B2713" w:rsidRDefault="00E50160">
      <w:pPr>
        <w:pStyle w:val="ForewordText"/>
        <w:rPr>
          <w:lang w:val="en-US"/>
        </w:rPr>
      </w:pPr>
      <w:r>
        <w:rPr>
          <w:lang w:val="en-US"/>
        </w:rPr>
        <w:t>Any trade name used in this document is information given for the convenience of users and does not constitute an endorsement.</w:t>
      </w:r>
    </w:p>
    <w:p w14:paraId="29E06992" w14:textId="3E376673" w:rsidR="000B2713" w:rsidRDefault="00E50160">
      <w:pPr>
        <w:pStyle w:val="ForewordText"/>
        <w:rPr>
          <w:lang w:val="en-US"/>
        </w:rPr>
      </w:pPr>
      <w:r>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5" w:history="1">
        <w:r w:rsidR="000B2713">
          <w:rPr>
            <w:rStyle w:val="Hyperlink"/>
            <w:rFonts w:eastAsia="Malgun Gothic" w:cs="Arial"/>
            <w:szCs w:val="24"/>
            <w:lang w:val="en-US"/>
          </w:rPr>
          <w:t>www.iso.org/iso/foreword.html</w:t>
        </w:r>
      </w:hyperlink>
      <w:r>
        <w:rPr>
          <w:rFonts w:eastAsia="Malgun Gothic"/>
          <w:lang w:val="en-US"/>
        </w:rPr>
        <w:t xml:space="preserve">. In the IEC, see </w:t>
      </w:r>
      <w:hyperlink r:id="rId16" w:history="1">
        <w:r w:rsidR="000B2713">
          <w:rPr>
            <w:rStyle w:val="Hyperlink"/>
            <w:rFonts w:eastAsia="Malgun Gothic"/>
            <w:lang w:val="en-US"/>
          </w:rPr>
          <w:t>www.iec.ch/understanding-standards</w:t>
        </w:r>
      </w:hyperlink>
      <w:r>
        <w:rPr>
          <w:rFonts w:eastAsia="Malgun Gothic"/>
          <w:lang w:val="en-US"/>
        </w:rPr>
        <w:t>.</w:t>
      </w:r>
    </w:p>
    <w:p w14:paraId="213EE281" w14:textId="77777777" w:rsidR="000B2713" w:rsidRDefault="00E50160">
      <w:pPr>
        <w:rPr>
          <w:lang w:val="en-US"/>
        </w:rPr>
      </w:pPr>
      <w:r>
        <w:rPr>
          <w:lang w:val="en-US"/>
        </w:rPr>
        <w:t xml:space="preserve">This document was prepared by Technical Committee ISO/IEC/JTC 1 </w:t>
      </w:r>
      <w:r>
        <w:rPr>
          <w:i/>
          <w:lang w:val="en-US"/>
        </w:rPr>
        <w:t>Information technology</w:t>
      </w:r>
      <w:r>
        <w:rPr>
          <w:lang w:val="en-US"/>
        </w:rPr>
        <w:t xml:space="preserve">, Subcommittee SC 29, </w:t>
      </w:r>
      <w:r>
        <w:rPr>
          <w:i/>
          <w:lang w:val="en-US"/>
        </w:rPr>
        <w:t>Coding of audio, picture, multimedia and hypermedia information</w:t>
      </w:r>
      <w:r>
        <w:rPr>
          <w:lang w:val="en-US"/>
        </w:rPr>
        <w:t>.</w:t>
      </w:r>
    </w:p>
    <w:p w14:paraId="048427E3" w14:textId="77777777" w:rsidR="000B2713" w:rsidRDefault="00E50160">
      <w:pPr>
        <w:rPr>
          <w:rFonts w:ascii="Calibri" w:hAnsi="Calibri"/>
          <w:lang w:val="en-US"/>
        </w:rPr>
      </w:pPr>
      <w:r>
        <w:rPr>
          <w:lang w:val="en-US"/>
        </w:rPr>
        <w:t>A list of all parts in the ISO 23090 series can be found on the ISO website.</w:t>
      </w:r>
    </w:p>
    <w:p w14:paraId="5CFAEBB5" w14:textId="105A78A3" w:rsidR="000B2713" w:rsidRDefault="00E50160">
      <w:pPr>
        <w:pStyle w:val="ForewordText"/>
        <w:rPr>
          <w:lang w:val="en-US"/>
        </w:rPr>
      </w:pPr>
      <w:r>
        <w:rPr>
          <w:lang w:val="en-US"/>
        </w:rPr>
        <w:t xml:space="preserve">Any feedback or questions on this document should be directed to the user’s national standards body. A complete listing of these bodies can be found at </w:t>
      </w:r>
      <w:hyperlink r:id="rId17" w:history="1">
        <w:r w:rsidR="000B2713">
          <w:rPr>
            <w:rStyle w:val="Hyperlink"/>
            <w:iCs/>
            <w:lang w:val="en-US"/>
          </w:rPr>
          <w:t>www.iso.org/members.html</w:t>
        </w:r>
      </w:hyperlink>
      <w:r>
        <w:rPr>
          <w:lang w:val="en-US"/>
        </w:rPr>
        <w:t xml:space="preserve"> and </w:t>
      </w:r>
      <w:hyperlink r:id="rId18" w:history="1">
        <w:r w:rsidR="000B2713">
          <w:rPr>
            <w:rStyle w:val="Hyperlink"/>
            <w:lang w:val="en-US"/>
          </w:rPr>
          <w:t>www.iec.ch/national-committees</w:t>
        </w:r>
      </w:hyperlink>
      <w:r>
        <w:rPr>
          <w:lang w:val="en-US"/>
        </w:rPr>
        <w:t>.</w:t>
      </w:r>
    </w:p>
    <w:p w14:paraId="21315A18" w14:textId="77777777" w:rsidR="000B2713" w:rsidRDefault="00E50160">
      <w:pPr>
        <w:pStyle w:val="IntroTitle"/>
        <w:pageBreakBefore/>
        <w:rPr>
          <w:lang w:val="en-US"/>
        </w:rPr>
      </w:pPr>
      <w:bookmarkStart w:id="196" w:name="_Toc353342668"/>
      <w:bookmarkStart w:id="197" w:name="_Toc197899393"/>
      <w:r>
        <w:rPr>
          <w:lang w:val="en-US"/>
        </w:rPr>
        <w:lastRenderedPageBreak/>
        <w:t>Introduction</w:t>
      </w:r>
      <w:bookmarkEnd w:id="196"/>
      <w:bookmarkEnd w:id="197"/>
    </w:p>
    <w:p w14:paraId="7D5A0E4D" w14:textId="51BF0028" w:rsidR="000B2713" w:rsidRDefault="00E50160">
      <w:pPr>
        <w:rPr>
          <w:rFonts w:cs="Calibri"/>
          <w:i/>
          <w:color w:val="0070C0"/>
          <w:lang w:val="en-US"/>
        </w:rPr>
        <w:sectPr w:rsidR="000B2713">
          <w:headerReference w:type="even" r:id="rId19"/>
          <w:headerReference w:type="default" r:id="rId20"/>
          <w:footerReference w:type="even" r:id="rId21"/>
          <w:footerReference w:type="default" r:id="rId22"/>
          <w:pgSz w:w="11906" w:h="16838"/>
          <w:pgMar w:top="794" w:right="1077" w:bottom="567" w:left="1077" w:header="709" w:footer="284" w:gutter="0"/>
          <w:cols w:space="720"/>
          <w:docGrid w:linePitch="360"/>
        </w:sectPr>
      </w:pPr>
      <w:r>
        <w:rPr>
          <w:rFonts w:cs="Calibri"/>
          <w:lang w:eastAsia="ja-JP"/>
        </w:rPr>
        <w:t xml:space="preserve">This document defines </w:t>
      </w:r>
      <w:r w:rsidR="00BD15C8">
        <w:rPr>
          <w:rFonts w:cs="Calibri"/>
          <w:lang w:eastAsia="ja-JP"/>
        </w:rPr>
        <w:t>an</w:t>
      </w:r>
      <w:r>
        <w:rPr>
          <w:rFonts w:cs="Calibri"/>
          <w:lang w:eastAsia="ja-JP"/>
        </w:rPr>
        <w:t xml:space="preserve"> Avatar Representation Format</w:t>
      </w:r>
      <w:r w:rsidR="009C536A">
        <w:rPr>
          <w:rFonts w:cs="Calibri"/>
          <w:lang w:eastAsia="ja-JP"/>
        </w:rPr>
        <w:t xml:space="preserve"> (ARF)</w:t>
      </w:r>
      <w:r>
        <w:rPr>
          <w:rFonts w:cs="Calibri"/>
          <w:lang w:eastAsia="ja-JP"/>
        </w:rPr>
        <w:t xml:space="preserve">. </w:t>
      </w:r>
      <w:r w:rsidR="00BD15C8">
        <w:rPr>
          <w:rFonts w:cs="Calibri"/>
          <w:lang w:eastAsia="ja-JP"/>
        </w:rPr>
        <w:t xml:space="preserve">For this purpose, the document defines </w:t>
      </w:r>
      <w:r>
        <w:rPr>
          <w:rFonts w:cs="Calibri"/>
          <w:lang w:eastAsia="ja-JP"/>
        </w:rPr>
        <w:t>a data model for the Avatar Representation Format, a data document that de</w:t>
      </w:r>
      <w:r w:rsidR="009C536A">
        <w:rPr>
          <w:rFonts w:cs="Calibri"/>
          <w:lang w:eastAsia="ja-JP"/>
        </w:rPr>
        <w:t>scribe</w:t>
      </w:r>
      <w:r w:rsidR="00BD15C8">
        <w:rPr>
          <w:rFonts w:cs="Calibri"/>
          <w:lang w:eastAsia="ja-JP"/>
        </w:rPr>
        <w:t>s</w:t>
      </w:r>
      <w:r w:rsidR="009C536A">
        <w:rPr>
          <w:rFonts w:cs="Calibri"/>
          <w:lang w:eastAsia="ja-JP"/>
        </w:rPr>
        <w:t xml:space="preserve"> the components of an ARF base avatar model</w:t>
      </w:r>
      <w:r>
        <w:rPr>
          <w:rFonts w:cs="Calibri"/>
          <w:lang w:eastAsia="ja-JP"/>
        </w:rPr>
        <w:t xml:space="preserve">, several container formats for </w:t>
      </w:r>
      <w:proofErr w:type="gramStart"/>
      <w:r w:rsidR="00BD15C8">
        <w:rPr>
          <w:rFonts w:cs="Calibri"/>
          <w:lang w:eastAsia="ja-JP"/>
        </w:rPr>
        <w:t xml:space="preserve">carriage </w:t>
      </w:r>
      <w:r w:rsidRPr="009C536A">
        <w:rPr>
          <w:rFonts w:cs="Calibri"/>
          <w:lang w:eastAsia="ja-JP"/>
        </w:rPr>
        <w:t>,</w:t>
      </w:r>
      <w:proofErr w:type="gramEnd"/>
      <w:r w:rsidRPr="009C536A">
        <w:rPr>
          <w:rFonts w:cs="Calibri"/>
          <w:lang w:eastAsia="ja-JP"/>
        </w:rPr>
        <w:t xml:space="preserve"> animation sample formats for transmission of animation parameters</w:t>
      </w:r>
      <w:r w:rsidR="009C536A">
        <w:rPr>
          <w:rFonts w:cs="Calibri"/>
          <w:lang w:eastAsia="ja-JP"/>
        </w:rPr>
        <w:t>,</w:t>
      </w:r>
      <w:r w:rsidRPr="009C536A">
        <w:rPr>
          <w:rFonts w:cs="Calibri"/>
          <w:lang w:eastAsia="ja-JP"/>
        </w:rPr>
        <w:t xml:space="preserve"> and a binary format for </w:t>
      </w:r>
      <w:r w:rsidR="009C536A">
        <w:rPr>
          <w:rFonts w:cs="Calibri"/>
          <w:lang w:eastAsia="ja-JP"/>
        </w:rPr>
        <w:t xml:space="preserve">the </w:t>
      </w:r>
      <w:r w:rsidRPr="009C536A">
        <w:rPr>
          <w:rFonts w:cs="Calibri"/>
          <w:lang w:eastAsia="ja-JP"/>
        </w:rPr>
        <w:t>streaming of the Avatar Representation Format.</w:t>
      </w:r>
    </w:p>
    <w:p w14:paraId="02E39A09" w14:textId="0292341B" w:rsidR="000B2713" w:rsidRDefault="00E50160">
      <w:pPr>
        <w:pStyle w:val="zzSTDTitle"/>
        <w:spacing w:before="0" w:after="360"/>
        <w:rPr>
          <w:b w:val="0"/>
          <w:color w:val="auto"/>
          <w:szCs w:val="32"/>
          <w:lang w:val="en-US"/>
        </w:rPr>
      </w:pPr>
      <w:r>
        <w:rPr>
          <w:color w:val="auto"/>
          <w:lang w:val="en-US"/>
        </w:rPr>
        <w:lastRenderedPageBreak/>
        <w:t xml:space="preserve">Information technology — Coded representation of immersive media — Part </w:t>
      </w:r>
      <w:r>
        <w:rPr>
          <w:rFonts w:hint="eastAsia"/>
          <w:color w:val="auto"/>
          <w:lang w:val="en-US" w:eastAsia="ja-JP"/>
        </w:rPr>
        <w:t>3</w:t>
      </w:r>
      <w:r w:rsidR="00797289">
        <w:rPr>
          <w:color w:val="auto"/>
          <w:lang w:val="en-US" w:eastAsia="ja-JP"/>
        </w:rPr>
        <w:t>9</w:t>
      </w:r>
      <w:r>
        <w:rPr>
          <w:color w:val="auto"/>
          <w:lang w:val="en-US"/>
        </w:rPr>
        <w:t>: MPEG Avatar Representation Format</w:t>
      </w:r>
    </w:p>
    <w:p w14:paraId="7098FAB2" w14:textId="77777777" w:rsidR="000B2713" w:rsidRDefault="00E50160">
      <w:pPr>
        <w:pStyle w:val="Heading1"/>
        <w:numPr>
          <w:ilvl w:val="0"/>
          <w:numId w:val="1"/>
        </w:numPr>
        <w:tabs>
          <w:tab w:val="clear" w:pos="432"/>
        </w:tabs>
        <w:ind w:left="0" w:firstLine="0"/>
        <w:rPr>
          <w:lang w:val="en-US"/>
        </w:rPr>
      </w:pPr>
      <w:bookmarkStart w:id="198" w:name="_Toc353342669"/>
      <w:bookmarkStart w:id="199" w:name="_Toc197899394"/>
      <w:r>
        <w:rPr>
          <w:lang w:val="en-US"/>
        </w:rPr>
        <w:t>Scope</w:t>
      </w:r>
      <w:bookmarkEnd w:id="198"/>
      <w:bookmarkEnd w:id="199"/>
    </w:p>
    <w:p w14:paraId="37D67E0C" w14:textId="2775E8DB" w:rsidR="000B2713" w:rsidRDefault="00E50160">
      <w:pPr>
        <w:tabs>
          <w:tab w:val="clear" w:pos="403"/>
          <w:tab w:val="left" w:pos="7110"/>
        </w:tabs>
        <w:spacing w:after="120"/>
      </w:pPr>
      <w:r>
        <w:t>This document specifies the Avatar Representation Format (ARF) with the goal of offering an interoperable exchange format for the storage</w:t>
      </w:r>
      <w:r w:rsidR="00BD15C8">
        <w:t>, carriage</w:t>
      </w:r>
      <w:r>
        <w:t xml:space="preserve"> and animation of 3D avatars.</w:t>
      </w:r>
      <w:r>
        <w:tab/>
      </w:r>
    </w:p>
    <w:p w14:paraId="3AAE54D2" w14:textId="77777777" w:rsidR="000B2713" w:rsidRDefault="00E50160">
      <w:pPr>
        <w:pStyle w:val="Heading1"/>
        <w:numPr>
          <w:ilvl w:val="0"/>
          <w:numId w:val="1"/>
        </w:numPr>
        <w:tabs>
          <w:tab w:val="clear" w:pos="432"/>
        </w:tabs>
        <w:ind w:left="0" w:firstLine="0"/>
        <w:rPr>
          <w:lang w:val="en-US"/>
        </w:rPr>
      </w:pPr>
      <w:bookmarkStart w:id="200" w:name="_Toc125562503"/>
      <w:bookmarkStart w:id="201" w:name="_Toc125621452"/>
      <w:bookmarkStart w:id="202" w:name="_Toc133355001"/>
      <w:bookmarkStart w:id="203" w:name="_Toc353342670"/>
      <w:bookmarkStart w:id="204" w:name="_Toc197899395"/>
      <w:bookmarkEnd w:id="200"/>
      <w:bookmarkEnd w:id="201"/>
      <w:bookmarkEnd w:id="202"/>
      <w:r>
        <w:rPr>
          <w:lang w:val="en-US"/>
        </w:rPr>
        <w:t>Normative references</w:t>
      </w:r>
      <w:bookmarkEnd w:id="203"/>
      <w:bookmarkEnd w:id="204"/>
    </w:p>
    <w:p w14:paraId="4CF8DA8C" w14:textId="77777777" w:rsidR="000B2713" w:rsidRDefault="00E50160">
      <w:pPr>
        <w:spacing w:after="120"/>
      </w:pPr>
      <w:bookmarkStart w:id="205" w:name="_Toc30062011"/>
      <w:bookmarkStart w:id="206" w:name="_Toc30062012"/>
      <w:bookmarkStart w:id="207" w:name="_Toc30062013"/>
      <w:bookmarkStart w:id="208" w:name="_Toc353342671"/>
      <w:bookmarkEnd w:id="205"/>
      <w:bookmarkEnd w:id="206"/>
      <w:bookmarkEnd w:id="207"/>
      <w:r>
        <w:t xml:space="preserve">The following documents are referred to in the text in such a way that some or </w:t>
      </w:r>
      <w:proofErr w:type="gramStart"/>
      <w:r>
        <w:t>all of</w:t>
      </w:r>
      <w:proofErr w:type="gramEnd"/>
      <w:r>
        <w:t xml:space="preserve"> their content constitutes requirements of this document.</w:t>
      </w:r>
    </w:p>
    <w:p w14:paraId="01E51A09" w14:textId="7172E9BB" w:rsidR="000B2713" w:rsidRDefault="00E50160">
      <w:pPr>
        <w:numPr>
          <w:ilvl w:val="0"/>
          <w:numId w:val="128"/>
        </w:numPr>
        <w:spacing w:after="120"/>
      </w:pPr>
      <w:r>
        <w:t>ISO/IEC 23090-</w:t>
      </w:r>
      <w:r>
        <w:rPr>
          <w:lang w:eastAsia="ja-JP"/>
        </w:rPr>
        <w:t>14</w:t>
      </w:r>
      <w:r>
        <w:t xml:space="preserve">, Information technology — </w:t>
      </w:r>
      <w:r w:rsidR="00252260" w:rsidRPr="00252260">
        <w:t>Coded representation of immersive media</w:t>
      </w:r>
      <w:r w:rsidR="00252260">
        <w:t xml:space="preserve"> Part 14: </w:t>
      </w:r>
      <w:r>
        <w:t>Scene Description</w:t>
      </w:r>
    </w:p>
    <w:p w14:paraId="791676C4" w14:textId="64837636" w:rsidR="001E6958" w:rsidRDefault="001E6958" w:rsidP="001E6958">
      <w:pPr>
        <w:numPr>
          <w:ilvl w:val="0"/>
          <w:numId w:val="128"/>
        </w:numPr>
        <w:spacing w:after="120"/>
        <w:rPr>
          <w:lang w:val="en-US"/>
        </w:rPr>
      </w:pPr>
      <w:r w:rsidRPr="001E6958">
        <w:t xml:space="preserve">IETF RFC 8259, </w:t>
      </w:r>
      <w:r w:rsidRPr="00F54FD9">
        <w:rPr>
          <w:lang w:val="en-US"/>
        </w:rPr>
        <w:t>The JavaScript Object Notation (JSON) Data Interchange Format</w:t>
      </w:r>
    </w:p>
    <w:p w14:paraId="01FDCB59" w14:textId="7F8A6CEA" w:rsidR="00252260" w:rsidRPr="00F54FD9" w:rsidRDefault="00252260" w:rsidP="00252260">
      <w:pPr>
        <w:numPr>
          <w:ilvl w:val="0"/>
          <w:numId w:val="128"/>
        </w:numPr>
        <w:spacing w:after="120"/>
        <w:rPr>
          <w:lang w:val="fr-FR"/>
        </w:rPr>
      </w:pPr>
      <w:r w:rsidRPr="00F54FD9">
        <w:rPr>
          <w:lang w:val="fr-FR"/>
        </w:rPr>
        <w:t xml:space="preserve">ISO/IEC 21320-1, Information </w:t>
      </w:r>
      <w:proofErr w:type="spellStart"/>
      <w:r w:rsidRPr="00F54FD9">
        <w:rPr>
          <w:lang w:val="fr-FR"/>
        </w:rPr>
        <w:t>technology</w:t>
      </w:r>
      <w:proofErr w:type="spellEnd"/>
      <w:r w:rsidRPr="00F54FD9">
        <w:rPr>
          <w:lang w:val="fr-FR"/>
        </w:rPr>
        <w:t xml:space="preserve"> — Document Container File Part </w:t>
      </w:r>
      <w:proofErr w:type="gramStart"/>
      <w:r w:rsidRPr="00F54FD9">
        <w:rPr>
          <w:lang w:val="fr-FR"/>
        </w:rPr>
        <w:t>1:</w:t>
      </w:r>
      <w:proofErr w:type="gramEnd"/>
      <w:r w:rsidRPr="00F54FD9">
        <w:rPr>
          <w:lang w:val="fr-FR"/>
        </w:rPr>
        <w:t xml:space="preserve"> </w:t>
      </w:r>
      <w:proofErr w:type="spellStart"/>
      <w:r w:rsidRPr="00F54FD9">
        <w:rPr>
          <w:lang w:val="fr-FR"/>
        </w:rPr>
        <w:t>Core</w:t>
      </w:r>
      <w:proofErr w:type="spellEnd"/>
    </w:p>
    <w:p w14:paraId="1C276F73" w14:textId="7E779EF7" w:rsidR="006F6FD1" w:rsidRDefault="00847BDE" w:rsidP="00847BDE">
      <w:pPr>
        <w:pStyle w:val="Heading1"/>
      </w:pPr>
      <w:bookmarkStart w:id="209" w:name="_Toc189054971"/>
      <w:bookmarkStart w:id="210" w:name="_Toc197899396"/>
      <w:bookmarkEnd w:id="208"/>
      <w:bookmarkEnd w:id="209"/>
      <w:r w:rsidRPr="00847BDE">
        <w:t>Terms, definitions, symbols and abbreviated terms</w:t>
      </w:r>
      <w:bookmarkEnd w:id="210"/>
    </w:p>
    <w:p w14:paraId="0DAFD176" w14:textId="322A75A4" w:rsidR="00847BDE" w:rsidRPr="00847BDE" w:rsidRDefault="00847BDE" w:rsidP="00F54FD9">
      <w:pPr>
        <w:pStyle w:val="Heading2"/>
      </w:pPr>
      <w:bookmarkStart w:id="211" w:name="_Toc197899397"/>
      <w:r w:rsidRPr="00847BDE">
        <w:t>Terms and Definitions</w:t>
      </w:r>
      <w:bookmarkEnd w:id="211"/>
    </w:p>
    <w:p w14:paraId="231FFA93" w14:textId="374ED94E" w:rsidR="00BD15C8" w:rsidRPr="00F54FD9" w:rsidRDefault="00E50160" w:rsidP="00BD15C8">
      <w:pPr>
        <w:spacing w:after="120"/>
      </w:pPr>
      <w:r>
        <w:t>The following terms and definitions are listed in this document.</w:t>
      </w:r>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2325"/>
        <w:gridCol w:w="6501"/>
      </w:tblGrid>
      <w:tr w:rsidR="00D536A4" w:rsidRPr="00D536A4" w14:paraId="7000E6E8" w14:textId="77777777" w:rsidTr="00E47D87">
        <w:trPr>
          <w:cnfStyle w:val="100000000000" w:firstRow="1" w:lastRow="0" w:firstColumn="0" w:lastColumn="0" w:oddVBand="0" w:evenVBand="0" w:oddHBand="0" w:evenHBand="0" w:firstRowFirstColumn="0" w:firstRowLastColumn="0" w:lastRowFirstColumn="0" w:lastRowLastColumn="0"/>
          <w:trHeight w:val="186"/>
          <w:ins w:id="212" w:author="Imed Bouazizi" w:date="2025-05-06T11:53:00Z"/>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617CA88D" w14:textId="70A48243" w:rsidR="00D536A4" w:rsidRPr="00D536A4" w:rsidRDefault="00D536A4" w:rsidP="00E47D87">
            <w:pPr>
              <w:spacing w:after="120"/>
              <w:rPr>
                <w:ins w:id="213" w:author="Imed Bouazizi" w:date="2025-05-06T11:53:00Z" w16du:dateUtc="2025-05-06T16:53:00Z"/>
                <w:b w:val="0"/>
                <w:bCs/>
                <w:lang w:eastAsia="ja-JP"/>
                <w:rPrChange w:id="214" w:author="Imed Bouazizi" w:date="2025-05-06T11:57:00Z" w16du:dateUtc="2025-05-06T16:57:00Z">
                  <w:rPr>
                    <w:ins w:id="215" w:author="Imed Bouazizi" w:date="2025-05-06T11:53:00Z" w16du:dateUtc="2025-05-06T16:53:00Z"/>
                    <w:lang w:eastAsia="ja-JP"/>
                  </w:rPr>
                </w:rPrChange>
              </w:rPr>
            </w:pPr>
            <w:ins w:id="216" w:author="Imed Bouazizi" w:date="2025-05-06T11:53:00Z" w16du:dateUtc="2025-05-06T16:53:00Z">
              <w:r w:rsidRPr="006A4401">
                <w:rPr>
                  <w:bCs/>
                  <w:lang w:eastAsia="ja-JP"/>
                </w:rPr>
                <w:t>Asset</w:t>
              </w:r>
            </w:ins>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065B19FE" w14:textId="7037E873" w:rsidR="00D536A4" w:rsidRPr="00D536A4" w:rsidRDefault="00D536A4" w:rsidP="00E47D87">
            <w:pPr>
              <w:spacing w:after="120"/>
              <w:rPr>
                <w:ins w:id="217" w:author="Imed Bouazizi" w:date="2025-05-06T11:53:00Z" w16du:dateUtc="2025-05-06T16:53:00Z"/>
                <w:b w:val="0"/>
                <w:bCs/>
                <w:lang w:eastAsia="ja-JP"/>
                <w:rPrChange w:id="218" w:author="Imed Bouazizi" w:date="2025-05-06T11:57:00Z" w16du:dateUtc="2025-05-06T16:57:00Z">
                  <w:rPr>
                    <w:ins w:id="219" w:author="Imed Bouazizi" w:date="2025-05-06T11:53:00Z" w16du:dateUtc="2025-05-06T16:53:00Z"/>
                    <w:lang w:eastAsia="ja-JP"/>
                  </w:rPr>
                </w:rPrChange>
              </w:rPr>
            </w:pPr>
            <w:ins w:id="220" w:author="Imed Bouazizi" w:date="2025-05-06T11:57:00Z" w16du:dateUtc="2025-05-06T16:57:00Z">
              <w:r w:rsidRPr="006A4401">
                <w:rPr>
                  <w:bCs/>
                  <w:lang w:eastAsia="ja-JP"/>
                </w:rPr>
                <w:t>independently accessible element of an avatar</w:t>
              </w:r>
            </w:ins>
          </w:p>
        </w:tc>
      </w:tr>
      <w:tr w:rsidR="002D03B2" w:rsidRPr="00D536A4" w14:paraId="361A470A" w14:textId="77777777" w:rsidTr="00E47D87">
        <w:trPr>
          <w:trHeight w:val="186"/>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68AD3686" w14:textId="77777777" w:rsidR="002D03B2" w:rsidRPr="00D536A4" w:rsidRDefault="002D03B2" w:rsidP="00E47D87">
            <w:pPr>
              <w:spacing w:after="120"/>
              <w:rPr>
                <w:lang w:eastAsia="ja-JP"/>
              </w:rPr>
            </w:pPr>
            <w:r w:rsidRPr="00D536A4">
              <w:rPr>
                <w:lang w:eastAsia="ja-JP"/>
              </w:rPr>
              <w:t>Avatar</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581198A8" w14:textId="77777777" w:rsidR="002D03B2" w:rsidRPr="00D536A4" w:rsidRDefault="002D03B2" w:rsidP="00E47D87">
            <w:pPr>
              <w:spacing w:after="120"/>
              <w:rPr>
                <w:lang w:eastAsia="ja-JP"/>
              </w:rPr>
            </w:pPr>
            <w:r w:rsidRPr="00D536A4">
              <w:rPr>
                <w:lang w:eastAsia="ja-JP"/>
              </w:rPr>
              <w:t>3D graphics-based representation of a user.</w:t>
            </w:r>
          </w:p>
        </w:tc>
      </w:tr>
      <w:tr w:rsidR="002D03B2" w:rsidRPr="002D03B2" w14:paraId="1319D40F" w14:textId="77777777" w:rsidTr="00E47D87">
        <w:trPr>
          <w:trHeight w:val="15"/>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29241497" w14:textId="77777777" w:rsidR="002D03B2" w:rsidRPr="00AE45A3" w:rsidRDefault="002D03B2" w:rsidP="00E47D87">
            <w:pPr>
              <w:spacing w:after="120"/>
              <w:rPr>
                <w:bCs/>
              </w:rPr>
            </w:pPr>
            <w:r w:rsidRPr="00AE45A3">
              <w:rPr>
                <w:bCs/>
              </w:rPr>
              <w:t>Animation Data</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6836A30B" w14:textId="4D712EC6" w:rsidR="002D03B2" w:rsidRPr="00AE45A3" w:rsidRDefault="002D03B2" w:rsidP="00E47D87">
            <w:pPr>
              <w:spacing w:after="120"/>
              <w:rPr>
                <w:bCs/>
              </w:rPr>
            </w:pPr>
            <w:r w:rsidRPr="00AE45A3">
              <w:rPr>
                <w:bCs/>
              </w:rPr>
              <w:t>skeletal, blend</w:t>
            </w:r>
            <w:r>
              <w:rPr>
                <w:bCs/>
              </w:rPr>
              <w:t xml:space="preserve"> </w:t>
            </w:r>
            <w:r w:rsidRPr="00AE45A3">
              <w:rPr>
                <w:bCs/>
              </w:rPr>
              <w:t>shape set, and other animation-related information.</w:t>
            </w:r>
          </w:p>
        </w:tc>
      </w:tr>
      <w:tr w:rsidR="002D03B2" w:rsidRPr="002D03B2" w14:paraId="0D292CDD" w14:textId="77777777" w:rsidTr="00E47D87">
        <w:trPr>
          <w:trHeight w:val="51"/>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60E90EFA" w14:textId="77777777" w:rsidR="002D03B2" w:rsidRPr="00AE45A3" w:rsidRDefault="002D03B2" w:rsidP="00E47D87">
            <w:pPr>
              <w:spacing w:after="120"/>
              <w:rPr>
                <w:bCs/>
              </w:rPr>
            </w:pPr>
            <w:r w:rsidRPr="00AE45A3">
              <w:rPr>
                <w:bCs/>
              </w:rPr>
              <w:t>Animation Streams</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67F06A41" w14:textId="0A1C49DC" w:rsidR="002D03B2" w:rsidRPr="00AE45A3" w:rsidRDefault="002D03B2" w:rsidP="00E47D87">
            <w:pPr>
              <w:spacing w:after="120"/>
              <w:rPr>
                <w:bCs/>
              </w:rPr>
            </w:pPr>
            <w:r w:rsidRPr="00AE45A3">
              <w:rPr>
                <w:bCs/>
              </w:rPr>
              <w:t>timed data used to animate the base avatar</w:t>
            </w:r>
          </w:p>
        </w:tc>
      </w:tr>
      <w:tr w:rsidR="002D03B2" w:rsidRPr="002D03B2" w14:paraId="74AE7F61" w14:textId="77777777" w:rsidTr="00E47D87">
        <w:trPr>
          <w:trHeight w:val="15"/>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7FAAC750" w14:textId="77777777" w:rsidR="002D03B2" w:rsidRPr="002D03B2" w:rsidRDefault="002D03B2" w:rsidP="00E47D87">
            <w:pPr>
              <w:spacing w:after="120"/>
              <w:rPr>
                <w:bCs/>
              </w:rPr>
            </w:pPr>
            <w:r w:rsidRPr="00AE45A3">
              <w:rPr>
                <w:bCs/>
              </w:rPr>
              <w:t>Base avatar model</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55AD4EA2" w14:textId="77777777" w:rsidR="002D03B2" w:rsidRPr="002D03B2" w:rsidRDefault="002D03B2" w:rsidP="00E47D87">
            <w:pPr>
              <w:spacing w:after="120"/>
              <w:rPr>
                <w:bCs/>
              </w:rPr>
            </w:pPr>
            <w:r w:rsidRPr="00AE45A3">
              <w:rPr>
                <w:bCs/>
              </w:rPr>
              <w:t>personalized and animatable 3D model of the user</w:t>
            </w:r>
          </w:p>
        </w:tc>
      </w:tr>
      <w:tr w:rsidR="002D03B2" w:rsidRPr="002D03B2" w14:paraId="08C72C95" w14:textId="77777777" w:rsidTr="00656F45">
        <w:trPr>
          <w:trHeight w:val="456"/>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6559A6F8" w14:textId="69D9C224" w:rsidR="002D03B2" w:rsidRPr="00AE45A3" w:rsidRDefault="002D03B2" w:rsidP="00E47D87">
            <w:pPr>
              <w:spacing w:after="120"/>
              <w:rPr>
                <w:bCs/>
              </w:rPr>
            </w:pPr>
            <w:r w:rsidRPr="00AE45A3">
              <w:rPr>
                <w:bCs/>
              </w:rPr>
              <w:t>Blend</w:t>
            </w:r>
            <w:r>
              <w:rPr>
                <w:bCs/>
              </w:rPr>
              <w:t xml:space="preserve"> </w:t>
            </w:r>
            <w:r w:rsidRPr="00AE45A3">
              <w:rPr>
                <w:bCs/>
              </w:rPr>
              <w:t>shape</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3B67662A" w14:textId="4D0AFE1B" w:rsidR="002D03B2" w:rsidRPr="00AE45A3" w:rsidRDefault="002D03B2" w:rsidP="00E47D87">
            <w:pPr>
              <w:spacing w:after="120"/>
              <w:rPr>
                <w:bCs/>
              </w:rPr>
            </w:pPr>
            <w:r w:rsidRPr="00AE45A3">
              <w:rPr>
                <w:bCs/>
              </w:rPr>
              <w:t>displacements and/or variations of the based avatar model to express key-frame animations</w:t>
            </w:r>
          </w:p>
        </w:tc>
      </w:tr>
      <w:tr w:rsidR="002D03B2" w:rsidRPr="002D03B2" w14:paraId="5E7218C1" w14:textId="77777777" w:rsidTr="00656F45">
        <w:trPr>
          <w:trHeight w:val="69"/>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79E15387" w14:textId="77777777" w:rsidR="002D03B2" w:rsidRPr="002D03B2" w:rsidRDefault="002D03B2" w:rsidP="00E47D87">
            <w:pPr>
              <w:spacing w:after="120"/>
              <w:rPr>
                <w:bCs/>
              </w:rPr>
            </w:pPr>
            <w:r w:rsidRPr="00AE45A3">
              <w:rPr>
                <w:bCs/>
              </w:rPr>
              <w:t>ARF container</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544E647E" w14:textId="77777777" w:rsidR="002D03B2" w:rsidRPr="002D03B2" w:rsidRDefault="002D03B2" w:rsidP="00E47D87">
            <w:pPr>
              <w:spacing w:after="120"/>
              <w:rPr>
                <w:bCs/>
              </w:rPr>
            </w:pPr>
            <w:r w:rsidRPr="00AE45A3">
              <w:rPr>
                <w:bCs/>
              </w:rPr>
              <w:t>container that includes all components of the base avatar model, its associated digital assets, and the related metadata</w:t>
            </w:r>
          </w:p>
        </w:tc>
      </w:tr>
      <w:tr w:rsidR="002D03B2" w:rsidRPr="002D03B2" w14:paraId="175F6A68" w14:textId="77777777" w:rsidTr="00656F45">
        <w:trPr>
          <w:trHeight w:val="177"/>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5A2C7BEE" w14:textId="77777777" w:rsidR="002D03B2" w:rsidRPr="002D03B2" w:rsidRDefault="002D03B2" w:rsidP="00656F45">
            <w:pPr>
              <w:spacing w:after="120"/>
              <w:rPr>
                <w:bCs/>
              </w:rPr>
            </w:pPr>
            <w:r w:rsidRPr="00656F45">
              <w:rPr>
                <w:bCs/>
              </w:rPr>
              <w:t>ARF document</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779B2ECD" w14:textId="7F54EF29" w:rsidR="002D03B2" w:rsidRPr="002D03B2" w:rsidRDefault="002D03B2" w:rsidP="00656F45">
            <w:pPr>
              <w:spacing w:after="120"/>
              <w:rPr>
                <w:bCs/>
              </w:rPr>
            </w:pPr>
            <w:r w:rsidRPr="00656F45">
              <w:rPr>
                <w:bCs/>
              </w:rPr>
              <w:t>JSON-formatted document that acts as the entry point to a</w:t>
            </w:r>
            <w:r w:rsidR="006F6FD1">
              <w:rPr>
                <w:bCs/>
              </w:rPr>
              <w:t>n</w:t>
            </w:r>
            <w:r w:rsidRPr="00656F45">
              <w:rPr>
                <w:bCs/>
              </w:rPr>
              <w:t xml:space="preserve"> ARF container</w:t>
            </w:r>
          </w:p>
        </w:tc>
      </w:tr>
      <w:tr w:rsidR="002D03B2" w:rsidRPr="002D03B2" w14:paraId="721AB16B" w14:textId="77777777" w:rsidTr="00656F45">
        <w:trPr>
          <w:trHeight w:val="15"/>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4281DBE4" w14:textId="77777777" w:rsidR="002D03B2" w:rsidRPr="00656F45" w:rsidRDefault="002D03B2" w:rsidP="00656F45">
            <w:pPr>
              <w:spacing w:after="120"/>
              <w:rPr>
                <w:bCs/>
              </w:rPr>
            </w:pPr>
            <w:r w:rsidRPr="00656F45">
              <w:rPr>
                <w:bCs/>
              </w:rPr>
              <w:t>Joint</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0ADD97F1" w14:textId="0AD0AEFF" w:rsidR="002D03B2" w:rsidRPr="00656F45" w:rsidRDefault="002D03B2" w:rsidP="00656F45">
            <w:pPr>
              <w:spacing w:after="120"/>
              <w:rPr>
                <w:bCs/>
              </w:rPr>
            </w:pPr>
            <w:r w:rsidRPr="00656F45">
              <w:rPr>
                <w:bCs/>
              </w:rPr>
              <w:t>specif</w:t>
            </w:r>
            <w:r w:rsidR="006F6FD1">
              <w:rPr>
                <w:bCs/>
              </w:rPr>
              <w:t>ies</w:t>
            </w:r>
            <w:r w:rsidRPr="00656F45">
              <w:rPr>
                <w:bCs/>
              </w:rPr>
              <w:t xml:space="preserve"> a spatial location of a skeletal joint of the avatar model.</w:t>
            </w:r>
          </w:p>
        </w:tc>
      </w:tr>
      <w:tr w:rsidR="002D03B2" w:rsidRPr="002D03B2" w14:paraId="72539E55" w14:textId="77777777" w:rsidTr="00656F45">
        <w:trPr>
          <w:trHeight w:val="78"/>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051550E8" w14:textId="77777777" w:rsidR="002D03B2" w:rsidRPr="00656F45" w:rsidRDefault="002D03B2" w:rsidP="00656F45">
            <w:pPr>
              <w:spacing w:after="120"/>
              <w:rPr>
                <w:bCs/>
              </w:rPr>
            </w:pPr>
            <w:r w:rsidRPr="00656F45">
              <w:rPr>
                <w:bCs/>
              </w:rPr>
              <w:t>Skeleton</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1DCD9180" w14:textId="77777777" w:rsidR="002D03B2" w:rsidRPr="00656F45" w:rsidRDefault="002D03B2" w:rsidP="00656F45">
            <w:pPr>
              <w:spacing w:after="120"/>
              <w:rPr>
                <w:bCs/>
              </w:rPr>
            </w:pPr>
            <w:r w:rsidRPr="00656F45">
              <w:rPr>
                <w:bCs/>
              </w:rPr>
              <w:t xml:space="preserve">A hierarchical representation of joints that </w:t>
            </w:r>
            <w:proofErr w:type="gramStart"/>
            <w:r w:rsidRPr="00656F45">
              <w:rPr>
                <w:bCs/>
              </w:rPr>
              <w:t>are connected with</w:t>
            </w:r>
            <w:proofErr w:type="gramEnd"/>
            <w:r w:rsidRPr="00656F45">
              <w:rPr>
                <w:bCs/>
              </w:rPr>
              <w:t xml:space="preserve"> bones to form the skeletal structure of the base avatar model.</w:t>
            </w:r>
          </w:p>
        </w:tc>
      </w:tr>
    </w:tbl>
    <w:p w14:paraId="15F48DF7" w14:textId="33255DA8" w:rsidR="00847BDE" w:rsidRDefault="00847BDE" w:rsidP="00F54FD9">
      <w:pPr>
        <w:pStyle w:val="Heading2"/>
      </w:pPr>
      <w:bookmarkStart w:id="221" w:name="_Toc189054974"/>
      <w:bookmarkStart w:id="222" w:name="_Toc189054977"/>
      <w:bookmarkStart w:id="223" w:name="_Toc197899398"/>
      <w:bookmarkEnd w:id="221"/>
      <w:bookmarkEnd w:id="222"/>
      <w:r w:rsidRPr="00847BDE">
        <w:t>Abbreviated Terms</w:t>
      </w:r>
      <w:bookmarkEnd w:id="223"/>
    </w:p>
    <w:p w14:paraId="05790705" w14:textId="77777777" w:rsidR="000B2713" w:rsidRDefault="00E50160">
      <w:pPr>
        <w:pStyle w:val="BodyText"/>
        <w:rPr>
          <w:rFonts w:ascii="Times New Roman" w:hAnsi="Times New Roman"/>
          <w:sz w:val="24"/>
          <w:szCs w:val="24"/>
          <w:lang w:val="en-US"/>
        </w:rPr>
      </w:pPr>
      <w:r>
        <w:rPr>
          <w:lang w:val="en-US"/>
        </w:rPr>
        <w:t>ISO and IEC maintain terminology databases for use in standardization at the following addresses:</w:t>
      </w:r>
    </w:p>
    <w:p w14:paraId="0F0EF5E7" w14:textId="26CD0FE7" w:rsidR="000B2713" w:rsidRDefault="00E50160">
      <w:pPr>
        <w:pStyle w:val="ListContinue1"/>
        <w:rPr>
          <w:rStyle w:val="Hyperlink"/>
          <w:lang w:val="en-US"/>
        </w:rPr>
      </w:pPr>
      <w:r>
        <w:rPr>
          <w:lang w:val="en-US"/>
        </w:rPr>
        <w:lastRenderedPageBreak/>
        <w:t>—</w:t>
      </w:r>
      <w:r>
        <w:rPr>
          <w:lang w:val="en-US"/>
        </w:rPr>
        <w:tab/>
        <w:t xml:space="preserve">ISO Online browsing platform: available at </w:t>
      </w:r>
      <w:hyperlink r:id="rId23" w:history="1">
        <w:r w:rsidR="000B2713">
          <w:rPr>
            <w:rStyle w:val="Hyperlink"/>
            <w:lang w:val="en-US"/>
          </w:rPr>
          <w:t>https://www.iso.org/obp</w:t>
        </w:r>
      </w:hyperlink>
    </w:p>
    <w:p w14:paraId="0290B45C" w14:textId="31EB2E51" w:rsidR="000B2713" w:rsidRDefault="00E50160" w:rsidP="00F54FD9">
      <w:pPr>
        <w:pStyle w:val="ListContinue1"/>
      </w:pPr>
      <w:r>
        <w:rPr>
          <w:lang w:val="en-US"/>
        </w:rPr>
        <w:t>—</w:t>
      </w:r>
      <w:r>
        <w:rPr>
          <w:lang w:val="en-US"/>
        </w:rPr>
        <w:tab/>
        <w:t xml:space="preserve">IEC </w:t>
      </w:r>
      <w:proofErr w:type="spellStart"/>
      <w:r>
        <w:rPr>
          <w:lang w:val="en-US"/>
        </w:rPr>
        <w:t>Electropedia</w:t>
      </w:r>
      <w:proofErr w:type="spellEnd"/>
      <w:r>
        <w:rPr>
          <w:lang w:val="en-US"/>
        </w:rPr>
        <w:t xml:space="preserve">: available at </w:t>
      </w:r>
      <w:hyperlink r:id="rId24" w:history="1">
        <w:r w:rsidR="000B2713">
          <w:rPr>
            <w:rStyle w:val="Hyperlink"/>
            <w:lang w:val="en-US"/>
          </w:rPr>
          <w:t>https://www.electropedia.org/</w:t>
        </w:r>
      </w:hyperlink>
      <w:bookmarkStart w:id="224" w:name="_Toc30062015"/>
      <w:bookmarkStart w:id="225" w:name="_Toc78533114"/>
      <w:bookmarkStart w:id="226" w:name="_Toc78533178"/>
      <w:bookmarkStart w:id="227" w:name="_Toc78533712"/>
      <w:bookmarkStart w:id="228" w:name="_Toc78533115"/>
      <w:bookmarkStart w:id="229" w:name="_Toc78533179"/>
      <w:bookmarkStart w:id="230" w:name="_Toc78533713"/>
      <w:bookmarkStart w:id="231" w:name="_Toc78533116"/>
      <w:bookmarkStart w:id="232" w:name="_Toc78533180"/>
      <w:bookmarkStart w:id="233" w:name="_Toc78533714"/>
      <w:bookmarkStart w:id="234" w:name="_Toc78533117"/>
      <w:bookmarkStart w:id="235" w:name="_Toc78533181"/>
      <w:bookmarkStart w:id="236" w:name="_Toc78533715"/>
      <w:bookmarkStart w:id="237" w:name="_Toc77776320"/>
      <w:bookmarkStart w:id="238" w:name="_Toc77776454"/>
      <w:bookmarkStart w:id="239" w:name="_Toc77776586"/>
      <w:bookmarkStart w:id="240" w:name="_Toc77782112"/>
      <w:bookmarkStart w:id="241" w:name="_Toc77782717"/>
      <w:bookmarkStart w:id="242" w:name="_Toc77785502"/>
      <w:bookmarkStart w:id="243" w:name="_Toc77850499"/>
      <w:bookmarkStart w:id="244" w:name="_Toc77850640"/>
      <w:bookmarkStart w:id="245" w:name="_Toc77850781"/>
      <w:bookmarkStart w:id="246" w:name="_Toc77776321"/>
      <w:bookmarkStart w:id="247" w:name="_Toc77776455"/>
      <w:bookmarkStart w:id="248" w:name="_Toc77776587"/>
      <w:bookmarkStart w:id="249" w:name="_Toc77782113"/>
      <w:bookmarkStart w:id="250" w:name="_Toc77782718"/>
      <w:bookmarkStart w:id="251" w:name="_Toc77785503"/>
      <w:bookmarkStart w:id="252" w:name="_Toc77850500"/>
      <w:bookmarkStart w:id="253" w:name="_Toc77850641"/>
      <w:bookmarkStart w:id="254" w:name="_Toc77850782"/>
      <w:bookmarkStart w:id="255" w:name="_Toc77776322"/>
      <w:bookmarkStart w:id="256" w:name="_Toc77776456"/>
      <w:bookmarkStart w:id="257" w:name="_Toc77776588"/>
      <w:bookmarkStart w:id="258" w:name="_Toc77782114"/>
      <w:bookmarkStart w:id="259" w:name="_Toc77782719"/>
      <w:bookmarkStart w:id="260" w:name="_Toc77785504"/>
      <w:bookmarkStart w:id="261" w:name="_Toc77850501"/>
      <w:bookmarkStart w:id="262" w:name="_Toc77850642"/>
      <w:bookmarkStart w:id="263" w:name="_Toc77850783"/>
      <w:bookmarkStart w:id="264" w:name="_Toc77776323"/>
      <w:bookmarkStart w:id="265" w:name="_Toc77776457"/>
      <w:bookmarkStart w:id="266" w:name="_Toc77776589"/>
      <w:bookmarkStart w:id="267" w:name="_Toc77782115"/>
      <w:bookmarkStart w:id="268" w:name="_Toc77782720"/>
      <w:bookmarkStart w:id="269" w:name="_Toc77785505"/>
      <w:bookmarkStart w:id="270" w:name="_Toc77850502"/>
      <w:bookmarkStart w:id="271" w:name="_Toc77850643"/>
      <w:bookmarkStart w:id="272" w:name="_Toc77850784"/>
      <w:bookmarkStart w:id="273" w:name="_Toc77776324"/>
      <w:bookmarkStart w:id="274" w:name="_Toc77776458"/>
      <w:bookmarkStart w:id="275" w:name="_Toc77776590"/>
      <w:bookmarkStart w:id="276" w:name="_Toc77782116"/>
      <w:bookmarkStart w:id="277" w:name="_Toc77782721"/>
      <w:bookmarkStart w:id="278" w:name="_Toc77785506"/>
      <w:bookmarkStart w:id="279" w:name="_Toc77850503"/>
      <w:bookmarkStart w:id="280" w:name="_Toc77850644"/>
      <w:bookmarkStart w:id="281" w:name="_Toc77850785"/>
      <w:bookmarkStart w:id="282" w:name="_Toc77776325"/>
      <w:bookmarkStart w:id="283" w:name="_Toc77776459"/>
      <w:bookmarkStart w:id="284" w:name="_Toc77776591"/>
      <w:bookmarkStart w:id="285" w:name="_Toc77782117"/>
      <w:bookmarkStart w:id="286" w:name="_Toc77782722"/>
      <w:bookmarkStart w:id="287" w:name="_Toc77785507"/>
      <w:bookmarkStart w:id="288" w:name="_Toc77850504"/>
      <w:bookmarkStart w:id="289" w:name="_Toc77850645"/>
      <w:bookmarkStart w:id="290" w:name="_Toc77850786"/>
      <w:bookmarkStart w:id="291" w:name="_Toc77776326"/>
      <w:bookmarkStart w:id="292" w:name="_Toc77776460"/>
      <w:bookmarkStart w:id="293" w:name="_Toc77776592"/>
      <w:bookmarkStart w:id="294" w:name="_Toc77782118"/>
      <w:bookmarkStart w:id="295" w:name="_Toc77782723"/>
      <w:bookmarkStart w:id="296" w:name="_Toc77785508"/>
      <w:bookmarkStart w:id="297" w:name="_Toc77850505"/>
      <w:bookmarkStart w:id="298" w:name="_Toc77850646"/>
      <w:bookmarkStart w:id="299" w:name="_Toc77850787"/>
      <w:bookmarkStart w:id="300" w:name="_Toc77776327"/>
      <w:bookmarkStart w:id="301" w:name="_Toc77776461"/>
      <w:bookmarkStart w:id="302" w:name="_Toc77776593"/>
      <w:bookmarkStart w:id="303" w:name="_Toc77782119"/>
      <w:bookmarkStart w:id="304" w:name="_Toc77782724"/>
      <w:bookmarkStart w:id="305" w:name="_Toc77785509"/>
      <w:bookmarkStart w:id="306" w:name="_Toc77850506"/>
      <w:bookmarkStart w:id="307" w:name="_Toc77850647"/>
      <w:bookmarkStart w:id="308" w:name="_Toc77850788"/>
      <w:bookmarkStart w:id="309" w:name="_Toc77776328"/>
      <w:bookmarkStart w:id="310" w:name="_Toc77776462"/>
      <w:bookmarkStart w:id="311" w:name="_Toc77776594"/>
      <w:bookmarkStart w:id="312" w:name="_Toc77782120"/>
      <w:bookmarkStart w:id="313" w:name="_Toc77782725"/>
      <w:bookmarkStart w:id="314" w:name="_Toc77785510"/>
      <w:bookmarkStart w:id="315" w:name="_Toc77850507"/>
      <w:bookmarkStart w:id="316" w:name="_Toc77850648"/>
      <w:bookmarkStart w:id="317" w:name="_Toc77850789"/>
      <w:bookmarkStart w:id="318" w:name="_Toc77776329"/>
      <w:bookmarkStart w:id="319" w:name="_Toc77776463"/>
      <w:bookmarkStart w:id="320" w:name="_Toc77776595"/>
      <w:bookmarkStart w:id="321" w:name="_Toc77782121"/>
      <w:bookmarkStart w:id="322" w:name="_Toc77782726"/>
      <w:bookmarkStart w:id="323" w:name="_Toc77785511"/>
      <w:bookmarkStart w:id="324" w:name="_Toc77850508"/>
      <w:bookmarkStart w:id="325" w:name="_Toc77850649"/>
      <w:bookmarkStart w:id="326" w:name="_Toc77850790"/>
      <w:bookmarkStart w:id="327" w:name="_Toc77776330"/>
      <w:bookmarkStart w:id="328" w:name="_Toc77776464"/>
      <w:bookmarkStart w:id="329" w:name="_Toc77776596"/>
      <w:bookmarkStart w:id="330" w:name="_Toc77782122"/>
      <w:bookmarkStart w:id="331" w:name="_Toc77782727"/>
      <w:bookmarkStart w:id="332" w:name="_Toc77785512"/>
      <w:bookmarkStart w:id="333" w:name="_Toc77850509"/>
      <w:bookmarkStart w:id="334" w:name="_Toc77850650"/>
      <w:bookmarkStart w:id="335" w:name="_Toc77850791"/>
      <w:bookmarkStart w:id="336" w:name="_Toc77776331"/>
      <w:bookmarkStart w:id="337" w:name="_Toc77776465"/>
      <w:bookmarkStart w:id="338" w:name="_Toc77776597"/>
      <w:bookmarkStart w:id="339" w:name="_Toc77782123"/>
      <w:bookmarkStart w:id="340" w:name="_Toc77782728"/>
      <w:bookmarkStart w:id="341" w:name="_Toc77785513"/>
      <w:bookmarkStart w:id="342" w:name="_Toc77850510"/>
      <w:bookmarkStart w:id="343" w:name="_Toc77850651"/>
      <w:bookmarkStart w:id="344" w:name="_Toc77850792"/>
      <w:bookmarkStart w:id="345" w:name="_Toc77776332"/>
      <w:bookmarkStart w:id="346" w:name="_Toc77776466"/>
      <w:bookmarkStart w:id="347" w:name="_Toc77776598"/>
      <w:bookmarkStart w:id="348" w:name="_Toc77782124"/>
      <w:bookmarkStart w:id="349" w:name="_Toc77782729"/>
      <w:bookmarkStart w:id="350" w:name="_Toc77785514"/>
      <w:bookmarkStart w:id="351" w:name="_Toc77850511"/>
      <w:bookmarkStart w:id="352" w:name="_Toc77850652"/>
      <w:bookmarkStart w:id="353" w:name="_Toc77850793"/>
      <w:bookmarkStart w:id="354" w:name="_Toc353798249"/>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2325"/>
        <w:gridCol w:w="6501"/>
      </w:tblGrid>
      <w:tr w:rsidR="006F6FD1" w:rsidRPr="00CD1B4D" w14:paraId="2B10F694" w14:textId="77777777" w:rsidTr="00E47D87">
        <w:trPr>
          <w:cnfStyle w:val="100000000000" w:firstRow="1" w:lastRow="0" w:firstColumn="0" w:lastColumn="0" w:oddVBand="0" w:evenVBand="0" w:oddHBand="0" w:evenHBand="0" w:firstRowFirstColumn="0" w:firstRowLastColumn="0" w:lastRowFirstColumn="0" w:lastRowLastColumn="0"/>
          <w:trHeight w:val="60"/>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349D96A8" w14:textId="77777777" w:rsidR="006F6FD1" w:rsidRPr="00CD1B4D" w:rsidRDefault="006F6FD1" w:rsidP="00E47D87">
            <w:pPr>
              <w:spacing w:after="120"/>
              <w:rPr>
                <w:b w:val="0"/>
                <w:bCs/>
              </w:rPr>
            </w:pPr>
            <w:r w:rsidRPr="00CD1B4D">
              <w:rPr>
                <w:b w:val="0"/>
                <w:bCs/>
                <w:rPrChange w:id="355" w:author="Imed Bouazizi" w:date="2025-05-11T23:29:00Z" w16du:dateUtc="2025-05-12T04:29:00Z">
                  <w:rPr/>
                </w:rPrChange>
              </w:rPr>
              <w:t>ARF</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1CA96EEB" w14:textId="77777777" w:rsidR="006F6FD1" w:rsidRPr="00CD1B4D" w:rsidRDefault="006F6FD1" w:rsidP="00E47D87">
            <w:pPr>
              <w:spacing w:after="120"/>
              <w:rPr>
                <w:b w:val="0"/>
                <w:bCs/>
              </w:rPr>
            </w:pPr>
            <w:r w:rsidRPr="00CD1B4D">
              <w:rPr>
                <w:b w:val="0"/>
                <w:bCs/>
                <w:rPrChange w:id="356" w:author="Imed Bouazizi" w:date="2025-05-11T23:29:00Z" w16du:dateUtc="2025-05-12T04:29:00Z">
                  <w:rPr/>
                </w:rPrChange>
              </w:rPr>
              <w:t>Avatar Representation Format</w:t>
            </w:r>
          </w:p>
        </w:tc>
      </w:tr>
      <w:tr w:rsidR="006F6FD1" w:rsidRPr="002D03B2" w14:paraId="77E4A2CF" w14:textId="77777777" w:rsidTr="00F54FD9">
        <w:trPr>
          <w:trHeight w:val="60"/>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vAlign w:val="top"/>
          </w:tcPr>
          <w:p w14:paraId="5512B80A" w14:textId="610E48DE" w:rsidR="006F6FD1" w:rsidRPr="00656F45" w:rsidRDefault="006F6FD1" w:rsidP="006F6FD1">
            <w:pPr>
              <w:spacing w:after="120"/>
              <w:rPr>
                <w:bCs/>
              </w:rPr>
            </w:pPr>
            <w:r w:rsidRPr="001E304F">
              <w:t>ISOBMFF</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vAlign w:val="top"/>
          </w:tcPr>
          <w:p w14:paraId="4A2B3D8A" w14:textId="7C0E4775" w:rsidR="006F6FD1" w:rsidRPr="00656F45" w:rsidRDefault="006F6FD1" w:rsidP="006F6FD1">
            <w:pPr>
              <w:spacing w:after="120"/>
              <w:rPr>
                <w:bCs/>
              </w:rPr>
            </w:pPr>
            <w:r w:rsidRPr="001E304F">
              <w:t>ISO base media file format</w:t>
            </w:r>
          </w:p>
        </w:tc>
      </w:tr>
      <w:tr w:rsidR="001E6958" w:rsidRPr="002D03B2" w14:paraId="056A2265" w14:textId="77777777" w:rsidTr="00E47D87">
        <w:trPr>
          <w:trHeight w:val="60"/>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vAlign w:val="top"/>
          </w:tcPr>
          <w:p w14:paraId="180D3E39" w14:textId="41CD6053" w:rsidR="001E6958" w:rsidRPr="001E304F" w:rsidRDefault="001E6958" w:rsidP="006F6FD1">
            <w:pPr>
              <w:spacing w:after="120"/>
            </w:pPr>
            <w:r>
              <w:t>HMD</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vAlign w:val="top"/>
          </w:tcPr>
          <w:p w14:paraId="4F18CC80" w14:textId="7032DB56" w:rsidR="001E6958" w:rsidRPr="001E304F" w:rsidRDefault="001E6958" w:rsidP="006F6FD1">
            <w:pPr>
              <w:spacing w:after="120"/>
            </w:pPr>
            <w:r>
              <w:t>Head-Mounted Display</w:t>
            </w:r>
          </w:p>
        </w:tc>
      </w:tr>
      <w:tr w:rsidR="001E6958" w:rsidRPr="002D03B2" w14:paraId="6ECA2C47" w14:textId="77777777" w:rsidTr="00E47D87">
        <w:trPr>
          <w:trHeight w:val="60"/>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vAlign w:val="top"/>
          </w:tcPr>
          <w:p w14:paraId="14A9C2ED" w14:textId="2CC7CCF4" w:rsidR="001E6958" w:rsidRDefault="001E6958" w:rsidP="006F6FD1">
            <w:pPr>
              <w:spacing w:after="120"/>
            </w:pPr>
            <w:r>
              <w:t>JSON</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vAlign w:val="top"/>
          </w:tcPr>
          <w:p w14:paraId="4FA7ADFA" w14:textId="32FE0B9C" w:rsidR="001E6958" w:rsidRDefault="001E6958" w:rsidP="006F6FD1">
            <w:pPr>
              <w:spacing w:after="120"/>
            </w:pPr>
            <w:r>
              <w:t>JavaScript Object Notation</w:t>
            </w:r>
          </w:p>
        </w:tc>
      </w:tr>
      <w:tr w:rsidR="000B2713" w:rsidRPr="002D03B2" w14:paraId="1D9A4D3A" w14:textId="77777777" w:rsidTr="00656F45">
        <w:trPr>
          <w:trHeight w:val="15"/>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0144856F" w14:textId="6418B6A8" w:rsidR="000B2713" w:rsidRPr="002D03B2" w:rsidRDefault="00E50160" w:rsidP="00656F45">
            <w:pPr>
              <w:spacing w:after="120"/>
              <w:rPr>
                <w:bCs/>
              </w:rPr>
            </w:pPr>
            <w:r w:rsidRPr="00656F45">
              <w:rPr>
                <w:bCs/>
              </w:rPr>
              <w:t>LBS</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3CBF9A96" w14:textId="77777777" w:rsidR="000B2713" w:rsidRPr="002D03B2" w:rsidRDefault="00E50160" w:rsidP="00656F45">
            <w:pPr>
              <w:spacing w:after="120"/>
              <w:rPr>
                <w:bCs/>
              </w:rPr>
            </w:pPr>
            <w:r w:rsidRPr="00656F45">
              <w:rPr>
                <w:bCs/>
              </w:rPr>
              <w:t>Linear Blend Skinning</w:t>
            </w:r>
          </w:p>
        </w:tc>
      </w:tr>
      <w:tr w:rsidR="00295F21" w:rsidRPr="002D03B2" w14:paraId="6F267430" w14:textId="77777777" w:rsidTr="00656F45">
        <w:trPr>
          <w:trHeight w:val="15"/>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314B6CFB" w14:textId="7C2282FC" w:rsidR="00295F21" w:rsidRPr="00656F45" w:rsidRDefault="00295F21" w:rsidP="00656F45">
            <w:pPr>
              <w:spacing w:after="120"/>
              <w:rPr>
                <w:bCs/>
              </w:rPr>
            </w:pPr>
            <w:proofErr w:type="spellStart"/>
            <w:r>
              <w:rPr>
                <w:bCs/>
              </w:rPr>
              <w:t>LoD</w:t>
            </w:r>
            <w:proofErr w:type="spellEnd"/>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35A0A6A9" w14:textId="1140F9B9" w:rsidR="00295F21" w:rsidRPr="00656F45" w:rsidRDefault="00295F21" w:rsidP="00656F45">
            <w:pPr>
              <w:spacing w:after="120"/>
              <w:rPr>
                <w:bCs/>
              </w:rPr>
            </w:pPr>
            <w:r>
              <w:rPr>
                <w:bCs/>
              </w:rPr>
              <w:t>Level of Detail</w:t>
            </w:r>
          </w:p>
        </w:tc>
      </w:tr>
      <w:tr w:rsidR="00295F21" w:rsidRPr="002D03B2" w14:paraId="589A61C1" w14:textId="77777777" w:rsidTr="00656F45">
        <w:trPr>
          <w:trHeight w:val="15"/>
        </w:trPr>
        <w:tc>
          <w:tcPr>
            <w:tcW w:w="2325"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386F503B" w14:textId="25C3683E" w:rsidR="00295F21" w:rsidRPr="00656F45" w:rsidRDefault="00295F21" w:rsidP="00656F45">
            <w:pPr>
              <w:spacing w:after="120"/>
              <w:rPr>
                <w:bCs/>
              </w:rPr>
            </w:pPr>
            <w:r>
              <w:rPr>
                <w:bCs/>
              </w:rPr>
              <w:t>ML</w:t>
            </w:r>
          </w:p>
        </w:tc>
        <w:tc>
          <w:tcPr>
            <w:tcW w:w="6501" w:type="dxa"/>
            <w:tcBorders>
              <w:top w:val="none" w:sz="4" w:space="0" w:color="000000"/>
              <w:left w:val="none" w:sz="4" w:space="0" w:color="000000"/>
              <w:bottom w:val="none" w:sz="4" w:space="0" w:color="000000"/>
              <w:right w:val="none" w:sz="4" w:space="0" w:color="000000"/>
            </w:tcBorders>
            <w:tcMar>
              <w:top w:w="100" w:type="dxa"/>
              <w:left w:w="100" w:type="dxa"/>
              <w:bottom w:w="100" w:type="dxa"/>
              <w:right w:w="100" w:type="dxa"/>
            </w:tcMar>
          </w:tcPr>
          <w:p w14:paraId="2165C745" w14:textId="47D0680B" w:rsidR="00295F21" w:rsidRPr="00656F45" w:rsidRDefault="00295F21" w:rsidP="00656F45">
            <w:pPr>
              <w:spacing w:after="120"/>
              <w:rPr>
                <w:bCs/>
              </w:rPr>
            </w:pPr>
            <w:r>
              <w:rPr>
                <w:bCs/>
              </w:rPr>
              <w:t>Machine Learning</w:t>
            </w:r>
          </w:p>
        </w:tc>
      </w:tr>
    </w:tbl>
    <w:p w14:paraId="505CFF59" w14:textId="265C9658" w:rsidR="000B2713" w:rsidRDefault="00CE7C1B">
      <w:pPr>
        <w:pStyle w:val="Heading1"/>
        <w:numPr>
          <w:ilvl w:val="0"/>
          <w:numId w:val="1"/>
        </w:numPr>
        <w:tabs>
          <w:tab w:val="clear" w:pos="432"/>
        </w:tabs>
        <w:ind w:left="0" w:firstLine="0"/>
        <w:rPr>
          <w:lang w:val="en-US"/>
        </w:rPr>
      </w:pPr>
      <w:bookmarkStart w:id="357" w:name="_Toc189046562"/>
      <w:bookmarkStart w:id="358" w:name="_Toc189050668"/>
      <w:bookmarkStart w:id="359" w:name="_Toc189052542"/>
      <w:bookmarkStart w:id="360" w:name="_Toc189054982"/>
      <w:bookmarkStart w:id="361" w:name="_Toc189046563"/>
      <w:bookmarkStart w:id="362" w:name="_Toc189050669"/>
      <w:bookmarkStart w:id="363" w:name="_Toc189052543"/>
      <w:bookmarkStart w:id="364" w:name="_Toc189054983"/>
      <w:bookmarkStart w:id="365" w:name="_Toc133355005"/>
      <w:bookmarkStart w:id="366" w:name="_Toc197899399"/>
      <w:bookmarkEnd w:id="357"/>
      <w:bookmarkEnd w:id="358"/>
      <w:bookmarkEnd w:id="359"/>
      <w:bookmarkEnd w:id="360"/>
      <w:bookmarkEnd w:id="361"/>
      <w:bookmarkEnd w:id="362"/>
      <w:bookmarkEnd w:id="363"/>
      <w:bookmarkEnd w:id="364"/>
      <w:bookmarkEnd w:id="365"/>
      <w:r>
        <w:rPr>
          <w:lang w:val="en-CA"/>
        </w:rPr>
        <w:t>Overview</w:t>
      </w:r>
      <w:bookmarkEnd w:id="366"/>
    </w:p>
    <w:p w14:paraId="1ABCD7F8" w14:textId="5E5D06BA" w:rsidR="000B2713" w:rsidRDefault="00A70DE9">
      <w:pPr>
        <w:pStyle w:val="Heading2"/>
        <w:rPr>
          <w:lang w:val="en-US"/>
        </w:rPr>
      </w:pPr>
      <w:ins w:id="367" w:author="Imed Bouazizi" w:date="2025-05-06T11:18:00Z" w16du:dateUtc="2025-05-06T16:18:00Z">
        <w:r>
          <w:rPr>
            <w:lang w:val="en-US"/>
          </w:rPr>
          <w:t xml:space="preserve"> </w:t>
        </w:r>
        <w:r>
          <w:rPr>
            <w:lang w:val="en-US"/>
          </w:rPr>
          <w:tab/>
        </w:r>
      </w:ins>
      <w:bookmarkStart w:id="368" w:name="_Toc197899400"/>
      <w:r w:rsidR="00CE7C1B">
        <w:rPr>
          <w:lang w:val="en-US"/>
        </w:rPr>
        <w:t>System Description</w:t>
      </w:r>
      <w:bookmarkEnd w:id="368"/>
    </w:p>
    <w:p w14:paraId="4F2A7CBB" w14:textId="4DE5640F" w:rsidR="00102836" w:rsidRPr="00CB24F5" w:rsidRDefault="00102836" w:rsidP="00656F45">
      <w:pPr>
        <w:rPr>
          <w:lang w:val="en-US"/>
        </w:rPr>
      </w:pPr>
      <w:r w:rsidRPr="08CF694D">
        <w:rPr>
          <w:lang w:val="en-US"/>
        </w:rPr>
        <w:t>Th</w:t>
      </w:r>
      <w:r w:rsidR="006F6FD1">
        <w:rPr>
          <w:lang w:val="en-US"/>
        </w:rPr>
        <w:t xml:space="preserve">e </w:t>
      </w:r>
      <w:r w:rsidR="006F6FD1" w:rsidRPr="08CF694D">
        <w:rPr>
          <w:lang w:val="en-US"/>
        </w:rPr>
        <w:t xml:space="preserve">Avatar Representation Format </w:t>
      </w:r>
      <w:r w:rsidR="006F6FD1">
        <w:rPr>
          <w:lang w:val="en-US"/>
        </w:rPr>
        <w:t>(ARF) defined in this document</w:t>
      </w:r>
      <w:r w:rsidRPr="08CF694D">
        <w:rPr>
          <w:lang w:val="en-US"/>
        </w:rPr>
        <w:t xml:space="preserve"> focuses specifically on two key components of an avatar animation system: </w:t>
      </w:r>
      <w:r w:rsidR="006F6FD1">
        <w:rPr>
          <w:lang w:val="en-US"/>
        </w:rPr>
        <w:t>(</w:t>
      </w:r>
      <w:proofErr w:type="spellStart"/>
      <w:r w:rsidR="006F6FD1">
        <w:rPr>
          <w:lang w:val="en-US"/>
        </w:rPr>
        <w:t>i</w:t>
      </w:r>
      <w:proofErr w:type="spellEnd"/>
      <w:r w:rsidR="006F6FD1">
        <w:rPr>
          <w:lang w:val="en-US"/>
        </w:rPr>
        <w:t xml:space="preserve">) </w:t>
      </w:r>
      <w:r w:rsidRPr="08CF694D">
        <w:rPr>
          <w:lang w:val="en-US"/>
        </w:rPr>
        <w:t>the Base Avatar Format and</w:t>
      </w:r>
      <w:r w:rsidR="006F6FD1">
        <w:rPr>
          <w:lang w:val="en-US"/>
        </w:rPr>
        <w:t>, (ii)</w:t>
      </w:r>
      <w:r w:rsidRPr="08CF694D">
        <w:rPr>
          <w:lang w:val="en-US"/>
        </w:rPr>
        <w:t xml:space="preserve"> the Animation Stream Format. These standardized formats, highlighted in </w:t>
      </w:r>
      <w:r w:rsidR="00DB27D3">
        <w:rPr>
          <w:lang w:val="en-US"/>
        </w:rPr>
        <w:t>dashed gray boxes</w:t>
      </w:r>
      <w:r w:rsidRPr="08CF694D">
        <w:rPr>
          <w:lang w:val="en-US"/>
        </w:rPr>
        <w:t xml:space="preserve"> in</w:t>
      </w:r>
      <w:r w:rsidR="006F6FD1">
        <w:rPr>
          <w:lang w:val="en-US"/>
        </w:rPr>
        <w:t xml:space="preserve"> </w:t>
      </w:r>
      <w:r w:rsidR="006F6FD1">
        <w:rPr>
          <w:lang w:val="en-US"/>
        </w:rPr>
        <w:fldChar w:fldCharType="begin"/>
      </w:r>
      <w:r w:rsidR="006F6FD1">
        <w:rPr>
          <w:lang w:val="en-US"/>
        </w:rPr>
        <w:instrText xml:space="preserve"> REF _Ref189041558 \h </w:instrText>
      </w:r>
      <w:r w:rsidR="006F6FD1">
        <w:rPr>
          <w:lang w:val="en-US"/>
        </w:rPr>
      </w:r>
      <w:r w:rsidR="006F6FD1">
        <w:rPr>
          <w:lang w:val="en-US"/>
        </w:rPr>
        <w:fldChar w:fldCharType="separate"/>
      </w:r>
      <w:r w:rsidR="00195BBA">
        <w:t xml:space="preserve">Figure </w:t>
      </w:r>
      <w:r w:rsidR="00195BBA">
        <w:rPr>
          <w:noProof/>
        </w:rPr>
        <w:t>1</w:t>
      </w:r>
      <w:r w:rsidR="006F6FD1">
        <w:rPr>
          <w:lang w:val="en-US"/>
        </w:rPr>
        <w:fldChar w:fldCharType="end"/>
      </w:r>
      <w:r w:rsidRPr="08CF694D">
        <w:rPr>
          <w:lang w:val="en-US"/>
        </w:rPr>
        <w:t xml:space="preserve">, form the core scope of </w:t>
      </w:r>
      <w:r w:rsidR="006F6FD1">
        <w:rPr>
          <w:lang w:val="en-US"/>
        </w:rPr>
        <w:t>this</w:t>
      </w:r>
      <w:r w:rsidR="006F6FD1" w:rsidRPr="08CF694D">
        <w:rPr>
          <w:lang w:val="en-US"/>
        </w:rPr>
        <w:t xml:space="preserve"> </w:t>
      </w:r>
      <w:r w:rsidR="006F6FD1">
        <w:rPr>
          <w:lang w:val="en-US"/>
        </w:rPr>
        <w:t>document</w:t>
      </w:r>
      <w:r w:rsidRPr="08CF694D">
        <w:rPr>
          <w:lang w:val="en-US"/>
        </w:rPr>
        <w:t>, enabling interoperable avatar animation across different implementations.</w:t>
      </w:r>
    </w:p>
    <w:p w14:paraId="2B7DE6A4" w14:textId="2E34314C" w:rsidR="006F6FD1" w:rsidRDefault="00DB27D3" w:rsidP="00656F45">
      <w:pPr>
        <w:pStyle w:val="Caption"/>
      </w:pPr>
      <w:r>
        <w:rPr>
          <w:noProof/>
        </w:rPr>
        <w:drawing>
          <wp:inline distT="0" distB="0" distL="0" distR="0" wp14:anchorId="4FA00AE5" wp14:editId="139EFFA3">
            <wp:extent cx="6174805" cy="2547036"/>
            <wp:effectExtent l="0" t="0" r="0" b="5715"/>
            <wp:docPr id="845270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89397" cy="2553055"/>
                    </a:xfrm>
                    <a:prstGeom prst="rect">
                      <a:avLst/>
                    </a:prstGeom>
                    <a:noFill/>
                  </pic:spPr>
                </pic:pic>
              </a:graphicData>
            </a:graphic>
          </wp:inline>
        </w:drawing>
      </w:r>
    </w:p>
    <w:p w14:paraId="35259101" w14:textId="663CD365" w:rsidR="008D7C30" w:rsidRDefault="008D7C30" w:rsidP="00656F45">
      <w:pPr>
        <w:pStyle w:val="Caption"/>
      </w:pPr>
      <w:r>
        <w:br/>
      </w:r>
      <w:bookmarkStart w:id="369" w:name="_Ref189041558"/>
      <w:r>
        <w:t xml:space="preserve">Figure </w:t>
      </w:r>
      <w:r>
        <w:fldChar w:fldCharType="begin"/>
      </w:r>
      <w:r>
        <w:instrText xml:space="preserve"> SEQ Figure \* ARABIC </w:instrText>
      </w:r>
      <w:r>
        <w:fldChar w:fldCharType="separate"/>
      </w:r>
      <w:r w:rsidR="00195BBA">
        <w:rPr>
          <w:noProof/>
        </w:rPr>
        <w:t>1</w:t>
      </w:r>
      <w:r>
        <w:fldChar w:fldCharType="end"/>
      </w:r>
      <w:bookmarkEnd w:id="369"/>
      <w:r>
        <w:t xml:space="preserve"> </w:t>
      </w:r>
      <w:ins w:id="370" w:author="Imed Bouazizi" w:date="2025-05-11T23:29:00Z" w16du:dateUtc="2025-05-12T04:29:00Z">
        <w:r w:rsidR="00CD1B4D" w:rsidRPr="00614FC8">
          <w:rPr>
            <w:lang w:eastAsia="ja-JP"/>
          </w:rPr>
          <w:t xml:space="preserve">— </w:t>
        </w:r>
      </w:ins>
      <w:r>
        <w:t>Avatar reference architecture</w:t>
      </w:r>
    </w:p>
    <w:p w14:paraId="6C20A5FD" w14:textId="1FBA08AC" w:rsidR="00102836" w:rsidRDefault="00102836" w:rsidP="00102836">
      <w:pPr>
        <w:rPr>
          <w:lang w:val="en-US"/>
        </w:rPr>
      </w:pPr>
      <w:r w:rsidRPr="08CF694D">
        <w:rPr>
          <w:lang w:val="en-US"/>
        </w:rPr>
        <w:t>The Base Avatar Format establishes the standardized representation for avatar models, which can then be stored in a digital asset repository, ensuring that the fundamental avatar assets can be reliably accessed and animated by the receiving entity.</w:t>
      </w:r>
      <w:r w:rsidR="001E6958">
        <w:rPr>
          <w:lang w:val="en-US"/>
        </w:rPr>
        <w:t xml:space="preserve"> A data model for the base avatar is defined in clause </w:t>
      </w:r>
      <w:r w:rsidR="001E6958">
        <w:rPr>
          <w:lang w:val="en-US"/>
        </w:rPr>
        <w:fldChar w:fldCharType="begin"/>
      </w:r>
      <w:r w:rsidR="001E6958">
        <w:rPr>
          <w:lang w:val="en-US"/>
        </w:rPr>
        <w:instrText xml:space="preserve"> REF _Ref189041808 \w \h </w:instrText>
      </w:r>
      <w:r w:rsidR="001E6958">
        <w:rPr>
          <w:lang w:val="en-US"/>
        </w:rPr>
      </w:r>
      <w:r w:rsidR="001E6958">
        <w:rPr>
          <w:lang w:val="en-US"/>
        </w:rPr>
        <w:fldChar w:fldCharType="separate"/>
      </w:r>
      <w:r w:rsidR="00195BBA">
        <w:rPr>
          <w:lang w:val="en-US"/>
        </w:rPr>
        <w:t>5</w:t>
      </w:r>
      <w:r w:rsidR="001E6958">
        <w:rPr>
          <w:lang w:val="en-US"/>
        </w:rPr>
        <w:fldChar w:fldCharType="end"/>
      </w:r>
      <w:r w:rsidR="001E6958">
        <w:rPr>
          <w:lang w:val="en-US"/>
        </w:rPr>
        <w:t xml:space="preserve">. A document describing the Base </w:t>
      </w:r>
      <w:r w:rsidR="001E6958" w:rsidRPr="001E6958">
        <w:rPr>
          <w:lang w:val="en-US"/>
        </w:rPr>
        <w:t xml:space="preserve">Avatar </w:t>
      </w:r>
      <w:r w:rsidR="001E6958">
        <w:rPr>
          <w:lang w:val="en-US"/>
        </w:rPr>
        <w:t xml:space="preserve">is defined in clause </w:t>
      </w:r>
      <w:r w:rsidR="001E6958">
        <w:rPr>
          <w:lang w:val="en-US"/>
        </w:rPr>
        <w:fldChar w:fldCharType="begin"/>
      </w:r>
      <w:r w:rsidR="001E6958">
        <w:rPr>
          <w:lang w:val="en-US"/>
        </w:rPr>
        <w:instrText xml:space="preserve"> REF _Ref189042022 \w \h </w:instrText>
      </w:r>
      <w:r w:rsidR="001E6958">
        <w:rPr>
          <w:lang w:val="en-US"/>
        </w:rPr>
      </w:r>
      <w:r w:rsidR="001E6958">
        <w:rPr>
          <w:lang w:val="en-US"/>
        </w:rPr>
        <w:fldChar w:fldCharType="separate"/>
      </w:r>
      <w:r w:rsidR="00195BBA">
        <w:rPr>
          <w:lang w:val="en-US"/>
        </w:rPr>
        <w:t>6</w:t>
      </w:r>
      <w:r w:rsidR="001E6958">
        <w:rPr>
          <w:lang w:val="en-US"/>
        </w:rPr>
        <w:fldChar w:fldCharType="end"/>
      </w:r>
      <w:r w:rsidR="001E6958">
        <w:rPr>
          <w:lang w:val="en-US"/>
        </w:rPr>
        <w:t>, referred to as ARF Document.</w:t>
      </w:r>
    </w:p>
    <w:p w14:paraId="21A5886A" w14:textId="452732CB" w:rsidR="00102836" w:rsidRDefault="00102836" w:rsidP="00102836">
      <w:pPr>
        <w:rPr>
          <w:lang w:val="en-US"/>
        </w:rPr>
      </w:pPr>
      <w:r w:rsidRPr="08CF694D">
        <w:rPr>
          <w:lang w:val="en-US"/>
        </w:rPr>
        <w:t xml:space="preserve">The Animation Stream Format defines how animation data </w:t>
      </w:r>
      <w:r w:rsidR="001E6958">
        <w:rPr>
          <w:lang w:val="en-US"/>
        </w:rPr>
        <w:t>is</w:t>
      </w:r>
      <w:r w:rsidR="001E6958" w:rsidRPr="08CF694D">
        <w:rPr>
          <w:lang w:val="en-US"/>
        </w:rPr>
        <w:t xml:space="preserve"> </w:t>
      </w:r>
      <w:r w:rsidRPr="08CF694D">
        <w:rPr>
          <w:lang w:val="en-US"/>
        </w:rPr>
        <w:t xml:space="preserve">structured and </w:t>
      </w:r>
      <w:r w:rsidR="001E6958">
        <w:rPr>
          <w:lang w:val="en-US"/>
        </w:rPr>
        <w:t>carried</w:t>
      </w:r>
      <w:r w:rsidR="001E6958" w:rsidRPr="08CF694D">
        <w:rPr>
          <w:lang w:val="en-US"/>
        </w:rPr>
        <w:t xml:space="preserve"> </w:t>
      </w:r>
      <w:r w:rsidRPr="08CF694D">
        <w:rPr>
          <w:lang w:val="en-US"/>
        </w:rPr>
        <w:t xml:space="preserve">between senders and receivers. This format </w:t>
      </w:r>
      <w:r w:rsidR="001E6958">
        <w:rPr>
          <w:lang w:val="en-US"/>
        </w:rPr>
        <w:t>defines</w:t>
      </w:r>
      <w:r w:rsidR="001E6958" w:rsidRPr="08CF694D">
        <w:rPr>
          <w:lang w:val="en-US"/>
        </w:rPr>
        <w:t xml:space="preserve"> </w:t>
      </w:r>
      <w:r w:rsidR="001E6958">
        <w:rPr>
          <w:lang w:val="en-US"/>
        </w:rPr>
        <w:t>how</w:t>
      </w:r>
      <w:r w:rsidRPr="08CF694D">
        <w:rPr>
          <w:lang w:val="en-US"/>
        </w:rPr>
        <w:t xml:space="preserve"> facial and body animation information is encoded, allowing data </w:t>
      </w:r>
      <w:r w:rsidRPr="08CF694D">
        <w:rPr>
          <w:lang w:val="en-US"/>
        </w:rPr>
        <w:lastRenderedPageBreak/>
        <w:t xml:space="preserve">captured from input devices like </w:t>
      </w:r>
      <w:r w:rsidR="001E6958">
        <w:rPr>
          <w:lang w:val="en-US"/>
        </w:rPr>
        <w:t>Head-Mounted Displays (</w:t>
      </w:r>
      <w:r>
        <w:rPr>
          <w:lang w:val="en-US"/>
        </w:rPr>
        <w:t>HMDs</w:t>
      </w:r>
      <w:r w:rsidR="001E6958">
        <w:rPr>
          <w:lang w:val="en-US"/>
        </w:rPr>
        <w:t>)</w:t>
      </w:r>
      <w:r w:rsidRPr="08CF694D">
        <w:rPr>
          <w:lang w:val="en-US"/>
        </w:rPr>
        <w:t xml:space="preserve"> and sensors to be consistently interpreted across different systems for the animation of associated avatars. </w:t>
      </w:r>
    </w:p>
    <w:p w14:paraId="666F058D" w14:textId="7B85D505" w:rsidR="00102836" w:rsidRDefault="00102836" w:rsidP="00102836">
      <w:pPr>
        <w:pBdr>
          <w:top w:val="nil"/>
          <w:left w:val="nil"/>
          <w:bottom w:val="nil"/>
          <w:right w:val="nil"/>
          <w:between w:val="nil"/>
        </w:pBdr>
        <w:rPr>
          <w:lang w:val="en-US"/>
        </w:rPr>
      </w:pPr>
      <w:r w:rsidRPr="08CF694D">
        <w:rPr>
          <w:lang w:val="en-US"/>
        </w:rPr>
        <w:t xml:space="preserve">Other components in </w:t>
      </w:r>
      <w:r w:rsidR="001E6958">
        <w:rPr>
          <w:lang w:val="en-US"/>
        </w:rPr>
        <w:fldChar w:fldCharType="begin"/>
      </w:r>
      <w:r w:rsidR="001E6958">
        <w:rPr>
          <w:lang w:val="en-US"/>
        </w:rPr>
        <w:instrText xml:space="preserve"> REF _Ref189041558 \h </w:instrText>
      </w:r>
      <w:r w:rsidR="001E6958">
        <w:rPr>
          <w:lang w:val="en-US"/>
        </w:rPr>
      </w:r>
      <w:r w:rsidR="001E6958">
        <w:rPr>
          <w:lang w:val="en-US"/>
        </w:rPr>
        <w:fldChar w:fldCharType="separate"/>
      </w:r>
      <w:r w:rsidR="00195BBA">
        <w:t xml:space="preserve">Figure </w:t>
      </w:r>
      <w:r w:rsidR="00195BBA">
        <w:rPr>
          <w:noProof/>
        </w:rPr>
        <w:t>1</w:t>
      </w:r>
      <w:r w:rsidR="001E6958">
        <w:rPr>
          <w:lang w:val="en-US"/>
        </w:rPr>
        <w:fldChar w:fldCharType="end"/>
      </w:r>
      <w:r w:rsidR="001E6958">
        <w:rPr>
          <w:lang w:val="en-US"/>
        </w:rPr>
        <w:t xml:space="preserve"> </w:t>
      </w:r>
      <w:r w:rsidRPr="08CF694D">
        <w:rPr>
          <w:lang w:val="en-US"/>
        </w:rPr>
        <w:t xml:space="preserve">are considered outside the scope of this </w:t>
      </w:r>
      <w:r w:rsidR="001E6958">
        <w:rPr>
          <w:lang w:val="en-US"/>
        </w:rPr>
        <w:t>document</w:t>
      </w:r>
      <w:r w:rsidR="001E6958" w:rsidRPr="08CF694D">
        <w:rPr>
          <w:lang w:val="en-US"/>
        </w:rPr>
        <w:t xml:space="preserve"> </w:t>
      </w:r>
      <w:r w:rsidRPr="08CF694D">
        <w:rPr>
          <w:lang w:val="en-US"/>
        </w:rPr>
        <w:t xml:space="preserve">and </w:t>
      </w:r>
      <w:r w:rsidR="001E6958">
        <w:rPr>
          <w:lang w:val="en-US"/>
        </w:rPr>
        <w:t>may</w:t>
      </w:r>
      <w:r w:rsidR="001E6958" w:rsidRPr="08CF694D">
        <w:rPr>
          <w:lang w:val="en-US"/>
        </w:rPr>
        <w:t xml:space="preserve"> </w:t>
      </w:r>
      <w:r w:rsidRPr="08CF694D">
        <w:rPr>
          <w:lang w:val="en-US"/>
        </w:rPr>
        <w:t>be implemented in different ways.</w:t>
      </w:r>
    </w:p>
    <w:p w14:paraId="3D9EB785" w14:textId="5B53544E" w:rsidR="00CE7C1B" w:rsidRPr="008A0FE7" w:rsidRDefault="00A70DE9" w:rsidP="00CE7C1B">
      <w:pPr>
        <w:pStyle w:val="Heading2"/>
        <w:tabs>
          <w:tab w:val="left" w:pos="400"/>
        </w:tabs>
        <w:autoSpaceDE w:val="0"/>
        <w:autoSpaceDN w:val="0"/>
        <w:adjustRightInd w:val="0"/>
        <w:rPr>
          <w:szCs w:val="24"/>
        </w:rPr>
      </w:pPr>
      <w:bookmarkStart w:id="371" w:name="_Toc2861693"/>
      <w:bookmarkStart w:id="372" w:name="_Toc187673326"/>
      <w:ins w:id="373" w:author="Imed Bouazizi" w:date="2025-05-06T11:17:00Z" w16du:dateUtc="2025-05-06T16:17:00Z">
        <w:r>
          <w:rPr>
            <w:szCs w:val="24"/>
          </w:rPr>
          <w:t xml:space="preserve"> </w:t>
        </w:r>
        <w:r>
          <w:rPr>
            <w:szCs w:val="24"/>
          </w:rPr>
          <w:tab/>
        </w:r>
      </w:ins>
      <w:bookmarkStart w:id="374" w:name="_Toc197899401"/>
      <w:r w:rsidR="00CE7C1B" w:rsidRPr="008A0FE7">
        <w:rPr>
          <w:szCs w:val="24"/>
        </w:rPr>
        <w:t>Brands</w:t>
      </w:r>
      <w:bookmarkEnd w:id="371"/>
      <w:bookmarkEnd w:id="372"/>
      <w:bookmarkEnd w:id="374"/>
    </w:p>
    <w:p w14:paraId="1603589B" w14:textId="7CD4B927" w:rsidR="00CE7C1B" w:rsidRPr="00CE7C1B" w:rsidRDefault="00CE7C1B" w:rsidP="00F54FD9">
      <w:pPr>
        <w:pBdr>
          <w:top w:val="nil"/>
          <w:left w:val="nil"/>
          <w:bottom w:val="nil"/>
          <w:right w:val="nil"/>
          <w:between w:val="nil"/>
        </w:pBdr>
        <w:rPr>
          <w:szCs w:val="24"/>
        </w:rPr>
      </w:pPr>
      <w:r w:rsidRPr="008A0FE7">
        <w:rPr>
          <w:szCs w:val="24"/>
        </w:rPr>
        <w:t xml:space="preserve">The ISO base media file format, </w:t>
      </w:r>
      <w:r w:rsidRPr="00BA16EF">
        <w:t>ISO/IEC</w:t>
      </w:r>
      <w:r w:rsidRPr="00BA16EF">
        <w:rPr>
          <w:szCs w:val="24"/>
        </w:rPr>
        <w:t> 14496-</w:t>
      </w:r>
      <w:r w:rsidRPr="00BA16EF">
        <w:t>12</w:t>
      </w:r>
      <w:r w:rsidRPr="00BA16EF">
        <w:rPr>
          <w:szCs w:val="24"/>
        </w:rPr>
        <w:t>,</w:t>
      </w:r>
      <w:r w:rsidRPr="008A0FE7">
        <w:rPr>
          <w:szCs w:val="24"/>
        </w:rPr>
        <w:t xml:space="preserve"> defines the concept of brands; brand values identify specifications or conformance points. This document specifies several brands, as listed in </w:t>
      </w:r>
      <w:r w:rsidRPr="008A0FE7">
        <w:rPr>
          <w:szCs w:val="24"/>
        </w:rPr>
        <w:fldChar w:fldCharType="begin"/>
      </w:r>
      <w:r w:rsidRPr="008A0FE7">
        <w:rPr>
          <w:szCs w:val="24"/>
        </w:rPr>
        <w:instrText xml:space="preserve"> REF _Ref14697195 \h  \* MERGEFORMAT </w:instrText>
      </w:r>
      <w:r w:rsidRPr="008A0FE7">
        <w:rPr>
          <w:szCs w:val="24"/>
        </w:rPr>
      </w:r>
      <w:r w:rsidRPr="008A0FE7">
        <w:rPr>
          <w:szCs w:val="24"/>
        </w:rPr>
        <w:fldChar w:fldCharType="separate"/>
      </w:r>
      <w:r w:rsidR="00195BBA" w:rsidRPr="00614FC8">
        <w:rPr>
          <w:lang w:eastAsia="ja-JP"/>
        </w:rPr>
        <w:t xml:space="preserve">Table </w:t>
      </w:r>
      <w:r w:rsidR="00195BBA">
        <w:rPr>
          <w:lang w:eastAsia="ja-JP"/>
        </w:rPr>
        <w:t>1</w:t>
      </w:r>
      <w:r w:rsidRPr="008A0FE7">
        <w:rPr>
          <w:szCs w:val="24"/>
        </w:rPr>
        <w:fldChar w:fldCharType="end"/>
      </w:r>
      <w:r w:rsidRPr="008A0FE7">
        <w:rPr>
          <w:szCs w:val="24"/>
        </w:rPr>
        <w:t>.</w:t>
      </w:r>
    </w:p>
    <w:p w14:paraId="196B02DC" w14:textId="76065331" w:rsidR="00CE7C1B" w:rsidRPr="00614FC8" w:rsidRDefault="00CE7C1B" w:rsidP="00CE7C1B">
      <w:pPr>
        <w:pStyle w:val="Tabletitle"/>
        <w:numPr>
          <w:ilvl w:val="0"/>
          <w:numId w:val="0"/>
        </w:numPr>
        <w:ind w:left="360"/>
        <w:rPr>
          <w:lang w:val="en-GB" w:eastAsia="ja-JP"/>
        </w:rPr>
      </w:pPr>
      <w:bookmarkStart w:id="375" w:name="_Ref14697195"/>
      <w:r w:rsidRPr="00614FC8">
        <w:rPr>
          <w:lang w:val="en-GB" w:eastAsia="ja-JP"/>
        </w:rPr>
        <w:t xml:space="preserve">Table </w:t>
      </w:r>
      <w:r>
        <w:rPr>
          <w:lang w:val="en-GB" w:eastAsia="ja-JP"/>
        </w:rPr>
        <w:fldChar w:fldCharType="begin"/>
      </w:r>
      <w:r>
        <w:rPr>
          <w:lang w:val="en-GB" w:eastAsia="ja-JP"/>
        </w:rPr>
        <w:instrText xml:space="preserve"> SEQ Table \* ARABIC </w:instrText>
      </w:r>
      <w:r>
        <w:rPr>
          <w:lang w:val="en-GB" w:eastAsia="ja-JP"/>
        </w:rPr>
        <w:fldChar w:fldCharType="separate"/>
      </w:r>
      <w:r w:rsidR="00195BBA">
        <w:rPr>
          <w:noProof/>
          <w:lang w:val="en-GB" w:eastAsia="ja-JP"/>
        </w:rPr>
        <w:t>1</w:t>
      </w:r>
      <w:r>
        <w:rPr>
          <w:lang w:val="en-GB" w:eastAsia="ja-JP"/>
        </w:rPr>
        <w:fldChar w:fldCharType="end"/>
      </w:r>
      <w:bookmarkEnd w:id="375"/>
      <w:r w:rsidRPr="00614FC8">
        <w:rPr>
          <w:lang w:val="en-GB" w:eastAsia="ja-JP"/>
        </w:rPr>
        <w:t xml:space="preserve"> — Brands defined in this document</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857"/>
        <w:gridCol w:w="2455"/>
        <w:gridCol w:w="5410"/>
      </w:tblGrid>
      <w:tr w:rsidR="00CE7C1B" w:rsidRPr="008A0FE7" w14:paraId="647431F7" w14:textId="77777777" w:rsidTr="00E47D87">
        <w:tc>
          <w:tcPr>
            <w:tcW w:w="1857" w:type="dxa"/>
            <w:tcBorders>
              <w:top w:val="single" w:sz="12" w:space="0" w:color="auto"/>
              <w:bottom w:val="single" w:sz="12" w:space="0" w:color="auto"/>
            </w:tcBorders>
          </w:tcPr>
          <w:p w14:paraId="39596F83" w14:textId="77777777" w:rsidR="00CE7C1B" w:rsidRPr="008A0FE7" w:rsidRDefault="00CE7C1B" w:rsidP="00E47D87">
            <w:pPr>
              <w:pStyle w:val="Tableheader"/>
              <w:autoSpaceDE w:val="0"/>
              <w:autoSpaceDN w:val="0"/>
              <w:adjustRightInd w:val="0"/>
              <w:jc w:val="center"/>
              <w:rPr>
                <w:b/>
                <w:bCs/>
              </w:rPr>
            </w:pPr>
            <w:r w:rsidRPr="008A0FE7">
              <w:rPr>
                <w:rFonts w:eastAsia="MS Mincho"/>
                <w:b/>
                <w:szCs w:val="24"/>
              </w:rPr>
              <w:t>Brand identifier</w:t>
            </w:r>
          </w:p>
        </w:tc>
        <w:tc>
          <w:tcPr>
            <w:tcW w:w="2455" w:type="dxa"/>
            <w:tcBorders>
              <w:top w:val="single" w:sz="12" w:space="0" w:color="auto"/>
              <w:bottom w:val="single" w:sz="12" w:space="0" w:color="auto"/>
            </w:tcBorders>
          </w:tcPr>
          <w:p w14:paraId="3717DA45" w14:textId="77777777" w:rsidR="00CE7C1B" w:rsidRPr="008A0FE7" w:rsidRDefault="00CE7C1B" w:rsidP="00E47D87">
            <w:pPr>
              <w:pStyle w:val="Tableheader"/>
              <w:autoSpaceDE w:val="0"/>
              <w:autoSpaceDN w:val="0"/>
              <w:adjustRightInd w:val="0"/>
              <w:jc w:val="center"/>
              <w:rPr>
                <w:b/>
              </w:rPr>
            </w:pPr>
            <w:r w:rsidRPr="008A0FE7">
              <w:rPr>
                <w:rFonts w:eastAsia="MS Mincho"/>
                <w:b/>
                <w:szCs w:val="24"/>
              </w:rPr>
              <w:t>Clause in this document</w:t>
            </w:r>
          </w:p>
        </w:tc>
        <w:tc>
          <w:tcPr>
            <w:tcW w:w="5410" w:type="dxa"/>
            <w:tcBorders>
              <w:top w:val="single" w:sz="12" w:space="0" w:color="auto"/>
              <w:bottom w:val="single" w:sz="12" w:space="0" w:color="auto"/>
            </w:tcBorders>
          </w:tcPr>
          <w:p w14:paraId="291D4F33" w14:textId="77777777" w:rsidR="00CE7C1B" w:rsidRPr="008A0FE7" w:rsidRDefault="00CE7C1B" w:rsidP="00E47D87">
            <w:pPr>
              <w:pStyle w:val="Tableheader"/>
              <w:autoSpaceDE w:val="0"/>
              <w:autoSpaceDN w:val="0"/>
              <w:adjustRightInd w:val="0"/>
              <w:jc w:val="center"/>
              <w:rPr>
                <w:b/>
              </w:rPr>
            </w:pPr>
            <w:r w:rsidRPr="008A0FE7">
              <w:rPr>
                <w:rFonts w:eastAsia="MS Mincho"/>
                <w:b/>
                <w:szCs w:val="24"/>
              </w:rPr>
              <w:t>Informative description</w:t>
            </w:r>
          </w:p>
        </w:tc>
      </w:tr>
      <w:tr w:rsidR="00570194" w:rsidRPr="008A0FE7" w14:paraId="42D42964" w14:textId="77777777" w:rsidTr="00F54FD9">
        <w:tc>
          <w:tcPr>
            <w:tcW w:w="1857" w:type="dxa"/>
            <w:tcBorders>
              <w:top w:val="single" w:sz="12" w:space="0" w:color="auto"/>
              <w:bottom w:val="single" w:sz="12" w:space="0" w:color="auto"/>
            </w:tcBorders>
          </w:tcPr>
          <w:p w14:paraId="58ADB3C9" w14:textId="584A1E78" w:rsidR="00570194" w:rsidRPr="008A0FE7" w:rsidRDefault="00570194" w:rsidP="00570194">
            <w:pPr>
              <w:pStyle w:val="Tablebody"/>
              <w:autoSpaceDE w:val="0"/>
              <w:autoSpaceDN w:val="0"/>
              <w:adjustRightInd w:val="0"/>
              <w:rPr>
                <w:rStyle w:val="ISOCode"/>
              </w:rPr>
            </w:pPr>
            <w:r w:rsidRPr="003D0767">
              <w:rPr>
                <w:rFonts w:ascii="Courier New" w:eastAsia="Arial" w:hAnsi="Courier New" w:cs="Courier New"/>
                <w:color w:val="000000"/>
              </w:rPr>
              <w:t>'ARF'</w:t>
            </w:r>
          </w:p>
        </w:tc>
        <w:tc>
          <w:tcPr>
            <w:tcW w:w="2455" w:type="dxa"/>
            <w:tcBorders>
              <w:top w:val="single" w:sz="12" w:space="0" w:color="auto"/>
              <w:bottom w:val="single" w:sz="12" w:space="0" w:color="auto"/>
            </w:tcBorders>
          </w:tcPr>
          <w:p w14:paraId="1AD704CE" w14:textId="66EDDEAD" w:rsidR="00570194" w:rsidRPr="008A0FE7" w:rsidRDefault="00570194" w:rsidP="00570194">
            <w:pPr>
              <w:pStyle w:val="Tablebody"/>
              <w:autoSpaceDE w:val="0"/>
              <w:autoSpaceDN w:val="0"/>
              <w:adjustRightInd w:val="0"/>
            </w:pPr>
            <w:r>
              <w:rPr>
                <w:rFonts w:ascii="Arial" w:eastAsia="Arial" w:hAnsi="Arial" w:cs="Arial"/>
                <w:color w:val="000000"/>
              </w:rPr>
              <w:fldChar w:fldCharType="begin"/>
            </w:r>
            <w:r>
              <w:instrText xml:space="preserve"> REF _Ref189054241 \w \h </w:instrText>
            </w:r>
            <w:r>
              <w:rPr>
                <w:rFonts w:ascii="Arial" w:eastAsia="Arial" w:hAnsi="Arial" w:cs="Arial"/>
                <w:color w:val="000000"/>
              </w:rPr>
            </w:r>
            <w:r>
              <w:rPr>
                <w:rFonts w:ascii="Arial" w:eastAsia="Arial" w:hAnsi="Arial" w:cs="Arial"/>
                <w:color w:val="000000"/>
              </w:rPr>
              <w:fldChar w:fldCharType="separate"/>
            </w:r>
            <w:r>
              <w:t>7.2</w:t>
            </w:r>
            <w:r>
              <w:rPr>
                <w:rFonts w:ascii="Arial" w:eastAsia="Arial" w:hAnsi="Arial" w:cs="Arial"/>
                <w:color w:val="000000"/>
              </w:rPr>
              <w:fldChar w:fldCharType="end"/>
            </w:r>
          </w:p>
        </w:tc>
        <w:tc>
          <w:tcPr>
            <w:tcW w:w="5410" w:type="dxa"/>
            <w:tcBorders>
              <w:top w:val="single" w:sz="12" w:space="0" w:color="auto"/>
              <w:bottom w:val="single" w:sz="12" w:space="0" w:color="auto"/>
            </w:tcBorders>
          </w:tcPr>
          <w:p w14:paraId="45E0240F" w14:textId="3E8A43D2" w:rsidR="00570194" w:rsidRPr="008A0FE7" w:rsidRDefault="00570194" w:rsidP="00570194">
            <w:pPr>
              <w:pStyle w:val="Tablebody"/>
              <w:autoSpaceDE w:val="0"/>
              <w:autoSpaceDN w:val="0"/>
              <w:adjustRightInd w:val="0"/>
            </w:pPr>
            <w:r>
              <w:rPr>
                <w:rFonts w:ascii="Arial" w:eastAsia="Arial" w:hAnsi="Arial" w:cs="Arial"/>
                <w:color w:val="000000"/>
              </w:rPr>
              <w:t>every ISOBMFF-based container shall declare ARF as the major brand.</w:t>
            </w:r>
          </w:p>
        </w:tc>
      </w:tr>
      <w:tr w:rsidR="00570194" w:rsidRPr="008A0FE7" w14:paraId="241374B2" w14:textId="77777777" w:rsidTr="00E47D87">
        <w:tc>
          <w:tcPr>
            <w:tcW w:w="1857" w:type="dxa"/>
            <w:tcBorders>
              <w:top w:val="single" w:sz="12" w:space="0" w:color="auto"/>
            </w:tcBorders>
          </w:tcPr>
          <w:p w14:paraId="39630B5E" w14:textId="59589DE3" w:rsidR="00570194" w:rsidRPr="008A0FE7" w:rsidRDefault="00570194" w:rsidP="00570194">
            <w:pPr>
              <w:pStyle w:val="Tablebody"/>
              <w:autoSpaceDE w:val="0"/>
              <w:autoSpaceDN w:val="0"/>
              <w:adjustRightInd w:val="0"/>
              <w:rPr>
                <w:rStyle w:val="ISOCode"/>
              </w:rPr>
            </w:pPr>
            <w:r>
              <w:rPr>
                <w:rFonts w:ascii="Courier New" w:eastAsia="Arial" w:hAnsi="Courier New" w:cs="Courier New"/>
                <w:color w:val="000000"/>
              </w:rPr>
              <w:t>'</w:t>
            </w:r>
            <w:r w:rsidRPr="003D0767">
              <w:rPr>
                <w:rFonts w:ascii="Courier New" w:eastAsia="Arial" w:hAnsi="Courier New" w:cs="Courier New"/>
                <w:color w:val="000000"/>
              </w:rPr>
              <w:t>maas</w:t>
            </w:r>
            <w:r>
              <w:rPr>
                <w:rFonts w:ascii="Courier New" w:eastAsia="Arial" w:hAnsi="Courier New" w:cs="Courier New"/>
                <w:color w:val="000000"/>
              </w:rPr>
              <w:t>'</w:t>
            </w:r>
          </w:p>
        </w:tc>
        <w:tc>
          <w:tcPr>
            <w:tcW w:w="2455" w:type="dxa"/>
            <w:tcBorders>
              <w:top w:val="single" w:sz="12" w:space="0" w:color="auto"/>
            </w:tcBorders>
          </w:tcPr>
          <w:p w14:paraId="27B7F19D" w14:textId="3C0D61C7" w:rsidR="00570194" w:rsidRPr="008A0FE7" w:rsidRDefault="00570194" w:rsidP="00570194">
            <w:pPr>
              <w:pStyle w:val="Tablebody"/>
              <w:autoSpaceDE w:val="0"/>
              <w:autoSpaceDN w:val="0"/>
              <w:adjustRightInd w:val="0"/>
            </w:pPr>
            <w:r>
              <w:rPr>
                <w:rFonts w:ascii="Arial" w:eastAsia="Arial" w:hAnsi="Arial" w:cs="Arial"/>
                <w:color w:val="000000"/>
              </w:rPr>
              <w:fldChar w:fldCharType="begin"/>
            </w:r>
            <w:r>
              <w:instrText xml:space="preserve"> REF _Ref189054237 \w \h </w:instrText>
            </w:r>
            <w:r>
              <w:rPr>
                <w:rFonts w:ascii="Arial" w:eastAsia="Arial" w:hAnsi="Arial" w:cs="Arial"/>
                <w:color w:val="000000"/>
              </w:rPr>
            </w:r>
            <w:r>
              <w:rPr>
                <w:rFonts w:ascii="Arial" w:eastAsia="Arial" w:hAnsi="Arial" w:cs="Arial"/>
                <w:color w:val="000000"/>
              </w:rPr>
              <w:fldChar w:fldCharType="separate"/>
            </w:r>
            <w:r>
              <w:t>7.2</w:t>
            </w:r>
            <w:r>
              <w:rPr>
                <w:rFonts w:ascii="Arial" w:eastAsia="Arial" w:hAnsi="Arial" w:cs="Arial"/>
                <w:color w:val="000000"/>
              </w:rPr>
              <w:fldChar w:fldCharType="end"/>
            </w:r>
          </w:p>
        </w:tc>
        <w:tc>
          <w:tcPr>
            <w:tcW w:w="5410" w:type="dxa"/>
            <w:tcBorders>
              <w:top w:val="single" w:sz="12" w:space="0" w:color="auto"/>
            </w:tcBorders>
          </w:tcPr>
          <w:p w14:paraId="56BCCD0E" w14:textId="28ABA930" w:rsidR="00570194" w:rsidRPr="008A0FE7" w:rsidRDefault="00570194" w:rsidP="00570194">
            <w:pPr>
              <w:pStyle w:val="Tablebody"/>
              <w:autoSpaceDE w:val="0"/>
              <w:autoSpaceDN w:val="0"/>
              <w:adjustRightInd w:val="0"/>
              <w:rPr>
                <w:rFonts w:eastAsia="MS Mincho"/>
                <w:szCs w:val="24"/>
              </w:rPr>
            </w:pPr>
            <w:r>
              <w:rPr>
                <w:rFonts w:ascii="Arial" w:eastAsia="Arial" w:hAnsi="Arial" w:cs="Arial"/>
                <w:color w:val="000000"/>
              </w:rPr>
              <w:t>Files that contain stored animation streams shall declare maas among their compatibility brands.</w:t>
            </w:r>
          </w:p>
        </w:tc>
      </w:tr>
    </w:tbl>
    <w:p w14:paraId="32D9ABEB" w14:textId="77777777" w:rsidR="00CE7C1B" w:rsidRDefault="00CE7C1B" w:rsidP="00CE7C1B">
      <w:pPr>
        <w:pBdr>
          <w:top w:val="nil"/>
          <w:left w:val="nil"/>
          <w:bottom w:val="nil"/>
          <w:right w:val="nil"/>
          <w:between w:val="nil"/>
        </w:pBdr>
        <w:rPr>
          <w:lang w:val="en-US"/>
        </w:rPr>
      </w:pPr>
    </w:p>
    <w:p w14:paraId="69DA4249" w14:textId="47598688" w:rsidR="00CE7C1B" w:rsidRPr="008A0FE7" w:rsidRDefault="00A70DE9" w:rsidP="00CE7C1B">
      <w:pPr>
        <w:pStyle w:val="Heading2"/>
        <w:tabs>
          <w:tab w:val="left" w:pos="400"/>
        </w:tabs>
        <w:autoSpaceDE w:val="0"/>
        <w:autoSpaceDN w:val="0"/>
        <w:adjustRightInd w:val="0"/>
        <w:rPr>
          <w:szCs w:val="24"/>
        </w:rPr>
      </w:pPr>
      <w:bookmarkStart w:id="376" w:name="_Toc2861694"/>
      <w:bookmarkStart w:id="377" w:name="_Toc187673327"/>
      <w:ins w:id="378" w:author="Imed Bouazizi" w:date="2025-05-06T11:18:00Z" w16du:dateUtc="2025-05-06T16:18:00Z">
        <w:r>
          <w:rPr>
            <w:szCs w:val="24"/>
          </w:rPr>
          <w:t xml:space="preserve"> </w:t>
        </w:r>
        <w:r>
          <w:rPr>
            <w:szCs w:val="24"/>
          </w:rPr>
          <w:tab/>
        </w:r>
      </w:ins>
      <w:bookmarkStart w:id="379" w:name="_Toc197899402"/>
      <w:r w:rsidR="00CE7C1B" w:rsidRPr="008A0FE7">
        <w:rPr>
          <w:szCs w:val="24"/>
        </w:rPr>
        <w:t>Schemes</w:t>
      </w:r>
      <w:bookmarkEnd w:id="376"/>
      <w:bookmarkEnd w:id="377"/>
      <w:bookmarkEnd w:id="379"/>
    </w:p>
    <w:p w14:paraId="752DD690" w14:textId="4E0B62AD" w:rsidR="00CE7C1B" w:rsidRPr="008A0FE7" w:rsidRDefault="00CE7C1B" w:rsidP="00CE7C1B">
      <w:pPr>
        <w:pStyle w:val="BodyText"/>
        <w:autoSpaceDE w:val="0"/>
        <w:autoSpaceDN w:val="0"/>
        <w:adjustRightInd w:val="0"/>
        <w:rPr>
          <w:rFonts w:eastAsia="MS Mincho"/>
          <w:szCs w:val="24"/>
        </w:rPr>
      </w:pPr>
      <w:r w:rsidRPr="008A0FE7">
        <w:rPr>
          <w:rFonts w:eastAsia="MS Mincho"/>
          <w:szCs w:val="24"/>
        </w:rPr>
        <w:t xml:space="preserve">This document specifies several schemes as listed in </w:t>
      </w:r>
      <w:r w:rsidRPr="008A0FE7">
        <w:rPr>
          <w:rFonts w:eastAsia="MS Mincho"/>
          <w:szCs w:val="24"/>
        </w:rPr>
        <w:fldChar w:fldCharType="begin"/>
      </w:r>
      <w:r w:rsidRPr="008A0FE7">
        <w:rPr>
          <w:rFonts w:eastAsia="MS Mincho"/>
          <w:szCs w:val="24"/>
        </w:rPr>
        <w:instrText xml:space="preserve"> REF _Ref14697206 \h  \* MERGEFORMAT </w:instrText>
      </w:r>
      <w:r w:rsidRPr="008A0FE7">
        <w:rPr>
          <w:rFonts w:eastAsia="MS Mincho"/>
          <w:szCs w:val="24"/>
        </w:rPr>
      </w:r>
      <w:r w:rsidRPr="008A0FE7">
        <w:rPr>
          <w:rFonts w:eastAsia="MS Mincho"/>
          <w:szCs w:val="24"/>
        </w:rPr>
        <w:fldChar w:fldCharType="separate"/>
      </w:r>
      <w:r w:rsidR="00195BBA" w:rsidRPr="008A0FE7">
        <w:t xml:space="preserve">Table </w:t>
      </w:r>
      <w:r w:rsidR="00195BBA">
        <w:t>2</w:t>
      </w:r>
      <w:r w:rsidRPr="008A0FE7">
        <w:rPr>
          <w:rFonts w:eastAsia="MS Mincho"/>
          <w:szCs w:val="24"/>
        </w:rPr>
        <w:fldChar w:fldCharType="end"/>
      </w:r>
      <w:r w:rsidRPr="008A0FE7">
        <w:rPr>
          <w:rFonts w:eastAsia="MS Mincho"/>
          <w:szCs w:val="24"/>
        </w:rPr>
        <w:t>.</w:t>
      </w:r>
    </w:p>
    <w:p w14:paraId="7A8D4FAA" w14:textId="42B2095F" w:rsidR="00CE7C1B" w:rsidRPr="008A0FE7" w:rsidRDefault="00CE7C1B" w:rsidP="00CE7C1B">
      <w:pPr>
        <w:pStyle w:val="Tabletitle"/>
        <w:numPr>
          <w:ilvl w:val="0"/>
          <w:numId w:val="0"/>
        </w:numPr>
        <w:ind w:left="360"/>
        <w:rPr>
          <w:lang w:val="en-GB"/>
        </w:rPr>
      </w:pPr>
      <w:bookmarkStart w:id="380" w:name="_Ref14697206"/>
      <w:r w:rsidRPr="008A0FE7">
        <w:rPr>
          <w:lang w:val="en-GB"/>
        </w:rPr>
        <w:t xml:space="preserve">Table </w:t>
      </w:r>
      <w:r>
        <w:rPr>
          <w:lang w:val="en-GB"/>
        </w:rPr>
        <w:fldChar w:fldCharType="begin"/>
      </w:r>
      <w:r>
        <w:rPr>
          <w:lang w:val="en-GB"/>
        </w:rPr>
        <w:instrText xml:space="preserve"> SEQ Table \* ARABIC </w:instrText>
      </w:r>
      <w:r>
        <w:rPr>
          <w:lang w:val="en-GB"/>
        </w:rPr>
        <w:fldChar w:fldCharType="separate"/>
      </w:r>
      <w:r w:rsidR="00195BBA">
        <w:rPr>
          <w:noProof/>
          <w:lang w:val="en-GB"/>
        </w:rPr>
        <w:t>2</w:t>
      </w:r>
      <w:r>
        <w:rPr>
          <w:lang w:val="en-GB"/>
        </w:rPr>
        <w:fldChar w:fldCharType="end"/>
      </w:r>
      <w:bookmarkEnd w:id="380"/>
      <w:r w:rsidRPr="008A0FE7">
        <w:rPr>
          <w:lang w:val="en-GB"/>
        </w:rPr>
        <w:t xml:space="preserve"> — Schemes defined in this document</w:t>
      </w:r>
    </w:p>
    <w:tbl>
      <w:tblPr>
        <w:tblW w:w="5038"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4947"/>
        <w:gridCol w:w="1338"/>
        <w:gridCol w:w="3511"/>
      </w:tblGrid>
      <w:tr w:rsidR="00CE7C1B" w:rsidRPr="008A0FE7" w14:paraId="721A8A88" w14:textId="77777777" w:rsidTr="00F54FD9">
        <w:trPr>
          <w:cantSplit/>
          <w:tblHeader/>
        </w:trPr>
        <w:tc>
          <w:tcPr>
            <w:tcW w:w="2525" w:type="pct"/>
            <w:tcBorders>
              <w:top w:val="single" w:sz="12" w:space="0" w:color="auto"/>
              <w:bottom w:val="single" w:sz="12" w:space="0" w:color="auto"/>
            </w:tcBorders>
          </w:tcPr>
          <w:p w14:paraId="1A36289E" w14:textId="77777777" w:rsidR="00CE7C1B" w:rsidRPr="008A0FE7" w:rsidRDefault="00CE7C1B" w:rsidP="00E47D87">
            <w:pPr>
              <w:pStyle w:val="Tableheader"/>
              <w:autoSpaceDE w:val="0"/>
              <w:autoSpaceDN w:val="0"/>
              <w:adjustRightInd w:val="0"/>
              <w:rPr>
                <w:b/>
              </w:rPr>
            </w:pPr>
            <w:r w:rsidRPr="008A0FE7">
              <w:rPr>
                <w:rFonts w:eastAsia="MS Mincho"/>
                <w:b/>
                <w:szCs w:val="24"/>
              </w:rPr>
              <w:t>Scheme identifier</w:t>
            </w:r>
          </w:p>
        </w:tc>
        <w:tc>
          <w:tcPr>
            <w:tcW w:w="683" w:type="pct"/>
            <w:tcBorders>
              <w:top w:val="single" w:sz="12" w:space="0" w:color="auto"/>
              <w:bottom w:val="single" w:sz="12" w:space="0" w:color="auto"/>
            </w:tcBorders>
            <w:tcMar>
              <w:left w:w="57" w:type="dxa"/>
              <w:right w:w="57" w:type="dxa"/>
            </w:tcMar>
          </w:tcPr>
          <w:p w14:paraId="2AC0F29E" w14:textId="77777777" w:rsidR="00CE7C1B" w:rsidRPr="008A0FE7" w:rsidRDefault="00CE7C1B" w:rsidP="00E47D87">
            <w:pPr>
              <w:pStyle w:val="Tableheader"/>
              <w:autoSpaceDE w:val="0"/>
              <w:autoSpaceDN w:val="0"/>
              <w:adjustRightInd w:val="0"/>
              <w:rPr>
                <w:b/>
              </w:rPr>
            </w:pPr>
            <w:r w:rsidRPr="008A0FE7">
              <w:rPr>
                <w:rFonts w:eastAsia="MS Mincho"/>
                <w:b/>
                <w:szCs w:val="24"/>
              </w:rPr>
              <w:t>Clause in this document</w:t>
            </w:r>
          </w:p>
        </w:tc>
        <w:tc>
          <w:tcPr>
            <w:tcW w:w="1792" w:type="pct"/>
            <w:tcBorders>
              <w:top w:val="single" w:sz="12" w:space="0" w:color="auto"/>
              <w:bottom w:val="single" w:sz="12" w:space="0" w:color="auto"/>
            </w:tcBorders>
          </w:tcPr>
          <w:p w14:paraId="47285A3C" w14:textId="77777777" w:rsidR="00CE7C1B" w:rsidRPr="008A0FE7" w:rsidRDefault="00CE7C1B" w:rsidP="00E47D87">
            <w:pPr>
              <w:pStyle w:val="Tableheader"/>
              <w:autoSpaceDE w:val="0"/>
              <w:autoSpaceDN w:val="0"/>
              <w:adjustRightInd w:val="0"/>
              <w:rPr>
                <w:b/>
              </w:rPr>
            </w:pPr>
            <w:r w:rsidRPr="008A0FE7">
              <w:rPr>
                <w:rFonts w:eastAsia="MS Mincho"/>
                <w:b/>
                <w:szCs w:val="24"/>
              </w:rPr>
              <w:t>Informative description</w:t>
            </w:r>
          </w:p>
        </w:tc>
      </w:tr>
      <w:tr w:rsidR="00CE7C1B" w:rsidRPr="008A0FE7" w14:paraId="6F590DD9" w14:textId="77777777" w:rsidTr="00F54FD9">
        <w:tc>
          <w:tcPr>
            <w:tcW w:w="2525" w:type="pct"/>
            <w:tcBorders>
              <w:top w:val="single" w:sz="12" w:space="0" w:color="auto"/>
            </w:tcBorders>
          </w:tcPr>
          <w:p w14:paraId="7F418255" w14:textId="03E0DEEB" w:rsidR="00CE7C1B" w:rsidRPr="00F54FD9" w:rsidRDefault="00570194" w:rsidP="00E47D87">
            <w:pPr>
              <w:pStyle w:val="Tablebody"/>
              <w:autoSpaceDE w:val="0"/>
              <w:autoSpaceDN w:val="0"/>
              <w:adjustRightInd w:val="0"/>
              <w:rPr>
                <w:rStyle w:val="ISOCode"/>
                <w:szCs w:val="20"/>
              </w:rPr>
            </w:pPr>
            <w:proofErr w:type="spellStart"/>
            <w:r w:rsidRPr="00F54FD9">
              <w:rPr>
                <w:rStyle w:val="ISOCode"/>
                <w:szCs w:val="20"/>
              </w:rPr>
              <w:t>urn:</w:t>
            </w:r>
            <w:proofErr w:type="gramStart"/>
            <w:r w:rsidRPr="00F54FD9">
              <w:rPr>
                <w:rStyle w:val="ISOCode"/>
                <w:szCs w:val="20"/>
              </w:rPr>
              <w:t>mpeg:avatar</w:t>
            </w:r>
            <w:proofErr w:type="gramEnd"/>
            <w:r w:rsidRPr="00F54FD9">
              <w:rPr>
                <w:rStyle w:val="ISOCode"/>
                <w:szCs w:val="20"/>
              </w:rPr>
              <w:t>:animation</w:t>
            </w:r>
            <w:proofErr w:type="spellEnd"/>
          </w:p>
        </w:tc>
        <w:tc>
          <w:tcPr>
            <w:tcW w:w="683" w:type="pct"/>
            <w:tcBorders>
              <w:top w:val="single" w:sz="12" w:space="0" w:color="auto"/>
            </w:tcBorders>
          </w:tcPr>
          <w:p w14:paraId="0F31EBB2" w14:textId="47420E12" w:rsidR="00CE7C1B" w:rsidRPr="00F54FD9" w:rsidRDefault="00570194" w:rsidP="00E47D87">
            <w:pPr>
              <w:pStyle w:val="Tablebody"/>
              <w:autoSpaceDE w:val="0"/>
              <w:autoSpaceDN w:val="0"/>
              <w:adjustRightInd w:val="0"/>
              <w:rPr>
                <w:lang w:val="en-US"/>
              </w:rPr>
            </w:pPr>
            <w:r>
              <w:rPr>
                <w:lang w:val="en-US"/>
              </w:rPr>
              <w:fldChar w:fldCharType="begin"/>
            </w:r>
            <w:r>
              <w:rPr>
                <w:lang w:val="en-US"/>
              </w:rPr>
              <w:instrText xml:space="preserve"> REF _Ref189054400 \w \h </w:instrText>
            </w:r>
            <w:r>
              <w:rPr>
                <w:lang w:val="en-US"/>
              </w:rPr>
            </w:r>
            <w:r>
              <w:rPr>
                <w:lang w:val="en-US"/>
              </w:rPr>
              <w:fldChar w:fldCharType="separate"/>
            </w:r>
            <w:r>
              <w:rPr>
                <w:lang w:val="en-US"/>
              </w:rPr>
              <w:t>7.2</w:t>
            </w:r>
            <w:r>
              <w:rPr>
                <w:lang w:val="en-US"/>
              </w:rPr>
              <w:fldChar w:fldCharType="end"/>
            </w:r>
          </w:p>
        </w:tc>
        <w:tc>
          <w:tcPr>
            <w:tcW w:w="1792" w:type="pct"/>
            <w:tcBorders>
              <w:top w:val="single" w:sz="12" w:space="0" w:color="auto"/>
            </w:tcBorders>
          </w:tcPr>
          <w:p w14:paraId="092BC609" w14:textId="67780978" w:rsidR="00CE7C1B" w:rsidRPr="008A0FE7" w:rsidRDefault="00570194" w:rsidP="00E47D87">
            <w:pPr>
              <w:pStyle w:val="Tablebody"/>
              <w:autoSpaceDE w:val="0"/>
              <w:autoSpaceDN w:val="0"/>
              <w:adjustRightInd w:val="0"/>
            </w:pPr>
            <w:r w:rsidRPr="00570194">
              <w:rPr>
                <w:rFonts w:eastAsia="MS Mincho"/>
                <w:szCs w:val="24"/>
              </w:rPr>
              <w:t xml:space="preserve">The URI identifying the type of the metadata </w:t>
            </w:r>
            <w:r>
              <w:rPr>
                <w:rFonts w:eastAsia="MS Mincho"/>
                <w:szCs w:val="24"/>
              </w:rPr>
              <w:t>in the ISO BMMF.</w:t>
            </w:r>
          </w:p>
        </w:tc>
      </w:tr>
    </w:tbl>
    <w:p w14:paraId="376C4F6D" w14:textId="77777777" w:rsidR="000B2713" w:rsidRDefault="000B2713"/>
    <w:p w14:paraId="3EE3716E" w14:textId="78CCFA62" w:rsidR="000B2713" w:rsidRDefault="00847BDE">
      <w:pPr>
        <w:pStyle w:val="Heading1"/>
        <w:rPr>
          <w:rFonts w:eastAsia="Calibri"/>
          <w:bCs/>
          <w:sz w:val="24"/>
          <w:szCs w:val="24"/>
        </w:rPr>
      </w:pPr>
      <w:bookmarkStart w:id="381" w:name="_Toc189054988"/>
      <w:bookmarkStart w:id="382" w:name="_Toc189046567"/>
      <w:bookmarkStart w:id="383" w:name="_Toc189050675"/>
      <w:bookmarkStart w:id="384" w:name="_Toc189052549"/>
      <w:bookmarkStart w:id="385" w:name="_Toc189054989"/>
      <w:bookmarkStart w:id="386" w:name="_Toc189046568"/>
      <w:bookmarkStart w:id="387" w:name="_Toc189050676"/>
      <w:bookmarkStart w:id="388" w:name="_Toc189052550"/>
      <w:bookmarkStart w:id="389" w:name="_Toc189054990"/>
      <w:bookmarkStart w:id="390" w:name="_Toc78533121"/>
      <w:bookmarkStart w:id="391" w:name="_Toc78533185"/>
      <w:bookmarkStart w:id="392" w:name="_Toc78533719"/>
      <w:bookmarkStart w:id="393" w:name="_Toc78533122"/>
      <w:bookmarkStart w:id="394" w:name="_Toc78533186"/>
      <w:bookmarkStart w:id="395" w:name="_Toc78533720"/>
      <w:bookmarkStart w:id="396" w:name="_Toc78533123"/>
      <w:bookmarkStart w:id="397" w:name="_Toc78533187"/>
      <w:bookmarkStart w:id="398" w:name="_Toc78533721"/>
      <w:bookmarkStart w:id="399" w:name="_Toc78533124"/>
      <w:bookmarkStart w:id="400" w:name="_Toc78533188"/>
      <w:bookmarkStart w:id="401" w:name="_Toc78533722"/>
      <w:bookmarkStart w:id="402" w:name="_Toc72926431"/>
      <w:bookmarkStart w:id="403" w:name="_Toc72926520"/>
      <w:bookmarkStart w:id="404" w:name="_Toc72927121"/>
      <w:bookmarkStart w:id="405" w:name="_Toc72927211"/>
      <w:bookmarkStart w:id="406" w:name="_Toc72926432"/>
      <w:bookmarkStart w:id="407" w:name="_Toc72926521"/>
      <w:bookmarkStart w:id="408" w:name="_Toc72927122"/>
      <w:bookmarkStart w:id="409" w:name="_Toc72927212"/>
      <w:bookmarkStart w:id="410" w:name="_Toc72926433"/>
      <w:bookmarkStart w:id="411" w:name="_Toc72926522"/>
      <w:bookmarkStart w:id="412" w:name="_Toc72927123"/>
      <w:bookmarkStart w:id="413" w:name="_Toc72927213"/>
      <w:bookmarkStart w:id="414" w:name="_Toc29899206"/>
      <w:bookmarkStart w:id="415" w:name="_Toc30062024"/>
      <w:bookmarkStart w:id="416" w:name="_Ref189041808"/>
      <w:bookmarkStart w:id="417" w:name="_Ref77779795"/>
      <w:bookmarkStart w:id="418" w:name="_Ref77779806"/>
      <w:bookmarkStart w:id="419" w:name="_Toc197899403"/>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r w:rsidRPr="00847BDE">
        <w:t xml:space="preserve">Data Model of Base </w:t>
      </w:r>
      <w:r>
        <w:t>Avatar</w:t>
      </w:r>
      <w:bookmarkEnd w:id="419"/>
      <w:r w:rsidR="00E50160">
        <w:rPr>
          <w:rFonts w:eastAsia="Calibri"/>
          <w:bCs/>
          <w:sz w:val="24"/>
          <w:szCs w:val="24"/>
        </w:rPr>
        <w:t xml:space="preserve"> </w:t>
      </w:r>
      <w:bookmarkEnd w:id="416"/>
    </w:p>
    <w:p w14:paraId="5EC80A8A" w14:textId="6AAE8BB1" w:rsidR="009C191E" w:rsidRPr="00656F45" w:rsidRDefault="001E6958" w:rsidP="00656F45">
      <w:r>
        <w:t xml:space="preserve">This clause defines a data model for the Base Avatar following the illustration in </w:t>
      </w:r>
      <w:r>
        <w:fldChar w:fldCharType="begin"/>
      </w:r>
      <w:r>
        <w:instrText xml:space="preserve"> REF _Ref189041877 \h </w:instrText>
      </w:r>
      <w:r>
        <w:fldChar w:fldCharType="separate"/>
      </w:r>
      <w:r w:rsidR="00195BBA">
        <w:t xml:space="preserve">Figure </w:t>
      </w:r>
      <w:r w:rsidR="00195BBA">
        <w:rPr>
          <w:noProof/>
        </w:rPr>
        <w:t>2</w:t>
      </w:r>
      <w:r>
        <w:fldChar w:fldCharType="end"/>
      </w:r>
      <w:r>
        <w:t>.</w:t>
      </w:r>
    </w:p>
    <w:p w14:paraId="1E28B1E3" w14:textId="40456093" w:rsidR="001E6958" w:rsidRDefault="006D44F3" w:rsidP="00F54FD9">
      <w:pPr>
        <w:pStyle w:val="Caption"/>
        <w:jc w:val="both"/>
      </w:pPr>
      <w:r>
        <w:lastRenderedPageBreak/>
        <w:br/>
      </w:r>
      <w:del w:id="420" w:author="Imed Bouazizi" w:date="2025-05-11T23:48:00Z" w16du:dateUtc="2025-05-12T04:48:00Z">
        <w:r w:rsidR="00961563" w:rsidRPr="00961563" w:rsidDel="006D7229">
          <w:rPr>
            <w:noProof/>
          </w:rPr>
          <w:drawing>
            <wp:inline distT="0" distB="0" distL="0" distR="0" wp14:anchorId="3D24DFB8" wp14:editId="4096C271">
              <wp:extent cx="6192520" cy="4690110"/>
              <wp:effectExtent l="0" t="0" r="5080" b="0"/>
              <wp:docPr id="5243194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319467" name=""/>
                      <pic:cNvPicPr/>
                    </pic:nvPicPr>
                    <pic:blipFill>
                      <a:blip r:embed="rId26"/>
                      <a:stretch>
                        <a:fillRect/>
                      </a:stretch>
                    </pic:blipFill>
                    <pic:spPr>
                      <a:xfrm>
                        <a:off x="0" y="0"/>
                        <a:ext cx="6192520" cy="4690110"/>
                      </a:xfrm>
                      <a:prstGeom prst="rect">
                        <a:avLst/>
                      </a:prstGeom>
                    </pic:spPr>
                  </pic:pic>
                </a:graphicData>
              </a:graphic>
            </wp:inline>
          </w:drawing>
        </w:r>
      </w:del>
    </w:p>
    <w:p w14:paraId="7649B6EF" w14:textId="0854FD14" w:rsidR="005167BA" w:rsidRDefault="006D7229" w:rsidP="00656F45">
      <w:pPr>
        <w:pStyle w:val="Caption"/>
      </w:pPr>
      <w:ins w:id="421" w:author="Imed Bouazizi" w:date="2025-05-11T23:48:00Z" w16du:dateUtc="2025-05-12T04:48:00Z">
        <w:r>
          <w:rPr>
            <w:noProof/>
          </w:rPr>
          <w:lastRenderedPageBreak/>
          <w:drawing>
            <wp:inline distT="0" distB="0" distL="0" distR="0" wp14:anchorId="6CDF3068" wp14:editId="6F499337">
              <wp:extent cx="6414303" cy="5402737"/>
              <wp:effectExtent l="0" t="0" r="5715" b="7620"/>
              <wp:docPr id="7595943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26147" cy="5412713"/>
                      </a:xfrm>
                      <a:prstGeom prst="rect">
                        <a:avLst/>
                      </a:prstGeom>
                      <a:noFill/>
                    </pic:spPr>
                  </pic:pic>
                </a:graphicData>
              </a:graphic>
            </wp:inline>
          </w:drawing>
        </w:r>
      </w:ins>
      <w:r w:rsidR="008D7C30">
        <w:br/>
      </w:r>
      <w:bookmarkStart w:id="422" w:name="_Ref189041877"/>
      <w:r w:rsidR="008D7C30">
        <w:t xml:space="preserve">Figure </w:t>
      </w:r>
      <w:r w:rsidR="008D7C30">
        <w:fldChar w:fldCharType="begin"/>
      </w:r>
      <w:r w:rsidR="008D7C30">
        <w:instrText xml:space="preserve"> SEQ Figure \* ARABIC </w:instrText>
      </w:r>
      <w:r w:rsidR="008D7C30">
        <w:fldChar w:fldCharType="separate"/>
      </w:r>
      <w:r w:rsidR="00195BBA">
        <w:rPr>
          <w:noProof/>
        </w:rPr>
        <w:t>2</w:t>
      </w:r>
      <w:r w:rsidR="008D7C30">
        <w:fldChar w:fldCharType="end"/>
      </w:r>
      <w:bookmarkEnd w:id="422"/>
      <w:r w:rsidR="008D7C30">
        <w:t xml:space="preserve">  </w:t>
      </w:r>
      <w:ins w:id="423" w:author="Imed Bouazizi" w:date="2025-05-11T23:29:00Z" w16du:dateUtc="2025-05-12T04:29:00Z">
        <w:r w:rsidR="00B4104F" w:rsidRPr="00614FC8">
          <w:rPr>
            <w:lang w:eastAsia="ja-JP"/>
          </w:rPr>
          <w:t xml:space="preserve">— </w:t>
        </w:r>
      </w:ins>
      <w:r w:rsidR="008D7C30">
        <w:t>ARF document structure</w:t>
      </w:r>
    </w:p>
    <w:p w14:paraId="09E6D7DB" w14:textId="4531FC83" w:rsidR="005167BA" w:rsidRDefault="009C191E">
      <w:r>
        <w:t>The description of each of these components is provided in clause</w:t>
      </w:r>
      <w:r w:rsidR="00195BBA">
        <w:t xml:space="preserve">s </w:t>
      </w:r>
      <w:r w:rsidR="00195BBA">
        <w:fldChar w:fldCharType="begin"/>
      </w:r>
      <w:r w:rsidR="00195BBA">
        <w:instrText xml:space="preserve"> REF _Ref189042022 \w \h </w:instrText>
      </w:r>
      <w:r w:rsidR="00195BBA">
        <w:fldChar w:fldCharType="separate"/>
      </w:r>
      <w:r w:rsidR="00195BBA">
        <w:t>6</w:t>
      </w:r>
      <w:r w:rsidR="00195BBA">
        <w:fldChar w:fldCharType="end"/>
      </w:r>
      <w:r w:rsidR="00195BBA">
        <w:t xml:space="preserve"> and</w:t>
      </w:r>
      <w:r>
        <w:t xml:space="preserve"> </w:t>
      </w:r>
      <w:r w:rsidR="001E6958">
        <w:fldChar w:fldCharType="begin"/>
      </w:r>
      <w:r w:rsidR="001E6958">
        <w:instrText xml:space="preserve"> REF _Ref189041905 \w \h </w:instrText>
      </w:r>
      <w:r w:rsidR="001E6958">
        <w:fldChar w:fldCharType="separate"/>
      </w:r>
      <w:r w:rsidR="00195BBA">
        <w:t>7</w:t>
      </w:r>
      <w:r w:rsidR="001E6958">
        <w:fldChar w:fldCharType="end"/>
      </w:r>
      <w:r>
        <w:t>.</w:t>
      </w:r>
    </w:p>
    <w:p w14:paraId="532ADA90" w14:textId="29B1070E" w:rsidR="004949CD" w:rsidRPr="00F54FD9" w:rsidRDefault="001E6958" w:rsidP="001E6958">
      <w:pPr>
        <w:pStyle w:val="Heading1"/>
      </w:pPr>
      <w:bookmarkStart w:id="424" w:name="_Ref189042022"/>
      <w:bookmarkStart w:id="425" w:name="_Toc197899404"/>
      <w:r w:rsidRPr="00F54FD9">
        <w:t xml:space="preserve">Avatar Representation Format </w:t>
      </w:r>
      <w:r w:rsidR="00E50160" w:rsidRPr="00F54FD9">
        <w:t>Document</w:t>
      </w:r>
      <w:bookmarkEnd w:id="424"/>
      <w:bookmarkEnd w:id="425"/>
    </w:p>
    <w:p w14:paraId="56A1D480" w14:textId="3E85CAE9" w:rsidR="004949CD" w:rsidRPr="005167BA" w:rsidRDefault="004949CD" w:rsidP="005167BA">
      <w:pPr>
        <w:pStyle w:val="Heading1"/>
        <w:numPr>
          <w:ilvl w:val="1"/>
          <w:numId w:val="6"/>
        </w:numPr>
      </w:pPr>
      <w:r>
        <w:tab/>
      </w:r>
      <w:r>
        <w:tab/>
      </w:r>
      <w:bookmarkStart w:id="426" w:name="_Ref189043820"/>
      <w:bookmarkStart w:id="427" w:name="_Toc197899405"/>
      <w:r>
        <w:t>General</w:t>
      </w:r>
      <w:bookmarkEnd w:id="426"/>
      <w:bookmarkEnd w:id="427"/>
    </w:p>
    <w:p w14:paraId="29C6BB59" w14:textId="07687948" w:rsidR="001E6958" w:rsidRDefault="00E50160">
      <w:r>
        <w:t xml:space="preserve">The </w:t>
      </w:r>
      <w:r w:rsidR="001E6958" w:rsidRPr="003D0767">
        <w:t xml:space="preserve">Avatar Representation Format </w:t>
      </w:r>
      <w:r w:rsidR="001E6958">
        <w:t>(</w:t>
      </w:r>
      <w:r>
        <w:t>ARF</w:t>
      </w:r>
      <w:r w:rsidR="001E6958">
        <w:t>)</w:t>
      </w:r>
      <w:r>
        <w:t xml:space="preserve"> document describes the user’s base avatar model.  </w:t>
      </w:r>
      <w:r w:rsidR="001E6958">
        <w:t>The document shall conform to t</w:t>
      </w:r>
      <w:r w:rsidR="001E6958" w:rsidRPr="001E6958">
        <w:t>he JavaScript Object Notation (JSON) Data Interchange Format</w:t>
      </w:r>
      <w:r w:rsidR="001E6958">
        <w:t xml:space="preserve"> according to IETF RFC 8259</w:t>
      </w:r>
      <w:r w:rsidR="00195BBA">
        <w:t xml:space="preserve"> and </w:t>
      </w:r>
      <w:r w:rsidR="00295F21">
        <w:t>shall validate against</w:t>
      </w:r>
      <w:r w:rsidR="00195BBA">
        <w:t xml:space="preserve"> the JSON schema as defined in Annex A.</w:t>
      </w:r>
    </w:p>
    <w:p w14:paraId="12726D95" w14:textId="3D7D971C" w:rsidR="00295F21" w:rsidRDefault="00295F21">
      <w:r>
        <w:t xml:space="preserve">The document shall contain objects and properties as defined in the remainder of this clause. </w:t>
      </w:r>
      <w:proofErr w:type="gramStart"/>
      <w:r>
        <w:t>In particular the</w:t>
      </w:r>
      <w:proofErr w:type="gramEnd"/>
      <w:r>
        <w:t xml:space="preserve"> data formats defined by the 'Name', 'Type', 'Use' and 'Description' in the tables in the remainder of this clause shall apply. </w:t>
      </w:r>
    </w:p>
    <w:p w14:paraId="273B3104" w14:textId="2B9CBFBC" w:rsidR="000B2713" w:rsidRDefault="001115B4">
      <w:r>
        <w:fldChar w:fldCharType="begin"/>
      </w:r>
      <w:r>
        <w:instrText xml:space="preserve"> REF _Ref189042265 \h </w:instrText>
      </w:r>
      <w:r>
        <w:fldChar w:fldCharType="separate"/>
      </w:r>
      <w:r w:rsidR="00195BBA">
        <w:t xml:space="preserve">Table </w:t>
      </w:r>
      <w:r w:rsidR="00195BBA">
        <w:rPr>
          <w:noProof/>
        </w:rPr>
        <w:t>3</w:t>
      </w:r>
      <w:r>
        <w:fldChar w:fldCharType="end"/>
      </w:r>
      <w:r w:rsidR="00E50160">
        <w:t xml:space="preserve"> </w:t>
      </w:r>
      <w:r>
        <w:t xml:space="preserve">defines </w:t>
      </w:r>
      <w:r w:rsidR="00E50160">
        <w:t>the high-level component objects of the</w:t>
      </w:r>
      <w:r w:rsidR="00E50160" w:rsidDel="004949CD">
        <w:t xml:space="preserve"> </w:t>
      </w:r>
      <w:r w:rsidR="00E50160">
        <w:t>ARF document.</w:t>
      </w:r>
    </w:p>
    <w:p w14:paraId="6695A059" w14:textId="1BB7895D" w:rsidR="001115B4" w:rsidRDefault="001115B4" w:rsidP="00F54FD9">
      <w:pPr>
        <w:pStyle w:val="Caption"/>
        <w:keepNext/>
      </w:pPr>
      <w:bookmarkStart w:id="428" w:name="_Ref189042265"/>
      <w:r>
        <w:t xml:space="preserve">Table </w:t>
      </w:r>
      <w:r>
        <w:fldChar w:fldCharType="begin"/>
      </w:r>
      <w:r>
        <w:instrText xml:space="preserve"> SEQ Table \* ARABIC </w:instrText>
      </w:r>
      <w:r>
        <w:fldChar w:fldCharType="separate"/>
      </w:r>
      <w:r w:rsidR="00195BBA">
        <w:rPr>
          <w:noProof/>
        </w:rPr>
        <w:t>3</w:t>
      </w:r>
      <w:r>
        <w:fldChar w:fldCharType="end"/>
      </w:r>
      <w:bookmarkEnd w:id="428"/>
      <w:r>
        <w:t xml:space="preserve"> </w:t>
      </w:r>
      <w:ins w:id="429" w:author="Imed Bouazizi" w:date="2025-05-11T21:04:00Z" w16du:dateUtc="2025-05-12T02:04:00Z">
        <w:r w:rsidR="006A4401" w:rsidRPr="008A0FE7">
          <w:t xml:space="preserve">— </w:t>
        </w:r>
      </w:ins>
      <w:r>
        <w:t>H</w:t>
      </w:r>
      <w:r w:rsidRPr="001115B4">
        <w:t>igh-level component objects of the ARF document</w:t>
      </w:r>
    </w:p>
    <w:tbl>
      <w:tblPr>
        <w:tblStyle w:val="TableGrid"/>
        <w:tblW w:w="988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691"/>
        <w:gridCol w:w="1719"/>
        <w:gridCol w:w="720"/>
        <w:gridCol w:w="5752"/>
      </w:tblGrid>
      <w:tr w:rsidR="009E244D" w14:paraId="36DDCA99"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1691" w:type="dxa"/>
            <w:tcMar>
              <w:top w:w="0" w:type="dxa"/>
              <w:left w:w="108" w:type="dxa"/>
              <w:bottom w:w="0" w:type="dxa"/>
              <w:right w:w="108" w:type="dxa"/>
            </w:tcMar>
            <w:vAlign w:val="top"/>
          </w:tcPr>
          <w:p w14:paraId="24D43C66" w14:textId="37746CA9" w:rsidR="009E244D" w:rsidRPr="005167BA" w:rsidRDefault="00295F21" w:rsidP="00F54FD9">
            <w:pPr>
              <w:spacing w:after="0"/>
              <w:jc w:val="left"/>
              <w:rPr>
                <w:rFonts w:ascii="Arial" w:eastAsia="Arial" w:hAnsi="Arial" w:cs="Arial"/>
              </w:rPr>
            </w:pPr>
            <w:r>
              <w:rPr>
                <w:rFonts w:ascii="Arial" w:eastAsia="Arial" w:hAnsi="Arial" w:cs="Arial"/>
              </w:rPr>
              <w:t>Name</w:t>
            </w:r>
          </w:p>
        </w:tc>
        <w:tc>
          <w:tcPr>
            <w:tcW w:w="1719" w:type="dxa"/>
            <w:vAlign w:val="top"/>
          </w:tcPr>
          <w:p w14:paraId="0ED3D9A4" w14:textId="74018DF4" w:rsidR="009E244D" w:rsidRPr="005167BA" w:rsidRDefault="009E244D" w:rsidP="00F54FD9">
            <w:pPr>
              <w:spacing w:after="0"/>
              <w:jc w:val="left"/>
              <w:rPr>
                <w:rFonts w:ascii="Arial" w:eastAsia="Arial" w:hAnsi="Arial" w:cs="Arial"/>
              </w:rPr>
            </w:pPr>
            <w:r>
              <w:rPr>
                <w:rFonts w:ascii="Arial" w:eastAsia="Arial" w:hAnsi="Arial" w:cs="Arial"/>
              </w:rPr>
              <w:t>Type</w:t>
            </w:r>
          </w:p>
        </w:tc>
        <w:tc>
          <w:tcPr>
            <w:tcW w:w="720" w:type="dxa"/>
            <w:tcMar>
              <w:top w:w="0" w:type="dxa"/>
              <w:left w:w="108" w:type="dxa"/>
              <w:bottom w:w="0" w:type="dxa"/>
              <w:right w:w="108" w:type="dxa"/>
            </w:tcMar>
            <w:vAlign w:val="top"/>
          </w:tcPr>
          <w:p w14:paraId="7D1DD5A4" w14:textId="4B0B62A3" w:rsidR="009E244D" w:rsidRPr="005167BA" w:rsidRDefault="009E244D" w:rsidP="00F54FD9">
            <w:pPr>
              <w:spacing w:after="0"/>
              <w:jc w:val="left"/>
              <w:rPr>
                <w:rFonts w:ascii="Arial" w:eastAsia="Arial" w:hAnsi="Arial" w:cs="Arial"/>
              </w:rPr>
            </w:pPr>
            <w:r w:rsidRPr="005167BA">
              <w:rPr>
                <w:rFonts w:ascii="Arial" w:eastAsia="Arial" w:hAnsi="Arial" w:cs="Arial"/>
              </w:rPr>
              <w:t>Use</w:t>
            </w:r>
          </w:p>
        </w:tc>
        <w:tc>
          <w:tcPr>
            <w:tcW w:w="5752" w:type="dxa"/>
            <w:tcMar>
              <w:top w:w="0" w:type="dxa"/>
              <w:left w:w="108" w:type="dxa"/>
              <w:bottom w:w="0" w:type="dxa"/>
              <w:right w:w="108" w:type="dxa"/>
            </w:tcMar>
            <w:vAlign w:val="top"/>
          </w:tcPr>
          <w:p w14:paraId="7C99E471" w14:textId="77777777" w:rsidR="009E244D" w:rsidRPr="005167BA" w:rsidRDefault="009E244D" w:rsidP="00F54FD9">
            <w:pPr>
              <w:spacing w:after="0"/>
              <w:jc w:val="left"/>
              <w:rPr>
                <w:rFonts w:ascii="Arial" w:eastAsia="Arial" w:hAnsi="Arial" w:cs="Arial"/>
              </w:rPr>
            </w:pPr>
            <w:r w:rsidRPr="005167BA">
              <w:rPr>
                <w:rFonts w:ascii="Arial" w:eastAsia="Arial" w:hAnsi="Arial" w:cs="Arial"/>
              </w:rPr>
              <w:t>Description</w:t>
            </w:r>
          </w:p>
        </w:tc>
      </w:tr>
      <w:tr w:rsidR="009E244D" w14:paraId="526EA021" w14:textId="77777777" w:rsidTr="00F54FD9">
        <w:trPr>
          <w:jc w:val="center"/>
        </w:trPr>
        <w:tc>
          <w:tcPr>
            <w:tcW w:w="1691" w:type="dxa"/>
            <w:tcMar>
              <w:top w:w="0" w:type="dxa"/>
              <w:left w:w="108" w:type="dxa"/>
              <w:bottom w:w="0" w:type="dxa"/>
              <w:right w:w="108" w:type="dxa"/>
            </w:tcMar>
            <w:vAlign w:val="top"/>
          </w:tcPr>
          <w:p w14:paraId="75B219AF" w14:textId="77777777" w:rsidR="009E244D" w:rsidRPr="00F54FD9" w:rsidRDefault="009E244D" w:rsidP="001115B4">
            <w:pPr>
              <w:spacing w:after="0"/>
              <w:jc w:val="left"/>
              <w:rPr>
                <w:rFonts w:ascii="Courier New" w:eastAsia="Arial" w:hAnsi="Courier New" w:cs="Courier New"/>
                <w:color w:val="000000"/>
              </w:rPr>
            </w:pPr>
            <w:r w:rsidRPr="00F54FD9">
              <w:rPr>
                <w:rFonts w:ascii="Courier New" w:eastAsia="Arial" w:hAnsi="Courier New" w:cs="Courier New"/>
                <w:color w:val="000000"/>
              </w:rPr>
              <w:lastRenderedPageBreak/>
              <w:t>preamble</w:t>
            </w:r>
          </w:p>
        </w:tc>
        <w:tc>
          <w:tcPr>
            <w:tcW w:w="1719" w:type="dxa"/>
            <w:vAlign w:val="top"/>
          </w:tcPr>
          <w:p w14:paraId="718EA3B0" w14:textId="58382AD3" w:rsidR="009E244D" w:rsidRPr="00F54FD9" w:rsidRDefault="009E244D" w:rsidP="00F54FD9">
            <w:pPr>
              <w:spacing w:after="0"/>
              <w:jc w:val="left"/>
              <w:rPr>
                <w:rFonts w:ascii="Courier New" w:eastAsia="Arial" w:hAnsi="Courier New" w:cs="Courier New"/>
                <w:color w:val="000000"/>
              </w:rPr>
            </w:pPr>
            <w:r w:rsidRPr="00F54FD9">
              <w:rPr>
                <w:rFonts w:ascii="Courier New" w:eastAsia="Arial" w:hAnsi="Courier New" w:cs="Courier New"/>
                <w:color w:val="000000"/>
              </w:rPr>
              <w:t>Preamble</w:t>
            </w:r>
          </w:p>
        </w:tc>
        <w:tc>
          <w:tcPr>
            <w:tcW w:w="720" w:type="dxa"/>
            <w:tcMar>
              <w:top w:w="0" w:type="dxa"/>
              <w:left w:w="108" w:type="dxa"/>
              <w:bottom w:w="0" w:type="dxa"/>
              <w:right w:w="108" w:type="dxa"/>
            </w:tcMar>
            <w:vAlign w:val="top"/>
          </w:tcPr>
          <w:p w14:paraId="4C904110" w14:textId="7051148F" w:rsidR="009E244D" w:rsidRPr="005167BA" w:rsidRDefault="009E244D" w:rsidP="00F54FD9">
            <w:pPr>
              <w:spacing w:after="0"/>
              <w:jc w:val="left"/>
              <w:rPr>
                <w:rFonts w:ascii="Arial" w:eastAsia="Arial" w:hAnsi="Arial" w:cs="Arial"/>
                <w:color w:val="000000"/>
              </w:rPr>
            </w:pPr>
            <w:r w:rsidRPr="005167BA">
              <w:rPr>
                <w:rFonts w:ascii="Arial" w:eastAsia="Arial" w:hAnsi="Arial" w:cs="Arial"/>
                <w:color w:val="000000"/>
              </w:rPr>
              <w:t>M</w:t>
            </w:r>
          </w:p>
        </w:tc>
        <w:tc>
          <w:tcPr>
            <w:tcW w:w="5752" w:type="dxa"/>
            <w:tcMar>
              <w:top w:w="0" w:type="dxa"/>
              <w:left w:w="108" w:type="dxa"/>
              <w:bottom w:w="0" w:type="dxa"/>
              <w:right w:w="108" w:type="dxa"/>
            </w:tcMar>
            <w:vAlign w:val="top"/>
          </w:tcPr>
          <w:p w14:paraId="40E0C1BC" w14:textId="08794F50" w:rsidR="009E244D" w:rsidRDefault="001115B4" w:rsidP="001115B4">
            <w:pPr>
              <w:spacing w:after="0"/>
              <w:jc w:val="left"/>
              <w:rPr>
                <w:rFonts w:ascii="Arial" w:eastAsia="Arial" w:hAnsi="Arial" w:cs="Arial"/>
                <w:color w:val="000000"/>
              </w:rPr>
            </w:pPr>
            <w:r>
              <w:rPr>
                <w:rFonts w:ascii="Arial" w:eastAsia="Arial" w:hAnsi="Arial" w:cs="Arial"/>
                <w:color w:val="000000"/>
              </w:rPr>
              <w:t>specifies</w:t>
            </w:r>
            <w:r w:rsidRPr="005167BA">
              <w:rPr>
                <w:rFonts w:ascii="Arial" w:eastAsia="Arial" w:hAnsi="Arial" w:cs="Arial"/>
                <w:color w:val="000000"/>
              </w:rPr>
              <w:t xml:space="preserve"> </w:t>
            </w:r>
            <w:r w:rsidR="009E244D" w:rsidRPr="005167BA">
              <w:rPr>
                <w:rFonts w:ascii="Arial" w:eastAsia="Arial" w:hAnsi="Arial" w:cs="Arial"/>
                <w:color w:val="000000"/>
              </w:rPr>
              <w:t xml:space="preserve">data that uniquely </w:t>
            </w:r>
            <w:r>
              <w:rPr>
                <w:rFonts w:ascii="Arial" w:eastAsia="Arial" w:hAnsi="Arial" w:cs="Arial"/>
                <w:color w:val="000000"/>
              </w:rPr>
              <w:t xml:space="preserve">identifies </w:t>
            </w:r>
            <w:r w:rsidR="009E244D" w:rsidRPr="005167BA">
              <w:rPr>
                <w:rFonts w:ascii="Arial" w:eastAsia="Arial" w:hAnsi="Arial" w:cs="Arial"/>
                <w:color w:val="000000"/>
              </w:rPr>
              <w:t>the format and characteristics of the ARF container.</w:t>
            </w:r>
          </w:p>
          <w:p w14:paraId="47DA1FA6" w14:textId="77777777" w:rsidR="001115B4" w:rsidRDefault="001115B4" w:rsidP="001115B4">
            <w:pPr>
              <w:spacing w:after="0"/>
              <w:jc w:val="left"/>
              <w:rPr>
                <w:rFonts w:ascii="Arial" w:eastAsia="Arial" w:hAnsi="Arial" w:cs="Arial"/>
                <w:color w:val="000000"/>
              </w:rPr>
            </w:pPr>
          </w:p>
          <w:p w14:paraId="551CF1A1" w14:textId="6B6C50A0" w:rsidR="001115B4" w:rsidRDefault="001115B4" w:rsidP="001115B4">
            <w:pPr>
              <w:spacing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_Ref189042408 \w \h  \* MERGEFORMAT </w:instrText>
            </w:r>
            <w:r>
              <w:rPr>
                <w:rFonts w:ascii="Arial" w:eastAsia="Arial" w:hAnsi="Arial" w:cs="Arial"/>
                <w:color w:val="000000"/>
              </w:rPr>
            </w:r>
            <w:r>
              <w:rPr>
                <w:rFonts w:ascii="Arial" w:eastAsia="Arial" w:hAnsi="Arial" w:cs="Arial"/>
                <w:color w:val="000000"/>
              </w:rPr>
              <w:fldChar w:fldCharType="separate"/>
            </w:r>
            <w:r w:rsidR="00195BBA">
              <w:rPr>
                <w:rFonts w:ascii="Arial" w:eastAsia="Arial" w:hAnsi="Arial" w:cs="Arial"/>
                <w:color w:val="000000"/>
              </w:rPr>
              <w:t>6.2</w:t>
            </w:r>
            <w:r>
              <w:rPr>
                <w:rFonts w:ascii="Arial" w:eastAsia="Arial" w:hAnsi="Arial" w:cs="Arial"/>
                <w:color w:val="000000"/>
              </w:rPr>
              <w:fldChar w:fldCharType="end"/>
            </w:r>
            <w:r>
              <w:rPr>
                <w:rFonts w:ascii="Arial" w:eastAsia="Arial" w:hAnsi="Arial" w:cs="Arial"/>
                <w:color w:val="000000"/>
              </w:rPr>
              <w:t>.</w:t>
            </w:r>
          </w:p>
        </w:tc>
      </w:tr>
      <w:tr w:rsidR="009E244D" w14:paraId="6B7A0D69" w14:textId="77777777" w:rsidTr="00F54FD9">
        <w:trPr>
          <w:jc w:val="center"/>
        </w:trPr>
        <w:tc>
          <w:tcPr>
            <w:tcW w:w="1691" w:type="dxa"/>
            <w:tcMar>
              <w:top w:w="0" w:type="dxa"/>
              <w:left w:w="108" w:type="dxa"/>
              <w:bottom w:w="0" w:type="dxa"/>
              <w:right w:w="108" w:type="dxa"/>
            </w:tcMar>
            <w:vAlign w:val="top"/>
          </w:tcPr>
          <w:p w14:paraId="7901E861" w14:textId="30E46137" w:rsidR="009E244D" w:rsidRPr="00F54FD9" w:rsidRDefault="00B04239" w:rsidP="001115B4">
            <w:pPr>
              <w:spacing w:after="0"/>
              <w:jc w:val="left"/>
              <w:rPr>
                <w:rFonts w:ascii="Courier New" w:eastAsia="Arial" w:hAnsi="Courier New" w:cs="Courier New"/>
                <w:color w:val="000000"/>
              </w:rPr>
            </w:pPr>
            <w:r>
              <w:rPr>
                <w:rFonts w:ascii="Courier New" w:eastAsia="Arial" w:hAnsi="Courier New" w:cs="Courier New"/>
                <w:color w:val="000000"/>
              </w:rPr>
              <w:t>m</w:t>
            </w:r>
            <w:r w:rsidR="009E244D" w:rsidRPr="00F54FD9">
              <w:rPr>
                <w:rFonts w:ascii="Courier New" w:eastAsia="Arial" w:hAnsi="Courier New" w:cs="Courier New"/>
                <w:color w:val="000000"/>
              </w:rPr>
              <w:t xml:space="preserve">etadata </w:t>
            </w:r>
          </w:p>
        </w:tc>
        <w:tc>
          <w:tcPr>
            <w:tcW w:w="1719" w:type="dxa"/>
            <w:vAlign w:val="top"/>
          </w:tcPr>
          <w:p w14:paraId="636E2369" w14:textId="5D4E5E38" w:rsidR="009E244D" w:rsidRPr="00F54FD9" w:rsidRDefault="009E244D" w:rsidP="00F54FD9">
            <w:pPr>
              <w:spacing w:after="0"/>
              <w:jc w:val="left"/>
              <w:rPr>
                <w:rFonts w:ascii="Courier New" w:eastAsia="Arial" w:hAnsi="Courier New" w:cs="Courier New"/>
                <w:color w:val="000000"/>
              </w:rPr>
            </w:pPr>
            <w:r w:rsidRPr="00F54FD9">
              <w:rPr>
                <w:rFonts w:ascii="Courier New" w:eastAsia="Arial" w:hAnsi="Courier New" w:cs="Courier New"/>
                <w:color w:val="000000"/>
              </w:rPr>
              <w:t>Metadata</w:t>
            </w:r>
          </w:p>
        </w:tc>
        <w:tc>
          <w:tcPr>
            <w:tcW w:w="720" w:type="dxa"/>
            <w:tcMar>
              <w:top w:w="0" w:type="dxa"/>
              <w:left w:w="108" w:type="dxa"/>
              <w:bottom w:w="0" w:type="dxa"/>
              <w:right w:w="108" w:type="dxa"/>
            </w:tcMar>
            <w:vAlign w:val="top"/>
          </w:tcPr>
          <w:p w14:paraId="593CBBA3" w14:textId="082A8CF4" w:rsidR="009E244D" w:rsidRPr="00F54FD9" w:rsidRDefault="009E244D" w:rsidP="00F54FD9">
            <w:pPr>
              <w:spacing w:after="0"/>
              <w:jc w:val="left"/>
              <w:rPr>
                <w:rFonts w:ascii="Arial" w:eastAsia="Arial" w:hAnsi="Arial" w:cs="Arial"/>
                <w:color w:val="000000"/>
              </w:rPr>
            </w:pPr>
            <w:r w:rsidRPr="00F54FD9">
              <w:rPr>
                <w:rFonts w:ascii="Arial" w:eastAsia="Arial" w:hAnsi="Arial" w:cs="Arial"/>
                <w:color w:val="000000"/>
              </w:rPr>
              <w:t>M</w:t>
            </w:r>
          </w:p>
        </w:tc>
        <w:tc>
          <w:tcPr>
            <w:tcW w:w="5752" w:type="dxa"/>
            <w:tcMar>
              <w:top w:w="0" w:type="dxa"/>
              <w:left w:w="108" w:type="dxa"/>
              <w:bottom w:w="0" w:type="dxa"/>
              <w:right w:w="108" w:type="dxa"/>
            </w:tcMar>
            <w:vAlign w:val="top"/>
          </w:tcPr>
          <w:p w14:paraId="0951A407" w14:textId="44725AD0" w:rsidR="009E244D" w:rsidRPr="00F54FD9" w:rsidRDefault="001115B4" w:rsidP="00F54FD9">
            <w:pPr>
              <w:spacing w:after="0"/>
              <w:jc w:val="left"/>
              <w:rPr>
                <w:rFonts w:ascii="Arial" w:eastAsia="Arial" w:hAnsi="Arial" w:cs="Arial"/>
                <w:color w:val="000000"/>
              </w:rPr>
            </w:pPr>
            <w:r w:rsidRPr="00F54FD9">
              <w:rPr>
                <w:rFonts w:ascii="Arial" w:eastAsia="Arial" w:hAnsi="Arial" w:cs="Arial"/>
                <w:color w:val="000000"/>
              </w:rPr>
              <w:t xml:space="preserve">specifies </w:t>
            </w:r>
            <w:r w:rsidR="009E244D" w:rsidRPr="00F54FD9">
              <w:rPr>
                <w:rFonts w:ascii="Arial" w:eastAsia="Arial" w:hAnsi="Arial" w:cs="Arial"/>
                <w:color w:val="000000"/>
              </w:rPr>
              <w:t>metadata related to the base avatar model.</w:t>
            </w:r>
          </w:p>
          <w:p w14:paraId="0E4230FB" w14:textId="77777777" w:rsidR="001115B4" w:rsidRDefault="001115B4" w:rsidP="001115B4">
            <w:pPr>
              <w:spacing w:after="0"/>
              <w:jc w:val="left"/>
              <w:rPr>
                <w:rFonts w:ascii="Arial" w:eastAsia="Arial" w:hAnsi="Arial" w:cs="Arial"/>
                <w:color w:val="000000"/>
              </w:rPr>
            </w:pPr>
          </w:p>
          <w:p w14:paraId="09F7335C" w14:textId="709D0E44" w:rsidR="001115B4" w:rsidRPr="00F54FD9" w:rsidRDefault="001115B4" w:rsidP="00F54FD9">
            <w:pPr>
              <w:spacing w:after="0"/>
              <w:jc w:val="left"/>
              <w:rPr>
                <w:rFonts w:ascii="Arial" w:eastAsia="Arial" w:hAnsi="Arial" w:cs="Arial"/>
                <w:color w:val="000000"/>
              </w:rPr>
            </w:pPr>
            <w:r w:rsidRPr="00F54FD9">
              <w:rPr>
                <w:rFonts w:ascii="Arial" w:eastAsia="Arial" w:hAnsi="Arial" w:cs="Arial"/>
                <w:color w:val="000000"/>
              </w:rPr>
              <w:t>For details</w:t>
            </w:r>
            <w:r>
              <w:rPr>
                <w:rFonts w:ascii="Arial" w:eastAsia="Arial" w:hAnsi="Arial" w:cs="Arial"/>
                <w:color w:val="000000"/>
              </w:rPr>
              <w:t xml:space="preserve"> refer to clause </w:t>
            </w:r>
            <w:r>
              <w:rPr>
                <w:rFonts w:ascii="Arial" w:eastAsia="Arial" w:hAnsi="Arial" w:cs="Arial"/>
                <w:color w:val="000000"/>
              </w:rPr>
              <w:fldChar w:fldCharType="begin"/>
            </w:r>
            <w:r>
              <w:rPr>
                <w:rFonts w:ascii="Arial" w:eastAsia="Arial" w:hAnsi="Arial" w:cs="Arial"/>
                <w:color w:val="000000"/>
              </w:rPr>
              <w:instrText xml:space="preserve"> REF _Ref189042579 \w \h </w:instrText>
            </w:r>
            <w:r>
              <w:rPr>
                <w:rFonts w:ascii="Arial" w:eastAsia="Arial" w:hAnsi="Arial" w:cs="Arial"/>
                <w:color w:val="000000"/>
              </w:rPr>
            </w:r>
            <w:r>
              <w:rPr>
                <w:rFonts w:ascii="Arial" w:eastAsia="Arial" w:hAnsi="Arial" w:cs="Arial"/>
                <w:color w:val="000000"/>
              </w:rPr>
              <w:fldChar w:fldCharType="separate"/>
            </w:r>
            <w:r w:rsidR="00195BBA">
              <w:rPr>
                <w:rFonts w:ascii="Arial" w:eastAsia="Arial" w:hAnsi="Arial" w:cs="Arial"/>
                <w:color w:val="000000"/>
              </w:rPr>
              <w:t>6.3</w:t>
            </w:r>
            <w:r>
              <w:rPr>
                <w:rFonts w:ascii="Arial" w:eastAsia="Arial" w:hAnsi="Arial" w:cs="Arial"/>
                <w:color w:val="000000"/>
              </w:rPr>
              <w:fldChar w:fldCharType="end"/>
            </w:r>
            <w:r>
              <w:rPr>
                <w:rFonts w:ascii="Arial" w:eastAsia="Arial" w:hAnsi="Arial" w:cs="Arial"/>
                <w:color w:val="000000"/>
              </w:rPr>
              <w:t>.</w:t>
            </w:r>
          </w:p>
        </w:tc>
      </w:tr>
      <w:tr w:rsidR="009E244D" w14:paraId="459A3384" w14:textId="77777777" w:rsidTr="00F54FD9">
        <w:trPr>
          <w:jc w:val="center"/>
        </w:trPr>
        <w:tc>
          <w:tcPr>
            <w:tcW w:w="1691" w:type="dxa"/>
            <w:tcMar>
              <w:top w:w="0" w:type="dxa"/>
              <w:left w:w="108" w:type="dxa"/>
              <w:bottom w:w="0" w:type="dxa"/>
              <w:right w:w="108" w:type="dxa"/>
            </w:tcMar>
            <w:vAlign w:val="top"/>
          </w:tcPr>
          <w:p w14:paraId="7AB2CE5C" w14:textId="7212C39D" w:rsidR="009E244D" w:rsidRPr="00F54FD9" w:rsidRDefault="00B04239" w:rsidP="001115B4">
            <w:pPr>
              <w:spacing w:after="0"/>
              <w:jc w:val="left"/>
              <w:rPr>
                <w:rFonts w:ascii="Courier New" w:eastAsia="Arial" w:hAnsi="Courier New" w:cs="Courier New"/>
                <w:color w:val="000000"/>
              </w:rPr>
            </w:pPr>
            <w:r>
              <w:rPr>
                <w:rFonts w:ascii="Courier New" w:eastAsia="Arial" w:hAnsi="Courier New" w:cs="Courier New"/>
                <w:color w:val="000000"/>
              </w:rPr>
              <w:t>s</w:t>
            </w:r>
            <w:r w:rsidR="009E244D" w:rsidRPr="00F54FD9">
              <w:rPr>
                <w:rFonts w:ascii="Courier New" w:eastAsia="Arial" w:hAnsi="Courier New" w:cs="Courier New"/>
                <w:color w:val="000000"/>
              </w:rPr>
              <w:t xml:space="preserve">tructure </w:t>
            </w:r>
          </w:p>
        </w:tc>
        <w:tc>
          <w:tcPr>
            <w:tcW w:w="1719" w:type="dxa"/>
            <w:vAlign w:val="top"/>
          </w:tcPr>
          <w:p w14:paraId="357E1D9E" w14:textId="2655ED71" w:rsidR="009E244D" w:rsidRPr="00F54FD9" w:rsidRDefault="009E244D" w:rsidP="00F54FD9">
            <w:pPr>
              <w:spacing w:after="0"/>
              <w:jc w:val="left"/>
              <w:rPr>
                <w:rFonts w:ascii="Courier New" w:eastAsia="Arial" w:hAnsi="Courier New" w:cs="Courier New"/>
                <w:color w:val="000000"/>
              </w:rPr>
            </w:pPr>
            <w:r w:rsidRPr="00F54FD9">
              <w:rPr>
                <w:rFonts w:ascii="Courier New" w:eastAsia="Arial" w:hAnsi="Courier New" w:cs="Courier New"/>
                <w:color w:val="000000"/>
              </w:rPr>
              <w:t>Structure</w:t>
            </w:r>
          </w:p>
        </w:tc>
        <w:tc>
          <w:tcPr>
            <w:tcW w:w="720" w:type="dxa"/>
            <w:tcMar>
              <w:top w:w="0" w:type="dxa"/>
              <w:left w:w="108" w:type="dxa"/>
              <w:bottom w:w="0" w:type="dxa"/>
              <w:right w:w="108" w:type="dxa"/>
            </w:tcMar>
            <w:vAlign w:val="top"/>
          </w:tcPr>
          <w:p w14:paraId="38A3A518" w14:textId="13516AE2" w:rsidR="009E244D" w:rsidRPr="00F54FD9" w:rsidRDefault="009E244D" w:rsidP="00F54FD9">
            <w:pPr>
              <w:spacing w:after="0"/>
              <w:jc w:val="left"/>
              <w:rPr>
                <w:rFonts w:ascii="Arial" w:eastAsia="Arial" w:hAnsi="Arial" w:cs="Arial"/>
                <w:color w:val="000000"/>
              </w:rPr>
            </w:pPr>
            <w:r w:rsidRPr="00F54FD9">
              <w:rPr>
                <w:rFonts w:ascii="Arial" w:eastAsia="Arial" w:hAnsi="Arial" w:cs="Arial"/>
                <w:color w:val="000000"/>
              </w:rPr>
              <w:t>M</w:t>
            </w:r>
          </w:p>
        </w:tc>
        <w:tc>
          <w:tcPr>
            <w:tcW w:w="5752" w:type="dxa"/>
            <w:tcMar>
              <w:top w:w="0" w:type="dxa"/>
              <w:left w:w="108" w:type="dxa"/>
              <w:bottom w:w="0" w:type="dxa"/>
              <w:right w:w="108" w:type="dxa"/>
            </w:tcMar>
            <w:vAlign w:val="top"/>
          </w:tcPr>
          <w:p w14:paraId="63020CE2" w14:textId="77777777" w:rsidR="009E244D" w:rsidRDefault="009E244D" w:rsidP="001115B4">
            <w:pPr>
              <w:spacing w:after="0"/>
              <w:jc w:val="left"/>
              <w:rPr>
                <w:rFonts w:ascii="Arial" w:eastAsia="Arial" w:hAnsi="Arial" w:cs="Arial"/>
                <w:color w:val="000000"/>
              </w:rPr>
            </w:pPr>
            <w:r w:rsidRPr="00F54FD9">
              <w:rPr>
                <w:rFonts w:ascii="Arial" w:eastAsia="Arial" w:hAnsi="Arial" w:cs="Arial"/>
                <w:color w:val="000000"/>
              </w:rPr>
              <w:t>Contains the data structures of the ARF container.</w:t>
            </w:r>
          </w:p>
          <w:p w14:paraId="0EBEDD1C" w14:textId="77777777" w:rsidR="001115B4" w:rsidRDefault="001115B4" w:rsidP="001115B4">
            <w:pPr>
              <w:spacing w:after="0"/>
              <w:jc w:val="left"/>
              <w:rPr>
                <w:rFonts w:ascii="Arial" w:eastAsia="Arial" w:hAnsi="Arial" w:cs="Arial"/>
                <w:color w:val="000000"/>
              </w:rPr>
            </w:pPr>
          </w:p>
          <w:p w14:paraId="7901655A" w14:textId="3425A6D2" w:rsidR="001115B4" w:rsidRPr="00F54FD9" w:rsidRDefault="001115B4" w:rsidP="00F54FD9">
            <w:pPr>
              <w:spacing w:after="0"/>
              <w:jc w:val="left"/>
              <w:rPr>
                <w:rFonts w:ascii="Arial" w:eastAsia="Arial" w:hAnsi="Arial" w:cs="Arial"/>
                <w:color w:val="000000"/>
              </w:rPr>
            </w:pPr>
            <w:r>
              <w:rPr>
                <w:rFonts w:ascii="Arial" w:eastAsia="Arial" w:hAnsi="Arial" w:cs="Arial"/>
                <w:color w:val="000000"/>
              </w:rPr>
              <w:t>For details refer to clause</w:t>
            </w:r>
            <w:r w:rsidR="00CE7C1B">
              <w:rPr>
                <w:rFonts w:ascii="Arial" w:eastAsia="Arial" w:hAnsi="Arial" w:cs="Arial"/>
                <w:color w:val="000000"/>
              </w:rPr>
              <w:t xml:space="preserve"> </w:t>
            </w:r>
            <w:r w:rsidR="00CE7C1B">
              <w:rPr>
                <w:rFonts w:ascii="Arial" w:eastAsia="Arial" w:hAnsi="Arial" w:cs="Arial"/>
                <w:color w:val="000000"/>
              </w:rPr>
              <w:fldChar w:fldCharType="begin"/>
            </w:r>
            <w:r w:rsidR="00CE7C1B">
              <w:rPr>
                <w:rFonts w:ascii="Arial" w:eastAsia="Arial" w:hAnsi="Arial" w:cs="Arial"/>
                <w:color w:val="000000"/>
              </w:rPr>
              <w:instrText xml:space="preserve"> REF _Ref189050332 \w \h </w:instrText>
            </w:r>
            <w:r w:rsidR="00CE7C1B">
              <w:rPr>
                <w:rFonts w:ascii="Arial" w:eastAsia="Arial" w:hAnsi="Arial" w:cs="Arial"/>
                <w:color w:val="000000"/>
              </w:rPr>
            </w:r>
            <w:r w:rsidR="00CE7C1B">
              <w:rPr>
                <w:rFonts w:ascii="Arial" w:eastAsia="Arial" w:hAnsi="Arial" w:cs="Arial"/>
                <w:color w:val="000000"/>
              </w:rPr>
              <w:fldChar w:fldCharType="separate"/>
            </w:r>
            <w:r w:rsidR="00195BBA">
              <w:rPr>
                <w:rFonts w:ascii="Arial" w:eastAsia="Arial" w:hAnsi="Arial" w:cs="Arial"/>
                <w:color w:val="000000"/>
              </w:rPr>
              <w:t>6.4</w:t>
            </w:r>
            <w:r w:rsidR="00CE7C1B">
              <w:rPr>
                <w:rFonts w:ascii="Arial" w:eastAsia="Arial" w:hAnsi="Arial" w:cs="Arial"/>
                <w:color w:val="000000"/>
              </w:rPr>
              <w:fldChar w:fldCharType="end"/>
            </w:r>
            <w:r>
              <w:rPr>
                <w:rFonts w:ascii="Arial" w:eastAsia="Arial" w:hAnsi="Arial" w:cs="Arial"/>
                <w:color w:val="000000"/>
              </w:rPr>
              <w:t>.</w:t>
            </w:r>
          </w:p>
        </w:tc>
      </w:tr>
      <w:tr w:rsidR="009E244D" w14:paraId="2E54493A" w14:textId="77777777" w:rsidTr="00F54FD9">
        <w:trPr>
          <w:jc w:val="center"/>
        </w:trPr>
        <w:tc>
          <w:tcPr>
            <w:tcW w:w="1691" w:type="dxa"/>
            <w:tcMar>
              <w:top w:w="0" w:type="dxa"/>
              <w:left w:w="108" w:type="dxa"/>
              <w:bottom w:w="0" w:type="dxa"/>
              <w:right w:w="108" w:type="dxa"/>
            </w:tcMar>
            <w:vAlign w:val="top"/>
          </w:tcPr>
          <w:p w14:paraId="44616FCD" w14:textId="54E74702" w:rsidR="009E244D" w:rsidRPr="00F54FD9" w:rsidRDefault="00B04239" w:rsidP="001115B4">
            <w:pPr>
              <w:spacing w:after="0"/>
              <w:jc w:val="left"/>
              <w:rPr>
                <w:rFonts w:ascii="Courier New" w:eastAsia="Arial" w:hAnsi="Courier New" w:cs="Courier New"/>
                <w:color w:val="000000"/>
              </w:rPr>
            </w:pPr>
            <w:r>
              <w:rPr>
                <w:rFonts w:ascii="Courier New" w:eastAsia="Arial" w:hAnsi="Courier New" w:cs="Courier New"/>
                <w:color w:val="000000"/>
              </w:rPr>
              <w:t>c</w:t>
            </w:r>
            <w:r w:rsidR="009E244D" w:rsidRPr="00F54FD9">
              <w:rPr>
                <w:rFonts w:ascii="Courier New" w:eastAsia="Arial" w:hAnsi="Courier New" w:cs="Courier New"/>
                <w:color w:val="000000"/>
              </w:rPr>
              <w:t xml:space="preserve">omponents </w:t>
            </w:r>
          </w:p>
        </w:tc>
        <w:tc>
          <w:tcPr>
            <w:tcW w:w="1719" w:type="dxa"/>
            <w:vAlign w:val="top"/>
          </w:tcPr>
          <w:p w14:paraId="228D9D6E" w14:textId="4C22ED58" w:rsidR="009E244D" w:rsidRPr="00F54FD9" w:rsidRDefault="009E244D" w:rsidP="00F54FD9">
            <w:pPr>
              <w:spacing w:after="0"/>
              <w:jc w:val="left"/>
              <w:rPr>
                <w:rFonts w:ascii="Courier New" w:eastAsia="Arial" w:hAnsi="Courier New" w:cs="Courier New"/>
                <w:color w:val="000000"/>
              </w:rPr>
            </w:pPr>
            <w:r w:rsidRPr="00F54FD9">
              <w:rPr>
                <w:rFonts w:ascii="Courier New" w:eastAsia="Arial" w:hAnsi="Courier New" w:cs="Courier New"/>
                <w:color w:val="000000"/>
              </w:rPr>
              <w:t>Components</w:t>
            </w:r>
          </w:p>
        </w:tc>
        <w:tc>
          <w:tcPr>
            <w:tcW w:w="720" w:type="dxa"/>
            <w:tcMar>
              <w:top w:w="0" w:type="dxa"/>
              <w:left w:w="108" w:type="dxa"/>
              <w:bottom w:w="0" w:type="dxa"/>
              <w:right w:w="108" w:type="dxa"/>
            </w:tcMar>
            <w:vAlign w:val="top"/>
          </w:tcPr>
          <w:p w14:paraId="690AF2A6" w14:textId="4243151C" w:rsidR="009E244D" w:rsidRPr="00F54FD9" w:rsidRDefault="009E244D" w:rsidP="00F54FD9">
            <w:pPr>
              <w:spacing w:after="0"/>
              <w:jc w:val="left"/>
              <w:rPr>
                <w:rFonts w:ascii="Arial" w:eastAsia="Arial" w:hAnsi="Arial" w:cs="Arial"/>
                <w:color w:val="000000"/>
              </w:rPr>
            </w:pPr>
            <w:r w:rsidRPr="00F54FD9">
              <w:rPr>
                <w:rFonts w:ascii="Arial" w:eastAsia="Arial" w:hAnsi="Arial" w:cs="Arial"/>
                <w:color w:val="000000"/>
              </w:rPr>
              <w:t>M</w:t>
            </w:r>
          </w:p>
        </w:tc>
        <w:tc>
          <w:tcPr>
            <w:tcW w:w="5752" w:type="dxa"/>
            <w:tcMar>
              <w:top w:w="0" w:type="dxa"/>
              <w:left w:w="108" w:type="dxa"/>
              <w:bottom w:w="0" w:type="dxa"/>
              <w:right w:w="108" w:type="dxa"/>
            </w:tcMar>
            <w:vAlign w:val="top"/>
          </w:tcPr>
          <w:p w14:paraId="25841CA3" w14:textId="77777777" w:rsidR="009E244D" w:rsidRDefault="009E244D" w:rsidP="001115B4">
            <w:pPr>
              <w:spacing w:after="0"/>
              <w:jc w:val="left"/>
              <w:rPr>
                <w:rFonts w:ascii="Arial" w:eastAsia="Arial" w:hAnsi="Arial" w:cs="Arial"/>
                <w:color w:val="000000"/>
              </w:rPr>
            </w:pPr>
            <w:r w:rsidRPr="00F54FD9">
              <w:rPr>
                <w:rFonts w:ascii="Arial" w:eastAsia="Arial" w:hAnsi="Arial" w:cs="Arial"/>
                <w:color w:val="000000"/>
              </w:rPr>
              <w:t>Contains the core elements of the base avatar model. It lists the main ARF containers to represent and animate the base avatar.</w:t>
            </w:r>
          </w:p>
          <w:p w14:paraId="1E7121FF" w14:textId="77777777" w:rsidR="001115B4" w:rsidRDefault="001115B4" w:rsidP="001115B4">
            <w:pPr>
              <w:spacing w:after="0"/>
              <w:jc w:val="left"/>
              <w:rPr>
                <w:rFonts w:ascii="Arial" w:eastAsia="Arial" w:hAnsi="Arial" w:cs="Arial"/>
                <w:color w:val="000000"/>
              </w:rPr>
            </w:pPr>
          </w:p>
          <w:p w14:paraId="640BA8B6" w14:textId="23331DA8" w:rsidR="001115B4" w:rsidRPr="00F54FD9" w:rsidRDefault="001115B4" w:rsidP="00F54FD9">
            <w:pPr>
              <w:spacing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_Ref189042627 \w \h </w:instrText>
            </w:r>
            <w:r>
              <w:rPr>
                <w:rFonts w:ascii="Arial" w:eastAsia="Arial" w:hAnsi="Arial" w:cs="Arial"/>
                <w:color w:val="000000"/>
              </w:rPr>
            </w:r>
            <w:r>
              <w:rPr>
                <w:rFonts w:ascii="Arial" w:eastAsia="Arial" w:hAnsi="Arial" w:cs="Arial"/>
                <w:color w:val="000000"/>
              </w:rPr>
              <w:fldChar w:fldCharType="separate"/>
            </w:r>
            <w:r w:rsidR="00195BBA">
              <w:rPr>
                <w:rFonts w:ascii="Arial" w:eastAsia="Arial" w:hAnsi="Arial" w:cs="Arial"/>
                <w:color w:val="000000"/>
              </w:rPr>
              <w:t>6.5</w:t>
            </w:r>
            <w:r>
              <w:rPr>
                <w:rFonts w:ascii="Arial" w:eastAsia="Arial" w:hAnsi="Arial" w:cs="Arial"/>
                <w:color w:val="000000"/>
              </w:rPr>
              <w:fldChar w:fldCharType="end"/>
            </w:r>
            <w:r>
              <w:rPr>
                <w:rFonts w:ascii="Arial" w:eastAsia="Arial" w:hAnsi="Arial" w:cs="Arial"/>
                <w:color w:val="000000"/>
              </w:rPr>
              <w:t>.</w:t>
            </w:r>
          </w:p>
        </w:tc>
      </w:tr>
      <w:tr w:rsidR="009E244D" w14:paraId="7028209F" w14:textId="77777777" w:rsidTr="00F54FD9">
        <w:trPr>
          <w:jc w:val="center"/>
        </w:trPr>
        <w:tc>
          <w:tcPr>
            <w:tcW w:w="1691" w:type="dxa"/>
            <w:tcMar>
              <w:top w:w="0" w:type="dxa"/>
              <w:left w:w="108" w:type="dxa"/>
              <w:bottom w:w="0" w:type="dxa"/>
              <w:right w:w="108" w:type="dxa"/>
            </w:tcMar>
            <w:vAlign w:val="top"/>
          </w:tcPr>
          <w:p w14:paraId="0A0E8654" w14:textId="479C03FF" w:rsidR="009E244D" w:rsidRPr="00F54FD9" w:rsidRDefault="00B04239" w:rsidP="001115B4">
            <w:pPr>
              <w:spacing w:after="0"/>
              <w:jc w:val="left"/>
              <w:rPr>
                <w:rFonts w:ascii="Courier New" w:eastAsia="Arial" w:hAnsi="Courier New" w:cs="Courier New"/>
                <w:color w:val="000000"/>
              </w:rPr>
            </w:pPr>
            <w:r>
              <w:rPr>
                <w:rFonts w:ascii="Courier New" w:eastAsia="Arial" w:hAnsi="Courier New" w:cs="Courier New"/>
                <w:color w:val="000000"/>
              </w:rPr>
              <w:t>d</w:t>
            </w:r>
            <w:r w:rsidR="009E244D" w:rsidRPr="00F54FD9">
              <w:rPr>
                <w:rFonts w:ascii="Courier New" w:eastAsia="Arial" w:hAnsi="Courier New" w:cs="Courier New"/>
                <w:color w:val="000000"/>
              </w:rPr>
              <w:t xml:space="preserve">ata </w:t>
            </w:r>
          </w:p>
        </w:tc>
        <w:tc>
          <w:tcPr>
            <w:tcW w:w="1719" w:type="dxa"/>
            <w:vAlign w:val="top"/>
          </w:tcPr>
          <w:p w14:paraId="5DCBC665" w14:textId="73AB10DD" w:rsidR="009E244D" w:rsidRPr="00F54FD9" w:rsidRDefault="00120232" w:rsidP="00F54FD9">
            <w:pPr>
              <w:spacing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gramEnd"/>
            <w:r w:rsidR="009E244D" w:rsidRPr="00F54FD9">
              <w:rPr>
                <w:rFonts w:ascii="Courier New" w:eastAsia="Arial" w:hAnsi="Courier New" w:cs="Courier New"/>
                <w:color w:val="000000"/>
              </w:rPr>
              <w:t>Data</w:t>
            </w:r>
            <w:r w:rsidRPr="00F54FD9">
              <w:rPr>
                <w:rFonts w:ascii="Courier New" w:eastAsia="Arial" w:hAnsi="Courier New" w:cs="Courier New"/>
                <w:color w:val="000000"/>
              </w:rPr>
              <w:t>)</w:t>
            </w:r>
          </w:p>
        </w:tc>
        <w:tc>
          <w:tcPr>
            <w:tcW w:w="720" w:type="dxa"/>
            <w:tcMar>
              <w:top w:w="0" w:type="dxa"/>
              <w:left w:w="108" w:type="dxa"/>
              <w:bottom w:w="0" w:type="dxa"/>
              <w:right w:w="108" w:type="dxa"/>
            </w:tcMar>
            <w:vAlign w:val="top"/>
          </w:tcPr>
          <w:p w14:paraId="6A43E961" w14:textId="4193CA7C" w:rsidR="009E244D" w:rsidRPr="00F54FD9" w:rsidRDefault="009E244D" w:rsidP="00F54FD9">
            <w:pPr>
              <w:spacing w:after="0"/>
              <w:jc w:val="left"/>
              <w:rPr>
                <w:rFonts w:ascii="Arial" w:eastAsia="Arial" w:hAnsi="Arial" w:cs="Arial"/>
                <w:color w:val="000000"/>
              </w:rPr>
            </w:pPr>
            <w:r w:rsidRPr="00F54FD9">
              <w:rPr>
                <w:rFonts w:ascii="Arial" w:eastAsia="Arial" w:hAnsi="Arial" w:cs="Arial"/>
                <w:color w:val="000000"/>
              </w:rPr>
              <w:t>M</w:t>
            </w:r>
          </w:p>
        </w:tc>
        <w:tc>
          <w:tcPr>
            <w:tcW w:w="5752" w:type="dxa"/>
            <w:tcMar>
              <w:top w:w="0" w:type="dxa"/>
              <w:left w:w="108" w:type="dxa"/>
              <w:bottom w:w="0" w:type="dxa"/>
              <w:right w:w="108" w:type="dxa"/>
            </w:tcMar>
            <w:vAlign w:val="top"/>
          </w:tcPr>
          <w:p w14:paraId="6EEC0B63" w14:textId="77777777" w:rsidR="009E244D" w:rsidRDefault="009E244D" w:rsidP="001115B4">
            <w:pPr>
              <w:spacing w:after="0"/>
              <w:jc w:val="left"/>
              <w:rPr>
                <w:rFonts w:ascii="Arial" w:eastAsia="Arial" w:hAnsi="Arial" w:cs="Arial"/>
                <w:color w:val="000000"/>
              </w:rPr>
            </w:pPr>
            <w:r w:rsidRPr="00F54FD9">
              <w:rPr>
                <w:rFonts w:ascii="Arial" w:eastAsia="Arial" w:hAnsi="Arial" w:cs="Arial"/>
                <w:color w:val="000000"/>
              </w:rPr>
              <w:t xml:space="preserve">Contains the data for each element of the components </w:t>
            </w:r>
            <w:r w:rsidR="00F85BE7" w:rsidRPr="00F54FD9">
              <w:rPr>
                <w:rFonts w:ascii="Arial" w:eastAsia="Arial" w:hAnsi="Arial" w:cs="Arial"/>
                <w:color w:val="000000"/>
              </w:rPr>
              <w:t xml:space="preserve">of the </w:t>
            </w:r>
            <w:r w:rsidRPr="00F54FD9">
              <w:rPr>
                <w:rFonts w:ascii="Arial" w:eastAsia="Arial" w:hAnsi="Arial" w:cs="Arial"/>
                <w:color w:val="000000"/>
              </w:rPr>
              <w:t>ARF container.</w:t>
            </w:r>
          </w:p>
          <w:p w14:paraId="21A3E081" w14:textId="77777777" w:rsidR="001115B4" w:rsidRDefault="001115B4" w:rsidP="001115B4">
            <w:pPr>
              <w:spacing w:after="0"/>
              <w:jc w:val="left"/>
              <w:rPr>
                <w:rFonts w:ascii="Arial" w:eastAsia="Arial" w:hAnsi="Arial" w:cs="Arial"/>
                <w:color w:val="000000"/>
              </w:rPr>
            </w:pPr>
          </w:p>
          <w:p w14:paraId="4A5D162A" w14:textId="1D032B7E" w:rsidR="001115B4" w:rsidRPr="00F54FD9" w:rsidRDefault="001115B4" w:rsidP="00F54FD9">
            <w:pPr>
              <w:spacing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_Ref189042638 \w \h </w:instrText>
            </w:r>
            <w:r>
              <w:rPr>
                <w:rFonts w:ascii="Arial" w:eastAsia="Arial" w:hAnsi="Arial" w:cs="Arial"/>
                <w:color w:val="000000"/>
              </w:rPr>
            </w:r>
            <w:r>
              <w:rPr>
                <w:rFonts w:ascii="Arial" w:eastAsia="Arial" w:hAnsi="Arial" w:cs="Arial"/>
                <w:color w:val="000000"/>
              </w:rPr>
              <w:fldChar w:fldCharType="separate"/>
            </w:r>
            <w:r w:rsidR="00195BBA">
              <w:rPr>
                <w:rFonts w:ascii="Arial" w:eastAsia="Arial" w:hAnsi="Arial" w:cs="Arial"/>
                <w:color w:val="000000"/>
              </w:rPr>
              <w:t>6.6</w:t>
            </w:r>
            <w:r>
              <w:rPr>
                <w:rFonts w:ascii="Arial" w:eastAsia="Arial" w:hAnsi="Arial" w:cs="Arial"/>
                <w:color w:val="000000"/>
              </w:rPr>
              <w:fldChar w:fldCharType="end"/>
            </w:r>
            <w:r>
              <w:rPr>
                <w:rFonts w:ascii="Arial" w:eastAsia="Arial" w:hAnsi="Arial" w:cs="Arial"/>
                <w:color w:val="000000"/>
              </w:rPr>
              <w:t>.</w:t>
            </w:r>
          </w:p>
        </w:tc>
      </w:tr>
      <w:tr w:rsidR="001115B4" w14:paraId="26E081D3" w14:textId="77777777" w:rsidTr="00F54FD9">
        <w:trPr>
          <w:jc w:val="center"/>
        </w:trPr>
        <w:tc>
          <w:tcPr>
            <w:tcW w:w="9882" w:type="dxa"/>
            <w:gridSpan w:val="4"/>
            <w:tcMar>
              <w:top w:w="0" w:type="dxa"/>
              <w:left w:w="108" w:type="dxa"/>
              <w:bottom w:w="0" w:type="dxa"/>
              <w:right w:w="108" w:type="dxa"/>
            </w:tcMar>
            <w:vAlign w:val="top"/>
          </w:tcPr>
          <w:p w14:paraId="2C1A89FF" w14:textId="77777777" w:rsidR="001115B4" w:rsidRPr="001115B4" w:rsidRDefault="001115B4" w:rsidP="001115B4">
            <w:pPr>
              <w:spacing w:after="0"/>
              <w:jc w:val="left"/>
              <w:rPr>
                <w:rFonts w:ascii="Arial" w:eastAsia="Arial" w:hAnsi="Arial" w:cs="Arial"/>
                <w:color w:val="000000"/>
              </w:rPr>
            </w:pPr>
            <w:r w:rsidRPr="00F54FD9">
              <w:rPr>
                <w:rFonts w:ascii="Arial" w:eastAsia="Arial" w:hAnsi="Arial" w:cs="Arial"/>
                <w:b/>
                <w:bCs/>
                <w:color w:val="000000"/>
              </w:rPr>
              <w:t>Legend</w:t>
            </w:r>
            <w:r w:rsidRPr="001115B4">
              <w:rPr>
                <w:rFonts w:ascii="Arial" w:eastAsia="Arial" w:hAnsi="Arial" w:cs="Arial"/>
                <w:color w:val="000000"/>
              </w:rPr>
              <w:t>:</w:t>
            </w:r>
          </w:p>
          <w:p w14:paraId="6CC6EF8A" w14:textId="2A37A787" w:rsidR="001115B4" w:rsidRPr="001115B4" w:rsidRDefault="001115B4" w:rsidP="001115B4">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4E786C05" w14:textId="77777777" w:rsidR="000B2713" w:rsidRDefault="000B2713"/>
    <w:p w14:paraId="7CD4EA2F" w14:textId="77777777" w:rsidR="000B2713" w:rsidRDefault="00E50160">
      <w:pPr>
        <w:pStyle w:val="Heading1"/>
        <w:numPr>
          <w:ilvl w:val="1"/>
          <w:numId w:val="6"/>
        </w:numPr>
      </w:pPr>
      <w:bookmarkStart w:id="430" w:name="_Ref189042408"/>
      <w:bookmarkStart w:id="431" w:name="_Toc197899406"/>
      <w:r>
        <w:t>Preamble</w:t>
      </w:r>
      <w:bookmarkEnd w:id="430"/>
      <w:bookmarkEnd w:id="431"/>
    </w:p>
    <w:p w14:paraId="0BB82BE6" w14:textId="5C7A5C4D" w:rsidR="00175D25" w:rsidRPr="00175D25" w:rsidRDefault="00175D25" w:rsidP="00F54FD9">
      <w:pPr>
        <w:pStyle w:val="Heading3"/>
        <w:rPr>
          <w:rFonts w:eastAsia="Calibri"/>
        </w:rPr>
      </w:pPr>
      <w:bookmarkStart w:id="432" w:name="_Toc197899407"/>
      <w:r>
        <w:t>Overview</w:t>
      </w:r>
      <w:bookmarkEnd w:id="432"/>
    </w:p>
    <w:p w14:paraId="0F28FC45" w14:textId="6722FA01" w:rsidR="000B2713" w:rsidRPr="00F54FD9" w:rsidRDefault="00E50160" w:rsidP="00F54FD9">
      <w:r w:rsidRPr="00F54FD9">
        <w:t xml:space="preserve">The </w:t>
      </w:r>
      <w:ins w:id="433" w:author="Imed Bouazizi" w:date="2025-05-11T23:38:00Z" w16du:dateUtc="2025-05-12T04:38:00Z">
        <w:r w:rsidR="00F1603A" w:rsidRPr="00F1603A">
          <w:rPr>
            <w:rFonts w:ascii="Courier New" w:hAnsi="Courier New" w:cs="Courier New"/>
            <w:b/>
            <w:rPrChange w:id="434" w:author="Imed Bouazizi" w:date="2025-05-11T23:40:00Z" w16du:dateUtc="2025-05-12T04:40:00Z">
              <w:rPr/>
            </w:rPrChange>
          </w:rPr>
          <w:t>P</w:t>
        </w:r>
      </w:ins>
      <w:del w:id="435" w:author="Imed Bouazizi" w:date="2025-05-11T23:38:00Z" w16du:dateUtc="2025-05-12T04:38:00Z">
        <w:r w:rsidRPr="00F1603A" w:rsidDel="00F1603A">
          <w:rPr>
            <w:rFonts w:ascii="Courier New" w:hAnsi="Courier New" w:cs="Courier New"/>
            <w:b/>
            <w:rPrChange w:id="436" w:author="Imed Bouazizi" w:date="2025-05-11T23:40:00Z" w16du:dateUtc="2025-05-12T04:40:00Z">
              <w:rPr/>
            </w:rPrChange>
          </w:rPr>
          <w:delText>p</w:delText>
        </w:r>
      </w:del>
      <w:r w:rsidRPr="00F1603A">
        <w:rPr>
          <w:rFonts w:ascii="Courier New" w:hAnsi="Courier New" w:cs="Courier New"/>
          <w:b/>
          <w:rPrChange w:id="437" w:author="Imed Bouazizi" w:date="2025-05-11T23:40:00Z" w16du:dateUtc="2025-05-12T04:40:00Z">
            <w:rPr/>
          </w:rPrChange>
        </w:rPr>
        <w:t>reamble</w:t>
      </w:r>
      <w:r w:rsidRPr="00F54FD9">
        <w:t xml:space="preserve"> is used to uniquely identify the format and characteristics of the Avatar Representation Format. It carries a unique signature as well as information about the compatible animation frameworks that work with this base avatar model.</w:t>
      </w:r>
    </w:p>
    <w:p w14:paraId="3262ABD3" w14:textId="387605D3" w:rsidR="000B2713" w:rsidRDefault="00705CBD" w:rsidP="00F54FD9">
      <w:pPr>
        <w:rPr>
          <w:rFonts w:ascii="Arial" w:eastAsia="Arial" w:hAnsi="Arial" w:cs="Arial"/>
          <w:color w:val="000000"/>
        </w:rPr>
      </w:pPr>
      <w:r>
        <w:fldChar w:fldCharType="begin"/>
      </w:r>
      <w:r>
        <w:instrText xml:space="preserve"> REF _Ref189043696 \h </w:instrText>
      </w:r>
      <w:r>
        <w:fldChar w:fldCharType="separate"/>
      </w:r>
      <w:r w:rsidR="00195BBA">
        <w:t xml:space="preserve">Table </w:t>
      </w:r>
      <w:r w:rsidR="00195BBA">
        <w:rPr>
          <w:noProof/>
        </w:rPr>
        <w:t>4</w:t>
      </w:r>
      <w:r>
        <w:fldChar w:fldCharType="end"/>
      </w:r>
      <w:r w:rsidR="007E20C6">
        <w:t xml:space="preserve"> defines the </w:t>
      </w:r>
      <w:r w:rsidR="00295F21" w:rsidRPr="00F54FD9">
        <w:rPr>
          <w:rFonts w:ascii="Courier New" w:hAnsi="Courier New" w:cs="Courier New"/>
        </w:rPr>
        <w:t>P</w:t>
      </w:r>
      <w:r w:rsidR="00175D25" w:rsidRPr="00F54FD9">
        <w:rPr>
          <w:rFonts w:ascii="Courier New" w:hAnsi="Courier New" w:cs="Courier New"/>
        </w:rPr>
        <w:t>reamble</w:t>
      </w:r>
      <w:r w:rsidR="00175D25">
        <w:t xml:space="preserve"> object</w:t>
      </w:r>
      <w:r w:rsidR="007E20C6">
        <w:t>.</w:t>
      </w:r>
    </w:p>
    <w:p w14:paraId="501AC8DD" w14:textId="421B26E6" w:rsidR="007E20C6" w:rsidRDefault="007E20C6" w:rsidP="00F54FD9">
      <w:pPr>
        <w:pStyle w:val="Caption"/>
        <w:keepNext/>
      </w:pPr>
      <w:bookmarkStart w:id="438" w:name="_Ref189043696"/>
      <w:r>
        <w:t xml:space="preserve">Table </w:t>
      </w:r>
      <w:r>
        <w:fldChar w:fldCharType="begin"/>
      </w:r>
      <w:r>
        <w:instrText xml:space="preserve"> SEQ Table \* ARABIC </w:instrText>
      </w:r>
      <w:r>
        <w:fldChar w:fldCharType="separate"/>
      </w:r>
      <w:r w:rsidR="00195BBA">
        <w:rPr>
          <w:noProof/>
        </w:rPr>
        <w:t>4</w:t>
      </w:r>
      <w:r>
        <w:fldChar w:fldCharType="end"/>
      </w:r>
      <w:bookmarkEnd w:id="438"/>
      <w:r>
        <w:t xml:space="preserve"> </w:t>
      </w:r>
      <w:ins w:id="439" w:author="Imed Bouazizi" w:date="2025-05-11T21:04:00Z" w16du:dateUtc="2025-05-12T02:04:00Z">
        <w:r w:rsidR="006A4401" w:rsidRPr="008A0FE7">
          <w:t xml:space="preserve">— </w:t>
        </w:r>
      </w:ins>
      <w:r w:rsidR="00944A95" w:rsidRPr="00F54FD9">
        <w:rPr>
          <w:rFonts w:ascii="Courier New" w:hAnsi="Courier New" w:cs="Courier New"/>
        </w:rPr>
        <w:t>P</w:t>
      </w:r>
      <w:r w:rsidRPr="00F54FD9">
        <w:rPr>
          <w:rFonts w:ascii="Courier New" w:hAnsi="Courier New" w:cs="Courier New"/>
        </w:rPr>
        <w:t>reamble</w:t>
      </w:r>
      <w:r>
        <w:t xml:space="preserve"> object</w:t>
      </w:r>
    </w:p>
    <w:tbl>
      <w:tblPr>
        <w:tblStyle w:val="TableGrid"/>
        <w:tblW w:w="9776"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05"/>
        <w:gridCol w:w="2414"/>
        <w:gridCol w:w="708"/>
        <w:gridCol w:w="3549"/>
      </w:tblGrid>
      <w:tr w:rsidR="009C746F" w14:paraId="581BA11E" w14:textId="77777777" w:rsidTr="00F54FD9">
        <w:trPr>
          <w:cnfStyle w:val="100000000000" w:firstRow="1" w:lastRow="0" w:firstColumn="0" w:lastColumn="0" w:oddVBand="0" w:evenVBand="0" w:oddHBand="0" w:evenHBand="0" w:firstRowFirstColumn="0" w:firstRowLastColumn="0" w:lastRowFirstColumn="0" w:lastRowLastColumn="0"/>
          <w:trHeight w:val="20"/>
          <w:jc w:val="center"/>
        </w:trPr>
        <w:tc>
          <w:tcPr>
            <w:tcW w:w="3105" w:type="dxa"/>
            <w:tcMar>
              <w:top w:w="100" w:type="dxa"/>
              <w:left w:w="100" w:type="dxa"/>
              <w:bottom w:w="100" w:type="dxa"/>
              <w:right w:w="100" w:type="dxa"/>
            </w:tcMar>
            <w:vAlign w:val="top"/>
          </w:tcPr>
          <w:p w14:paraId="0E667F71" w14:textId="77777777" w:rsidR="000B2713" w:rsidRDefault="00E50160" w:rsidP="00F54FD9">
            <w:pPr>
              <w:spacing w:after="0" w:line="253" w:lineRule="atLeast"/>
              <w:jc w:val="left"/>
            </w:pPr>
            <w:r>
              <w:rPr>
                <w:rFonts w:ascii="Arial" w:eastAsia="Arial" w:hAnsi="Arial" w:cs="Arial"/>
                <w:color w:val="000000"/>
              </w:rPr>
              <w:t>Name</w:t>
            </w:r>
          </w:p>
        </w:tc>
        <w:tc>
          <w:tcPr>
            <w:tcW w:w="2414" w:type="dxa"/>
            <w:tcMar>
              <w:top w:w="100" w:type="dxa"/>
              <w:left w:w="100" w:type="dxa"/>
              <w:bottom w:w="100" w:type="dxa"/>
              <w:right w:w="100" w:type="dxa"/>
            </w:tcMar>
            <w:vAlign w:val="top"/>
          </w:tcPr>
          <w:p w14:paraId="0D33D7F6" w14:textId="77777777" w:rsidR="000B2713" w:rsidRDefault="00E50160" w:rsidP="00F54FD9">
            <w:pPr>
              <w:spacing w:after="0" w:line="253" w:lineRule="atLeast"/>
              <w:jc w:val="left"/>
            </w:pPr>
            <w:r>
              <w:rPr>
                <w:rFonts w:ascii="Arial" w:eastAsia="Arial" w:hAnsi="Arial" w:cs="Arial"/>
                <w:color w:val="000000"/>
              </w:rPr>
              <w:t>Type</w:t>
            </w:r>
          </w:p>
        </w:tc>
        <w:tc>
          <w:tcPr>
            <w:tcW w:w="708" w:type="dxa"/>
            <w:tcMar>
              <w:top w:w="100" w:type="dxa"/>
              <w:left w:w="100" w:type="dxa"/>
              <w:bottom w:w="100" w:type="dxa"/>
              <w:right w:w="100" w:type="dxa"/>
            </w:tcMar>
            <w:vAlign w:val="top"/>
          </w:tcPr>
          <w:p w14:paraId="18F0BDE7" w14:textId="77777777" w:rsidR="000B2713" w:rsidRDefault="00E50160" w:rsidP="00F54FD9">
            <w:pPr>
              <w:spacing w:after="0" w:line="253" w:lineRule="atLeast"/>
              <w:jc w:val="left"/>
            </w:pPr>
            <w:r>
              <w:rPr>
                <w:rFonts w:ascii="Arial" w:eastAsia="Arial" w:hAnsi="Arial" w:cs="Arial"/>
                <w:color w:val="000000"/>
              </w:rPr>
              <w:t>Use</w:t>
            </w:r>
          </w:p>
        </w:tc>
        <w:tc>
          <w:tcPr>
            <w:tcW w:w="3549" w:type="dxa"/>
            <w:tcMar>
              <w:top w:w="100" w:type="dxa"/>
              <w:left w:w="100" w:type="dxa"/>
              <w:bottom w:w="100" w:type="dxa"/>
              <w:right w:w="100" w:type="dxa"/>
            </w:tcMar>
            <w:vAlign w:val="top"/>
          </w:tcPr>
          <w:p w14:paraId="66B20FF9" w14:textId="77777777" w:rsidR="000B2713" w:rsidRDefault="00E50160" w:rsidP="00F54FD9">
            <w:pPr>
              <w:spacing w:after="0" w:line="253" w:lineRule="atLeast"/>
              <w:jc w:val="left"/>
            </w:pPr>
            <w:r>
              <w:rPr>
                <w:rFonts w:ascii="Arial" w:eastAsia="Arial" w:hAnsi="Arial" w:cs="Arial"/>
                <w:color w:val="000000"/>
              </w:rPr>
              <w:t>Description</w:t>
            </w:r>
          </w:p>
        </w:tc>
      </w:tr>
      <w:tr w:rsidR="009C746F" w14:paraId="03F72C5D" w14:textId="77777777" w:rsidTr="00F54FD9">
        <w:trPr>
          <w:trHeight w:val="20"/>
          <w:jc w:val="center"/>
        </w:trPr>
        <w:tc>
          <w:tcPr>
            <w:tcW w:w="3105" w:type="dxa"/>
            <w:tcMar>
              <w:top w:w="100" w:type="dxa"/>
              <w:left w:w="100" w:type="dxa"/>
              <w:bottom w:w="100" w:type="dxa"/>
              <w:right w:w="100" w:type="dxa"/>
            </w:tcMar>
            <w:vAlign w:val="top"/>
          </w:tcPr>
          <w:p w14:paraId="365F41F8" w14:textId="77777777" w:rsidR="000B2713" w:rsidRPr="00F54FD9" w:rsidRDefault="00E50160" w:rsidP="00F54FD9">
            <w:pPr>
              <w:spacing w:after="0" w:line="253" w:lineRule="atLeast"/>
              <w:jc w:val="left"/>
              <w:rPr>
                <w:rFonts w:ascii="Courier New" w:hAnsi="Courier New" w:cs="Courier New"/>
              </w:rPr>
            </w:pPr>
            <w:r w:rsidRPr="00F54FD9">
              <w:rPr>
                <w:rFonts w:ascii="Courier New" w:eastAsia="Arial" w:hAnsi="Courier New" w:cs="Courier New"/>
                <w:color w:val="000000"/>
              </w:rPr>
              <w:t>signature</w:t>
            </w:r>
          </w:p>
        </w:tc>
        <w:tc>
          <w:tcPr>
            <w:tcW w:w="2414" w:type="dxa"/>
            <w:tcMar>
              <w:top w:w="100" w:type="dxa"/>
              <w:left w:w="100" w:type="dxa"/>
              <w:bottom w:w="100" w:type="dxa"/>
              <w:right w:w="100" w:type="dxa"/>
            </w:tcMar>
            <w:vAlign w:val="top"/>
          </w:tcPr>
          <w:p w14:paraId="7F72A86C" w14:textId="77777777" w:rsidR="000B2713" w:rsidRPr="00F54FD9" w:rsidRDefault="00E50160" w:rsidP="00F54FD9">
            <w:pPr>
              <w:spacing w:after="0" w:line="253" w:lineRule="atLeast"/>
              <w:jc w:val="left"/>
              <w:rPr>
                <w:rFonts w:ascii="Courier New" w:hAnsi="Courier New" w:cs="Courier New"/>
              </w:rPr>
            </w:pPr>
            <w:r w:rsidRPr="00F54FD9">
              <w:rPr>
                <w:rFonts w:ascii="Courier New" w:eastAsia="Arial" w:hAnsi="Courier New" w:cs="Courier New"/>
                <w:color w:val="000000"/>
              </w:rPr>
              <w:t>string</w:t>
            </w:r>
          </w:p>
        </w:tc>
        <w:tc>
          <w:tcPr>
            <w:tcW w:w="708" w:type="dxa"/>
            <w:tcMar>
              <w:top w:w="100" w:type="dxa"/>
              <w:left w:w="100" w:type="dxa"/>
              <w:bottom w:w="100" w:type="dxa"/>
              <w:right w:w="100" w:type="dxa"/>
            </w:tcMar>
            <w:vAlign w:val="top"/>
          </w:tcPr>
          <w:p w14:paraId="6CB43590" w14:textId="77777777" w:rsidR="000B2713" w:rsidRDefault="00E50160" w:rsidP="00F54FD9">
            <w:pPr>
              <w:spacing w:after="0" w:line="253" w:lineRule="atLeast"/>
              <w:jc w:val="left"/>
            </w:pPr>
            <w:r>
              <w:rPr>
                <w:rFonts w:ascii="Arial" w:eastAsia="Arial" w:hAnsi="Arial" w:cs="Arial"/>
                <w:color w:val="000000"/>
              </w:rPr>
              <w:t>M</w:t>
            </w:r>
          </w:p>
        </w:tc>
        <w:tc>
          <w:tcPr>
            <w:tcW w:w="3549" w:type="dxa"/>
            <w:tcMar>
              <w:top w:w="100" w:type="dxa"/>
              <w:left w:w="100" w:type="dxa"/>
              <w:bottom w:w="100" w:type="dxa"/>
              <w:right w:w="100" w:type="dxa"/>
            </w:tcMar>
            <w:vAlign w:val="top"/>
          </w:tcPr>
          <w:p w14:paraId="5877B8BE" w14:textId="30991567" w:rsidR="000B2713" w:rsidRDefault="00175D25" w:rsidP="00F54FD9">
            <w:pPr>
              <w:spacing w:after="0" w:line="253" w:lineRule="atLeast"/>
              <w:jc w:val="left"/>
            </w:pPr>
            <w:r>
              <w:rPr>
                <w:rFonts w:ascii="Arial" w:eastAsia="Arial" w:hAnsi="Arial" w:cs="Arial"/>
                <w:color w:val="000000"/>
              </w:rPr>
              <w:t xml:space="preserve">Specifies a unique </w:t>
            </w:r>
            <w:r w:rsidR="00E50160">
              <w:rPr>
                <w:rFonts w:ascii="Arial" w:eastAsia="Arial" w:hAnsi="Arial" w:cs="Arial"/>
                <w:color w:val="000000"/>
              </w:rPr>
              <w:t>identifi</w:t>
            </w:r>
            <w:r>
              <w:rPr>
                <w:rFonts w:ascii="Arial" w:eastAsia="Arial" w:hAnsi="Arial" w:cs="Arial"/>
                <w:color w:val="000000"/>
              </w:rPr>
              <w:t>er of this object</w:t>
            </w:r>
            <w:r w:rsidR="00E50160">
              <w:rPr>
                <w:rFonts w:ascii="Arial" w:eastAsia="Arial" w:hAnsi="Arial" w:cs="Arial"/>
                <w:color w:val="000000"/>
              </w:rPr>
              <w:t xml:space="preserve"> </w:t>
            </w:r>
            <w:r>
              <w:rPr>
                <w:rFonts w:ascii="Arial" w:eastAsia="Arial" w:hAnsi="Arial" w:cs="Arial"/>
                <w:color w:val="000000"/>
              </w:rPr>
              <w:t xml:space="preserve">within </w:t>
            </w:r>
            <w:r w:rsidR="00E50160">
              <w:rPr>
                <w:rFonts w:ascii="Arial" w:eastAsia="Arial" w:hAnsi="Arial" w:cs="Arial"/>
                <w:color w:val="000000"/>
              </w:rPr>
              <w:t>ARF</w:t>
            </w:r>
            <w:r>
              <w:rPr>
                <w:rFonts w:ascii="Arial" w:eastAsia="Arial" w:hAnsi="Arial" w:cs="Arial"/>
                <w:color w:val="000000"/>
              </w:rPr>
              <w:t xml:space="preserve"> document</w:t>
            </w:r>
            <w:r w:rsidR="00E50160">
              <w:rPr>
                <w:rFonts w:ascii="Arial" w:eastAsia="Arial" w:hAnsi="Arial" w:cs="Arial"/>
                <w:color w:val="000000"/>
              </w:rPr>
              <w:t>.</w:t>
            </w:r>
          </w:p>
        </w:tc>
      </w:tr>
      <w:tr w:rsidR="009C746F" w14:paraId="603CAAC9" w14:textId="77777777" w:rsidTr="00F54FD9">
        <w:trPr>
          <w:trHeight w:val="20"/>
          <w:jc w:val="center"/>
        </w:trPr>
        <w:tc>
          <w:tcPr>
            <w:tcW w:w="3105" w:type="dxa"/>
            <w:tcMar>
              <w:top w:w="100" w:type="dxa"/>
              <w:left w:w="100" w:type="dxa"/>
              <w:bottom w:w="100" w:type="dxa"/>
              <w:right w:w="100" w:type="dxa"/>
            </w:tcMar>
            <w:vAlign w:val="top"/>
          </w:tcPr>
          <w:p w14:paraId="56EDA335" w14:textId="7E9DDAE1" w:rsidR="000B2713" w:rsidRPr="00F54FD9" w:rsidRDefault="00B04239" w:rsidP="00F54FD9">
            <w:pPr>
              <w:spacing w:after="0" w:line="253" w:lineRule="atLeast"/>
              <w:jc w:val="left"/>
              <w:rPr>
                <w:rFonts w:ascii="Courier New" w:hAnsi="Courier New" w:cs="Courier New"/>
              </w:rPr>
            </w:pPr>
            <w:r>
              <w:rPr>
                <w:rFonts w:ascii="Courier New" w:eastAsia="Arial" w:hAnsi="Courier New" w:cs="Courier New"/>
                <w:color w:val="000000"/>
              </w:rPr>
              <w:t>v</w:t>
            </w:r>
            <w:r w:rsidR="00E50160" w:rsidRPr="00F54FD9">
              <w:rPr>
                <w:rFonts w:ascii="Courier New" w:eastAsia="Arial" w:hAnsi="Courier New" w:cs="Courier New"/>
                <w:color w:val="000000"/>
              </w:rPr>
              <w:t>ersion</w:t>
            </w:r>
          </w:p>
        </w:tc>
        <w:tc>
          <w:tcPr>
            <w:tcW w:w="2414" w:type="dxa"/>
            <w:tcMar>
              <w:top w:w="100" w:type="dxa"/>
              <w:left w:w="100" w:type="dxa"/>
              <w:bottom w:w="100" w:type="dxa"/>
              <w:right w:w="100" w:type="dxa"/>
            </w:tcMar>
            <w:vAlign w:val="top"/>
          </w:tcPr>
          <w:p w14:paraId="759AFDF8" w14:textId="77777777" w:rsidR="000B2713" w:rsidRPr="00F54FD9" w:rsidRDefault="00E50160" w:rsidP="00F54FD9">
            <w:pPr>
              <w:spacing w:after="0" w:line="253" w:lineRule="atLeast"/>
              <w:jc w:val="left"/>
              <w:rPr>
                <w:rFonts w:ascii="Courier New" w:hAnsi="Courier New" w:cs="Courier New"/>
              </w:rPr>
            </w:pPr>
            <w:r w:rsidRPr="00F54FD9">
              <w:rPr>
                <w:rFonts w:ascii="Courier New" w:eastAsia="Arial" w:hAnsi="Courier New" w:cs="Courier New"/>
                <w:color w:val="000000"/>
              </w:rPr>
              <w:t>string</w:t>
            </w:r>
          </w:p>
        </w:tc>
        <w:tc>
          <w:tcPr>
            <w:tcW w:w="708" w:type="dxa"/>
            <w:tcMar>
              <w:top w:w="100" w:type="dxa"/>
              <w:left w:w="100" w:type="dxa"/>
              <w:bottom w:w="100" w:type="dxa"/>
              <w:right w:w="100" w:type="dxa"/>
            </w:tcMar>
            <w:vAlign w:val="top"/>
          </w:tcPr>
          <w:p w14:paraId="560E0B81" w14:textId="77777777" w:rsidR="000B2713" w:rsidRDefault="00E50160" w:rsidP="00F54FD9">
            <w:pPr>
              <w:spacing w:after="0" w:line="253" w:lineRule="atLeast"/>
              <w:jc w:val="left"/>
            </w:pPr>
            <w:r>
              <w:rPr>
                <w:rFonts w:ascii="Arial" w:eastAsia="Arial" w:hAnsi="Arial" w:cs="Arial"/>
                <w:color w:val="000000"/>
              </w:rPr>
              <w:t>M</w:t>
            </w:r>
          </w:p>
        </w:tc>
        <w:tc>
          <w:tcPr>
            <w:tcW w:w="3549" w:type="dxa"/>
            <w:tcMar>
              <w:top w:w="100" w:type="dxa"/>
              <w:left w:w="100" w:type="dxa"/>
              <w:bottom w:w="100" w:type="dxa"/>
              <w:right w:w="100" w:type="dxa"/>
            </w:tcMar>
            <w:vAlign w:val="top"/>
          </w:tcPr>
          <w:p w14:paraId="73DC29CE" w14:textId="08E2DD82" w:rsidR="000B2713" w:rsidRDefault="00175D25" w:rsidP="00F54FD9">
            <w:pPr>
              <w:spacing w:after="0" w:line="253" w:lineRule="atLeast"/>
              <w:jc w:val="left"/>
            </w:pPr>
            <w:r>
              <w:rPr>
                <w:rFonts w:ascii="Arial" w:eastAsia="Arial" w:hAnsi="Arial" w:cs="Arial"/>
                <w:color w:val="000000"/>
              </w:rPr>
              <w:t>s</w:t>
            </w:r>
            <w:r w:rsidR="00E50160">
              <w:rPr>
                <w:rFonts w:ascii="Arial" w:eastAsia="Arial" w:hAnsi="Arial" w:cs="Arial"/>
                <w:color w:val="000000"/>
              </w:rPr>
              <w:t>pecifies the version of the MPEG Avatar Representation Format.</w:t>
            </w:r>
          </w:p>
        </w:tc>
      </w:tr>
      <w:tr w:rsidR="009C746F" w14:paraId="4CB7DEFC" w14:textId="77777777" w:rsidTr="00F54FD9">
        <w:trPr>
          <w:trHeight w:val="20"/>
          <w:jc w:val="center"/>
        </w:trPr>
        <w:tc>
          <w:tcPr>
            <w:tcW w:w="3105" w:type="dxa"/>
            <w:tcMar>
              <w:top w:w="100" w:type="dxa"/>
              <w:left w:w="100" w:type="dxa"/>
              <w:bottom w:w="100" w:type="dxa"/>
              <w:right w:w="100" w:type="dxa"/>
            </w:tcMar>
            <w:vAlign w:val="top"/>
          </w:tcPr>
          <w:p w14:paraId="0D103551" w14:textId="23CD7AF5" w:rsidR="000B2713" w:rsidRPr="00F54FD9" w:rsidRDefault="00E50160" w:rsidP="00F54FD9">
            <w:pPr>
              <w:spacing w:after="0" w:line="253" w:lineRule="atLeast"/>
              <w:jc w:val="left"/>
              <w:rPr>
                <w:rFonts w:ascii="Courier New" w:hAnsi="Courier New" w:cs="Courier New"/>
              </w:rPr>
            </w:pPr>
            <w:proofErr w:type="spellStart"/>
            <w:r w:rsidRPr="00F54FD9">
              <w:rPr>
                <w:rFonts w:ascii="Courier New" w:eastAsia="Arial" w:hAnsi="Courier New" w:cs="Courier New"/>
                <w:color w:val="000000"/>
              </w:rPr>
              <w:t>authentication</w:t>
            </w:r>
            <w:r w:rsidR="006D44F3" w:rsidRPr="00F54FD9">
              <w:rPr>
                <w:rFonts w:ascii="Courier New" w:eastAsia="Arial" w:hAnsi="Courier New" w:cs="Courier New"/>
                <w:color w:val="000000"/>
              </w:rPr>
              <w:t>F</w:t>
            </w:r>
            <w:r w:rsidRPr="00F54FD9">
              <w:rPr>
                <w:rFonts w:ascii="Courier New" w:eastAsia="Arial" w:hAnsi="Courier New" w:cs="Courier New"/>
                <w:color w:val="000000"/>
              </w:rPr>
              <w:t>eatures</w:t>
            </w:r>
            <w:proofErr w:type="spellEnd"/>
          </w:p>
        </w:tc>
        <w:tc>
          <w:tcPr>
            <w:tcW w:w="2414" w:type="dxa"/>
            <w:tcMar>
              <w:top w:w="100" w:type="dxa"/>
              <w:left w:w="100" w:type="dxa"/>
              <w:bottom w:w="100" w:type="dxa"/>
              <w:right w:w="100" w:type="dxa"/>
            </w:tcMar>
            <w:vAlign w:val="top"/>
          </w:tcPr>
          <w:p w14:paraId="41DA1F3F" w14:textId="084A85D3" w:rsidR="000B2713" w:rsidRPr="00F54FD9" w:rsidRDefault="00E50160" w:rsidP="00F54FD9">
            <w:pPr>
              <w:spacing w:after="0" w:line="253" w:lineRule="atLeast"/>
              <w:jc w:val="left"/>
              <w:rPr>
                <w:rFonts w:ascii="Courier New" w:hAnsi="Courier New" w:cs="Courier New"/>
              </w:rPr>
            </w:pPr>
            <w:proofErr w:type="gramStart"/>
            <w:r w:rsidRPr="00F54FD9">
              <w:rPr>
                <w:rFonts w:ascii="Courier New" w:eastAsia="Arial" w:hAnsi="Courier New" w:cs="Courier New"/>
                <w:color w:val="000000"/>
              </w:rPr>
              <w:t>array(</w:t>
            </w:r>
            <w:proofErr w:type="spellStart"/>
            <w:proofErr w:type="gramEnd"/>
            <w:r w:rsidR="00257B14" w:rsidRPr="00F54FD9">
              <w:rPr>
                <w:rFonts w:ascii="Courier New" w:eastAsia="Arial" w:hAnsi="Courier New" w:cs="Courier New"/>
                <w:color w:val="000000"/>
              </w:rPr>
              <w:t>AuthenticationFeatures</w:t>
            </w:r>
            <w:proofErr w:type="spellEnd"/>
            <w:r w:rsidRPr="00F54FD9">
              <w:rPr>
                <w:rFonts w:ascii="Courier New" w:eastAsia="Arial" w:hAnsi="Courier New" w:cs="Courier New"/>
                <w:color w:val="000000"/>
              </w:rPr>
              <w:t>)</w:t>
            </w:r>
          </w:p>
        </w:tc>
        <w:tc>
          <w:tcPr>
            <w:tcW w:w="708" w:type="dxa"/>
            <w:tcMar>
              <w:top w:w="100" w:type="dxa"/>
              <w:left w:w="100" w:type="dxa"/>
              <w:bottom w:w="100" w:type="dxa"/>
              <w:right w:w="100" w:type="dxa"/>
            </w:tcMar>
            <w:vAlign w:val="top"/>
          </w:tcPr>
          <w:p w14:paraId="67ED7DEA" w14:textId="77777777" w:rsidR="000B2713" w:rsidRDefault="00E50160" w:rsidP="00F54FD9">
            <w:pPr>
              <w:spacing w:after="0" w:line="253" w:lineRule="atLeast"/>
              <w:jc w:val="left"/>
            </w:pPr>
            <w:r>
              <w:rPr>
                <w:rFonts w:ascii="Arial" w:eastAsia="Arial" w:hAnsi="Arial" w:cs="Arial"/>
                <w:color w:val="000000"/>
              </w:rPr>
              <w:t>O</w:t>
            </w:r>
          </w:p>
        </w:tc>
        <w:tc>
          <w:tcPr>
            <w:tcW w:w="3549" w:type="dxa"/>
            <w:tcMar>
              <w:top w:w="100" w:type="dxa"/>
              <w:left w:w="100" w:type="dxa"/>
              <w:bottom w:w="100" w:type="dxa"/>
              <w:right w:w="100" w:type="dxa"/>
            </w:tcMar>
            <w:vAlign w:val="top"/>
          </w:tcPr>
          <w:p w14:paraId="18FEB2A2" w14:textId="14DE5E1F" w:rsidR="000B2713" w:rsidRDefault="00175D25" w:rsidP="001115B4">
            <w:pPr>
              <w:spacing w:after="0" w:line="253" w:lineRule="atLeast"/>
              <w:jc w:val="left"/>
              <w:rPr>
                <w:rFonts w:ascii="Arial" w:eastAsia="Arial" w:hAnsi="Arial" w:cs="Arial"/>
                <w:color w:val="000000"/>
              </w:rPr>
            </w:pPr>
            <w:r>
              <w:rPr>
                <w:rFonts w:ascii="Arial" w:eastAsia="Arial" w:hAnsi="Arial" w:cs="Arial"/>
                <w:color w:val="000000"/>
              </w:rPr>
              <w:t>specifies a set of</w:t>
            </w:r>
            <w:r w:rsidR="00E50160">
              <w:rPr>
                <w:rFonts w:ascii="Arial" w:eastAsia="Arial" w:hAnsi="Arial" w:cs="Arial"/>
                <w:color w:val="000000"/>
              </w:rPr>
              <w:t xml:space="preserve"> features that are used to identify the owner of this base avatar.</w:t>
            </w:r>
          </w:p>
          <w:p w14:paraId="748D15CD" w14:textId="77777777" w:rsidR="00175D25" w:rsidRDefault="00175D25" w:rsidP="001115B4">
            <w:pPr>
              <w:spacing w:after="0" w:line="253" w:lineRule="atLeast"/>
              <w:jc w:val="left"/>
              <w:rPr>
                <w:rFonts w:ascii="Arial" w:eastAsia="Arial" w:hAnsi="Arial" w:cs="Arial"/>
                <w:color w:val="000000"/>
              </w:rPr>
            </w:pPr>
          </w:p>
          <w:p w14:paraId="1D046588" w14:textId="7180E096" w:rsidR="00175D25" w:rsidRDefault="00175D25" w:rsidP="00F54FD9">
            <w:pPr>
              <w:spacing w:after="0" w:line="253" w:lineRule="atLeast"/>
              <w:jc w:val="left"/>
            </w:pPr>
            <w:r w:rsidRPr="00F54FD9">
              <w:rPr>
                <w:rFonts w:ascii="Arial" w:eastAsia="Arial" w:hAnsi="Arial" w:cs="Arial"/>
                <w:color w:val="000000"/>
              </w:rPr>
              <w:t>For more details refer to clause 6.2.2.</w:t>
            </w:r>
          </w:p>
        </w:tc>
      </w:tr>
      <w:tr w:rsidR="009C746F" w14:paraId="711E6F0E" w14:textId="77777777" w:rsidTr="00F54FD9">
        <w:trPr>
          <w:trHeight w:val="20"/>
          <w:jc w:val="center"/>
        </w:trPr>
        <w:tc>
          <w:tcPr>
            <w:tcW w:w="3105" w:type="dxa"/>
            <w:tcMar>
              <w:top w:w="100" w:type="dxa"/>
              <w:left w:w="100" w:type="dxa"/>
              <w:bottom w:w="100" w:type="dxa"/>
              <w:right w:w="100" w:type="dxa"/>
            </w:tcMar>
            <w:vAlign w:val="top"/>
          </w:tcPr>
          <w:p w14:paraId="1AF956B2" w14:textId="4B50E606" w:rsidR="000B2713" w:rsidRPr="00F54FD9" w:rsidRDefault="00E50160" w:rsidP="00F54FD9">
            <w:pPr>
              <w:spacing w:after="0" w:line="253" w:lineRule="atLeast"/>
              <w:jc w:val="left"/>
              <w:rPr>
                <w:rFonts w:ascii="Courier New" w:hAnsi="Courier New" w:cs="Courier New"/>
              </w:rPr>
            </w:pPr>
            <w:proofErr w:type="spellStart"/>
            <w:r w:rsidRPr="00F54FD9">
              <w:rPr>
                <w:rFonts w:ascii="Courier New" w:eastAsia="Arial" w:hAnsi="Courier New" w:cs="Courier New"/>
                <w:color w:val="000000"/>
              </w:rPr>
              <w:t>supportedAnimation</w:t>
            </w:r>
            <w:r w:rsidR="00180022" w:rsidRPr="00F54FD9">
              <w:rPr>
                <w:rFonts w:ascii="Courier New" w:eastAsia="Arial" w:hAnsi="Courier New" w:cs="Courier New"/>
                <w:color w:val="000000"/>
              </w:rPr>
              <w:t>s</w:t>
            </w:r>
            <w:proofErr w:type="spellEnd"/>
          </w:p>
        </w:tc>
        <w:tc>
          <w:tcPr>
            <w:tcW w:w="2414" w:type="dxa"/>
            <w:tcMar>
              <w:top w:w="100" w:type="dxa"/>
              <w:left w:w="100" w:type="dxa"/>
              <w:bottom w:w="100" w:type="dxa"/>
              <w:right w:w="100" w:type="dxa"/>
            </w:tcMar>
            <w:vAlign w:val="top"/>
          </w:tcPr>
          <w:p w14:paraId="6A7F9CF0" w14:textId="0D30422A" w:rsidR="000B2713" w:rsidRPr="00F54FD9" w:rsidRDefault="000E622D" w:rsidP="00F54FD9">
            <w:pPr>
              <w:spacing w:after="0" w:line="253" w:lineRule="atLeast"/>
              <w:jc w:val="left"/>
              <w:rPr>
                <w:rFonts w:ascii="Courier New" w:hAnsi="Courier New" w:cs="Courier New"/>
              </w:rPr>
            </w:pPr>
            <w:proofErr w:type="spellStart"/>
            <w:r w:rsidRPr="00F54FD9">
              <w:rPr>
                <w:rFonts w:ascii="Courier New" w:eastAsia="Arial" w:hAnsi="Courier New" w:cs="Courier New"/>
                <w:color w:val="000000"/>
              </w:rPr>
              <w:t>Supp</w:t>
            </w:r>
            <w:r w:rsidR="00257B14" w:rsidRPr="00F54FD9">
              <w:rPr>
                <w:rFonts w:ascii="Courier New" w:eastAsia="Arial" w:hAnsi="Courier New" w:cs="Courier New"/>
                <w:color w:val="000000"/>
              </w:rPr>
              <w:t>ortedAnimation</w:t>
            </w:r>
            <w:r w:rsidR="00180022" w:rsidRPr="00F54FD9">
              <w:rPr>
                <w:rFonts w:ascii="Courier New" w:eastAsia="Arial" w:hAnsi="Courier New" w:cs="Courier New"/>
                <w:color w:val="000000"/>
              </w:rPr>
              <w:t>s</w:t>
            </w:r>
            <w:proofErr w:type="spellEnd"/>
          </w:p>
        </w:tc>
        <w:tc>
          <w:tcPr>
            <w:tcW w:w="708" w:type="dxa"/>
            <w:tcMar>
              <w:top w:w="100" w:type="dxa"/>
              <w:left w:w="100" w:type="dxa"/>
              <w:bottom w:w="100" w:type="dxa"/>
              <w:right w:w="100" w:type="dxa"/>
            </w:tcMar>
            <w:vAlign w:val="top"/>
          </w:tcPr>
          <w:p w14:paraId="3CB49ED2" w14:textId="77777777" w:rsidR="000B2713" w:rsidRDefault="00E50160" w:rsidP="00F54FD9">
            <w:pPr>
              <w:spacing w:after="0" w:line="253" w:lineRule="atLeast"/>
              <w:jc w:val="left"/>
            </w:pPr>
            <w:r>
              <w:rPr>
                <w:rFonts w:ascii="Arial" w:eastAsia="Arial" w:hAnsi="Arial" w:cs="Arial"/>
                <w:color w:val="000000"/>
              </w:rPr>
              <w:t>M</w:t>
            </w:r>
          </w:p>
        </w:tc>
        <w:tc>
          <w:tcPr>
            <w:tcW w:w="3549" w:type="dxa"/>
            <w:tcMar>
              <w:top w:w="100" w:type="dxa"/>
              <w:left w:w="100" w:type="dxa"/>
              <w:bottom w:w="100" w:type="dxa"/>
              <w:right w:w="100" w:type="dxa"/>
            </w:tcMar>
            <w:vAlign w:val="top"/>
          </w:tcPr>
          <w:p w14:paraId="152F2E15" w14:textId="33560368" w:rsidR="000B2713" w:rsidRDefault="00175D25" w:rsidP="001115B4">
            <w:pPr>
              <w:spacing w:after="0" w:line="253" w:lineRule="atLeast"/>
              <w:jc w:val="left"/>
              <w:rPr>
                <w:rFonts w:ascii="Arial" w:eastAsia="Arial" w:hAnsi="Arial" w:cs="Arial"/>
                <w:color w:val="000000"/>
              </w:rPr>
            </w:pPr>
            <w:r>
              <w:rPr>
                <w:rFonts w:ascii="Arial" w:eastAsia="Arial" w:hAnsi="Arial" w:cs="Arial"/>
                <w:color w:val="000000"/>
              </w:rPr>
              <w:t xml:space="preserve">contains </w:t>
            </w:r>
            <w:r w:rsidR="00E50160">
              <w:rPr>
                <w:rFonts w:ascii="Arial" w:eastAsia="Arial" w:hAnsi="Arial" w:cs="Arial"/>
                <w:color w:val="000000"/>
              </w:rPr>
              <w:t>information about the supported animation types.</w:t>
            </w:r>
          </w:p>
          <w:p w14:paraId="16017B01" w14:textId="77777777" w:rsidR="00175D25" w:rsidRDefault="00175D25" w:rsidP="001115B4">
            <w:pPr>
              <w:spacing w:after="0" w:line="253" w:lineRule="atLeast"/>
              <w:jc w:val="left"/>
              <w:rPr>
                <w:rFonts w:ascii="Arial" w:eastAsia="Arial" w:hAnsi="Arial" w:cs="Arial"/>
                <w:color w:val="000000"/>
              </w:rPr>
            </w:pPr>
          </w:p>
          <w:p w14:paraId="783DACE3" w14:textId="682443D2" w:rsidR="00175D25" w:rsidRDefault="00175D25" w:rsidP="00F54FD9">
            <w:pPr>
              <w:spacing w:after="0" w:line="253" w:lineRule="atLeast"/>
              <w:jc w:val="left"/>
            </w:pPr>
            <w:r w:rsidRPr="003D0767">
              <w:rPr>
                <w:rFonts w:ascii="Arial" w:eastAsia="Arial" w:hAnsi="Arial" w:cs="Arial"/>
                <w:color w:val="000000"/>
              </w:rPr>
              <w:t>For more details refer to clause 6.2.</w:t>
            </w:r>
            <w:r>
              <w:rPr>
                <w:rFonts w:ascii="Arial" w:eastAsia="Arial" w:hAnsi="Arial" w:cs="Arial"/>
                <w:color w:val="000000"/>
              </w:rPr>
              <w:t>3</w:t>
            </w:r>
            <w:r w:rsidRPr="003D0767">
              <w:rPr>
                <w:rFonts w:ascii="Arial" w:eastAsia="Arial" w:hAnsi="Arial" w:cs="Arial"/>
                <w:color w:val="000000"/>
              </w:rPr>
              <w:t>.</w:t>
            </w:r>
          </w:p>
        </w:tc>
      </w:tr>
      <w:tr w:rsidR="007E20C6" w14:paraId="34820A1E" w14:textId="77777777" w:rsidTr="00F54FD9">
        <w:trPr>
          <w:jc w:val="center"/>
        </w:trPr>
        <w:tc>
          <w:tcPr>
            <w:tcW w:w="9776" w:type="dxa"/>
            <w:gridSpan w:val="4"/>
            <w:tcMar>
              <w:top w:w="0" w:type="dxa"/>
              <w:left w:w="108" w:type="dxa"/>
              <w:bottom w:w="0" w:type="dxa"/>
              <w:right w:w="108" w:type="dxa"/>
            </w:tcMar>
            <w:vAlign w:val="top"/>
          </w:tcPr>
          <w:p w14:paraId="51168204" w14:textId="77777777" w:rsidR="007E20C6" w:rsidRPr="001115B4" w:rsidRDefault="007E20C6" w:rsidP="00E47D87">
            <w:pPr>
              <w:spacing w:after="0"/>
              <w:jc w:val="left"/>
              <w:rPr>
                <w:rFonts w:ascii="Arial" w:eastAsia="Arial" w:hAnsi="Arial" w:cs="Arial"/>
                <w:color w:val="000000"/>
              </w:rPr>
            </w:pPr>
            <w:r w:rsidRPr="003D0767">
              <w:rPr>
                <w:rFonts w:ascii="Arial" w:eastAsia="Arial" w:hAnsi="Arial" w:cs="Arial"/>
                <w:b/>
                <w:bCs/>
                <w:color w:val="000000"/>
              </w:rPr>
              <w:lastRenderedPageBreak/>
              <w:t>Legend</w:t>
            </w:r>
            <w:r w:rsidRPr="001115B4">
              <w:rPr>
                <w:rFonts w:ascii="Arial" w:eastAsia="Arial" w:hAnsi="Arial" w:cs="Arial"/>
                <w:color w:val="000000"/>
              </w:rPr>
              <w:t>:</w:t>
            </w:r>
          </w:p>
          <w:p w14:paraId="6786AC04" w14:textId="77777777" w:rsidR="007E20C6" w:rsidRPr="001115B4" w:rsidRDefault="007E20C6" w:rsidP="00E47D87">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3797702F" w14:textId="77777777" w:rsidR="000B2713" w:rsidRDefault="000B2713">
      <w:pPr>
        <w:spacing w:after="0" w:line="253" w:lineRule="atLeast"/>
        <w:rPr>
          <w:rFonts w:ascii="Arial" w:eastAsia="Arial" w:hAnsi="Arial" w:cs="Arial"/>
          <w:color w:val="000000"/>
        </w:rPr>
      </w:pPr>
    </w:p>
    <w:p w14:paraId="6A319729" w14:textId="77777777" w:rsidR="000B2713" w:rsidRPr="00F54FD9" w:rsidRDefault="00E50160">
      <w:pPr>
        <w:pStyle w:val="Heading3"/>
        <w:pPrChange w:id="440" w:author="Imed Bouazizi" w:date="2025-05-06T11:27:00Z" w16du:dateUtc="2025-05-06T16:27:00Z">
          <w:pPr>
            <w:pStyle w:val="Heading1"/>
            <w:numPr>
              <w:ilvl w:val="2"/>
            </w:numPr>
            <w:tabs>
              <w:tab w:val="left" w:pos="720"/>
            </w:tabs>
          </w:pPr>
        </w:pPrChange>
      </w:pPr>
      <w:bookmarkStart w:id="441" w:name="_Toc189046574"/>
      <w:bookmarkStart w:id="442" w:name="_Toc189050682"/>
      <w:bookmarkStart w:id="443" w:name="_Toc189052556"/>
      <w:bookmarkStart w:id="444" w:name="_Toc189054996"/>
      <w:bookmarkStart w:id="445" w:name="_Toc197899408"/>
      <w:bookmarkEnd w:id="441"/>
      <w:bookmarkEnd w:id="442"/>
      <w:bookmarkEnd w:id="443"/>
      <w:bookmarkEnd w:id="444"/>
      <w:r w:rsidRPr="00F54FD9">
        <w:t>Authentication Features</w:t>
      </w:r>
      <w:bookmarkEnd w:id="445"/>
    </w:p>
    <w:p w14:paraId="0B80DD7C" w14:textId="020513BC" w:rsidR="000B2713" w:rsidRDefault="0015052C">
      <w:r>
        <w:t>The authentication features</w:t>
      </w:r>
      <w:r w:rsidR="00771676">
        <w:t xml:space="preserve"> are used to uniquely </w:t>
      </w:r>
      <w:r w:rsidR="009C536A">
        <w:t>associate</w:t>
      </w:r>
      <w:r w:rsidR="00771676">
        <w:t xml:space="preserve"> </w:t>
      </w:r>
      <w:r w:rsidR="009C536A">
        <w:t>a base avatar model in ARF</w:t>
      </w:r>
      <w:r w:rsidR="00771676">
        <w:t xml:space="preserve"> format </w:t>
      </w:r>
      <w:r w:rsidR="00A17947">
        <w:t xml:space="preserve">to </w:t>
      </w:r>
      <w:r w:rsidR="009C536A">
        <w:t>its</w:t>
      </w:r>
      <w:r w:rsidR="00A17947">
        <w:t xml:space="preserve"> owner</w:t>
      </w:r>
      <w:r w:rsidR="00B16E93">
        <w:t>.</w:t>
      </w:r>
    </w:p>
    <w:p w14:paraId="7CD23C9F" w14:textId="61EE6F76" w:rsidR="009C746F" w:rsidRDefault="009C746F">
      <w:r>
        <w:fldChar w:fldCharType="begin"/>
      </w:r>
      <w:r>
        <w:instrText xml:space="preserve"> REF _Ref189046226 \h </w:instrText>
      </w:r>
      <w:r>
        <w:fldChar w:fldCharType="separate"/>
      </w:r>
      <w:r w:rsidR="00195BBA">
        <w:t xml:space="preserve">Table </w:t>
      </w:r>
      <w:r w:rsidR="00195BBA">
        <w:rPr>
          <w:noProof/>
        </w:rPr>
        <w:t>5</w:t>
      </w:r>
      <w:r>
        <w:fldChar w:fldCharType="end"/>
      </w:r>
      <w:r w:rsidR="00944A95">
        <w:t xml:space="preserve"> defines the </w:t>
      </w:r>
      <w:proofErr w:type="spellStart"/>
      <w:r w:rsidR="00944A95" w:rsidRPr="00F54FD9">
        <w:rPr>
          <w:rFonts w:ascii="Courier New" w:hAnsi="Courier New" w:cs="Courier New"/>
        </w:rPr>
        <w:t>authenticationFeatures</w:t>
      </w:r>
      <w:proofErr w:type="spellEnd"/>
      <w:r w:rsidR="00944A95">
        <w:t xml:space="preserve"> object.</w:t>
      </w:r>
    </w:p>
    <w:p w14:paraId="2AE3E496" w14:textId="5FAC69AD" w:rsidR="007A61BA" w:rsidRDefault="007A61BA" w:rsidP="00F54FD9">
      <w:pPr>
        <w:pStyle w:val="Caption"/>
        <w:keepNext/>
      </w:pPr>
      <w:bookmarkStart w:id="446" w:name="_Ref189046226"/>
      <w:r>
        <w:t xml:space="preserve">Table </w:t>
      </w:r>
      <w:r>
        <w:fldChar w:fldCharType="begin"/>
      </w:r>
      <w:r>
        <w:instrText xml:space="preserve"> SEQ Table \* ARABIC </w:instrText>
      </w:r>
      <w:r>
        <w:fldChar w:fldCharType="separate"/>
      </w:r>
      <w:r w:rsidR="00195BBA">
        <w:rPr>
          <w:noProof/>
        </w:rPr>
        <w:t>5</w:t>
      </w:r>
      <w:r>
        <w:fldChar w:fldCharType="end"/>
      </w:r>
      <w:bookmarkEnd w:id="446"/>
      <w:r w:rsidR="00944A95">
        <w:t xml:space="preserve"> </w:t>
      </w:r>
      <w:ins w:id="447" w:author="Imed Bouazizi" w:date="2025-05-11T21:04:00Z" w16du:dateUtc="2025-05-12T02:04:00Z">
        <w:r w:rsidR="006A4401" w:rsidRPr="008A0FE7">
          <w:t xml:space="preserve">— </w:t>
        </w:r>
      </w:ins>
      <w:r w:rsidR="00944A95">
        <w:t xml:space="preserve">Definition of </w:t>
      </w:r>
      <w:proofErr w:type="spellStart"/>
      <w:r w:rsidR="00944A95" w:rsidRPr="00F54FD9">
        <w:rPr>
          <w:rFonts w:ascii="Courier New" w:hAnsi="Courier New" w:cs="Courier New"/>
        </w:rPr>
        <w:t>authenticationFeatures</w:t>
      </w:r>
      <w:proofErr w:type="spellEnd"/>
      <w:r w:rsidR="00944A95">
        <w:t xml:space="preserve"> object</w:t>
      </w:r>
    </w:p>
    <w:tbl>
      <w:tblPr>
        <w:tblStyle w:val="TableGrid"/>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917"/>
        <w:gridCol w:w="993"/>
        <w:gridCol w:w="604"/>
        <w:gridCol w:w="6218"/>
      </w:tblGrid>
      <w:tr w:rsidR="00944A95" w14:paraId="014CA961" w14:textId="77777777" w:rsidTr="00944A95">
        <w:trPr>
          <w:cnfStyle w:val="100000000000" w:firstRow="1" w:lastRow="0" w:firstColumn="0" w:lastColumn="0" w:oddVBand="0" w:evenVBand="0" w:oddHBand="0" w:evenHBand="0" w:firstRowFirstColumn="0" w:firstRowLastColumn="0" w:lastRowFirstColumn="0" w:lastRowLastColumn="0"/>
          <w:trHeight w:val="20"/>
          <w:jc w:val="center"/>
        </w:trPr>
        <w:tc>
          <w:tcPr>
            <w:tcW w:w="938" w:type="pct"/>
            <w:tcMar>
              <w:top w:w="100" w:type="dxa"/>
              <w:left w:w="100" w:type="dxa"/>
              <w:bottom w:w="100" w:type="dxa"/>
              <w:right w:w="100" w:type="dxa"/>
            </w:tcMar>
            <w:vAlign w:val="top"/>
          </w:tcPr>
          <w:p w14:paraId="69BD8C80"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Name</w:t>
            </w:r>
          </w:p>
        </w:tc>
        <w:tc>
          <w:tcPr>
            <w:tcW w:w="438" w:type="pct"/>
            <w:tcMar>
              <w:top w:w="100" w:type="dxa"/>
              <w:left w:w="100" w:type="dxa"/>
              <w:bottom w:w="100" w:type="dxa"/>
              <w:right w:w="100" w:type="dxa"/>
            </w:tcMar>
            <w:vAlign w:val="top"/>
          </w:tcPr>
          <w:p w14:paraId="27C3FC05"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Type</w:t>
            </w:r>
          </w:p>
        </w:tc>
        <w:tc>
          <w:tcPr>
            <w:tcW w:w="362" w:type="pct"/>
            <w:tcMar>
              <w:top w:w="100" w:type="dxa"/>
              <w:left w:w="100" w:type="dxa"/>
              <w:bottom w:w="100" w:type="dxa"/>
              <w:right w:w="100" w:type="dxa"/>
            </w:tcMar>
            <w:vAlign w:val="top"/>
          </w:tcPr>
          <w:p w14:paraId="24A8066A"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Use</w:t>
            </w:r>
          </w:p>
        </w:tc>
        <w:tc>
          <w:tcPr>
            <w:tcW w:w="3262" w:type="pct"/>
            <w:tcMar>
              <w:top w:w="100" w:type="dxa"/>
              <w:left w:w="100" w:type="dxa"/>
              <w:bottom w:w="100" w:type="dxa"/>
              <w:right w:w="100" w:type="dxa"/>
            </w:tcMar>
            <w:vAlign w:val="top"/>
          </w:tcPr>
          <w:p w14:paraId="5D0AC5A1"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Description</w:t>
            </w:r>
          </w:p>
        </w:tc>
      </w:tr>
      <w:tr w:rsidR="00944A95" w14:paraId="0D2D226B" w14:textId="77777777" w:rsidTr="00944A95">
        <w:trPr>
          <w:trHeight w:val="20"/>
          <w:jc w:val="center"/>
        </w:trPr>
        <w:tc>
          <w:tcPr>
            <w:tcW w:w="938" w:type="pct"/>
            <w:tcMar>
              <w:top w:w="100" w:type="dxa"/>
              <w:left w:w="100" w:type="dxa"/>
              <w:bottom w:w="100" w:type="dxa"/>
              <w:right w:w="100" w:type="dxa"/>
            </w:tcMar>
            <w:vAlign w:val="top"/>
          </w:tcPr>
          <w:p w14:paraId="750A9353" w14:textId="1CF2E17F" w:rsidR="000B2713" w:rsidRPr="00F54FD9" w:rsidRDefault="00E50160" w:rsidP="00F54FD9">
            <w:pPr>
              <w:spacing w:after="0" w:line="253" w:lineRule="atLeast"/>
              <w:jc w:val="left"/>
              <w:rPr>
                <w:rFonts w:ascii="Courier New" w:eastAsia="Arial" w:hAnsi="Courier New" w:cs="Courier New"/>
              </w:rPr>
            </w:pPr>
            <w:proofErr w:type="spellStart"/>
            <w:r w:rsidRPr="00F54FD9">
              <w:rPr>
                <w:rFonts w:ascii="Courier New" w:eastAsia="Arial" w:hAnsi="Courier New" w:cs="Courier New"/>
                <w:color w:val="000000"/>
              </w:rPr>
              <w:t>public</w:t>
            </w:r>
            <w:r w:rsidR="006D44F3" w:rsidRPr="00F54FD9">
              <w:rPr>
                <w:rFonts w:ascii="Courier New" w:eastAsia="Arial" w:hAnsi="Courier New" w:cs="Courier New"/>
                <w:color w:val="000000"/>
              </w:rPr>
              <w:t>K</w:t>
            </w:r>
            <w:r w:rsidRPr="00F54FD9">
              <w:rPr>
                <w:rFonts w:ascii="Courier New" w:eastAsia="Arial" w:hAnsi="Courier New" w:cs="Courier New"/>
                <w:color w:val="000000"/>
              </w:rPr>
              <w:t>ey</w:t>
            </w:r>
            <w:proofErr w:type="spellEnd"/>
          </w:p>
        </w:tc>
        <w:tc>
          <w:tcPr>
            <w:tcW w:w="438" w:type="pct"/>
            <w:tcMar>
              <w:top w:w="100" w:type="dxa"/>
              <w:left w:w="100" w:type="dxa"/>
              <w:bottom w:w="100" w:type="dxa"/>
              <w:right w:w="100" w:type="dxa"/>
            </w:tcMar>
            <w:vAlign w:val="top"/>
          </w:tcPr>
          <w:p w14:paraId="31C2D3FC" w14:textId="77777777" w:rsidR="000B2713" w:rsidRPr="00F54FD9" w:rsidRDefault="00E50160" w:rsidP="00F54FD9">
            <w:pPr>
              <w:spacing w:after="0" w:line="253" w:lineRule="atLeast"/>
              <w:jc w:val="left"/>
              <w:rPr>
                <w:rFonts w:ascii="Courier New" w:eastAsia="Arial" w:hAnsi="Courier New" w:cs="Courier New"/>
              </w:rPr>
            </w:pPr>
            <w:r w:rsidRPr="00F54FD9">
              <w:rPr>
                <w:rFonts w:ascii="Courier New" w:eastAsia="Arial" w:hAnsi="Courier New" w:cs="Courier New"/>
                <w:color w:val="000000"/>
              </w:rPr>
              <w:t>URI</w:t>
            </w:r>
          </w:p>
        </w:tc>
        <w:tc>
          <w:tcPr>
            <w:tcW w:w="362" w:type="pct"/>
            <w:tcMar>
              <w:top w:w="100" w:type="dxa"/>
              <w:left w:w="100" w:type="dxa"/>
              <w:bottom w:w="100" w:type="dxa"/>
              <w:right w:w="100" w:type="dxa"/>
            </w:tcMar>
            <w:vAlign w:val="top"/>
          </w:tcPr>
          <w:p w14:paraId="1A4B4117"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M</w:t>
            </w:r>
          </w:p>
        </w:tc>
        <w:tc>
          <w:tcPr>
            <w:tcW w:w="3262" w:type="pct"/>
            <w:tcMar>
              <w:top w:w="100" w:type="dxa"/>
              <w:left w:w="100" w:type="dxa"/>
              <w:bottom w:w="100" w:type="dxa"/>
              <w:right w:w="100" w:type="dxa"/>
            </w:tcMar>
            <w:vAlign w:val="top"/>
          </w:tcPr>
          <w:p w14:paraId="540CE153"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A URL to the public key that is used to decrypt the features.</w:t>
            </w:r>
          </w:p>
        </w:tc>
      </w:tr>
      <w:tr w:rsidR="00944A95" w14:paraId="62059DE9" w14:textId="77777777" w:rsidTr="00944A95">
        <w:trPr>
          <w:trHeight w:val="20"/>
          <w:jc w:val="center"/>
        </w:trPr>
        <w:tc>
          <w:tcPr>
            <w:tcW w:w="938" w:type="pct"/>
            <w:tcMar>
              <w:top w:w="100" w:type="dxa"/>
              <w:left w:w="100" w:type="dxa"/>
              <w:bottom w:w="100" w:type="dxa"/>
              <w:right w:w="100" w:type="dxa"/>
            </w:tcMar>
            <w:vAlign w:val="top"/>
          </w:tcPr>
          <w:p w14:paraId="178E209D" w14:textId="2CC197F9" w:rsidR="000B2713" w:rsidRPr="00F54FD9" w:rsidRDefault="00E50160" w:rsidP="00F54FD9">
            <w:pPr>
              <w:spacing w:after="0" w:line="253" w:lineRule="atLeast"/>
              <w:jc w:val="left"/>
              <w:rPr>
                <w:rFonts w:ascii="Courier New" w:eastAsia="Arial" w:hAnsi="Courier New" w:cs="Courier New"/>
              </w:rPr>
            </w:pPr>
            <w:proofErr w:type="spellStart"/>
            <w:r w:rsidRPr="00F54FD9">
              <w:rPr>
                <w:rFonts w:ascii="Courier New" w:eastAsia="Arial" w:hAnsi="Courier New" w:cs="Courier New"/>
                <w:color w:val="000000"/>
              </w:rPr>
              <w:t>facial</w:t>
            </w:r>
            <w:r w:rsidR="006D44F3" w:rsidRPr="00F54FD9">
              <w:rPr>
                <w:rFonts w:ascii="Courier New" w:eastAsia="Arial" w:hAnsi="Courier New" w:cs="Courier New"/>
                <w:color w:val="000000"/>
              </w:rPr>
              <w:t>F</w:t>
            </w:r>
            <w:r w:rsidRPr="00F54FD9">
              <w:rPr>
                <w:rFonts w:ascii="Courier New" w:eastAsia="Arial" w:hAnsi="Courier New" w:cs="Courier New"/>
                <w:color w:val="000000"/>
              </w:rPr>
              <w:t>eature</w:t>
            </w:r>
            <w:proofErr w:type="spellEnd"/>
          </w:p>
        </w:tc>
        <w:tc>
          <w:tcPr>
            <w:tcW w:w="438" w:type="pct"/>
            <w:tcMar>
              <w:top w:w="100" w:type="dxa"/>
              <w:left w:w="100" w:type="dxa"/>
              <w:bottom w:w="100" w:type="dxa"/>
              <w:right w:w="100" w:type="dxa"/>
            </w:tcMar>
            <w:vAlign w:val="top"/>
          </w:tcPr>
          <w:p w14:paraId="4285F449" w14:textId="77777777" w:rsidR="000B2713" w:rsidRPr="00F54FD9" w:rsidRDefault="00E50160" w:rsidP="00F54FD9">
            <w:pPr>
              <w:spacing w:after="0" w:line="253" w:lineRule="atLeast"/>
              <w:jc w:val="left"/>
              <w:rPr>
                <w:rFonts w:ascii="Courier New" w:eastAsia="Arial" w:hAnsi="Courier New" w:cs="Courier New"/>
              </w:rPr>
            </w:pPr>
            <w:r w:rsidRPr="00F54FD9">
              <w:rPr>
                <w:rFonts w:ascii="Courier New" w:eastAsia="Arial" w:hAnsi="Courier New" w:cs="Courier New"/>
                <w:color w:val="000000"/>
              </w:rPr>
              <w:t>string</w:t>
            </w:r>
          </w:p>
        </w:tc>
        <w:tc>
          <w:tcPr>
            <w:tcW w:w="362" w:type="pct"/>
            <w:tcMar>
              <w:top w:w="100" w:type="dxa"/>
              <w:left w:w="100" w:type="dxa"/>
              <w:bottom w:w="100" w:type="dxa"/>
              <w:right w:w="100" w:type="dxa"/>
            </w:tcMar>
            <w:vAlign w:val="top"/>
          </w:tcPr>
          <w:p w14:paraId="27F978C6"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O</w:t>
            </w:r>
          </w:p>
        </w:tc>
        <w:tc>
          <w:tcPr>
            <w:tcW w:w="3262" w:type="pct"/>
            <w:tcMar>
              <w:top w:w="100" w:type="dxa"/>
              <w:left w:w="100" w:type="dxa"/>
              <w:bottom w:w="100" w:type="dxa"/>
              <w:right w:w="100" w:type="dxa"/>
            </w:tcMar>
            <w:vAlign w:val="top"/>
          </w:tcPr>
          <w:p w14:paraId="289B1F1F"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 A base64 encoded feature vector of floats. This can be used to match extracted facial features during a communication session. The facial feature shall be encoded with the user’s private key to preserve authenticity.</w:t>
            </w:r>
          </w:p>
        </w:tc>
      </w:tr>
      <w:tr w:rsidR="00944A95" w14:paraId="45F78344" w14:textId="77777777" w:rsidTr="00944A95">
        <w:trPr>
          <w:trHeight w:val="20"/>
          <w:jc w:val="center"/>
        </w:trPr>
        <w:tc>
          <w:tcPr>
            <w:tcW w:w="938" w:type="pct"/>
            <w:tcMar>
              <w:top w:w="100" w:type="dxa"/>
              <w:left w:w="100" w:type="dxa"/>
              <w:bottom w:w="100" w:type="dxa"/>
              <w:right w:w="100" w:type="dxa"/>
            </w:tcMar>
            <w:vAlign w:val="top"/>
          </w:tcPr>
          <w:p w14:paraId="0C87CF96" w14:textId="19EFEA96" w:rsidR="000B2713" w:rsidRPr="00F54FD9" w:rsidRDefault="00E50160" w:rsidP="00F54FD9">
            <w:pPr>
              <w:spacing w:after="0" w:line="253" w:lineRule="atLeast"/>
              <w:jc w:val="left"/>
              <w:rPr>
                <w:rFonts w:ascii="Courier New" w:eastAsia="Arial" w:hAnsi="Courier New" w:cs="Courier New"/>
              </w:rPr>
            </w:pPr>
            <w:proofErr w:type="spellStart"/>
            <w:r w:rsidRPr="00F54FD9">
              <w:rPr>
                <w:rFonts w:ascii="Courier New" w:eastAsia="Arial" w:hAnsi="Courier New" w:cs="Courier New"/>
                <w:color w:val="000000"/>
              </w:rPr>
              <w:t>voice</w:t>
            </w:r>
            <w:r w:rsidR="006D44F3" w:rsidRPr="00F54FD9">
              <w:rPr>
                <w:rFonts w:ascii="Courier New" w:eastAsia="Arial" w:hAnsi="Courier New" w:cs="Courier New"/>
                <w:color w:val="000000"/>
              </w:rPr>
              <w:t>F</w:t>
            </w:r>
            <w:r w:rsidRPr="00F54FD9">
              <w:rPr>
                <w:rFonts w:ascii="Courier New" w:eastAsia="Arial" w:hAnsi="Courier New" w:cs="Courier New"/>
                <w:color w:val="000000"/>
              </w:rPr>
              <w:t>eature</w:t>
            </w:r>
            <w:proofErr w:type="spellEnd"/>
          </w:p>
        </w:tc>
        <w:tc>
          <w:tcPr>
            <w:tcW w:w="438" w:type="pct"/>
            <w:tcMar>
              <w:top w:w="100" w:type="dxa"/>
              <w:left w:w="100" w:type="dxa"/>
              <w:bottom w:w="100" w:type="dxa"/>
              <w:right w:w="100" w:type="dxa"/>
            </w:tcMar>
            <w:vAlign w:val="top"/>
          </w:tcPr>
          <w:p w14:paraId="51335C19" w14:textId="77777777" w:rsidR="000B2713" w:rsidRPr="00F54FD9" w:rsidRDefault="00E50160" w:rsidP="00F54FD9">
            <w:pPr>
              <w:spacing w:after="0" w:line="253" w:lineRule="atLeast"/>
              <w:jc w:val="left"/>
              <w:rPr>
                <w:rFonts w:ascii="Courier New" w:eastAsia="Arial" w:hAnsi="Courier New" w:cs="Courier New"/>
              </w:rPr>
            </w:pPr>
            <w:r w:rsidRPr="00F54FD9">
              <w:rPr>
                <w:rFonts w:ascii="Courier New" w:eastAsia="Arial" w:hAnsi="Courier New" w:cs="Courier New"/>
                <w:color w:val="000000"/>
              </w:rPr>
              <w:t>string</w:t>
            </w:r>
          </w:p>
        </w:tc>
        <w:tc>
          <w:tcPr>
            <w:tcW w:w="362" w:type="pct"/>
            <w:tcMar>
              <w:top w:w="100" w:type="dxa"/>
              <w:left w:w="100" w:type="dxa"/>
              <w:bottom w:w="100" w:type="dxa"/>
              <w:right w:w="100" w:type="dxa"/>
            </w:tcMar>
            <w:vAlign w:val="top"/>
          </w:tcPr>
          <w:p w14:paraId="3A61042C"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O</w:t>
            </w:r>
          </w:p>
        </w:tc>
        <w:tc>
          <w:tcPr>
            <w:tcW w:w="3262" w:type="pct"/>
            <w:tcMar>
              <w:top w:w="100" w:type="dxa"/>
              <w:left w:w="100" w:type="dxa"/>
              <w:bottom w:w="100" w:type="dxa"/>
              <w:right w:w="100" w:type="dxa"/>
            </w:tcMar>
            <w:vAlign w:val="top"/>
          </w:tcPr>
          <w:p w14:paraId="36E9E4B3"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A base64 encoded feature vector of floats. This can be used to match extracted voice features during a communication session. The voice feature shall be encoded with the user’s private key to preserve authenticity.</w:t>
            </w:r>
          </w:p>
        </w:tc>
      </w:tr>
      <w:tr w:rsidR="007A61BA" w14:paraId="4A4CFF66" w14:textId="77777777" w:rsidTr="00F54FD9">
        <w:trPr>
          <w:jc w:val="center"/>
        </w:trPr>
        <w:tc>
          <w:tcPr>
            <w:tcW w:w="5000" w:type="pct"/>
            <w:gridSpan w:val="4"/>
            <w:tcMar>
              <w:top w:w="0" w:type="dxa"/>
              <w:left w:w="108" w:type="dxa"/>
              <w:bottom w:w="0" w:type="dxa"/>
              <w:right w:w="108" w:type="dxa"/>
            </w:tcMar>
            <w:vAlign w:val="top"/>
          </w:tcPr>
          <w:p w14:paraId="3355CECD" w14:textId="77777777" w:rsidR="007A61BA" w:rsidRPr="001115B4" w:rsidRDefault="007A61BA" w:rsidP="00E47D87">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7DEB634A" w14:textId="77777777" w:rsidR="007A61BA" w:rsidRPr="001115B4" w:rsidRDefault="007A61BA" w:rsidP="00E47D87">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4373922F" w14:textId="77777777" w:rsidR="000B2713" w:rsidRDefault="000B2713"/>
    <w:p w14:paraId="43BBDDAE" w14:textId="3E88E061" w:rsidR="000B2713" w:rsidRPr="0042732C" w:rsidRDefault="00E50160">
      <w:pPr>
        <w:pStyle w:val="Heading3"/>
        <w:rPr>
          <w:rPrChange w:id="448" w:author="Imed Bouazizi" w:date="2025-05-06T11:27:00Z" w16du:dateUtc="2025-05-06T16:27:00Z">
            <w:rPr>
              <w:rFonts w:eastAsia="Calibri"/>
            </w:rPr>
          </w:rPrChange>
        </w:rPr>
        <w:pPrChange w:id="449" w:author="Imed Bouazizi" w:date="2025-05-06T11:27:00Z" w16du:dateUtc="2025-05-06T16:27:00Z">
          <w:pPr>
            <w:pStyle w:val="Heading1"/>
            <w:numPr>
              <w:ilvl w:val="2"/>
            </w:numPr>
            <w:tabs>
              <w:tab w:val="left" w:pos="720"/>
            </w:tabs>
          </w:pPr>
        </w:pPrChange>
      </w:pPr>
      <w:bookmarkStart w:id="450" w:name="_Toc197899409"/>
      <w:r>
        <w:t>Supported Animation</w:t>
      </w:r>
      <w:r w:rsidR="00180022">
        <w:t>s</w:t>
      </w:r>
      <w:bookmarkEnd w:id="450"/>
    </w:p>
    <w:p w14:paraId="1934366D" w14:textId="31D22255" w:rsidR="000B2713" w:rsidRDefault="007A08FD">
      <w:r>
        <w:t>The supported animation identifies the</w:t>
      </w:r>
      <w:r w:rsidR="00A71C6A">
        <w:t xml:space="preserve"> </w:t>
      </w:r>
      <w:r w:rsidR="00644C12">
        <w:t>type of animation supported by the avatar format.</w:t>
      </w:r>
    </w:p>
    <w:p w14:paraId="1BE22475" w14:textId="761A6600" w:rsidR="009C746F" w:rsidRDefault="009C746F">
      <w:r>
        <w:fldChar w:fldCharType="begin"/>
      </w:r>
      <w:r>
        <w:instrText xml:space="preserve"> REF _Ref189046231 \h </w:instrText>
      </w:r>
      <w:r>
        <w:fldChar w:fldCharType="separate"/>
      </w:r>
      <w:r w:rsidR="00195BBA">
        <w:t xml:space="preserve">Table </w:t>
      </w:r>
      <w:r w:rsidR="00195BBA">
        <w:rPr>
          <w:noProof/>
        </w:rPr>
        <w:t>6</w:t>
      </w:r>
      <w:r>
        <w:fldChar w:fldCharType="end"/>
      </w:r>
      <w:r w:rsidR="00944A95">
        <w:t xml:space="preserve"> defines the </w:t>
      </w:r>
      <w:proofErr w:type="spellStart"/>
      <w:r w:rsidR="00944A95" w:rsidRPr="00F54FD9">
        <w:rPr>
          <w:rFonts w:ascii="Courier New" w:hAnsi="Courier New" w:cs="Courier New"/>
        </w:rPr>
        <w:t>supportedAnimations</w:t>
      </w:r>
      <w:proofErr w:type="spellEnd"/>
      <w:r w:rsidR="00944A95">
        <w:t xml:space="preserve"> object.</w:t>
      </w:r>
    </w:p>
    <w:p w14:paraId="149C340D" w14:textId="3682C270" w:rsidR="007A61BA" w:rsidRDefault="007A61BA" w:rsidP="00F54FD9">
      <w:pPr>
        <w:pStyle w:val="Caption"/>
        <w:keepNext/>
      </w:pPr>
      <w:bookmarkStart w:id="451" w:name="_Ref189046231"/>
      <w:r>
        <w:t xml:space="preserve">Table </w:t>
      </w:r>
      <w:r>
        <w:fldChar w:fldCharType="begin"/>
      </w:r>
      <w:r>
        <w:instrText xml:space="preserve"> SEQ Table \* ARABIC </w:instrText>
      </w:r>
      <w:r>
        <w:fldChar w:fldCharType="separate"/>
      </w:r>
      <w:r w:rsidR="00195BBA">
        <w:rPr>
          <w:noProof/>
        </w:rPr>
        <w:t>6</w:t>
      </w:r>
      <w:r>
        <w:fldChar w:fldCharType="end"/>
      </w:r>
      <w:bookmarkEnd w:id="451"/>
      <w:r w:rsidR="00944A95">
        <w:t xml:space="preserve"> </w:t>
      </w:r>
      <w:ins w:id="452" w:author="Imed Bouazizi" w:date="2025-05-11T21:04:00Z" w16du:dateUtc="2025-05-12T02:04:00Z">
        <w:r w:rsidR="006A4401" w:rsidRPr="008A0FE7">
          <w:t xml:space="preserve">— </w:t>
        </w:r>
      </w:ins>
      <w:r w:rsidR="00944A95">
        <w:t xml:space="preserve">Definition of </w:t>
      </w:r>
      <w:proofErr w:type="spellStart"/>
      <w:r w:rsidR="00944A95" w:rsidRPr="00F54FD9">
        <w:rPr>
          <w:rFonts w:ascii="Courier New" w:hAnsi="Courier New" w:cs="Courier New"/>
        </w:rPr>
        <w:t>supportedAnimations</w:t>
      </w:r>
      <w:proofErr w:type="spellEnd"/>
      <w:r w:rsidR="00944A95">
        <w:t xml:space="preserve"> object</w:t>
      </w:r>
    </w:p>
    <w:tbl>
      <w:tblPr>
        <w:tblStyle w:val="TableGrid"/>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973"/>
        <w:gridCol w:w="2976"/>
        <w:gridCol w:w="848"/>
        <w:gridCol w:w="2935"/>
      </w:tblGrid>
      <w:tr w:rsidR="004E20B1" w14:paraId="01AB51E0" w14:textId="77777777" w:rsidTr="00F54FD9">
        <w:trPr>
          <w:cnfStyle w:val="100000000000" w:firstRow="1" w:lastRow="0" w:firstColumn="0" w:lastColumn="0" w:oddVBand="0" w:evenVBand="0" w:oddHBand="0" w:evenHBand="0" w:firstRowFirstColumn="0" w:firstRowLastColumn="0" w:lastRowFirstColumn="0" w:lastRowLastColumn="0"/>
          <w:trHeight w:val="471"/>
          <w:jc w:val="center"/>
        </w:trPr>
        <w:tc>
          <w:tcPr>
            <w:tcW w:w="0" w:type="auto"/>
            <w:tcMar>
              <w:top w:w="100" w:type="dxa"/>
              <w:left w:w="100" w:type="dxa"/>
              <w:bottom w:w="100" w:type="dxa"/>
              <w:right w:w="100" w:type="dxa"/>
            </w:tcMar>
            <w:vAlign w:val="top"/>
          </w:tcPr>
          <w:p w14:paraId="0318C1C0"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Name</w:t>
            </w:r>
          </w:p>
        </w:tc>
        <w:tc>
          <w:tcPr>
            <w:tcW w:w="2973" w:type="dxa"/>
            <w:tcMar>
              <w:top w:w="100" w:type="dxa"/>
              <w:left w:w="100" w:type="dxa"/>
              <w:bottom w:w="100" w:type="dxa"/>
              <w:right w:w="100" w:type="dxa"/>
            </w:tcMar>
            <w:vAlign w:val="top"/>
          </w:tcPr>
          <w:p w14:paraId="67CDA788"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Type</w:t>
            </w:r>
          </w:p>
        </w:tc>
        <w:tc>
          <w:tcPr>
            <w:tcW w:w="848" w:type="dxa"/>
            <w:tcMar>
              <w:top w:w="100" w:type="dxa"/>
              <w:left w:w="100" w:type="dxa"/>
              <w:bottom w:w="100" w:type="dxa"/>
              <w:right w:w="100" w:type="dxa"/>
            </w:tcMar>
            <w:vAlign w:val="top"/>
          </w:tcPr>
          <w:p w14:paraId="57A102DE"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Use</w:t>
            </w:r>
          </w:p>
        </w:tc>
        <w:tc>
          <w:tcPr>
            <w:tcW w:w="2938" w:type="dxa"/>
            <w:tcMar>
              <w:top w:w="100" w:type="dxa"/>
              <w:left w:w="100" w:type="dxa"/>
              <w:bottom w:w="100" w:type="dxa"/>
              <w:right w:w="100" w:type="dxa"/>
            </w:tcMar>
            <w:vAlign w:val="top"/>
          </w:tcPr>
          <w:p w14:paraId="56F7F628"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Description</w:t>
            </w:r>
          </w:p>
        </w:tc>
      </w:tr>
      <w:tr w:rsidR="004E20B1" w14:paraId="6D51DAF4" w14:textId="77777777" w:rsidTr="00F54FD9">
        <w:trPr>
          <w:trHeight w:val="20"/>
          <w:jc w:val="center"/>
        </w:trPr>
        <w:tc>
          <w:tcPr>
            <w:tcW w:w="0" w:type="auto"/>
            <w:tcMar>
              <w:top w:w="100" w:type="dxa"/>
              <w:left w:w="100" w:type="dxa"/>
              <w:bottom w:w="100" w:type="dxa"/>
              <w:right w:w="100" w:type="dxa"/>
            </w:tcMar>
            <w:vAlign w:val="top"/>
          </w:tcPr>
          <w:p w14:paraId="1FB394E0" w14:textId="64BA8017" w:rsidR="000B2713" w:rsidRPr="00F54FD9" w:rsidRDefault="00E50160" w:rsidP="00F54FD9">
            <w:pPr>
              <w:spacing w:after="0" w:line="253" w:lineRule="atLeast"/>
              <w:jc w:val="left"/>
              <w:rPr>
                <w:rFonts w:ascii="Courier New" w:eastAsia="Arial" w:hAnsi="Courier New" w:cs="Courier New"/>
              </w:rPr>
            </w:pPr>
            <w:proofErr w:type="spellStart"/>
            <w:r w:rsidRPr="00F54FD9">
              <w:rPr>
                <w:rFonts w:ascii="Courier New" w:eastAsia="Arial" w:hAnsi="Courier New" w:cs="Courier New"/>
                <w:color w:val="000000"/>
              </w:rPr>
              <w:t>faceAnimation</w:t>
            </w:r>
            <w:r w:rsidR="00C8798B" w:rsidRPr="00F54FD9">
              <w:rPr>
                <w:rFonts w:ascii="Courier New" w:eastAsia="Arial" w:hAnsi="Courier New" w:cs="Courier New"/>
                <w:color w:val="000000"/>
              </w:rPr>
              <w:t>s</w:t>
            </w:r>
            <w:proofErr w:type="spellEnd"/>
          </w:p>
        </w:tc>
        <w:tc>
          <w:tcPr>
            <w:tcW w:w="2973" w:type="dxa"/>
            <w:tcMar>
              <w:top w:w="100" w:type="dxa"/>
              <w:left w:w="100" w:type="dxa"/>
              <w:bottom w:w="100" w:type="dxa"/>
              <w:right w:w="100" w:type="dxa"/>
            </w:tcMar>
            <w:vAlign w:val="top"/>
          </w:tcPr>
          <w:p w14:paraId="476323FA" w14:textId="77777777" w:rsidR="000B2713" w:rsidRPr="00F54FD9" w:rsidRDefault="00E50160" w:rsidP="00F54FD9">
            <w:pPr>
              <w:spacing w:after="0" w:line="253" w:lineRule="atLeast"/>
              <w:jc w:val="left"/>
              <w:rPr>
                <w:rFonts w:ascii="Courier New" w:eastAsia="Arial" w:hAnsi="Courier New" w:cs="Courier New"/>
              </w:rPr>
            </w:pPr>
            <w:r w:rsidRPr="00F54FD9">
              <w:rPr>
                <w:rFonts w:ascii="Courier New" w:eastAsia="Arial" w:hAnsi="Courier New" w:cs="Courier New"/>
                <w:color w:val="000000"/>
              </w:rPr>
              <w:t>array(</w:t>
            </w:r>
            <w:proofErr w:type="spellStart"/>
            <w:r w:rsidRPr="00F54FD9">
              <w:rPr>
                <w:rFonts w:ascii="Courier New" w:eastAsia="Arial" w:hAnsi="Courier New" w:cs="Courier New"/>
                <w:color w:val="000000"/>
              </w:rPr>
              <w:t>uri</w:t>
            </w:r>
            <w:proofErr w:type="spellEnd"/>
            <w:r w:rsidRPr="00F54FD9">
              <w:rPr>
                <w:rFonts w:ascii="Courier New" w:eastAsia="Arial" w:hAnsi="Courier New" w:cs="Courier New"/>
                <w:color w:val="000000"/>
              </w:rPr>
              <w:t>)</w:t>
            </w:r>
          </w:p>
        </w:tc>
        <w:tc>
          <w:tcPr>
            <w:tcW w:w="848" w:type="dxa"/>
            <w:tcMar>
              <w:top w:w="100" w:type="dxa"/>
              <w:left w:w="100" w:type="dxa"/>
              <w:bottom w:w="100" w:type="dxa"/>
              <w:right w:w="100" w:type="dxa"/>
            </w:tcMar>
            <w:vAlign w:val="top"/>
          </w:tcPr>
          <w:p w14:paraId="4167F60D" w14:textId="24074463" w:rsidR="000B2713" w:rsidRDefault="00C8798B" w:rsidP="00F54FD9">
            <w:pPr>
              <w:spacing w:after="0" w:line="253" w:lineRule="atLeast"/>
              <w:jc w:val="left"/>
              <w:rPr>
                <w:rFonts w:ascii="Arial" w:eastAsia="Arial" w:hAnsi="Arial" w:cs="Arial"/>
              </w:rPr>
            </w:pPr>
            <w:r>
              <w:rPr>
                <w:rFonts w:ascii="Arial" w:eastAsia="Arial" w:hAnsi="Arial" w:cs="Arial"/>
                <w:color w:val="000000"/>
              </w:rPr>
              <w:t>O</w:t>
            </w:r>
          </w:p>
        </w:tc>
        <w:tc>
          <w:tcPr>
            <w:tcW w:w="2938" w:type="dxa"/>
            <w:tcMar>
              <w:top w:w="100" w:type="dxa"/>
              <w:left w:w="100" w:type="dxa"/>
              <w:bottom w:w="100" w:type="dxa"/>
              <w:right w:w="100" w:type="dxa"/>
            </w:tcMar>
            <w:vAlign w:val="top"/>
          </w:tcPr>
          <w:p w14:paraId="4C572E75"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Lists the supported face animation types. Each item in the array is a string representing a supported face animation type.</w:t>
            </w:r>
          </w:p>
          <w:p w14:paraId="479E2142"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 </w:t>
            </w:r>
          </w:p>
          <w:p w14:paraId="186ECA41" w14:textId="45D75B86" w:rsidR="000B2713" w:rsidRDefault="00E50160" w:rsidP="00F54FD9">
            <w:pPr>
              <w:spacing w:after="0" w:line="253" w:lineRule="atLeast"/>
              <w:jc w:val="left"/>
              <w:rPr>
                <w:rFonts w:ascii="Arial" w:eastAsia="Arial" w:hAnsi="Arial" w:cs="Arial"/>
              </w:rPr>
            </w:pPr>
            <w:r>
              <w:rPr>
                <w:rFonts w:ascii="Arial" w:eastAsia="Arial" w:hAnsi="Arial" w:cs="Arial"/>
                <w:color w:val="000000"/>
              </w:rPr>
              <w:t xml:space="preserve">Each identifier should be formatted as a URN that includes an identifier of the framework, followed by an identifier of the facial </w:t>
            </w:r>
            <w:proofErr w:type="spellStart"/>
            <w:r>
              <w:rPr>
                <w:rFonts w:ascii="Arial" w:eastAsia="Arial" w:hAnsi="Arial" w:cs="Arial"/>
                <w:color w:val="000000"/>
              </w:rPr>
              <w:t>blendshape</w:t>
            </w:r>
            <w:proofErr w:type="spellEnd"/>
            <w:r>
              <w:rPr>
                <w:rFonts w:ascii="Arial" w:eastAsia="Arial" w:hAnsi="Arial" w:cs="Arial"/>
                <w:color w:val="000000"/>
              </w:rPr>
              <w:t xml:space="preserve"> set. </w:t>
            </w:r>
          </w:p>
        </w:tc>
      </w:tr>
      <w:tr w:rsidR="004E20B1" w14:paraId="21F059E7" w14:textId="77777777" w:rsidTr="00F54FD9">
        <w:trPr>
          <w:trHeight w:val="20"/>
          <w:jc w:val="center"/>
        </w:trPr>
        <w:tc>
          <w:tcPr>
            <w:tcW w:w="0" w:type="auto"/>
            <w:tcMar>
              <w:top w:w="100" w:type="dxa"/>
              <w:left w:w="100" w:type="dxa"/>
              <w:bottom w:w="100" w:type="dxa"/>
              <w:right w:w="100" w:type="dxa"/>
            </w:tcMar>
            <w:vAlign w:val="top"/>
          </w:tcPr>
          <w:p w14:paraId="4FF51849" w14:textId="5C321BBA" w:rsidR="000B2713" w:rsidRPr="00F54FD9" w:rsidRDefault="00E50160" w:rsidP="00F54FD9">
            <w:pPr>
              <w:spacing w:after="0" w:line="253" w:lineRule="atLeast"/>
              <w:jc w:val="left"/>
              <w:rPr>
                <w:rFonts w:ascii="Courier New" w:eastAsia="Arial" w:hAnsi="Courier New" w:cs="Courier New"/>
              </w:rPr>
            </w:pPr>
            <w:proofErr w:type="spellStart"/>
            <w:r w:rsidRPr="00F54FD9">
              <w:rPr>
                <w:rFonts w:ascii="Courier New" w:eastAsia="Arial" w:hAnsi="Courier New" w:cs="Courier New"/>
                <w:color w:val="000000"/>
              </w:rPr>
              <w:lastRenderedPageBreak/>
              <w:t>bodyAnimation</w:t>
            </w:r>
            <w:r w:rsidR="00C8798B" w:rsidRPr="00F54FD9">
              <w:rPr>
                <w:rFonts w:ascii="Courier New" w:eastAsia="Arial" w:hAnsi="Courier New" w:cs="Courier New"/>
                <w:color w:val="000000"/>
              </w:rPr>
              <w:t>s</w:t>
            </w:r>
            <w:proofErr w:type="spellEnd"/>
          </w:p>
        </w:tc>
        <w:tc>
          <w:tcPr>
            <w:tcW w:w="2973" w:type="dxa"/>
            <w:tcMar>
              <w:top w:w="100" w:type="dxa"/>
              <w:left w:w="100" w:type="dxa"/>
              <w:bottom w:w="100" w:type="dxa"/>
              <w:right w:w="100" w:type="dxa"/>
            </w:tcMar>
            <w:vAlign w:val="top"/>
          </w:tcPr>
          <w:p w14:paraId="08B184FC" w14:textId="77777777" w:rsidR="000B2713" w:rsidRPr="00F54FD9" w:rsidRDefault="00E50160" w:rsidP="00F54FD9">
            <w:pPr>
              <w:spacing w:after="0" w:line="253" w:lineRule="atLeast"/>
              <w:jc w:val="left"/>
              <w:rPr>
                <w:rFonts w:ascii="Courier New" w:eastAsia="Arial" w:hAnsi="Courier New" w:cs="Courier New"/>
              </w:rPr>
            </w:pPr>
            <w:r w:rsidRPr="00F54FD9">
              <w:rPr>
                <w:rFonts w:ascii="Courier New" w:eastAsia="Arial" w:hAnsi="Courier New" w:cs="Courier New"/>
                <w:color w:val="000000"/>
              </w:rPr>
              <w:t>array(</w:t>
            </w:r>
            <w:proofErr w:type="spellStart"/>
            <w:r w:rsidRPr="00F54FD9">
              <w:rPr>
                <w:rFonts w:ascii="Courier New" w:eastAsia="Arial" w:hAnsi="Courier New" w:cs="Courier New"/>
                <w:color w:val="000000"/>
              </w:rPr>
              <w:t>uri</w:t>
            </w:r>
            <w:proofErr w:type="spellEnd"/>
            <w:r w:rsidRPr="00F54FD9">
              <w:rPr>
                <w:rFonts w:ascii="Courier New" w:eastAsia="Arial" w:hAnsi="Courier New" w:cs="Courier New"/>
                <w:color w:val="000000"/>
              </w:rPr>
              <w:t>)</w:t>
            </w:r>
          </w:p>
        </w:tc>
        <w:tc>
          <w:tcPr>
            <w:tcW w:w="848" w:type="dxa"/>
            <w:tcMar>
              <w:top w:w="100" w:type="dxa"/>
              <w:left w:w="100" w:type="dxa"/>
              <w:bottom w:w="100" w:type="dxa"/>
              <w:right w:w="100" w:type="dxa"/>
            </w:tcMar>
            <w:vAlign w:val="top"/>
          </w:tcPr>
          <w:p w14:paraId="1D477092" w14:textId="71DF05CC" w:rsidR="000B2713" w:rsidRDefault="00C8798B" w:rsidP="00F54FD9">
            <w:pPr>
              <w:spacing w:after="0" w:line="253" w:lineRule="atLeast"/>
              <w:jc w:val="left"/>
              <w:rPr>
                <w:rFonts w:ascii="Arial" w:eastAsia="Arial" w:hAnsi="Arial" w:cs="Arial"/>
              </w:rPr>
            </w:pPr>
            <w:r>
              <w:rPr>
                <w:rFonts w:ascii="Arial" w:eastAsia="Arial" w:hAnsi="Arial" w:cs="Arial"/>
                <w:color w:val="000000"/>
              </w:rPr>
              <w:t>O</w:t>
            </w:r>
          </w:p>
        </w:tc>
        <w:tc>
          <w:tcPr>
            <w:tcW w:w="2938" w:type="dxa"/>
            <w:tcMar>
              <w:top w:w="100" w:type="dxa"/>
              <w:left w:w="100" w:type="dxa"/>
              <w:bottom w:w="100" w:type="dxa"/>
              <w:right w:w="100" w:type="dxa"/>
            </w:tcMar>
            <w:vAlign w:val="top"/>
          </w:tcPr>
          <w:p w14:paraId="58B64D48"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Lists the supported body animation types. Each item in the array is a string representing a supported body animation type.</w:t>
            </w:r>
          </w:p>
          <w:p w14:paraId="64BF9E7E"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 </w:t>
            </w:r>
          </w:p>
          <w:p w14:paraId="263031B9" w14:textId="13EE4AAA" w:rsidR="000B2713" w:rsidRDefault="00E50160" w:rsidP="00F54FD9">
            <w:pPr>
              <w:spacing w:after="0" w:line="253" w:lineRule="atLeast"/>
              <w:jc w:val="left"/>
              <w:rPr>
                <w:rFonts w:ascii="Arial" w:eastAsia="Arial" w:hAnsi="Arial" w:cs="Arial"/>
              </w:rPr>
            </w:pPr>
            <w:r>
              <w:rPr>
                <w:rFonts w:ascii="Arial" w:eastAsia="Arial" w:hAnsi="Arial" w:cs="Arial"/>
                <w:color w:val="000000"/>
              </w:rPr>
              <w:t xml:space="preserve">Each identifier should be formatted as a URN that includes an identifier of the body animation/tracking framework, followed by an identifier of the body joint set. </w:t>
            </w:r>
          </w:p>
        </w:tc>
      </w:tr>
      <w:tr w:rsidR="004E20B1" w14:paraId="4879D429" w14:textId="77777777" w:rsidTr="00F54FD9">
        <w:trPr>
          <w:trHeight w:val="20"/>
          <w:jc w:val="center"/>
        </w:trPr>
        <w:tc>
          <w:tcPr>
            <w:tcW w:w="0" w:type="auto"/>
            <w:tcMar>
              <w:top w:w="100" w:type="dxa"/>
              <w:left w:w="100" w:type="dxa"/>
              <w:bottom w:w="100" w:type="dxa"/>
              <w:right w:w="100" w:type="dxa"/>
            </w:tcMar>
            <w:vAlign w:val="top"/>
          </w:tcPr>
          <w:p w14:paraId="765ACB34" w14:textId="4F1BF990" w:rsidR="000B2713" w:rsidRPr="00F54FD9" w:rsidRDefault="00E50160" w:rsidP="00F54FD9">
            <w:pPr>
              <w:spacing w:after="0" w:line="253" w:lineRule="atLeast"/>
              <w:jc w:val="left"/>
              <w:rPr>
                <w:rFonts w:ascii="Courier New" w:eastAsia="Arial" w:hAnsi="Courier New" w:cs="Courier New"/>
              </w:rPr>
            </w:pPr>
            <w:proofErr w:type="spellStart"/>
            <w:r w:rsidRPr="00F54FD9">
              <w:rPr>
                <w:rFonts w:ascii="Courier New" w:eastAsia="Arial" w:hAnsi="Courier New" w:cs="Courier New"/>
                <w:color w:val="000000"/>
              </w:rPr>
              <w:t>handAnimation</w:t>
            </w:r>
            <w:r w:rsidR="00C8798B" w:rsidRPr="00F54FD9">
              <w:rPr>
                <w:rFonts w:ascii="Courier New" w:eastAsia="Arial" w:hAnsi="Courier New" w:cs="Courier New"/>
                <w:color w:val="000000"/>
              </w:rPr>
              <w:t>s</w:t>
            </w:r>
            <w:proofErr w:type="spellEnd"/>
          </w:p>
        </w:tc>
        <w:tc>
          <w:tcPr>
            <w:tcW w:w="2973" w:type="dxa"/>
            <w:tcMar>
              <w:top w:w="100" w:type="dxa"/>
              <w:left w:w="100" w:type="dxa"/>
              <w:bottom w:w="100" w:type="dxa"/>
              <w:right w:w="100" w:type="dxa"/>
            </w:tcMar>
            <w:vAlign w:val="top"/>
          </w:tcPr>
          <w:p w14:paraId="1432903D" w14:textId="77777777" w:rsidR="000B2713" w:rsidRPr="00F54FD9" w:rsidRDefault="00E50160" w:rsidP="00F54FD9">
            <w:pPr>
              <w:spacing w:after="0" w:line="253" w:lineRule="atLeast"/>
              <w:jc w:val="left"/>
              <w:rPr>
                <w:rFonts w:ascii="Courier New" w:eastAsia="Arial" w:hAnsi="Courier New" w:cs="Courier New"/>
              </w:rPr>
            </w:pPr>
            <w:r w:rsidRPr="00F54FD9">
              <w:rPr>
                <w:rFonts w:ascii="Courier New" w:eastAsia="Arial" w:hAnsi="Courier New" w:cs="Courier New"/>
                <w:color w:val="000000"/>
              </w:rPr>
              <w:t>array(</w:t>
            </w:r>
            <w:proofErr w:type="spellStart"/>
            <w:r w:rsidRPr="00F54FD9">
              <w:rPr>
                <w:rFonts w:ascii="Courier New" w:eastAsia="Arial" w:hAnsi="Courier New" w:cs="Courier New"/>
                <w:color w:val="000000"/>
              </w:rPr>
              <w:t>uri</w:t>
            </w:r>
            <w:proofErr w:type="spellEnd"/>
            <w:r w:rsidRPr="00F54FD9">
              <w:rPr>
                <w:rFonts w:ascii="Courier New" w:eastAsia="Arial" w:hAnsi="Courier New" w:cs="Courier New"/>
                <w:color w:val="000000"/>
              </w:rPr>
              <w:t>)</w:t>
            </w:r>
          </w:p>
        </w:tc>
        <w:tc>
          <w:tcPr>
            <w:tcW w:w="848" w:type="dxa"/>
            <w:tcMar>
              <w:top w:w="100" w:type="dxa"/>
              <w:left w:w="100" w:type="dxa"/>
              <w:bottom w:w="100" w:type="dxa"/>
              <w:right w:w="100" w:type="dxa"/>
            </w:tcMar>
            <w:vAlign w:val="top"/>
          </w:tcPr>
          <w:p w14:paraId="72D441DC" w14:textId="37B3106F" w:rsidR="000B2713" w:rsidRDefault="00C8798B" w:rsidP="00F54FD9">
            <w:pPr>
              <w:spacing w:after="0" w:line="253" w:lineRule="atLeast"/>
              <w:jc w:val="left"/>
              <w:rPr>
                <w:rFonts w:ascii="Arial" w:eastAsia="Arial" w:hAnsi="Arial" w:cs="Arial"/>
              </w:rPr>
            </w:pPr>
            <w:r>
              <w:rPr>
                <w:rFonts w:ascii="Arial" w:eastAsia="Arial" w:hAnsi="Arial" w:cs="Arial"/>
                <w:color w:val="000000"/>
              </w:rPr>
              <w:t>O</w:t>
            </w:r>
          </w:p>
        </w:tc>
        <w:tc>
          <w:tcPr>
            <w:tcW w:w="2938" w:type="dxa"/>
            <w:tcMar>
              <w:top w:w="100" w:type="dxa"/>
              <w:left w:w="100" w:type="dxa"/>
              <w:bottom w:w="100" w:type="dxa"/>
              <w:right w:w="100" w:type="dxa"/>
            </w:tcMar>
            <w:vAlign w:val="top"/>
          </w:tcPr>
          <w:p w14:paraId="53EF7C9F"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Lists the supported hand animation types. Each item in the array is a string representing a supported hand animation type.</w:t>
            </w:r>
          </w:p>
          <w:p w14:paraId="258CC897"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 </w:t>
            </w:r>
          </w:p>
          <w:p w14:paraId="24F800C1" w14:textId="77777777" w:rsidR="000B2713" w:rsidRDefault="00E50160" w:rsidP="00F54FD9">
            <w:pPr>
              <w:spacing w:after="0" w:line="253" w:lineRule="atLeast"/>
              <w:jc w:val="left"/>
              <w:rPr>
                <w:rFonts w:ascii="Arial" w:eastAsia="Arial" w:hAnsi="Arial" w:cs="Arial"/>
              </w:rPr>
            </w:pPr>
            <w:r>
              <w:rPr>
                <w:rFonts w:ascii="Arial" w:eastAsia="Arial" w:hAnsi="Arial" w:cs="Arial"/>
                <w:color w:val="000000"/>
              </w:rPr>
              <w:t> </w:t>
            </w:r>
          </w:p>
          <w:p w14:paraId="5941B2EB" w14:textId="6B8A4066" w:rsidR="000B2713" w:rsidRDefault="00E50160" w:rsidP="00F54FD9">
            <w:pPr>
              <w:spacing w:after="0" w:line="253" w:lineRule="atLeast"/>
              <w:jc w:val="left"/>
              <w:rPr>
                <w:rFonts w:ascii="Arial" w:eastAsia="Arial" w:hAnsi="Arial" w:cs="Arial"/>
              </w:rPr>
            </w:pPr>
            <w:r>
              <w:rPr>
                <w:rFonts w:ascii="Arial" w:eastAsia="Arial" w:hAnsi="Arial" w:cs="Arial"/>
                <w:color w:val="000000"/>
              </w:rPr>
              <w:t xml:space="preserve">Each identifier should be formatted as a URN that includes an identifier of the body animation/tracking framework, followed by an identifier of the body joint set. </w:t>
            </w:r>
          </w:p>
        </w:tc>
      </w:tr>
      <w:tr w:rsidR="004E20B1" w14:paraId="5C8058E2" w14:textId="77777777" w:rsidTr="00F54FD9">
        <w:trPr>
          <w:trHeight w:val="20"/>
          <w:jc w:val="center"/>
        </w:trPr>
        <w:tc>
          <w:tcPr>
            <w:tcW w:w="0" w:type="auto"/>
            <w:tcMar>
              <w:top w:w="100" w:type="dxa"/>
              <w:left w:w="100" w:type="dxa"/>
              <w:bottom w:w="100" w:type="dxa"/>
              <w:right w:w="100" w:type="dxa"/>
            </w:tcMar>
            <w:vAlign w:val="top"/>
          </w:tcPr>
          <w:p w14:paraId="328DF939" w14:textId="5AF4A10B" w:rsidR="00C8798B" w:rsidRPr="00F54FD9" w:rsidRDefault="00C8798B" w:rsidP="00F54FD9">
            <w:pPr>
              <w:spacing w:after="0" w:line="253" w:lineRule="atLeast"/>
              <w:jc w:val="left"/>
              <w:rPr>
                <w:rFonts w:ascii="Courier New" w:eastAsia="Arial" w:hAnsi="Courier New" w:cs="Courier New"/>
                <w:color w:val="000000"/>
              </w:rPr>
            </w:pPr>
            <w:proofErr w:type="spellStart"/>
            <w:r w:rsidRPr="00F54FD9">
              <w:rPr>
                <w:rFonts w:ascii="Courier New" w:eastAsia="Arial" w:hAnsi="Courier New" w:cs="Courier New"/>
                <w:color w:val="000000"/>
              </w:rPr>
              <w:t>landmarkAnimations</w:t>
            </w:r>
            <w:proofErr w:type="spellEnd"/>
          </w:p>
        </w:tc>
        <w:tc>
          <w:tcPr>
            <w:tcW w:w="2973" w:type="dxa"/>
            <w:tcMar>
              <w:top w:w="100" w:type="dxa"/>
              <w:left w:w="100" w:type="dxa"/>
              <w:bottom w:w="100" w:type="dxa"/>
              <w:right w:w="100" w:type="dxa"/>
            </w:tcMar>
            <w:vAlign w:val="top"/>
          </w:tcPr>
          <w:p w14:paraId="0B9ED2BB" w14:textId="23F4246F" w:rsidR="00C8798B" w:rsidRPr="00F54FD9" w:rsidRDefault="00C8798B" w:rsidP="00F54FD9">
            <w:pPr>
              <w:spacing w:after="0" w:line="253" w:lineRule="atLeast"/>
              <w:jc w:val="left"/>
              <w:rPr>
                <w:rFonts w:ascii="Courier New" w:eastAsia="Arial" w:hAnsi="Courier New" w:cs="Courier New"/>
                <w:color w:val="000000"/>
              </w:rPr>
            </w:pPr>
            <w:r w:rsidRPr="00F54FD9">
              <w:rPr>
                <w:rFonts w:ascii="Courier New" w:eastAsia="Arial" w:hAnsi="Courier New" w:cs="Courier New"/>
                <w:color w:val="000000"/>
              </w:rPr>
              <w:t>array(</w:t>
            </w:r>
            <w:proofErr w:type="spellStart"/>
            <w:r w:rsidRPr="00F54FD9">
              <w:rPr>
                <w:rFonts w:ascii="Courier New" w:eastAsia="Arial" w:hAnsi="Courier New" w:cs="Courier New"/>
                <w:color w:val="000000"/>
              </w:rPr>
              <w:t>uri</w:t>
            </w:r>
            <w:proofErr w:type="spellEnd"/>
            <w:r w:rsidRPr="00F54FD9">
              <w:rPr>
                <w:rFonts w:ascii="Courier New" w:eastAsia="Arial" w:hAnsi="Courier New" w:cs="Courier New"/>
                <w:color w:val="000000"/>
              </w:rPr>
              <w:t>)</w:t>
            </w:r>
          </w:p>
        </w:tc>
        <w:tc>
          <w:tcPr>
            <w:tcW w:w="848" w:type="dxa"/>
            <w:tcMar>
              <w:top w:w="100" w:type="dxa"/>
              <w:left w:w="100" w:type="dxa"/>
              <w:bottom w:w="100" w:type="dxa"/>
              <w:right w:w="100" w:type="dxa"/>
            </w:tcMar>
            <w:vAlign w:val="top"/>
          </w:tcPr>
          <w:p w14:paraId="67070D4C" w14:textId="1E41A769" w:rsidR="00C8798B" w:rsidRDefault="00C8798B" w:rsidP="00F54FD9">
            <w:pPr>
              <w:spacing w:after="0" w:line="253" w:lineRule="atLeast"/>
              <w:jc w:val="left"/>
              <w:rPr>
                <w:rFonts w:ascii="Arial" w:eastAsia="Arial" w:hAnsi="Arial" w:cs="Arial"/>
                <w:color w:val="000000"/>
              </w:rPr>
            </w:pPr>
            <w:r>
              <w:rPr>
                <w:rFonts w:ascii="Arial" w:eastAsia="Arial" w:hAnsi="Arial" w:cs="Arial"/>
                <w:color w:val="000000"/>
              </w:rPr>
              <w:t>O</w:t>
            </w:r>
          </w:p>
        </w:tc>
        <w:tc>
          <w:tcPr>
            <w:tcW w:w="2938" w:type="dxa"/>
            <w:tcMar>
              <w:top w:w="100" w:type="dxa"/>
              <w:left w:w="100" w:type="dxa"/>
              <w:bottom w:w="100" w:type="dxa"/>
              <w:right w:w="100" w:type="dxa"/>
            </w:tcMar>
            <w:vAlign w:val="top"/>
          </w:tcPr>
          <w:p w14:paraId="58C10962" w14:textId="77777777" w:rsidR="00C8798B" w:rsidRDefault="00C8798B" w:rsidP="00F54FD9">
            <w:pPr>
              <w:spacing w:after="0" w:line="253" w:lineRule="atLeast"/>
              <w:jc w:val="left"/>
              <w:rPr>
                <w:rFonts w:ascii="Arial" w:eastAsia="Arial" w:hAnsi="Arial" w:cs="Arial"/>
                <w:color w:val="000000"/>
              </w:rPr>
            </w:pPr>
            <w:r>
              <w:rPr>
                <w:rFonts w:ascii="Arial" w:eastAsia="Arial" w:hAnsi="Arial" w:cs="Arial"/>
                <w:color w:val="000000"/>
              </w:rPr>
              <w:t>Lists the supported landmark animation types. Each item in the array is a string representing a supported landmark animation type.</w:t>
            </w:r>
          </w:p>
          <w:p w14:paraId="149613C0" w14:textId="69A036B3" w:rsidR="00C8798B" w:rsidRDefault="00C8798B" w:rsidP="00F54FD9">
            <w:pPr>
              <w:spacing w:after="0" w:line="253" w:lineRule="atLeast"/>
              <w:jc w:val="left"/>
              <w:rPr>
                <w:rFonts w:ascii="Arial" w:eastAsia="Arial" w:hAnsi="Arial" w:cs="Arial"/>
                <w:color w:val="000000"/>
              </w:rPr>
            </w:pPr>
            <w:r>
              <w:rPr>
                <w:rFonts w:ascii="Arial" w:eastAsia="Arial" w:hAnsi="Arial" w:cs="Arial"/>
                <w:color w:val="000000"/>
              </w:rPr>
              <w:t xml:space="preserve">Each identifier should be formatted as a URN that includes an identifier of the </w:t>
            </w:r>
            <w:proofErr w:type="gramStart"/>
            <w:r>
              <w:rPr>
                <w:rFonts w:ascii="Arial" w:eastAsia="Arial" w:hAnsi="Arial" w:cs="Arial"/>
                <w:color w:val="000000"/>
              </w:rPr>
              <w:t>landmark  animation</w:t>
            </w:r>
            <w:proofErr w:type="gramEnd"/>
            <w:r>
              <w:rPr>
                <w:rFonts w:ascii="Arial" w:eastAsia="Arial" w:hAnsi="Arial" w:cs="Arial"/>
                <w:color w:val="000000"/>
              </w:rPr>
              <w:t xml:space="preserve">/tracking framework, followed by an identifier of the landmark set. </w:t>
            </w:r>
          </w:p>
        </w:tc>
      </w:tr>
      <w:tr w:rsidR="004E20B1" w14:paraId="769FCBC8" w14:textId="77777777" w:rsidTr="00F54FD9">
        <w:trPr>
          <w:trHeight w:val="20"/>
          <w:jc w:val="center"/>
        </w:trPr>
        <w:tc>
          <w:tcPr>
            <w:tcW w:w="0" w:type="auto"/>
            <w:tcMar>
              <w:top w:w="100" w:type="dxa"/>
              <w:left w:w="100" w:type="dxa"/>
              <w:bottom w:w="100" w:type="dxa"/>
              <w:right w:w="100" w:type="dxa"/>
            </w:tcMar>
            <w:vAlign w:val="top"/>
          </w:tcPr>
          <w:p w14:paraId="384C3DFE" w14:textId="0CE8123A" w:rsidR="00C8798B" w:rsidRPr="00F54FD9" w:rsidRDefault="00C8798B" w:rsidP="00F54FD9">
            <w:pPr>
              <w:spacing w:after="0" w:line="253" w:lineRule="atLeast"/>
              <w:jc w:val="left"/>
              <w:rPr>
                <w:rFonts w:ascii="Courier New" w:eastAsia="Arial" w:hAnsi="Courier New" w:cs="Courier New"/>
                <w:color w:val="000000"/>
              </w:rPr>
            </w:pPr>
            <w:proofErr w:type="spellStart"/>
            <w:r w:rsidRPr="00F54FD9">
              <w:rPr>
                <w:rFonts w:ascii="Courier New" w:eastAsia="Arial" w:hAnsi="Courier New" w:cs="Courier New"/>
                <w:color w:val="000000"/>
              </w:rPr>
              <w:t>proprietaryAnimations</w:t>
            </w:r>
            <w:proofErr w:type="spellEnd"/>
          </w:p>
        </w:tc>
        <w:tc>
          <w:tcPr>
            <w:tcW w:w="2973" w:type="dxa"/>
            <w:tcMar>
              <w:top w:w="100" w:type="dxa"/>
              <w:left w:w="100" w:type="dxa"/>
              <w:bottom w:w="100" w:type="dxa"/>
              <w:right w:w="100" w:type="dxa"/>
            </w:tcMar>
            <w:vAlign w:val="top"/>
          </w:tcPr>
          <w:p w14:paraId="5FF30DDE" w14:textId="50A2F153" w:rsidR="00C8798B" w:rsidRPr="00F54FD9" w:rsidRDefault="00C8798B" w:rsidP="00F54FD9">
            <w:pPr>
              <w:spacing w:after="0" w:line="253" w:lineRule="atLeast"/>
              <w:jc w:val="left"/>
              <w:rPr>
                <w:rFonts w:ascii="Courier New" w:eastAsia="Arial" w:hAnsi="Courier New" w:cs="Courier New"/>
                <w:color w:val="000000"/>
              </w:rPr>
            </w:pPr>
            <w:r w:rsidRPr="00F54FD9">
              <w:rPr>
                <w:rFonts w:ascii="Courier New" w:eastAsia="Arial" w:hAnsi="Courier New" w:cs="Courier New"/>
                <w:color w:val="000000"/>
              </w:rPr>
              <w:t>array(</w:t>
            </w:r>
            <w:r w:rsidRPr="00F54FD9">
              <w:rPr>
                <w:rFonts w:ascii="Courier New" w:eastAsia="Arial" w:hAnsi="Courier New" w:cs="Courier New"/>
                <w:color w:val="000000"/>
              </w:rPr>
              <w:br/>
            </w:r>
            <w:proofErr w:type="spellStart"/>
            <w:r w:rsidRPr="00F54FD9">
              <w:rPr>
                <w:rFonts w:ascii="Courier New" w:eastAsia="Arial" w:hAnsi="Courier New" w:cs="Courier New"/>
                <w:color w:val="000000"/>
              </w:rPr>
              <w:t>ProprietaryAnimation</w:t>
            </w:r>
            <w:proofErr w:type="spellEnd"/>
            <w:r w:rsidRPr="00F54FD9">
              <w:rPr>
                <w:rFonts w:ascii="Courier New" w:eastAsia="Arial" w:hAnsi="Courier New" w:cs="Courier New"/>
                <w:color w:val="000000"/>
              </w:rPr>
              <w:t>)</w:t>
            </w:r>
          </w:p>
        </w:tc>
        <w:tc>
          <w:tcPr>
            <w:tcW w:w="848" w:type="dxa"/>
            <w:tcMar>
              <w:top w:w="100" w:type="dxa"/>
              <w:left w:w="100" w:type="dxa"/>
              <w:bottom w:w="100" w:type="dxa"/>
              <w:right w:w="100" w:type="dxa"/>
            </w:tcMar>
            <w:vAlign w:val="top"/>
          </w:tcPr>
          <w:p w14:paraId="0A67DA43" w14:textId="264BA30C" w:rsidR="00C8798B" w:rsidRDefault="00C8798B" w:rsidP="00F54FD9">
            <w:pPr>
              <w:spacing w:after="0" w:line="253" w:lineRule="atLeast"/>
              <w:jc w:val="left"/>
              <w:rPr>
                <w:rFonts w:ascii="Arial" w:eastAsia="Arial" w:hAnsi="Arial" w:cs="Arial"/>
                <w:color w:val="000000"/>
              </w:rPr>
            </w:pPr>
            <w:r>
              <w:rPr>
                <w:rFonts w:ascii="Arial" w:eastAsia="Arial" w:hAnsi="Arial" w:cs="Arial"/>
                <w:color w:val="000000"/>
              </w:rPr>
              <w:t>O</w:t>
            </w:r>
          </w:p>
        </w:tc>
        <w:tc>
          <w:tcPr>
            <w:tcW w:w="2938" w:type="dxa"/>
            <w:tcMar>
              <w:top w:w="100" w:type="dxa"/>
              <w:left w:w="100" w:type="dxa"/>
              <w:bottom w:w="100" w:type="dxa"/>
              <w:right w:w="100" w:type="dxa"/>
            </w:tcMar>
            <w:vAlign w:val="top"/>
          </w:tcPr>
          <w:p w14:paraId="5D304C74" w14:textId="77777777" w:rsidR="00C8798B" w:rsidRDefault="00C8798B" w:rsidP="007A61BA">
            <w:pPr>
              <w:spacing w:after="0" w:line="253" w:lineRule="atLeast"/>
              <w:jc w:val="left"/>
              <w:rPr>
                <w:rFonts w:ascii="Arial" w:eastAsia="Arial" w:hAnsi="Arial" w:cs="Arial"/>
                <w:color w:val="000000"/>
              </w:rPr>
            </w:pPr>
            <w:r>
              <w:rPr>
                <w:rFonts w:ascii="Arial" w:eastAsia="Arial" w:hAnsi="Arial" w:cs="Arial"/>
                <w:color w:val="000000"/>
              </w:rPr>
              <w:t>A list of proprietary animation descriptions, which may be used to animate assets in the ARF container.</w:t>
            </w:r>
          </w:p>
          <w:p w14:paraId="785FA4A1" w14:textId="77777777" w:rsidR="004E20B1" w:rsidRDefault="004E20B1" w:rsidP="007A61BA">
            <w:pPr>
              <w:spacing w:after="0" w:line="253" w:lineRule="atLeast"/>
              <w:jc w:val="left"/>
              <w:rPr>
                <w:rFonts w:ascii="Arial" w:eastAsia="Arial" w:hAnsi="Arial" w:cs="Arial"/>
                <w:color w:val="000000"/>
              </w:rPr>
            </w:pPr>
          </w:p>
          <w:p w14:paraId="4D2D034C" w14:textId="3000A530" w:rsidR="004E20B1" w:rsidRDefault="004E20B1" w:rsidP="00F54FD9">
            <w:pPr>
              <w:spacing w:after="0" w:line="253" w:lineRule="atLeast"/>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_Ref189049832 \w \h </w:instrText>
            </w:r>
            <w:r>
              <w:rPr>
                <w:rFonts w:ascii="Arial" w:eastAsia="Arial" w:hAnsi="Arial" w:cs="Arial"/>
                <w:color w:val="000000"/>
              </w:rPr>
            </w:r>
            <w:r>
              <w:rPr>
                <w:rFonts w:ascii="Arial" w:eastAsia="Arial" w:hAnsi="Arial" w:cs="Arial"/>
                <w:color w:val="000000"/>
              </w:rPr>
              <w:fldChar w:fldCharType="separate"/>
            </w:r>
            <w:r w:rsidR="00195BBA">
              <w:rPr>
                <w:rFonts w:ascii="Arial" w:eastAsia="Arial" w:hAnsi="Arial" w:cs="Arial"/>
                <w:color w:val="000000"/>
              </w:rPr>
              <w:t>6.2.4</w:t>
            </w:r>
            <w:r>
              <w:rPr>
                <w:rFonts w:ascii="Arial" w:eastAsia="Arial" w:hAnsi="Arial" w:cs="Arial"/>
                <w:color w:val="000000"/>
              </w:rPr>
              <w:fldChar w:fldCharType="end"/>
            </w:r>
            <w:r>
              <w:rPr>
                <w:rFonts w:ascii="Arial" w:eastAsia="Arial" w:hAnsi="Arial" w:cs="Arial"/>
                <w:color w:val="000000"/>
              </w:rPr>
              <w:t>.</w:t>
            </w:r>
          </w:p>
        </w:tc>
      </w:tr>
      <w:tr w:rsidR="007A61BA" w14:paraId="704F2230" w14:textId="77777777" w:rsidTr="00F54FD9">
        <w:trPr>
          <w:jc w:val="center"/>
        </w:trPr>
        <w:tc>
          <w:tcPr>
            <w:tcW w:w="0" w:type="auto"/>
            <w:gridSpan w:val="4"/>
            <w:tcMar>
              <w:top w:w="0" w:type="dxa"/>
              <w:left w:w="108" w:type="dxa"/>
              <w:bottom w:w="0" w:type="dxa"/>
              <w:right w:w="108" w:type="dxa"/>
            </w:tcMar>
            <w:vAlign w:val="top"/>
          </w:tcPr>
          <w:p w14:paraId="51B4B837" w14:textId="77777777" w:rsidR="007A61BA" w:rsidRPr="001115B4" w:rsidRDefault="007A61BA" w:rsidP="00E47D87">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1D0BFF55" w14:textId="77777777" w:rsidR="007A61BA" w:rsidRPr="001115B4" w:rsidRDefault="007A61BA" w:rsidP="00E47D87">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496E899A" w14:textId="77777777" w:rsidR="0064362B" w:rsidRPr="00656F45" w:rsidRDefault="0064362B">
      <w:pPr>
        <w:pStyle w:val="Heading3"/>
        <w:pPrChange w:id="453" w:author="Imed Bouazizi" w:date="2025-05-06T11:28:00Z" w16du:dateUtc="2025-05-06T16:28:00Z">
          <w:pPr>
            <w:pStyle w:val="Heading1"/>
            <w:numPr>
              <w:ilvl w:val="2"/>
            </w:numPr>
            <w:tabs>
              <w:tab w:val="left" w:pos="720"/>
            </w:tabs>
          </w:pPr>
        </w:pPrChange>
      </w:pPr>
      <w:bookmarkStart w:id="454" w:name="_Toc189050685"/>
      <w:bookmarkStart w:id="455" w:name="_Toc189052559"/>
      <w:bookmarkStart w:id="456" w:name="_Toc189054999"/>
      <w:bookmarkEnd w:id="454"/>
      <w:bookmarkEnd w:id="455"/>
      <w:bookmarkEnd w:id="456"/>
      <w:r w:rsidRPr="00656F45">
        <w:lastRenderedPageBreak/>
        <w:tab/>
      </w:r>
      <w:bookmarkStart w:id="457" w:name="_Ref189049832"/>
      <w:bookmarkStart w:id="458" w:name="_Toc197899410"/>
      <w:r w:rsidRPr="00656F45">
        <w:t>Proprietary Animation</w:t>
      </w:r>
      <w:bookmarkEnd w:id="457"/>
      <w:bookmarkEnd w:id="458"/>
    </w:p>
    <w:p w14:paraId="30A1A466" w14:textId="02333DAE" w:rsidR="0064362B" w:rsidRDefault="0064362B" w:rsidP="0064362B">
      <w:r>
        <w:t xml:space="preserve">The component </w:t>
      </w:r>
      <w:proofErr w:type="spellStart"/>
      <w:r w:rsidRPr="00F54FD9">
        <w:rPr>
          <w:rFonts w:ascii="Courier New" w:hAnsi="Courier New" w:cs="Courier New"/>
          <w:b/>
        </w:rPr>
        <w:t>proprietary</w:t>
      </w:r>
      <w:r w:rsidR="00295F21" w:rsidRPr="00F54FD9">
        <w:rPr>
          <w:rFonts w:ascii="Courier New" w:hAnsi="Courier New" w:cs="Courier New"/>
          <w:b/>
        </w:rPr>
        <w:t>A</w:t>
      </w:r>
      <w:r w:rsidRPr="00F54FD9">
        <w:rPr>
          <w:rFonts w:ascii="Courier New" w:hAnsi="Courier New" w:cs="Courier New"/>
          <w:b/>
        </w:rPr>
        <w:t>nimation</w:t>
      </w:r>
      <w:r w:rsidR="00295F21" w:rsidRPr="00F54FD9">
        <w:rPr>
          <w:rFonts w:ascii="Courier New" w:hAnsi="Courier New" w:cs="Courier New"/>
          <w:b/>
        </w:rPr>
        <w:t>s</w:t>
      </w:r>
      <w:proofErr w:type="spellEnd"/>
      <w:r>
        <w:t xml:space="preserve"> provides information on how to use an external </w:t>
      </w:r>
      <w:r w:rsidR="00295F21">
        <w:t>Machine Learning (</w:t>
      </w:r>
      <w:r>
        <w:t>ML</w:t>
      </w:r>
      <w:r w:rsidR="00295F21">
        <w:t>)</w:t>
      </w:r>
      <w:r>
        <w:t xml:space="preserve"> model to reconstruct or animate assets in the ARF container.</w:t>
      </w:r>
    </w:p>
    <w:p w14:paraId="14D6089E" w14:textId="1D3DE115" w:rsidR="009C746F" w:rsidRDefault="009C746F" w:rsidP="0064362B">
      <w:r>
        <w:fldChar w:fldCharType="begin"/>
      </w:r>
      <w:r>
        <w:instrText xml:space="preserve"> REF _Ref189046232 \h </w:instrText>
      </w:r>
      <w:r>
        <w:fldChar w:fldCharType="separate"/>
      </w:r>
      <w:r w:rsidR="00195BBA">
        <w:t xml:space="preserve">Table </w:t>
      </w:r>
      <w:r w:rsidR="00195BBA">
        <w:rPr>
          <w:noProof/>
        </w:rPr>
        <w:t>7</w:t>
      </w:r>
      <w:r>
        <w:fldChar w:fldCharType="end"/>
      </w:r>
      <w:r w:rsidR="004E20B1">
        <w:t xml:space="preserve"> defines the </w:t>
      </w:r>
      <w:proofErr w:type="spellStart"/>
      <w:r w:rsidR="00EE7F85" w:rsidRPr="00EE7F85">
        <w:rPr>
          <w:rFonts w:ascii="Courier New" w:hAnsi="Courier New" w:cs="Courier New"/>
        </w:rPr>
        <w:t>proprietaryAnimation</w:t>
      </w:r>
      <w:proofErr w:type="spellEnd"/>
      <w:r w:rsidR="004E20B1">
        <w:t xml:space="preserve"> object.</w:t>
      </w:r>
    </w:p>
    <w:p w14:paraId="6AB092D7" w14:textId="5A684A60" w:rsidR="007A61BA" w:rsidRDefault="007A61BA" w:rsidP="00F54FD9">
      <w:pPr>
        <w:pStyle w:val="Caption"/>
        <w:keepNext/>
      </w:pPr>
      <w:bookmarkStart w:id="459" w:name="_Ref189046232"/>
      <w:r>
        <w:t xml:space="preserve">Table </w:t>
      </w:r>
      <w:r>
        <w:fldChar w:fldCharType="begin"/>
      </w:r>
      <w:r>
        <w:instrText xml:space="preserve"> SEQ Table \* ARABIC </w:instrText>
      </w:r>
      <w:r>
        <w:fldChar w:fldCharType="separate"/>
      </w:r>
      <w:r w:rsidR="00195BBA">
        <w:rPr>
          <w:noProof/>
        </w:rPr>
        <w:t>7</w:t>
      </w:r>
      <w:r>
        <w:fldChar w:fldCharType="end"/>
      </w:r>
      <w:bookmarkEnd w:id="459"/>
      <w:r w:rsidR="00CE7C1B" w:rsidRPr="00CE7C1B">
        <w:t xml:space="preserve"> </w:t>
      </w:r>
      <w:ins w:id="460" w:author="Imed Bouazizi" w:date="2025-05-11T21:04:00Z" w16du:dateUtc="2025-05-12T02:04:00Z">
        <w:r w:rsidR="006A4401" w:rsidRPr="008A0FE7">
          <w:t xml:space="preserve">— </w:t>
        </w:r>
      </w:ins>
      <w:r w:rsidR="00CE7C1B">
        <w:t xml:space="preserve">Definition of </w:t>
      </w:r>
      <w:proofErr w:type="spellStart"/>
      <w:r w:rsidR="00EE7F85" w:rsidRPr="00EE7F85">
        <w:rPr>
          <w:rFonts w:ascii="Courier New" w:hAnsi="Courier New" w:cs="Courier New"/>
        </w:rPr>
        <w:t>proprietaryAnimation</w:t>
      </w:r>
      <w:proofErr w:type="spellEnd"/>
      <w:r w:rsidR="00CE7C1B">
        <w:t xml:space="preserve"> object</w:t>
      </w:r>
    </w:p>
    <w:tbl>
      <w:tblPr>
        <w:tblStyle w:val="TableGrid"/>
        <w:tblW w:w="5000" w:type="pct"/>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987"/>
        <w:gridCol w:w="1933"/>
        <w:gridCol w:w="621"/>
        <w:gridCol w:w="6191"/>
      </w:tblGrid>
      <w:tr w:rsidR="003651FA" w14:paraId="6345FE0D"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507"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42CB386" w14:textId="77777777" w:rsidR="0064362B" w:rsidRDefault="0064362B" w:rsidP="00F54FD9">
            <w:pPr>
              <w:spacing w:before="1" w:after="0"/>
              <w:jc w:val="left"/>
            </w:pPr>
            <w:r>
              <w:rPr>
                <w:rFonts w:ascii="Arial" w:eastAsia="Arial" w:hAnsi="Arial" w:cs="Arial"/>
                <w:color w:val="000000"/>
              </w:rPr>
              <w:t>Name</w:t>
            </w:r>
          </w:p>
        </w:tc>
        <w:tc>
          <w:tcPr>
            <w:tcW w:w="99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1EFE6B0" w14:textId="77777777" w:rsidR="0064362B" w:rsidRDefault="0064362B" w:rsidP="00F54FD9">
            <w:pPr>
              <w:spacing w:before="1" w:after="0"/>
              <w:jc w:val="left"/>
            </w:pPr>
            <w:r>
              <w:rPr>
                <w:rFonts w:ascii="Arial" w:eastAsia="Arial" w:hAnsi="Arial" w:cs="Arial"/>
                <w:color w:val="000000"/>
              </w:rPr>
              <w:t>Type</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B719A98" w14:textId="77777777" w:rsidR="0064362B" w:rsidRDefault="0064362B" w:rsidP="00F54FD9">
            <w:pPr>
              <w:spacing w:before="1" w:after="0"/>
              <w:jc w:val="left"/>
              <w:rPr>
                <w:rFonts w:ascii="Arial" w:eastAsia="Arial" w:hAnsi="Arial" w:cs="Arial"/>
              </w:rPr>
            </w:pPr>
            <w:r>
              <w:rPr>
                <w:rFonts w:ascii="Arial" w:eastAsia="Arial" w:hAnsi="Arial" w:cs="Arial"/>
                <w:color w:val="000000"/>
              </w:rPr>
              <w:t xml:space="preserve">Use </w:t>
            </w:r>
          </w:p>
        </w:tc>
        <w:tc>
          <w:tcPr>
            <w:tcW w:w="3181"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0449CF4" w14:textId="77777777" w:rsidR="0064362B" w:rsidRDefault="0064362B" w:rsidP="00F54FD9">
            <w:pPr>
              <w:spacing w:before="1" w:after="0"/>
              <w:jc w:val="left"/>
            </w:pPr>
            <w:r>
              <w:rPr>
                <w:rFonts w:ascii="Arial" w:eastAsia="Arial" w:hAnsi="Arial" w:cs="Arial"/>
                <w:color w:val="000000"/>
              </w:rPr>
              <w:t>Description</w:t>
            </w:r>
          </w:p>
        </w:tc>
      </w:tr>
      <w:tr w:rsidR="003651FA" w14:paraId="075E0C50" w14:textId="77777777" w:rsidTr="00F54FD9">
        <w:trPr>
          <w:jc w:val="center"/>
        </w:trPr>
        <w:tc>
          <w:tcPr>
            <w:tcW w:w="507"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0F302885" w14:textId="77777777" w:rsidR="0064362B" w:rsidRPr="00F54FD9" w:rsidRDefault="0064362B" w:rsidP="00F54FD9">
            <w:pPr>
              <w:spacing w:after="0" w:line="253" w:lineRule="atLeast"/>
              <w:jc w:val="left"/>
              <w:rPr>
                <w:rFonts w:ascii="Courier New" w:eastAsia="Arial" w:hAnsi="Courier New" w:cs="Courier New"/>
                <w:color w:val="000000"/>
              </w:rPr>
            </w:pPr>
            <w:r w:rsidRPr="00F54FD9">
              <w:rPr>
                <w:rFonts w:ascii="Courier New" w:eastAsia="Arial" w:hAnsi="Courier New" w:cs="Courier New"/>
                <w:color w:val="000000"/>
              </w:rPr>
              <w:t>id</w:t>
            </w:r>
          </w:p>
        </w:tc>
        <w:tc>
          <w:tcPr>
            <w:tcW w:w="99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58F387A" w14:textId="77777777" w:rsidR="0064362B" w:rsidRPr="00F54FD9" w:rsidRDefault="0064362B" w:rsidP="00F54FD9">
            <w:pPr>
              <w:spacing w:after="0" w:line="253" w:lineRule="atLeast"/>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2768912" w14:textId="77777777" w:rsidR="0064362B" w:rsidRDefault="0064362B" w:rsidP="00F54FD9">
            <w:pPr>
              <w:spacing w:after="0" w:line="253" w:lineRule="atLeast"/>
              <w:jc w:val="left"/>
              <w:rPr>
                <w:rFonts w:ascii="Arial" w:eastAsia="Arial" w:hAnsi="Arial" w:cs="Arial"/>
                <w:color w:val="000000"/>
              </w:rPr>
            </w:pPr>
            <w:r>
              <w:rPr>
                <w:rFonts w:ascii="Arial" w:eastAsia="Arial" w:hAnsi="Arial" w:cs="Arial"/>
                <w:color w:val="000000"/>
              </w:rPr>
              <w:t>M</w:t>
            </w:r>
          </w:p>
        </w:tc>
        <w:tc>
          <w:tcPr>
            <w:tcW w:w="3181"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8754ED5" w14:textId="77777777" w:rsidR="0064362B" w:rsidRDefault="0064362B" w:rsidP="00F54FD9">
            <w:pPr>
              <w:spacing w:after="0" w:line="253" w:lineRule="atLeast"/>
              <w:jc w:val="left"/>
              <w:rPr>
                <w:rFonts w:ascii="Arial" w:eastAsia="Arial" w:hAnsi="Arial" w:cs="Arial"/>
                <w:color w:val="000000"/>
              </w:rPr>
            </w:pPr>
            <w:r w:rsidRPr="00F54FD9">
              <w:rPr>
                <w:rFonts w:ascii="Arial" w:eastAsia="Arial" w:hAnsi="Arial" w:cs="Arial"/>
                <w:color w:val="000000"/>
              </w:rPr>
              <w:t>A unique identifier of this proprietary animation scheme.</w:t>
            </w:r>
          </w:p>
        </w:tc>
      </w:tr>
      <w:tr w:rsidR="003651FA" w14:paraId="3C0A4578" w14:textId="77777777" w:rsidTr="00F54FD9">
        <w:trPr>
          <w:jc w:val="center"/>
        </w:trPr>
        <w:tc>
          <w:tcPr>
            <w:tcW w:w="507"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E0AFEC0" w14:textId="77777777" w:rsidR="0064362B" w:rsidRPr="00F54FD9" w:rsidRDefault="0064362B" w:rsidP="00F54FD9">
            <w:pPr>
              <w:spacing w:after="0" w:line="253" w:lineRule="atLeast"/>
              <w:jc w:val="left"/>
              <w:rPr>
                <w:rFonts w:ascii="Courier New" w:eastAsia="Arial" w:hAnsi="Courier New" w:cs="Courier New"/>
                <w:color w:val="000000"/>
              </w:rPr>
            </w:pPr>
            <w:r w:rsidRPr="00F54FD9">
              <w:rPr>
                <w:rFonts w:ascii="Courier New" w:eastAsia="Arial" w:hAnsi="Courier New" w:cs="Courier New"/>
                <w:color w:val="000000"/>
              </w:rPr>
              <w:t>scheme</w:t>
            </w:r>
          </w:p>
        </w:tc>
        <w:tc>
          <w:tcPr>
            <w:tcW w:w="99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6DBF39A" w14:textId="77777777" w:rsidR="0064362B" w:rsidRPr="00F54FD9" w:rsidRDefault="0064362B" w:rsidP="00F54FD9">
            <w:pPr>
              <w:spacing w:after="0" w:line="253" w:lineRule="atLeast"/>
              <w:jc w:val="left"/>
              <w:rPr>
                <w:rFonts w:ascii="Courier New" w:eastAsia="Arial" w:hAnsi="Courier New" w:cs="Courier New"/>
                <w:color w:val="000000"/>
              </w:rPr>
            </w:pPr>
            <w:r w:rsidRPr="00F54FD9">
              <w:rPr>
                <w:rFonts w:ascii="Courier New" w:eastAsia="Arial" w:hAnsi="Courier New" w:cs="Courier New"/>
                <w:color w:val="000000"/>
              </w:rPr>
              <w:t>URI</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F1D2B57" w14:textId="77777777" w:rsidR="0064362B" w:rsidRDefault="0064362B" w:rsidP="00F54FD9">
            <w:pPr>
              <w:spacing w:after="0" w:line="253" w:lineRule="atLeast"/>
              <w:jc w:val="left"/>
              <w:rPr>
                <w:rFonts w:ascii="Arial" w:eastAsia="Arial" w:hAnsi="Arial" w:cs="Arial"/>
                <w:color w:val="000000"/>
              </w:rPr>
            </w:pPr>
            <w:r>
              <w:rPr>
                <w:rFonts w:ascii="Arial" w:eastAsia="Arial" w:hAnsi="Arial" w:cs="Arial"/>
                <w:color w:val="000000"/>
              </w:rPr>
              <w:t>M</w:t>
            </w:r>
          </w:p>
        </w:tc>
        <w:tc>
          <w:tcPr>
            <w:tcW w:w="3181"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D14A4FD" w14:textId="77777777" w:rsidR="0064362B" w:rsidRDefault="0064362B" w:rsidP="00F54FD9">
            <w:pPr>
              <w:spacing w:after="0" w:line="253" w:lineRule="atLeast"/>
              <w:jc w:val="left"/>
              <w:rPr>
                <w:rFonts w:ascii="Arial" w:eastAsia="Arial" w:hAnsi="Arial" w:cs="Arial"/>
                <w:color w:val="000000"/>
              </w:rPr>
            </w:pPr>
            <w:r w:rsidRPr="00F54FD9">
              <w:rPr>
                <w:rFonts w:ascii="Arial" w:eastAsia="Arial" w:hAnsi="Arial" w:cs="Arial"/>
                <w:color w:val="000000"/>
              </w:rPr>
              <w:t>A vendor-specific URN to identify the proprietary reconstruction and animation scheme.</w:t>
            </w:r>
          </w:p>
        </w:tc>
      </w:tr>
      <w:tr w:rsidR="003651FA" w14:paraId="5CAED679" w14:textId="77777777" w:rsidTr="00F54FD9">
        <w:trPr>
          <w:jc w:val="center"/>
        </w:trPr>
        <w:tc>
          <w:tcPr>
            <w:tcW w:w="507"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117D1FA" w14:textId="77777777" w:rsidR="0064362B" w:rsidRPr="00F54FD9" w:rsidRDefault="0064362B" w:rsidP="00F54FD9">
            <w:pPr>
              <w:spacing w:after="0" w:line="253" w:lineRule="atLeast"/>
              <w:jc w:val="left"/>
              <w:rPr>
                <w:rFonts w:ascii="Courier New" w:eastAsia="Arial" w:hAnsi="Courier New" w:cs="Courier New"/>
                <w:color w:val="000000"/>
              </w:rPr>
            </w:pPr>
            <w:r w:rsidRPr="00F54FD9">
              <w:rPr>
                <w:rFonts w:ascii="Courier New" w:eastAsia="Arial" w:hAnsi="Courier New" w:cs="Courier New"/>
                <w:color w:val="000000"/>
              </w:rPr>
              <w:t>items</w:t>
            </w:r>
          </w:p>
        </w:tc>
        <w:tc>
          <w:tcPr>
            <w:tcW w:w="99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9DF454D" w14:textId="77777777" w:rsidR="0064362B" w:rsidRPr="00F54FD9" w:rsidRDefault="0064362B" w:rsidP="00F54FD9">
            <w:pPr>
              <w:spacing w:after="0" w:line="253" w:lineRule="atLeast"/>
              <w:jc w:val="left"/>
              <w:rPr>
                <w:rFonts w:ascii="Courier New" w:eastAsia="Arial" w:hAnsi="Courier New" w:cs="Courier New"/>
                <w:color w:val="000000"/>
              </w:rPr>
            </w:pPr>
            <w:r w:rsidRPr="00F54FD9">
              <w:rPr>
                <w:rFonts w:ascii="Courier New" w:eastAsia="Arial" w:hAnsi="Courier New" w:cs="Courier New"/>
                <w:color w:val="000000"/>
              </w:rPr>
              <w:t>array(number)</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57280F3" w14:textId="77777777" w:rsidR="0064362B" w:rsidRDefault="0064362B" w:rsidP="00F54FD9">
            <w:pPr>
              <w:spacing w:after="0" w:line="253" w:lineRule="atLeast"/>
              <w:jc w:val="left"/>
              <w:rPr>
                <w:rFonts w:ascii="Arial" w:eastAsia="Arial" w:hAnsi="Arial" w:cs="Arial"/>
                <w:color w:val="000000"/>
              </w:rPr>
            </w:pPr>
            <w:r>
              <w:rPr>
                <w:rFonts w:ascii="Arial" w:eastAsia="Arial" w:hAnsi="Arial" w:cs="Arial"/>
                <w:color w:val="000000"/>
              </w:rPr>
              <w:t>M</w:t>
            </w:r>
          </w:p>
        </w:tc>
        <w:tc>
          <w:tcPr>
            <w:tcW w:w="3181"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4C9CC48" w14:textId="77777777" w:rsidR="0064362B" w:rsidRDefault="0064362B" w:rsidP="00F54FD9">
            <w:pPr>
              <w:spacing w:after="0" w:line="253" w:lineRule="atLeast"/>
              <w:jc w:val="left"/>
              <w:rPr>
                <w:rFonts w:ascii="Arial" w:eastAsia="Arial" w:hAnsi="Arial" w:cs="Arial"/>
                <w:color w:val="000000"/>
              </w:rPr>
            </w:pPr>
            <w:r w:rsidRPr="00F54FD9">
              <w:rPr>
                <w:rFonts w:ascii="Arial" w:eastAsia="Arial" w:hAnsi="Arial" w:cs="Arial"/>
                <w:color w:val="000000"/>
              </w:rPr>
              <w:t>A list of data item references, e.g. pretrained models or model weights, that are used by this proprietary reconstruction and animation scheme.</w:t>
            </w:r>
          </w:p>
        </w:tc>
      </w:tr>
      <w:tr w:rsidR="007A61BA" w14:paraId="1D194342"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jc w:val="center"/>
        </w:trPr>
        <w:tc>
          <w:tcPr>
            <w:tcW w:w="5000" w:type="pct"/>
            <w:gridSpan w:val="4"/>
            <w:tcMar>
              <w:top w:w="0" w:type="dxa"/>
              <w:left w:w="108" w:type="dxa"/>
              <w:bottom w:w="0" w:type="dxa"/>
              <w:right w:w="108" w:type="dxa"/>
            </w:tcMar>
            <w:vAlign w:val="top"/>
          </w:tcPr>
          <w:p w14:paraId="232CFEDC" w14:textId="77777777" w:rsidR="007A61BA" w:rsidRPr="001115B4" w:rsidRDefault="007A61BA" w:rsidP="007A61BA">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103A0688" w14:textId="77777777" w:rsidR="007A61BA" w:rsidRPr="001115B4" w:rsidRDefault="007A61BA" w:rsidP="007A61BA">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3CD04831" w14:textId="77777777" w:rsidR="0064362B" w:rsidRDefault="0064362B"/>
    <w:p w14:paraId="770105A8" w14:textId="77777777" w:rsidR="000B2713" w:rsidRDefault="00E50160">
      <w:pPr>
        <w:pStyle w:val="Heading1"/>
        <w:numPr>
          <w:ilvl w:val="1"/>
          <w:numId w:val="6"/>
        </w:numPr>
        <w:rPr>
          <w:rFonts w:eastAsia="Calibri"/>
        </w:rPr>
      </w:pPr>
      <w:bookmarkStart w:id="461" w:name="_Ref189042579"/>
      <w:bookmarkStart w:id="462" w:name="_Toc197899411"/>
      <w:r>
        <w:t>Metadata</w:t>
      </w:r>
      <w:bookmarkEnd w:id="461"/>
      <w:bookmarkEnd w:id="462"/>
    </w:p>
    <w:p w14:paraId="7D42F5D7" w14:textId="46FFD019" w:rsidR="000B2713" w:rsidRPr="00F54FD9" w:rsidRDefault="00E50160" w:rsidP="00F54FD9">
      <w:r w:rsidRPr="00F54FD9">
        <w:t xml:space="preserve">The </w:t>
      </w:r>
      <w:ins w:id="463" w:author="Imed Bouazizi" w:date="2025-05-11T23:38:00Z" w16du:dateUtc="2025-05-12T04:38:00Z">
        <w:r w:rsidR="00F1603A" w:rsidRPr="00F1603A">
          <w:rPr>
            <w:rFonts w:ascii="Courier New" w:hAnsi="Courier New" w:cs="Courier New"/>
            <w:b/>
            <w:rPrChange w:id="464" w:author="Imed Bouazizi" w:date="2025-05-11T23:38:00Z" w16du:dateUtc="2025-05-12T04:38:00Z">
              <w:rPr/>
            </w:rPrChange>
          </w:rPr>
          <w:t>M</w:t>
        </w:r>
      </w:ins>
      <w:del w:id="465" w:author="Imed Bouazizi" w:date="2025-05-11T23:38:00Z" w16du:dateUtc="2025-05-12T04:38:00Z">
        <w:r w:rsidRPr="00F1603A" w:rsidDel="00F1603A">
          <w:rPr>
            <w:rFonts w:ascii="Courier New" w:hAnsi="Courier New" w:cs="Courier New"/>
            <w:b/>
            <w:rPrChange w:id="466" w:author="Imed Bouazizi" w:date="2025-05-11T23:38:00Z" w16du:dateUtc="2025-05-12T04:38:00Z">
              <w:rPr/>
            </w:rPrChange>
          </w:rPr>
          <w:delText>m</w:delText>
        </w:r>
      </w:del>
      <w:r w:rsidRPr="00F1603A">
        <w:rPr>
          <w:rFonts w:ascii="Courier New" w:hAnsi="Courier New" w:cs="Courier New"/>
          <w:b/>
          <w:rPrChange w:id="467" w:author="Imed Bouazizi" w:date="2025-05-11T23:38:00Z" w16du:dateUtc="2025-05-12T04:38:00Z">
            <w:rPr/>
          </w:rPrChange>
        </w:rPr>
        <w:t>etadata</w:t>
      </w:r>
      <w:r w:rsidRPr="00F54FD9">
        <w:t xml:space="preserve"> component contains information about the owner of the base avatar model, some physical characteristics of the base avatar, such as sex, age and height, as well as other metadata related to security and protection of the base avatar model.</w:t>
      </w:r>
    </w:p>
    <w:p w14:paraId="0CDE2408" w14:textId="02D1F563" w:rsidR="000B2713" w:rsidRDefault="009C746F" w:rsidP="00F54FD9">
      <w:r>
        <w:fldChar w:fldCharType="begin"/>
      </w:r>
      <w:r>
        <w:instrText xml:space="preserve"> REF _Ref189046235 \h </w:instrText>
      </w:r>
      <w:r w:rsidR="00295F21">
        <w:instrText xml:space="preserve"> \* MERGEFORMAT </w:instrText>
      </w:r>
      <w:r>
        <w:fldChar w:fldCharType="separate"/>
      </w:r>
      <w:r w:rsidR="00195BBA">
        <w:t>Table 8</w:t>
      </w:r>
      <w:r>
        <w:fldChar w:fldCharType="end"/>
      </w:r>
      <w:r w:rsidR="004E20B1">
        <w:t xml:space="preserve"> defines the </w:t>
      </w:r>
      <w:r w:rsidR="00CE7C1B" w:rsidRPr="00295F21">
        <w:rPr>
          <w:rFonts w:ascii="Courier New" w:hAnsi="Courier New" w:cs="Courier New"/>
        </w:rPr>
        <w:t>Metadata</w:t>
      </w:r>
      <w:r w:rsidR="004E20B1">
        <w:t xml:space="preserve"> object.</w:t>
      </w:r>
    </w:p>
    <w:p w14:paraId="12E405BA" w14:textId="13B515CD" w:rsidR="007A61BA" w:rsidRDefault="007A61BA" w:rsidP="00F54FD9">
      <w:pPr>
        <w:pStyle w:val="Caption"/>
        <w:keepNext/>
      </w:pPr>
      <w:bookmarkStart w:id="468" w:name="_Ref189046235"/>
      <w:r>
        <w:t xml:space="preserve">Table </w:t>
      </w:r>
      <w:r>
        <w:fldChar w:fldCharType="begin"/>
      </w:r>
      <w:r>
        <w:instrText xml:space="preserve"> SEQ Table \* ARABIC </w:instrText>
      </w:r>
      <w:r>
        <w:fldChar w:fldCharType="separate"/>
      </w:r>
      <w:r w:rsidR="00195BBA">
        <w:rPr>
          <w:noProof/>
        </w:rPr>
        <w:t>8</w:t>
      </w:r>
      <w:r>
        <w:fldChar w:fldCharType="end"/>
      </w:r>
      <w:bookmarkEnd w:id="468"/>
      <w:r w:rsidR="00CE7C1B" w:rsidRPr="00CE7C1B">
        <w:t xml:space="preserve"> </w:t>
      </w:r>
      <w:ins w:id="469" w:author="Imed Bouazizi" w:date="2025-05-11T21:04:00Z" w16du:dateUtc="2025-05-12T02:04:00Z">
        <w:r w:rsidR="006A4401" w:rsidRPr="008A0FE7">
          <w:t xml:space="preserve">— </w:t>
        </w:r>
      </w:ins>
      <w:r w:rsidR="00CE7C1B">
        <w:t xml:space="preserve">Definition of </w:t>
      </w:r>
      <w:r w:rsidR="00CE7C1B" w:rsidRPr="00CE7C1B">
        <w:rPr>
          <w:rFonts w:ascii="Courier New" w:hAnsi="Courier New" w:cs="Courier New"/>
        </w:rPr>
        <w:t xml:space="preserve">Metadata </w:t>
      </w:r>
      <w:r w:rsidR="00CE7C1B">
        <w:t>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279"/>
        <w:gridCol w:w="1446"/>
        <w:gridCol w:w="786"/>
        <w:gridCol w:w="6221"/>
      </w:tblGrid>
      <w:tr w:rsidR="000B2713" w14:paraId="311084F4" w14:textId="77777777" w:rsidTr="00F54FD9">
        <w:trPr>
          <w:cnfStyle w:val="100000000000" w:firstRow="1" w:lastRow="0" w:firstColumn="0" w:lastColumn="0" w:oddVBand="0" w:evenVBand="0" w:oddHBand="0" w:evenHBand="0" w:firstRowFirstColumn="0" w:firstRowLastColumn="0" w:lastRowFirstColumn="0" w:lastRowLastColumn="0"/>
          <w:trHeight w:val="20"/>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119022D" w14:textId="77777777" w:rsidR="000B2713" w:rsidRDefault="00E50160" w:rsidP="00F54FD9">
            <w:pPr>
              <w:spacing w:before="1" w:after="0"/>
              <w:jc w:val="left"/>
            </w:pPr>
            <w:r>
              <w:rPr>
                <w:rFonts w:ascii="Arial" w:eastAsia="Arial" w:hAnsi="Arial" w:cs="Arial"/>
                <w:color w:val="000000"/>
              </w:rPr>
              <w:t>Name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77545D2" w14:textId="77777777" w:rsidR="000B2713" w:rsidRDefault="00E50160" w:rsidP="00F54FD9">
            <w:pPr>
              <w:spacing w:before="1" w:after="0"/>
              <w:jc w:val="left"/>
            </w:pPr>
            <w:r>
              <w:rPr>
                <w:rFonts w:ascii="Arial" w:eastAsia="Arial" w:hAnsi="Arial" w:cs="Arial"/>
                <w:color w:val="000000"/>
              </w:rPr>
              <w:t>Type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9048272" w14:textId="60DCBC2C" w:rsidR="000B2713" w:rsidRDefault="00E50160" w:rsidP="00F54FD9">
            <w:pPr>
              <w:spacing w:before="1" w:after="0"/>
              <w:jc w:val="left"/>
              <w:rPr>
                <w:rFonts w:ascii="Arial" w:eastAsia="Arial" w:hAnsi="Arial" w:cs="Arial"/>
              </w:rPr>
            </w:pPr>
            <w:r>
              <w:rPr>
                <w:rFonts w:ascii="Arial" w:eastAsia="Arial" w:hAnsi="Arial" w:cs="Arial"/>
                <w:color w:val="000000"/>
              </w:rPr>
              <w:t>Use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D0D44AD" w14:textId="77777777" w:rsidR="000B2713" w:rsidRDefault="00E50160" w:rsidP="00F54FD9">
            <w:pPr>
              <w:spacing w:before="1" w:after="0"/>
              <w:jc w:val="left"/>
            </w:pPr>
            <w:r>
              <w:rPr>
                <w:rFonts w:ascii="Arial" w:eastAsia="Arial" w:hAnsi="Arial" w:cs="Arial"/>
                <w:color w:val="000000"/>
              </w:rPr>
              <w:t>Description</w:t>
            </w:r>
          </w:p>
        </w:tc>
      </w:tr>
      <w:tr w:rsidR="000B2713" w14:paraId="36109820" w14:textId="77777777" w:rsidTr="00F54FD9">
        <w:trPr>
          <w:trHeight w:val="20"/>
          <w:jc w:val="center"/>
        </w:trPr>
        <w:tc>
          <w:tcPr>
            <w:tcW w:w="0" w:type="auto"/>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1C951E4" w14:textId="77777777" w:rsidR="000B2713" w:rsidRPr="00F54FD9" w:rsidRDefault="00E50160" w:rsidP="00F54FD9">
            <w:pPr>
              <w:spacing w:before="1" w:after="0"/>
              <w:jc w:val="left"/>
              <w:rPr>
                <w:rFonts w:ascii="Courier New" w:hAnsi="Courier New" w:cs="Courier New"/>
              </w:rPr>
            </w:pPr>
            <w:r w:rsidRPr="00F54FD9">
              <w:rPr>
                <w:rFonts w:ascii="Courier New" w:eastAsia="Arial" w:hAnsi="Courier New" w:cs="Courier New"/>
                <w:color w:val="000000"/>
              </w:rPr>
              <w:t>name</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3577C16" w14:textId="77777777" w:rsidR="000B2713" w:rsidRPr="00F54FD9" w:rsidRDefault="00E50160" w:rsidP="00F54FD9">
            <w:pPr>
              <w:spacing w:before="1" w:after="0"/>
              <w:jc w:val="left"/>
              <w:rPr>
                <w:rFonts w:ascii="Courier New" w:hAnsi="Courier New" w:cs="Courier New"/>
              </w:rPr>
            </w:pPr>
            <w:r w:rsidRPr="00F54FD9">
              <w:rPr>
                <w:rFonts w:ascii="Courier New" w:eastAsia="Arial" w:hAnsi="Courier New" w:cs="Courier New"/>
                <w:color w:val="000000"/>
              </w:rPr>
              <w:t>string</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E400CD1" w14:textId="77777777" w:rsidR="000B2713" w:rsidRDefault="00E50160" w:rsidP="00F54FD9">
            <w:pPr>
              <w:spacing w:before="1" w:after="0"/>
              <w:jc w:val="left"/>
              <w:rPr>
                <w:rFonts w:ascii="Arial" w:eastAsia="Arial" w:hAnsi="Arial" w:cs="Arial"/>
              </w:rPr>
            </w:pPr>
            <w:r>
              <w:rPr>
                <w:rFonts w:ascii="Nirmala UI" w:eastAsia="Nirmala UI" w:hAnsi="Nirmala UI" w:cs="Nirmala UI"/>
                <w:color w:val="000000"/>
              </w:rPr>
              <w:t>M</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A3889F1" w14:textId="77777777" w:rsidR="000B2713" w:rsidRDefault="00E50160" w:rsidP="00F54FD9">
            <w:pPr>
              <w:spacing w:before="1" w:after="0"/>
              <w:jc w:val="left"/>
            </w:pPr>
            <w:r>
              <w:rPr>
                <w:rFonts w:ascii="Arial" w:eastAsia="Arial" w:hAnsi="Arial" w:cs="Arial"/>
                <w:color w:val="000000"/>
              </w:rPr>
              <w:t>A string that describes the name of the avatar.</w:t>
            </w:r>
          </w:p>
        </w:tc>
      </w:tr>
      <w:tr w:rsidR="000B2713" w14:paraId="43D54EDE" w14:textId="77777777" w:rsidTr="00F54FD9">
        <w:trPr>
          <w:trHeight w:val="20"/>
          <w:jc w:val="center"/>
        </w:trPr>
        <w:tc>
          <w:tcPr>
            <w:tcW w:w="0" w:type="auto"/>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5A8D898" w14:textId="77777777" w:rsidR="000B2713" w:rsidRPr="00F54FD9" w:rsidRDefault="00E50160" w:rsidP="00F54FD9">
            <w:pPr>
              <w:spacing w:before="1" w:after="0"/>
              <w:jc w:val="left"/>
              <w:rPr>
                <w:rFonts w:ascii="Courier New" w:hAnsi="Courier New" w:cs="Courier New"/>
              </w:rPr>
            </w:pPr>
            <w:r w:rsidRPr="00F54FD9">
              <w:rPr>
                <w:rFonts w:ascii="Courier New" w:eastAsia="Arial" w:hAnsi="Courier New" w:cs="Courier New"/>
                <w:color w:val="000000"/>
              </w:rPr>
              <w:t>id</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98A184F" w14:textId="77777777" w:rsidR="000B2713" w:rsidRPr="00F54FD9" w:rsidRDefault="00E50160" w:rsidP="00F54FD9">
            <w:pPr>
              <w:spacing w:before="1" w:after="0"/>
              <w:jc w:val="left"/>
              <w:rPr>
                <w:rFonts w:ascii="Courier New" w:hAnsi="Courier New" w:cs="Courier New"/>
              </w:rPr>
            </w:pPr>
            <w:r w:rsidRPr="00F54FD9">
              <w:rPr>
                <w:rFonts w:ascii="Courier New" w:eastAsia="Arial" w:hAnsi="Courier New" w:cs="Courier New"/>
                <w:color w:val="000000"/>
              </w:rPr>
              <w:t>string</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1D3676A" w14:textId="77777777" w:rsidR="000B2713" w:rsidRDefault="00E50160" w:rsidP="00F54FD9">
            <w:pPr>
              <w:spacing w:before="1" w:after="0"/>
              <w:jc w:val="left"/>
              <w:rPr>
                <w:rFonts w:ascii="Arial" w:eastAsia="Arial" w:hAnsi="Arial" w:cs="Arial"/>
              </w:rPr>
            </w:pPr>
            <w:r>
              <w:rPr>
                <w:rFonts w:ascii="Nirmala UI" w:eastAsia="Nirmala UI" w:hAnsi="Nirmala UI" w:cs="Nirmala UI"/>
                <w:color w:val="000000"/>
              </w:rPr>
              <w:t>M</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63329BF" w14:textId="77777777" w:rsidR="000B2713" w:rsidRDefault="00E50160" w:rsidP="00F54FD9">
            <w:pPr>
              <w:spacing w:before="1" w:after="0"/>
              <w:jc w:val="left"/>
            </w:pPr>
            <w:r>
              <w:rPr>
                <w:rFonts w:ascii="Arial" w:eastAsia="Arial" w:hAnsi="Arial" w:cs="Arial"/>
                <w:color w:val="000000"/>
              </w:rPr>
              <w:t>A string that uniquely identifies the avatar.</w:t>
            </w:r>
          </w:p>
        </w:tc>
      </w:tr>
      <w:tr w:rsidR="000B2713" w14:paraId="269F34E2" w14:textId="77777777" w:rsidTr="00F54FD9">
        <w:trPr>
          <w:trHeight w:val="20"/>
          <w:jc w:val="center"/>
        </w:trPr>
        <w:tc>
          <w:tcPr>
            <w:tcW w:w="0" w:type="auto"/>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93F6340" w14:textId="77777777" w:rsidR="000B2713" w:rsidRPr="00F54FD9" w:rsidRDefault="00E50160" w:rsidP="00F54FD9">
            <w:pPr>
              <w:spacing w:before="1" w:after="0"/>
              <w:jc w:val="left"/>
              <w:rPr>
                <w:rFonts w:ascii="Courier New" w:hAnsi="Courier New" w:cs="Courier New"/>
              </w:rPr>
            </w:pPr>
            <w:r w:rsidRPr="00F54FD9">
              <w:rPr>
                <w:rFonts w:ascii="Courier New" w:eastAsia="Arial" w:hAnsi="Courier New" w:cs="Courier New"/>
                <w:color w:val="000000"/>
              </w:rPr>
              <w:t>age</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FCF8ED4" w14:textId="77777777" w:rsidR="000B2713" w:rsidRPr="00F54FD9" w:rsidRDefault="00E50160" w:rsidP="00F54FD9">
            <w:pPr>
              <w:spacing w:before="1" w:after="0"/>
              <w:jc w:val="left"/>
              <w:rPr>
                <w:rFonts w:ascii="Courier New" w:hAnsi="Courier New" w:cs="Courier New"/>
              </w:rPr>
            </w:pPr>
            <w:r w:rsidRPr="00F54FD9">
              <w:rPr>
                <w:rFonts w:ascii="Courier New" w:eastAsia="Arial" w:hAnsi="Courier New" w:cs="Courier New"/>
                <w:color w:val="000000"/>
              </w:rPr>
              <w:t>integer</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8A7292B" w14:textId="77777777" w:rsidR="000B2713" w:rsidRDefault="00E50160" w:rsidP="00F54FD9">
            <w:pPr>
              <w:spacing w:before="1" w:after="0"/>
              <w:jc w:val="left"/>
              <w:rPr>
                <w:rFonts w:ascii="Arial" w:eastAsia="Arial" w:hAnsi="Arial" w:cs="Arial"/>
              </w:rPr>
            </w:pPr>
            <w:r>
              <w:rPr>
                <w:rFonts w:ascii="Nirmala UI" w:eastAsia="Nirmala UI" w:hAnsi="Nirmala UI" w:cs="Nirmala UI"/>
                <w:color w:val="000000"/>
              </w:rPr>
              <w:t>M</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FE31B67" w14:textId="77777777" w:rsidR="000B2713" w:rsidRDefault="00E50160" w:rsidP="00F54FD9">
            <w:pPr>
              <w:spacing w:before="1" w:after="0"/>
              <w:jc w:val="left"/>
            </w:pPr>
            <w:r>
              <w:rPr>
                <w:rFonts w:ascii="Arial" w:eastAsia="Arial" w:hAnsi="Arial" w:cs="Arial"/>
                <w:color w:val="000000"/>
              </w:rPr>
              <w:t>An integer value to define the age of the avatar. </w:t>
            </w:r>
          </w:p>
        </w:tc>
      </w:tr>
      <w:tr w:rsidR="000B2713" w14:paraId="3BE9B85E" w14:textId="77777777" w:rsidTr="00F54FD9">
        <w:trPr>
          <w:trHeight w:val="20"/>
          <w:jc w:val="center"/>
        </w:trPr>
        <w:tc>
          <w:tcPr>
            <w:tcW w:w="0" w:type="auto"/>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4BC7C3F" w14:textId="77777777" w:rsidR="000B2713" w:rsidRPr="00F54FD9" w:rsidRDefault="00E50160" w:rsidP="00F54FD9">
            <w:pPr>
              <w:spacing w:before="1" w:after="0"/>
              <w:jc w:val="left"/>
              <w:rPr>
                <w:rFonts w:ascii="Courier New" w:hAnsi="Courier New" w:cs="Courier New"/>
              </w:rPr>
            </w:pPr>
            <w:r w:rsidRPr="00F54FD9">
              <w:rPr>
                <w:rFonts w:ascii="Courier New" w:eastAsia="Arial" w:hAnsi="Courier New" w:cs="Courier New"/>
                <w:color w:val="000000"/>
              </w:rPr>
              <w:t>gender</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DF754EE" w14:textId="77777777" w:rsidR="000B2713" w:rsidRPr="00F54FD9" w:rsidRDefault="00E50160" w:rsidP="00F54FD9">
            <w:pPr>
              <w:spacing w:before="1" w:after="0"/>
              <w:jc w:val="left"/>
              <w:rPr>
                <w:rFonts w:ascii="Courier New" w:hAnsi="Courier New" w:cs="Courier New"/>
              </w:rPr>
            </w:pPr>
            <w:r w:rsidRPr="00F54FD9">
              <w:rPr>
                <w:rFonts w:ascii="Courier New" w:eastAsia="Arial" w:hAnsi="Courier New" w:cs="Courier New"/>
                <w:color w:val="000000"/>
              </w:rPr>
              <w:t>string</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481F258" w14:textId="77777777" w:rsidR="000B2713" w:rsidRDefault="00E50160" w:rsidP="00F54FD9">
            <w:pPr>
              <w:spacing w:before="1" w:after="0"/>
              <w:jc w:val="left"/>
              <w:rPr>
                <w:rFonts w:ascii="Arial" w:eastAsia="Arial" w:hAnsi="Arial" w:cs="Arial"/>
              </w:rPr>
            </w:pPr>
            <w:r>
              <w:rPr>
                <w:rFonts w:ascii="Arial" w:eastAsia="Arial" w:hAnsi="Arial" w:cs="Arial"/>
                <w:color w:val="000000"/>
              </w:rPr>
              <w:t>M</w:t>
            </w:r>
          </w:p>
        </w:tc>
        <w:tc>
          <w:tcPr>
            <w:tcW w:w="0" w:type="auto"/>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83B0989" w14:textId="77777777" w:rsidR="000B2713" w:rsidRDefault="00E50160" w:rsidP="00F54FD9">
            <w:pPr>
              <w:spacing w:before="1" w:after="0"/>
              <w:jc w:val="left"/>
            </w:pPr>
            <w:r>
              <w:rPr>
                <w:rFonts w:ascii="Arial" w:eastAsia="Arial" w:hAnsi="Arial" w:cs="Arial"/>
                <w:color w:val="000000"/>
              </w:rPr>
              <w:t>A string that describes the gender of the avatar. </w:t>
            </w:r>
          </w:p>
        </w:tc>
      </w:tr>
      <w:tr w:rsidR="007A61BA" w14:paraId="70E8A4E7"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0" w:type="auto"/>
            <w:gridSpan w:val="4"/>
            <w:tcMar>
              <w:top w:w="0" w:type="dxa"/>
              <w:left w:w="108" w:type="dxa"/>
              <w:bottom w:w="0" w:type="dxa"/>
              <w:right w:w="108" w:type="dxa"/>
            </w:tcMar>
            <w:vAlign w:val="top"/>
          </w:tcPr>
          <w:p w14:paraId="63132E51" w14:textId="77777777" w:rsidR="007A61BA" w:rsidRPr="001115B4" w:rsidRDefault="007A61BA" w:rsidP="007A61BA">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71E4C864" w14:textId="77777777" w:rsidR="007A61BA" w:rsidRPr="001115B4" w:rsidRDefault="007A61BA" w:rsidP="007A61BA">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0AA7A94C" w14:textId="77777777" w:rsidR="007A61BA" w:rsidRPr="00F54FD9" w:rsidRDefault="008D016B" w:rsidP="00F54FD9">
      <w:pPr>
        <w:pStyle w:val="Cell"/>
        <w:jc w:val="left"/>
        <w:rPr>
          <w:rFonts w:eastAsia="Calibri"/>
        </w:rPr>
      </w:pPr>
      <w:r>
        <w:t xml:space="preserve"> </w:t>
      </w:r>
      <w:r>
        <w:tab/>
      </w:r>
      <w:bookmarkStart w:id="470" w:name="_Ref189042624"/>
    </w:p>
    <w:p w14:paraId="7B444F64" w14:textId="7A0C1114" w:rsidR="004949CD" w:rsidRDefault="002F5001" w:rsidP="004949CD">
      <w:pPr>
        <w:pStyle w:val="Heading1"/>
        <w:numPr>
          <w:ilvl w:val="1"/>
          <w:numId w:val="6"/>
        </w:numPr>
      </w:pPr>
      <w:bookmarkStart w:id="471" w:name="_Ref189050332"/>
      <w:ins w:id="472" w:author="Imed Bouazizi" w:date="2025-05-11T23:41:00Z" w16du:dateUtc="2025-05-12T04:41:00Z">
        <w:r>
          <w:t xml:space="preserve"> </w:t>
        </w:r>
      </w:ins>
      <w:bookmarkStart w:id="473" w:name="_Toc197899412"/>
      <w:r w:rsidR="004949CD">
        <w:t>Structure</w:t>
      </w:r>
      <w:bookmarkEnd w:id="470"/>
      <w:bookmarkEnd w:id="471"/>
      <w:bookmarkEnd w:id="473"/>
    </w:p>
    <w:p w14:paraId="1DACB23D" w14:textId="191AFC6A" w:rsidR="007A61BA" w:rsidRPr="00F54FD9" w:rsidRDefault="007A61BA" w:rsidP="00F54FD9">
      <w:pPr>
        <w:pStyle w:val="Heading3"/>
      </w:pPr>
      <w:bookmarkStart w:id="474" w:name="_Toc197899413"/>
      <w:r>
        <w:t>Overview</w:t>
      </w:r>
      <w:bookmarkEnd w:id="474"/>
    </w:p>
    <w:p w14:paraId="220FC3DA" w14:textId="4BBF7AC8" w:rsidR="009C746F" w:rsidRPr="00F54FD9" w:rsidRDefault="004949CD" w:rsidP="00F54FD9">
      <w:r w:rsidRPr="00F54FD9">
        <w:t xml:space="preserve">The </w:t>
      </w:r>
      <w:r w:rsidR="00295F21" w:rsidRPr="00F54FD9">
        <w:rPr>
          <w:rFonts w:ascii="Courier New" w:hAnsi="Courier New" w:cs="Courier New"/>
          <w:b/>
        </w:rPr>
        <w:t>Structure</w:t>
      </w:r>
      <w:r w:rsidR="00295F21" w:rsidRPr="00F54FD9">
        <w:t xml:space="preserve"> </w:t>
      </w:r>
      <w:r w:rsidRPr="00F54FD9">
        <w:t>component describes the structure of the ARF container. It lists the assets and levels of detail included in this ARF container. It also provides information about the required encryption scheme to decrypt the components of this ARF container that are encrypted.</w:t>
      </w:r>
    </w:p>
    <w:p w14:paraId="4416182B" w14:textId="41C16B21" w:rsidR="004949CD" w:rsidRPr="00295F21" w:rsidRDefault="009C746F" w:rsidP="00F54FD9">
      <w:r>
        <w:fldChar w:fldCharType="begin"/>
      </w:r>
      <w:r>
        <w:instrText xml:space="preserve"> REF _Ref189046237 \h </w:instrText>
      </w:r>
      <w:r w:rsidR="00295F21">
        <w:instrText xml:space="preserve"> \* MERGEFORMAT </w:instrText>
      </w:r>
      <w:r>
        <w:fldChar w:fldCharType="separate"/>
      </w:r>
      <w:r w:rsidR="00195BBA">
        <w:t>Table 9</w:t>
      </w:r>
      <w:r>
        <w:fldChar w:fldCharType="end"/>
      </w:r>
      <w:r w:rsidR="004E20B1">
        <w:t xml:space="preserve"> defines the </w:t>
      </w:r>
      <w:r w:rsidR="00CE7C1B" w:rsidRPr="00F54FD9">
        <w:rPr>
          <w:rFonts w:ascii="Courier New" w:hAnsi="Courier New" w:cs="Courier New"/>
        </w:rPr>
        <w:t>Structure</w:t>
      </w:r>
      <w:r w:rsidR="00CE7C1B" w:rsidRPr="00F54FD9">
        <w:t xml:space="preserve"> </w:t>
      </w:r>
      <w:r w:rsidR="004E20B1">
        <w:t>object.</w:t>
      </w:r>
    </w:p>
    <w:p w14:paraId="486D16DC" w14:textId="1D4432B9" w:rsidR="007A61BA" w:rsidRDefault="007A61BA" w:rsidP="00F54FD9">
      <w:pPr>
        <w:pStyle w:val="Caption"/>
        <w:keepNext/>
      </w:pPr>
      <w:bookmarkStart w:id="475" w:name="_Ref189046237"/>
      <w:r>
        <w:t xml:space="preserve">Table </w:t>
      </w:r>
      <w:r>
        <w:fldChar w:fldCharType="begin"/>
      </w:r>
      <w:r>
        <w:instrText xml:space="preserve"> SEQ Table \* ARABIC </w:instrText>
      </w:r>
      <w:r>
        <w:fldChar w:fldCharType="separate"/>
      </w:r>
      <w:r w:rsidR="00195BBA">
        <w:rPr>
          <w:noProof/>
        </w:rPr>
        <w:t>9</w:t>
      </w:r>
      <w:r>
        <w:fldChar w:fldCharType="end"/>
      </w:r>
      <w:bookmarkEnd w:id="475"/>
      <w:r w:rsidR="00CE7C1B" w:rsidRPr="00CE7C1B">
        <w:t xml:space="preserve"> </w:t>
      </w:r>
      <w:ins w:id="476" w:author="Imed Bouazizi" w:date="2025-05-11T21:04:00Z" w16du:dateUtc="2025-05-12T02:04:00Z">
        <w:r w:rsidR="006A4401" w:rsidRPr="008A0FE7">
          <w:t xml:space="preserve">— </w:t>
        </w:r>
      </w:ins>
      <w:r w:rsidR="00CE7C1B">
        <w:t xml:space="preserve">Definition of </w:t>
      </w:r>
      <w:r w:rsidR="00CE7C1B">
        <w:rPr>
          <w:rFonts w:ascii="Courier New" w:hAnsi="Courier New" w:cs="Courier New"/>
        </w:rPr>
        <w:t>Structure</w:t>
      </w:r>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2601"/>
        <w:gridCol w:w="2351"/>
        <w:gridCol w:w="992"/>
        <w:gridCol w:w="3788"/>
      </w:tblGrid>
      <w:tr w:rsidR="007A61BA" w14:paraId="6A176EAC" w14:textId="77777777" w:rsidTr="00F54FD9">
        <w:trPr>
          <w:cnfStyle w:val="100000000000" w:firstRow="1" w:lastRow="0" w:firstColumn="0" w:lastColumn="0" w:oddVBand="0" w:evenVBand="0" w:oddHBand="0" w:evenHBand="0" w:firstRowFirstColumn="0" w:firstRowLastColumn="0" w:lastRowFirstColumn="0" w:lastRowLastColumn="0"/>
          <w:trHeight w:val="20"/>
          <w:jc w:val="center"/>
        </w:trPr>
        <w:tc>
          <w:tcPr>
            <w:tcW w:w="260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1EA9F6CD" w14:textId="77777777" w:rsidR="004949CD" w:rsidRDefault="004949CD" w:rsidP="00F54FD9">
            <w:pPr>
              <w:spacing w:before="1" w:after="0"/>
              <w:jc w:val="left"/>
            </w:pPr>
            <w:r>
              <w:rPr>
                <w:rFonts w:ascii="Arial" w:eastAsia="Arial" w:hAnsi="Arial" w:cs="Arial"/>
                <w:color w:val="000000"/>
              </w:rPr>
              <w:t>Name</w:t>
            </w:r>
          </w:p>
        </w:tc>
        <w:tc>
          <w:tcPr>
            <w:tcW w:w="235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96DCD64" w14:textId="77777777" w:rsidR="004949CD" w:rsidRDefault="004949CD" w:rsidP="00F54FD9">
            <w:pPr>
              <w:spacing w:before="1" w:after="0"/>
              <w:jc w:val="left"/>
            </w:pPr>
            <w:r>
              <w:rPr>
                <w:rFonts w:ascii="Arial" w:eastAsia="Arial" w:hAnsi="Arial" w:cs="Arial"/>
                <w:color w:val="000000"/>
              </w:rPr>
              <w:t>Type</w:t>
            </w:r>
          </w:p>
        </w:tc>
        <w:tc>
          <w:tcPr>
            <w:tcW w:w="99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46D7B01" w14:textId="77777777" w:rsidR="004949CD" w:rsidRDefault="004949CD" w:rsidP="00F54FD9">
            <w:pPr>
              <w:spacing w:before="1" w:after="0"/>
              <w:jc w:val="left"/>
              <w:rPr>
                <w:rFonts w:ascii="Arial" w:eastAsia="Arial" w:hAnsi="Arial" w:cs="Arial"/>
              </w:rPr>
            </w:pPr>
            <w:r>
              <w:rPr>
                <w:rFonts w:ascii="Arial" w:eastAsia="Arial" w:hAnsi="Arial" w:cs="Arial"/>
                <w:color w:val="000000"/>
              </w:rPr>
              <w:t xml:space="preserve">Use </w:t>
            </w:r>
          </w:p>
        </w:tc>
        <w:tc>
          <w:tcPr>
            <w:tcW w:w="3788"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7148AA2" w14:textId="77777777" w:rsidR="004949CD" w:rsidRDefault="004949CD" w:rsidP="00F54FD9">
            <w:pPr>
              <w:spacing w:before="1" w:after="0"/>
              <w:jc w:val="left"/>
            </w:pPr>
            <w:r>
              <w:rPr>
                <w:rFonts w:ascii="Arial" w:eastAsia="Arial" w:hAnsi="Arial" w:cs="Arial"/>
                <w:color w:val="000000"/>
              </w:rPr>
              <w:t>Description</w:t>
            </w:r>
          </w:p>
        </w:tc>
      </w:tr>
      <w:tr w:rsidR="007A61BA" w14:paraId="7EE9C7AF" w14:textId="77777777" w:rsidTr="00F54FD9">
        <w:trPr>
          <w:trHeight w:val="20"/>
          <w:jc w:val="center"/>
        </w:trPr>
        <w:tc>
          <w:tcPr>
            <w:tcW w:w="260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1FFDA636" w14:textId="77777777" w:rsidR="004949CD" w:rsidRPr="00F54FD9" w:rsidRDefault="004949C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lastRenderedPageBreak/>
              <w:t>assets</w:t>
            </w:r>
          </w:p>
        </w:tc>
        <w:tc>
          <w:tcPr>
            <w:tcW w:w="235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0DE2468" w14:textId="31D56D3C" w:rsidR="004949CD" w:rsidRPr="00F54FD9" w:rsidRDefault="006D44F3"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w:t>
            </w:r>
            <w:r w:rsidR="004949CD" w:rsidRPr="00F54FD9">
              <w:rPr>
                <w:rFonts w:ascii="Courier New" w:eastAsia="Arial" w:hAnsi="Courier New" w:cs="Courier New"/>
                <w:color w:val="000000"/>
              </w:rPr>
              <w:t>rray</w:t>
            </w:r>
            <w:r w:rsidR="00BF0C5D" w:rsidRPr="00F54FD9">
              <w:rPr>
                <w:rFonts w:ascii="Courier New" w:eastAsia="Arial" w:hAnsi="Courier New" w:cs="Courier New"/>
                <w:color w:val="000000"/>
              </w:rPr>
              <w:t>(</w:t>
            </w:r>
            <w:proofErr w:type="gramEnd"/>
            <w:r w:rsidR="00BF0C5D" w:rsidRPr="00F54FD9">
              <w:rPr>
                <w:rFonts w:ascii="Courier New" w:eastAsia="Arial" w:hAnsi="Courier New" w:cs="Courier New"/>
                <w:color w:val="000000"/>
              </w:rPr>
              <w:t>Asset)</w:t>
            </w:r>
          </w:p>
        </w:tc>
        <w:tc>
          <w:tcPr>
            <w:tcW w:w="99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5278BDD" w14:textId="77777777" w:rsidR="004949CD" w:rsidRDefault="004949CD" w:rsidP="00F54FD9">
            <w:pPr>
              <w:spacing w:before="1" w:after="0"/>
              <w:jc w:val="left"/>
              <w:rPr>
                <w:rFonts w:ascii="Arial" w:eastAsia="Arial" w:hAnsi="Arial" w:cs="Arial"/>
                <w:color w:val="000000"/>
              </w:rPr>
            </w:pPr>
            <w:r>
              <w:rPr>
                <w:rFonts w:ascii="Arial" w:eastAsia="Arial" w:hAnsi="Arial" w:cs="Arial"/>
                <w:color w:val="000000"/>
              </w:rPr>
              <w:t>M</w:t>
            </w:r>
          </w:p>
        </w:tc>
        <w:tc>
          <w:tcPr>
            <w:tcW w:w="3788"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6B48C69" w14:textId="77777777" w:rsidR="004949CD" w:rsidRDefault="004949CD" w:rsidP="007A61BA">
            <w:pPr>
              <w:spacing w:before="1" w:after="0"/>
              <w:jc w:val="left"/>
              <w:rPr>
                <w:rFonts w:ascii="Arial" w:eastAsia="Arial" w:hAnsi="Arial" w:cs="Arial"/>
                <w:color w:val="000000"/>
              </w:rPr>
            </w:pPr>
            <w:r>
              <w:rPr>
                <w:rFonts w:ascii="Arial" w:eastAsia="Arial" w:hAnsi="Arial" w:cs="Arial"/>
                <w:color w:val="000000"/>
              </w:rPr>
              <w:t>List the assets included in the ARF container.</w:t>
            </w:r>
          </w:p>
          <w:p w14:paraId="2750E1C7" w14:textId="77777777" w:rsidR="00CE7C1B" w:rsidRDefault="00CE7C1B" w:rsidP="007A61BA">
            <w:pPr>
              <w:spacing w:before="1" w:after="0"/>
              <w:jc w:val="left"/>
              <w:rPr>
                <w:rFonts w:ascii="Arial" w:eastAsia="Arial" w:hAnsi="Arial" w:cs="Arial"/>
                <w:color w:val="000000"/>
              </w:rPr>
            </w:pPr>
          </w:p>
          <w:p w14:paraId="192D6E36" w14:textId="123B8E1B" w:rsidR="00CE7C1B" w:rsidRDefault="00CE7C1B" w:rsidP="007A61BA">
            <w:pPr>
              <w:spacing w:before="1"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_Ref189050403 \w \h </w:instrText>
            </w:r>
            <w:r>
              <w:rPr>
                <w:rFonts w:ascii="Arial" w:eastAsia="Arial" w:hAnsi="Arial" w:cs="Arial"/>
                <w:color w:val="000000"/>
              </w:rPr>
            </w:r>
            <w:r>
              <w:rPr>
                <w:rFonts w:ascii="Arial" w:eastAsia="Arial" w:hAnsi="Arial" w:cs="Arial"/>
                <w:color w:val="000000"/>
              </w:rPr>
              <w:fldChar w:fldCharType="separate"/>
            </w:r>
            <w:r w:rsidR="00195BBA">
              <w:rPr>
                <w:rFonts w:ascii="Arial" w:eastAsia="Arial" w:hAnsi="Arial" w:cs="Arial"/>
                <w:color w:val="000000"/>
              </w:rPr>
              <w:t>6.4.2</w:t>
            </w:r>
            <w:r>
              <w:rPr>
                <w:rFonts w:ascii="Arial" w:eastAsia="Arial" w:hAnsi="Arial" w:cs="Arial"/>
                <w:color w:val="000000"/>
              </w:rPr>
              <w:fldChar w:fldCharType="end"/>
            </w:r>
            <w:r>
              <w:rPr>
                <w:rFonts w:ascii="Arial" w:eastAsia="Arial" w:hAnsi="Arial" w:cs="Arial"/>
                <w:color w:val="000000"/>
              </w:rPr>
              <w:t>.</w:t>
            </w:r>
          </w:p>
        </w:tc>
      </w:tr>
      <w:tr w:rsidR="007A61BA" w14:paraId="39067CEE" w14:textId="77777777" w:rsidTr="00F54FD9">
        <w:trPr>
          <w:trHeight w:val="20"/>
          <w:jc w:val="center"/>
        </w:trPr>
        <w:tc>
          <w:tcPr>
            <w:tcW w:w="260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8B57320" w14:textId="6213EDAB" w:rsidR="00C8798B" w:rsidRPr="00F54FD9" w:rsidRDefault="00C8798B" w:rsidP="00F54FD9">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protectionConfigurations</w:t>
            </w:r>
            <w:proofErr w:type="spellEnd"/>
          </w:p>
        </w:tc>
        <w:tc>
          <w:tcPr>
            <w:tcW w:w="235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40E8245" w14:textId="41151E59" w:rsidR="00C8798B" w:rsidRPr="00F54FD9" w:rsidRDefault="00C8798B"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spellStart"/>
            <w:proofErr w:type="gramEnd"/>
            <w:r w:rsidRPr="00F54FD9">
              <w:rPr>
                <w:rFonts w:ascii="Courier New" w:eastAsia="Arial" w:hAnsi="Courier New" w:cs="Courier New"/>
                <w:color w:val="000000"/>
              </w:rPr>
              <w:t>ProtectionConfiguration</w:t>
            </w:r>
            <w:proofErr w:type="spellEnd"/>
            <w:r w:rsidRPr="00F54FD9">
              <w:rPr>
                <w:rFonts w:ascii="Courier New" w:eastAsia="Arial" w:hAnsi="Courier New" w:cs="Courier New"/>
                <w:color w:val="000000"/>
              </w:rPr>
              <w:t>)</w:t>
            </w:r>
          </w:p>
        </w:tc>
        <w:tc>
          <w:tcPr>
            <w:tcW w:w="99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BA85D46" w14:textId="2BAFCDDA" w:rsidR="00C8798B" w:rsidRDefault="00C8798B" w:rsidP="00F54FD9">
            <w:pPr>
              <w:spacing w:before="1" w:after="0"/>
              <w:jc w:val="left"/>
              <w:rPr>
                <w:rFonts w:ascii="Arial" w:eastAsia="Arial" w:hAnsi="Arial" w:cs="Arial"/>
                <w:color w:val="000000"/>
              </w:rPr>
            </w:pPr>
            <w:r>
              <w:rPr>
                <w:rFonts w:ascii="Arial" w:eastAsia="Arial" w:hAnsi="Arial" w:cs="Arial"/>
                <w:color w:val="000000"/>
              </w:rPr>
              <w:t>O</w:t>
            </w:r>
          </w:p>
        </w:tc>
        <w:tc>
          <w:tcPr>
            <w:tcW w:w="3788"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1D36A0E" w14:textId="77777777" w:rsidR="00C8798B" w:rsidRDefault="00C8798B" w:rsidP="007A61BA">
            <w:pPr>
              <w:spacing w:before="1" w:after="0"/>
              <w:jc w:val="left"/>
              <w:rPr>
                <w:rFonts w:ascii="Arial" w:eastAsia="Arial" w:hAnsi="Arial" w:cs="Arial"/>
                <w:color w:val="000000"/>
              </w:rPr>
            </w:pPr>
            <w:r>
              <w:rPr>
                <w:rFonts w:ascii="Arial" w:eastAsia="Arial" w:hAnsi="Arial" w:cs="Arial"/>
                <w:color w:val="000000"/>
              </w:rPr>
              <w:t>A list of protection configuration objects that are used for the protection of components of the ARF container.</w:t>
            </w:r>
          </w:p>
          <w:p w14:paraId="1875D9C6" w14:textId="77777777" w:rsidR="00295F21" w:rsidRDefault="00295F21" w:rsidP="007A61BA">
            <w:pPr>
              <w:spacing w:before="1" w:after="0"/>
              <w:jc w:val="left"/>
              <w:rPr>
                <w:rFonts w:ascii="Arial" w:eastAsia="Arial" w:hAnsi="Arial" w:cs="Arial"/>
                <w:color w:val="000000"/>
              </w:rPr>
            </w:pPr>
          </w:p>
          <w:p w14:paraId="550EEF7D" w14:textId="22206617" w:rsidR="00295F21" w:rsidRDefault="00295F21" w:rsidP="007A61BA">
            <w:pPr>
              <w:spacing w:before="1"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_Ref189053164 \w \h </w:instrText>
            </w:r>
            <w:r>
              <w:rPr>
                <w:rFonts w:ascii="Arial" w:eastAsia="Arial" w:hAnsi="Arial" w:cs="Arial"/>
                <w:color w:val="000000"/>
              </w:rPr>
            </w:r>
            <w:r>
              <w:rPr>
                <w:rFonts w:ascii="Arial" w:eastAsia="Arial" w:hAnsi="Arial" w:cs="Arial"/>
                <w:color w:val="000000"/>
              </w:rPr>
              <w:fldChar w:fldCharType="separate"/>
            </w:r>
            <w:r>
              <w:rPr>
                <w:rFonts w:ascii="Arial" w:eastAsia="Arial" w:hAnsi="Arial" w:cs="Arial"/>
                <w:color w:val="000000"/>
              </w:rPr>
              <w:t>6.7</w:t>
            </w:r>
            <w:r>
              <w:rPr>
                <w:rFonts w:ascii="Arial" w:eastAsia="Arial" w:hAnsi="Arial" w:cs="Arial"/>
                <w:color w:val="000000"/>
              </w:rPr>
              <w:fldChar w:fldCharType="end"/>
            </w:r>
            <w:r>
              <w:rPr>
                <w:rFonts w:ascii="Arial" w:eastAsia="Arial" w:hAnsi="Arial" w:cs="Arial"/>
                <w:color w:val="000000"/>
              </w:rPr>
              <w:t>.</w:t>
            </w:r>
          </w:p>
        </w:tc>
      </w:tr>
      <w:tr w:rsidR="007A61BA" w14:paraId="41FBD74D"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jc w:val="center"/>
        </w:trPr>
        <w:tc>
          <w:tcPr>
            <w:tcW w:w="9732" w:type="dxa"/>
            <w:gridSpan w:val="4"/>
            <w:tcMar>
              <w:top w:w="0" w:type="dxa"/>
              <w:left w:w="108" w:type="dxa"/>
              <w:bottom w:w="0" w:type="dxa"/>
              <w:right w:w="108" w:type="dxa"/>
            </w:tcMar>
            <w:vAlign w:val="top"/>
          </w:tcPr>
          <w:p w14:paraId="22EAB483" w14:textId="77777777" w:rsidR="007A61BA" w:rsidRPr="001115B4" w:rsidRDefault="007A61BA" w:rsidP="00E47D87">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211BC907" w14:textId="77777777" w:rsidR="007A61BA" w:rsidRPr="001115B4" w:rsidRDefault="007A61BA" w:rsidP="00E47D87">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699E7C02" w14:textId="77777777" w:rsidR="004949CD" w:rsidRDefault="004949CD" w:rsidP="004949CD">
      <w:pPr>
        <w:spacing w:after="0" w:line="253" w:lineRule="atLeast"/>
      </w:pPr>
    </w:p>
    <w:p w14:paraId="58A212A7" w14:textId="0D74AD70" w:rsidR="004949CD" w:rsidRDefault="004949CD" w:rsidP="00D520C4">
      <w:pPr>
        <w:pStyle w:val="Heading3"/>
        <w:rPr>
          <w:rFonts w:eastAsia="Calibri"/>
        </w:rPr>
      </w:pPr>
      <w:bookmarkStart w:id="477" w:name="_Toc189050690"/>
      <w:bookmarkStart w:id="478" w:name="_Toc189052564"/>
      <w:bookmarkStart w:id="479" w:name="_Toc189055004"/>
      <w:bookmarkStart w:id="480" w:name="_Ref189050403"/>
      <w:bookmarkStart w:id="481" w:name="_Toc197899414"/>
      <w:bookmarkEnd w:id="477"/>
      <w:bookmarkEnd w:id="478"/>
      <w:bookmarkEnd w:id="479"/>
      <w:r>
        <w:t>Asset</w:t>
      </w:r>
      <w:bookmarkEnd w:id="480"/>
      <w:bookmarkEnd w:id="481"/>
      <w:r>
        <w:t xml:space="preserve"> </w:t>
      </w:r>
    </w:p>
    <w:p w14:paraId="5CB2778B" w14:textId="6CABF383" w:rsidR="004949CD" w:rsidRDefault="00920E14" w:rsidP="004949CD">
      <w:r w:rsidRPr="00F54FD9">
        <w:t xml:space="preserve">The </w:t>
      </w:r>
      <w:del w:id="482" w:author="Imed Bouazizi" w:date="2025-05-11T21:02:00Z" w16du:dateUtc="2025-05-12T02:02:00Z">
        <w:r w:rsidRPr="00F1603A" w:rsidDel="006A4401">
          <w:rPr>
            <w:rFonts w:ascii="Courier New" w:hAnsi="Courier New" w:cs="Courier New"/>
            <w:b/>
            <w:rPrChange w:id="483" w:author="Imed Bouazizi" w:date="2025-05-11T23:39:00Z" w16du:dateUtc="2025-05-12T04:39:00Z">
              <w:rPr/>
            </w:rPrChange>
          </w:rPr>
          <w:delText>a</w:delText>
        </w:r>
      </w:del>
      <w:ins w:id="484" w:author="Imed Bouazizi" w:date="2025-05-11T21:02:00Z" w16du:dateUtc="2025-05-12T02:02:00Z">
        <w:r w:rsidR="006A4401" w:rsidRPr="00F1603A">
          <w:rPr>
            <w:rFonts w:ascii="Courier New" w:hAnsi="Courier New" w:cs="Courier New"/>
            <w:b/>
            <w:rPrChange w:id="485" w:author="Imed Bouazizi" w:date="2025-05-11T23:39:00Z" w16du:dateUtc="2025-05-12T04:39:00Z">
              <w:rPr/>
            </w:rPrChange>
          </w:rPr>
          <w:t>A</w:t>
        </w:r>
      </w:ins>
      <w:r w:rsidRPr="00F1603A">
        <w:rPr>
          <w:rFonts w:ascii="Courier New" w:hAnsi="Courier New" w:cs="Courier New"/>
          <w:b/>
          <w:rPrChange w:id="486" w:author="Imed Bouazizi" w:date="2025-05-11T23:39:00Z" w16du:dateUtc="2025-05-12T04:39:00Z">
            <w:rPr/>
          </w:rPrChange>
        </w:rPr>
        <w:t>sset</w:t>
      </w:r>
      <w:del w:id="487" w:author="Imed Bouazizi" w:date="2025-05-11T21:02:00Z" w16du:dateUtc="2025-05-12T02:02:00Z">
        <w:r w:rsidRPr="00F1603A" w:rsidDel="006A4401">
          <w:rPr>
            <w:rFonts w:ascii="Courier New" w:hAnsi="Courier New" w:cs="Courier New"/>
            <w:b/>
            <w:rPrChange w:id="488" w:author="Imed Bouazizi" w:date="2025-05-11T23:39:00Z" w16du:dateUtc="2025-05-12T04:39:00Z">
              <w:rPr/>
            </w:rPrChange>
          </w:rPr>
          <w:delText>s</w:delText>
        </w:r>
      </w:del>
      <w:r w:rsidRPr="00F54FD9">
        <w:t xml:space="preserve"> constitute the key part of the ARF container. An ARF container can contain multiple assets that define the base avatar model of the user or that are associated with it (e.g. digital assets like garments and wearables). Each asset can be accessed and extracted individually.  </w:t>
      </w:r>
    </w:p>
    <w:p w14:paraId="564FFC3D" w14:textId="69661206" w:rsidR="009C746F" w:rsidRPr="00F54FD9" w:rsidRDefault="009C746F" w:rsidP="004E20B1">
      <w:r>
        <w:fldChar w:fldCharType="begin"/>
      </w:r>
      <w:r>
        <w:instrText xml:space="preserve"> REF _Ref189046239 \h </w:instrText>
      </w:r>
      <w:r w:rsidR="004E20B1">
        <w:instrText xml:space="preserve"> \* MERGEFORMAT </w:instrText>
      </w:r>
      <w:r>
        <w:fldChar w:fldCharType="separate"/>
      </w:r>
      <w:r w:rsidR="00195BBA">
        <w:t>Table 10</w:t>
      </w:r>
      <w:r>
        <w:fldChar w:fldCharType="end"/>
      </w:r>
      <w:r w:rsidR="004E20B1">
        <w:t xml:space="preserve"> defines the </w:t>
      </w:r>
      <w:r w:rsidR="00CE7C1B">
        <w:rPr>
          <w:rFonts w:ascii="Courier New" w:hAnsi="Courier New" w:cs="Courier New"/>
        </w:rPr>
        <w:t>Asset</w:t>
      </w:r>
      <w:r w:rsidR="004E20B1">
        <w:t xml:space="preserve"> object.</w:t>
      </w:r>
    </w:p>
    <w:p w14:paraId="15DF5E0F" w14:textId="2990F2E6" w:rsidR="007A61BA" w:rsidRDefault="007A61BA" w:rsidP="00F54FD9">
      <w:pPr>
        <w:pStyle w:val="Caption"/>
        <w:keepNext/>
      </w:pPr>
      <w:bookmarkStart w:id="489" w:name="_Ref189046239"/>
      <w:r>
        <w:t xml:space="preserve">Table </w:t>
      </w:r>
      <w:r>
        <w:fldChar w:fldCharType="begin"/>
      </w:r>
      <w:r>
        <w:instrText xml:space="preserve"> SEQ Table \* ARABIC </w:instrText>
      </w:r>
      <w:r>
        <w:fldChar w:fldCharType="separate"/>
      </w:r>
      <w:r w:rsidR="00195BBA">
        <w:rPr>
          <w:noProof/>
        </w:rPr>
        <w:t>10</w:t>
      </w:r>
      <w:r>
        <w:fldChar w:fldCharType="end"/>
      </w:r>
      <w:bookmarkEnd w:id="489"/>
      <w:r w:rsidR="00CE7C1B" w:rsidRPr="00CE7C1B">
        <w:t xml:space="preserve"> </w:t>
      </w:r>
      <w:ins w:id="490" w:author="Imed Bouazizi" w:date="2025-05-11T21:04:00Z" w16du:dateUtc="2025-05-12T02:04:00Z">
        <w:r w:rsidR="006A4401" w:rsidRPr="008A0FE7">
          <w:t xml:space="preserve">— </w:t>
        </w:r>
      </w:ins>
      <w:r w:rsidR="00CE7C1B">
        <w:t xml:space="preserve">Definition of </w:t>
      </w:r>
      <w:r w:rsidR="00CE7C1B">
        <w:rPr>
          <w:rFonts w:ascii="Courier New" w:hAnsi="Courier New" w:cs="Courier New"/>
        </w:rPr>
        <w:t>Asset</w:t>
      </w:r>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817"/>
        <w:gridCol w:w="1539"/>
        <w:gridCol w:w="621"/>
        <w:gridCol w:w="6755"/>
      </w:tblGrid>
      <w:tr w:rsidR="004949CD" w14:paraId="06F69E3D" w14:textId="77777777" w:rsidTr="00F54FD9">
        <w:trPr>
          <w:cnfStyle w:val="100000000000" w:firstRow="1" w:lastRow="0" w:firstColumn="0" w:lastColumn="0" w:oddVBand="0" w:evenVBand="0" w:oddHBand="0" w:evenHBand="0" w:firstRowFirstColumn="0" w:firstRowLastColumn="0" w:lastRowFirstColumn="0" w:lastRowLastColumn="0"/>
          <w:trHeight w:val="20"/>
          <w:jc w:val="center"/>
        </w:trPr>
        <w:tc>
          <w:tcPr>
            <w:tcW w:w="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5A10608" w14:textId="77777777" w:rsidR="004949CD" w:rsidRDefault="004949CD" w:rsidP="00F54FD9">
            <w:pPr>
              <w:spacing w:before="1" w:after="0"/>
              <w:jc w:val="left"/>
            </w:pPr>
            <w:r>
              <w:rPr>
                <w:rFonts w:ascii="Arial" w:eastAsia="Arial" w:hAnsi="Arial" w:cs="Arial"/>
                <w:color w:val="000000"/>
              </w:rPr>
              <w:t>Name</w:t>
            </w:r>
          </w:p>
        </w:tc>
        <w:tc>
          <w:tcPr>
            <w:tcW w:w="1539"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D714862" w14:textId="77777777" w:rsidR="004949CD" w:rsidRDefault="004949CD" w:rsidP="00F54FD9">
            <w:pPr>
              <w:spacing w:before="1" w:after="0"/>
              <w:jc w:val="left"/>
            </w:pPr>
            <w:r>
              <w:rPr>
                <w:rFonts w:ascii="Arial" w:eastAsia="Arial" w:hAnsi="Arial" w:cs="Arial"/>
                <w:color w:val="000000"/>
              </w:rPr>
              <w:t>Type</w:t>
            </w:r>
          </w:p>
        </w:tc>
        <w:tc>
          <w:tcPr>
            <w:tcW w:w="62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DF2AB86" w14:textId="77777777" w:rsidR="004949CD" w:rsidRDefault="004949CD" w:rsidP="00F54FD9">
            <w:pPr>
              <w:spacing w:before="1" w:after="0"/>
              <w:jc w:val="left"/>
              <w:rPr>
                <w:rFonts w:ascii="Arial" w:eastAsia="Arial" w:hAnsi="Arial" w:cs="Arial"/>
              </w:rPr>
            </w:pPr>
            <w:r>
              <w:rPr>
                <w:rFonts w:ascii="Arial" w:eastAsia="Arial" w:hAnsi="Arial" w:cs="Arial"/>
                <w:color w:val="000000"/>
              </w:rPr>
              <w:t xml:space="preserve">Use </w:t>
            </w:r>
          </w:p>
        </w:tc>
        <w:tc>
          <w:tcPr>
            <w:tcW w:w="6755"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1AAF7F1" w14:textId="77777777" w:rsidR="004949CD" w:rsidRDefault="004949CD" w:rsidP="00F54FD9">
            <w:pPr>
              <w:spacing w:before="1" w:after="0"/>
              <w:jc w:val="left"/>
            </w:pPr>
            <w:r>
              <w:rPr>
                <w:rFonts w:ascii="Arial" w:eastAsia="Arial" w:hAnsi="Arial" w:cs="Arial"/>
                <w:color w:val="000000"/>
              </w:rPr>
              <w:t>Description</w:t>
            </w:r>
          </w:p>
        </w:tc>
      </w:tr>
      <w:tr w:rsidR="004949CD" w14:paraId="0B443DE7" w14:textId="77777777" w:rsidTr="00F54FD9">
        <w:trPr>
          <w:trHeight w:val="20"/>
          <w:jc w:val="center"/>
        </w:trPr>
        <w:tc>
          <w:tcPr>
            <w:tcW w:w="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E213ACA" w14:textId="77777777" w:rsidR="004949CD" w:rsidRPr="00F54FD9" w:rsidRDefault="004949CD" w:rsidP="007A61BA">
            <w:pPr>
              <w:spacing w:before="1" w:after="0"/>
              <w:jc w:val="left"/>
              <w:rPr>
                <w:rFonts w:ascii="Courier New" w:eastAsia="Arial" w:hAnsi="Courier New" w:cs="Courier New"/>
                <w:color w:val="000000"/>
              </w:rPr>
            </w:pPr>
            <w:r w:rsidRPr="00F54FD9">
              <w:rPr>
                <w:rFonts w:ascii="Courier New" w:eastAsia="Arial" w:hAnsi="Courier New" w:cs="Courier New"/>
                <w:color w:val="000000"/>
              </w:rPr>
              <w:t xml:space="preserve">name </w:t>
            </w:r>
          </w:p>
        </w:tc>
        <w:tc>
          <w:tcPr>
            <w:tcW w:w="1539"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BD92CCE" w14:textId="77777777" w:rsidR="004949CD" w:rsidRPr="00F54FD9" w:rsidRDefault="004949C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 xml:space="preserve">string </w:t>
            </w:r>
          </w:p>
        </w:tc>
        <w:tc>
          <w:tcPr>
            <w:tcW w:w="62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5989102" w14:textId="77777777" w:rsidR="004949CD" w:rsidRDefault="004949CD" w:rsidP="00F54FD9">
            <w:pPr>
              <w:spacing w:before="1" w:after="0"/>
              <w:jc w:val="left"/>
              <w:rPr>
                <w:rFonts w:ascii="Arial" w:eastAsia="Arial" w:hAnsi="Arial" w:cs="Arial"/>
                <w:color w:val="000000"/>
              </w:rPr>
            </w:pPr>
            <w:r>
              <w:rPr>
                <w:rFonts w:ascii="Arial" w:eastAsia="Arial" w:hAnsi="Arial" w:cs="Arial"/>
                <w:color w:val="000000"/>
              </w:rPr>
              <w:t>M</w:t>
            </w:r>
          </w:p>
        </w:tc>
        <w:tc>
          <w:tcPr>
            <w:tcW w:w="6755"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8FFE013" w14:textId="7094AC71" w:rsidR="004949CD" w:rsidRDefault="004949CD" w:rsidP="007A61BA">
            <w:pPr>
              <w:spacing w:before="1" w:after="0"/>
              <w:jc w:val="left"/>
              <w:rPr>
                <w:rFonts w:ascii="Arial" w:eastAsia="Arial" w:hAnsi="Arial" w:cs="Arial"/>
                <w:color w:val="000000"/>
              </w:rPr>
            </w:pPr>
            <w:r>
              <w:rPr>
                <w:rFonts w:ascii="Arial" w:eastAsia="Arial" w:hAnsi="Arial" w:cs="Arial"/>
                <w:color w:val="000000"/>
              </w:rPr>
              <w:t>The name of the asset</w:t>
            </w:r>
            <w:r w:rsidR="00A15F29">
              <w:rPr>
                <w:rFonts w:ascii="Arial" w:eastAsia="Arial" w:hAnsi="Arial" w:cs="Arial"/>
                <w:color w:val="000000"/>
              </w:rPr>
              <w:t>.</w:t>
            </w:r>
          </w:p>
        </w:tc>
      </w:tr>
      <w:tr w:rsidR="004949CD" w14:paraId="31003862" w14:textId="77777777" w:rsidTr="00F54FD9">
        <w:trPr>
          <w:trHeight w:val="20"/>
          <w:jc w:val="center"/>
        </w:trPr>
        <w:tc>
          <w:tcPr>
            <w:tcW w:w="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54078A47" w14:textId="77777777" w:rsidR="004949CD" w:rsidRPr="00F54FD9" w:rsidRDefault="004949CD" w:rsidP="007A61BA">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lods</w:t>
            </w:r>
            <w:proofErr w:type="spellEnd"/>
          </w:p>
        </w:tc>
        <w:tc>
          <w:tcPr>
            <w:tcW w:w="1539"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050AAF2" w14:textId="502E4880" w:rsidR="004949CD" w:rsidRPr="00F54FD9" w:rsidRDefault="00551E2C"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gramEnd"/>
            <w:r w:rsidR="004949CD" w:rsidRPr="00F54FD9">
              <w:rPr>
                <w:rFonts w:ascii="Courier New" w:eastAsia="Arial" w:hAnsi="Courier New" w:cs="Courier New"/>
                <w:color w:val="000000"/>
              </w:rPr>
              <w:t>LOD</w:t>
            </w:r>
            <w:r w:rsidRPr="00F54FD9">
              <w:rPr>
                <w:rFonts w:ascii="Courier New" w:eastAsia="Arial" w:hAnsi="Courier New" w:cs="Courier New"/>
                <w:color w:val="000000"/>
              </w:rPr>
              <w:t>)</w:t>
            </w:r>
          </w:p>
        </w:tc>
        <w:tc>
          <w:tcPr>
            <w:tcW w:w="62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1BAE7FE" w14:textId="77777777" w:rsidR="004949CD" w:rsidRDefault="004949CD" w:rsidP="00F54FD9">
            <w:pPr>
              <w:spacing w:before="1" w:after="0"/>
              <w:jc w:val="left"/>
              <w:rPr>
                <w:rFonts w:ascii="Arial" w:eastAsia="Arial" w:hAnsi="Arial" w:cs="Arial"/>
                <w:color w:val="000000"/>
              </w:rPr>
            </w:pPr>
            <w:r>
              <w:rPr>
                <w:rFonts w:ascii="Arial" w:eastAsia="Arial" w:hAnsi="Arial" w:cs="Arial"/>
                <w:color w:val="000000"/>
              </w:rPr>
              <w:t>M</w:t>
            </w:r>
          </w:p>
        </w:tc>
        <w:tc>
          <w:tcPr>
            <w:tcW w:w="6755"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5BA200E" w14:textId="77777777" w:rsidR="004949CD" w:rsidRDefault="004949CD" w:rsidP="007A61BA">
            <w:pPr>
              <w:spacing w:before="1" w:after="0"/>
              <w:jc w:val="left"/>
              <w:rPr>
                <w:rFonts w:ascii="Arial" w:eastAsia="Arial" w:hAnsi="Arial" w:cs="Arial"/>
                <w:color w:val="000000"/>
              </w:rPr>
            </w:pPr>
            <w:r>
              <w:rPr>
                <w:rFonts w:ascii="Arial" w:eastAsia="Arial" w:hAnsi="Arial" w:cs="Arial"/>
                <w:color w:val="000000"/>
              </w:rPr>
              <w:t>A list of level of details available for this asset in the ARF container.</w:t>
            </w:r>
          </w:p>
          <w:p w14:paraId="124AD556" w14:textId="77777777" w:rsidR="00CE7C1B" w:rsidRDefault="00CE7C1B" w:rsidP="007A61BA">
            <w:pPr>
              <w:spacing w:before="1" w:after="0"/>
              <w:jc w:val="left"/>
              <w:rPr>
                <w:rFonts w:ascii="Arial" w:eastAsia="Arial" w:hAnsi="Arial" w:cs="Arial"/>
                <w:color w:val="000000"/>
              </w:rPr>
            </w:pPr>
          </w:p>
          <w:p w14:paraId="2A62F290" w14:textId="06D1B2C6" w:rsidR="00CE7C1B" w:rsidRDefault="00CE7C1B" w:rsidP="007A61BA">
            <w:pPr>
              <w:spacing w:before="1"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_Ref189050439 \w \h </w:instrText>
            </w:r>
            <w:r>
              <w:rPr>
                <w:rFonts w:ascii="Arial" w:eastAsia="Arial" w:hAnsi="Arial" w:cs="Arial"/>
                <w:color w:val="000000"/>
              </w:rPr>
            </w:r>
            <w:r>
              <w:rPr>
                <w:rFonts w:ascii="Arial" w:eastAsia="Arial" w:hAnsi="Arial" w:cs="Arial"/>
                <w:color w:val="000000"/>
              </w:rPr>
              <w:fldChar w:fldCharType="separate"/>
            </w:r>
            <w:r w:rsidR="00195BBA">
              <w:rPr>
                <w:rFonts w:ascii="Arial" w:eastAsia="Arial" w:hAnsi="Arial" w:cs="Arial"/>
                <w:color w:val="000000"/>
              </w:rPr>
              <w:t>6.4.3</w:t>
            </w:r>
            <w:r>
              <w:rPr>
                <w:rFonts w:ascii="Arial" w:eastAsia="Arial" w:hAnsi="Arial" w:cs="Arial"/>
                <w:color w:val="000000"/>
              </w:rPr>
              <w:fldChar w:fldCharType="end"/>
            </w:r>
            <w:r>
              <w:rPr>
                <w:rFonts w:ascii="Arial" w:eastAsia="Arial" w:hAnsi="Arial" w:cs="Arial"/>
                <w:color w:val="000000"/>
              </w:rPr>
              <w:t>.</w:t>
            </w:r>
          </w:p>
        </w:tc>
      </w:tr>
      <w:tr w:rsidR="007A61BA" w14:paraId="09EEA5B8"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jc w:val="center"/>
        </w:trPr>
        <w:tc>
          <w:tcPr>
            <w:tcW w:w="9732" w:type="dxa"/>
            <w:gridSpan w:val="4"/>
            <w:tcMar>
              <w:top w:w="0" w:type="dxa"/>
              <w:left w:w="108" w:type="dxa"/>
              <w:bottom w:w="0" w:type="dxa"/>
              <w:right w:w="108" w:type="dxa"/>
            </w:tcMar>
            <w:vAlign w:val="top"/>
          </w:tcPr>
          <w:p w14:paraId="50838507" w14:textId="77777777" w:rsidR="007A61BA" w:rsidRPr="001115B4" w:rsidRDefault="007A61BA" w:rsidP="00E47D87">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609331E9" w14:textId="77777777" w:rsidR="007A61BA" w:rsidRPr="001115B4" w:rsidRDefault="007A61BA" w:rsidP="00E47D87">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04A231C9" w14:textId="77777777" w:rsidR="004949CD" w:rsidRDefault="004949CD" w:rsidP="004949CD"/>
    <w:p w14:paraId="5D5C9CF2" w14:textId="77777777" w:rsidR="004949CD" w:rsidRDefault="004949CD" w:rsidP="00D520C4">
      <w:pPr>
        <w:pStyle w:val="Heading3"/>
      </w:pPr>
      <w:bookmarkStart w:id="491" w:name="_Ref189050439"/>
      <w:bookmarkStart w:id="492" w:name="_Toc197899415"/>
      <w:r>
        <w:t>Level of Detail (LOD)</w:t>
      </w:r>
      <w:bookmarkEnd w:id="491"/>
      <w:bookmarkEnd w:id="492"/>
    </w:p>
    <w:p w14:paraId="7C1C0D27" w14:textId="33B283BD" w:rsidR="00F21769" w:rsidRDefault="00F21769" w:rsidP="00F21769">
      <w:r w:rsidRPr="00F54FD9">
        <w:t xml:space="preserve">The </w:t>
      </w:r>
      <w:r w:rsidR="00295F21" w:rsidRPr="00F54FD9">
        <w:rPr>
          <w:rFonts w:ascii="Courier New" w:hAnsi="Courier New" w:cs="Courier New"/>
          <w:b/>
        </w:rPr>
        <w:t>LOD</w:t>
      </w:r>
      <w:r w:rsidRPr="00F54FD9">
        <w:t xml:space="preserve"> object </w:t>
      </w:r>
      <w:r w:rsidR="00295F21">
        <w:t xml:space="preserve">defining the Level of Detail (LOD) </w:t>
      </w:r>
      <w:r w:rsidRPr="00F54FD9">
        <w:t>provides a link to all components of an asset at a specific level of detail. This facilitate</w:t>
      </w:r>
      <w:r w:rsidR="00847BDE">
        <w:t>s</w:t>
      </w:r>
      <w:r w:rsidRPr="00F54FD9">
        <w:t xml:space="preserve"> partial access to the ARF container by allowing </w:t>
      </w:r>
      <w:r w:rsidR="00A22CF8" w:rsidRPr="00F54FD9">
        <w:t>to</w:t>
      </w:r>
      <w:r w:rsidRPr="00F54FD9">
        <w:t xml:space="preserve"> extract the desired assets at the desired level of detail.</w:t>
      </w:r>
    </w:p>
    <w:p w14:paraId="55A4304A" w14:textId="15954768" w:rsidR="009C746F" w:rsidRPr="00F54FD9" w:rsidRDefault="009C746F" w:rsidP="00F21769">
      <w:r>
        <w:fldChar w:fldCharType="begin"/>
      </w:r>
      <w:r>
        <w:instrText xml:space="preserve"> REF _Ref189046240 \h  \* MERGEFORMAT </w:instrText>
      </w:r>
      <w:r>
        <w:fldChar w:fldCharType="separate"/>
      </w:r>
      <w:r w:rsidR="00195BBA">
        <w:t>Table 11</w:t>
      </w:r>
      <w:r>
        <w:fldChar w:fldCharType="end"/>
      </w:r>
      <w:r w:rsidR="004E20B1">
        <w:t xml:space="preserve"> defines the </w:t>
      </w:r>
      <w:r w:rsidR="00CE7C1B">
        <w:rPr>
          <w:rFonts w:ascii="Courier New" w:hAnsi="Courier New" w:cs="Courier New"/>
        </w:rPr>
        <w:t>LOD</w:t>
      </w:r>
      <w:r w:rsidR="004E20B1">
        <w:t xml:space="preserve"> object.</w:t>
      </w:r>
    </w:p>
    <w:p w14:paraId="7CEF744D" w14:textId="392199E7" w:rsidR="007A61BA" w:rsidRDefault="007A61BA" w:rsidP="00F54FD9">
      <w:pPr>
        <w:pStyle w:val="Caption"/>
        <w:keepNext/>
      </w:pPr>
      <w:bookmarkStart w:id="493" w:name="_Ref189046240"/>
      <w:r>
        <w:t xml:space="preserve">Table </w:t>
      </w:r>
      <w:r>
        <w:fldChar w:fldCharType="begin"/>
      </w:r>
      <w:r>
        <w:instrText xml:space="preserve"> SEQ Table \* ARABIC </w:instrText>
      </w:r>
      <w:r>
        <w:fldChar w:fldCharType="separate"/>
      </w:r>
      <w:r w:rsidR="00195BBA">
        <w:rPr>
          <w:noProof/>
        </w:rPr>
        <w:t>11</w:t>
      </w:r>
      <w:r>
        <w:fldChar w:fldCharType="end"/>
      </w:r>
      <w:bookmarkEnd w:id="493"/>
      <w:ins w:id="494" w:author="Imed Bouazizi" w:date="2025-05-11T21:04:00Z" w16du:dateUtc="2025-05-12T02:04:00Z">
        <w:r w:rsidR="006A4401">
          <w:t xml:space="preserve"> </w:t>
        </w:r>
        <w:proofErr w:type="gramStart"/>
        <w:r w:rsidR="006A4401" w:rsidRPr="008A0FE7">
          <w:t xml:space="preserve">— </w:t>
        </w:r>
      </w:ins>
      <w:r w:rsidR="00CE7C1B" w:rsidRPr="00CE7C1B">
        <w:t xml:space="preserve"> </w:t>
      </w:r>
      <w:r w:rsidR="00CE7C1B">
        <w:t>Definition</w:t>
      </w:r>
      <w:proofErr w:type="gramEnd"/>
      <w:r w:rsidR="00CE7C1B">
        <w:t xml:space="preserve"> of </w:t>
      </w:r>
      <w:r w:rsidR="00CE7C1B">
        <w:rPr>
          <w:rFonts w:ascii="Courier New" w:hAnsi="Courier New" w:cs="Courier New"/>
        </w:rPr>
        <w:t>LOD</w:t>
      </w:r>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2065"/>
        <w:gridCol w:w="1933"/>
        <w:gridCol w:w="620"/>
        <w:gridCol w:w="5114"/>
      </w:tblGrid>
      <w:tr w:rsidR="004949CD" w14:paraId="43B22644"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20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5AB57A4E" w14:textId="77777777" w:rsidR="004949CD" w:rsidRDefault="004949CD" w:rsidP="00F54FD9">
            <w:pPr>
              <w:spacing w:before="1" w:after="0"/>
              <w:jc w:val="left"/>
            </w:pPr>
            <w:r>
              <w:rPr>
                <w:rFonts w:ascii="Arial" w:eastAsia="Arial" w:hAnsi="Arial" w:cs="Arial"/>
                <w:color w:val="000000"/>
              </w:rPr>
              <w:t>Name</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F21EA2F" w14:textId="77777777" w:rsidR="004949CD" w:rsidRDefault="004949CD" w:rsidP="00F54FD9">
            <w:pPr>
              <w:spacing w:before="1" w:after="0"/>
              <w:jc w:val="left"/>
            </w:pPr>
            <w:r>
              <w:rPr>
                <w:rFonts w:ascii="Arial" w:eastAsia="Arial" w:hAnsi="Arial" w:cs="Arial"/>
                <w:color w:val="000000"/>
              </w:rPr>
              <w:t>Type</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32203D6" w14:textId="77777777" w:rsidR="004949CD" w:rsidRDefault="004949CD" w:rsidP="00F54FD9">
            <w:pPr>
              <w:spacing w:before="1" w:after="0"/>
              <w:jc w:val="left"/>
              <w:rPr>
                <w:rFonts w:ascii="Arial" w:eastAsia="Arial" w:hAnsi="Arial" w:cs="Arial"/>
              </w:rPr>
            </w:pPr>
            <w:r>
              <w:rPr>
                <w:rFonts w:ascii="Arial" w:eastAsia="Arial" w:hAnsi="Arial" w:cs="Arial"/>
                <w:color w:val="000000"/>
              </w:rPr>
              <w:t xml:space="preserve">Use </w:t>
            </w:r>
          </w:p>
        </w:tc>
        <w:tc>
          <w:tcPr>
            <w:tcW w:w="5114"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AF9FED5" w14:textId="77777777" w:rsidR="004949CD" w:rsidRDefault="004949CD" w:rsidP="00F54FD9">
            <w:pPr>
              <w:spacing w:before="1" w:after="0"/>
              <w:jc w:val="left"/>
            </w:pPr>
            <w:r>
              <w:rPr>
                <w:rFonts w:ascii="Arial" w:eastAsia="Arial" w:hAnsi="Arial" w:cs="Arial"/>
                <w:color w:val="000000"/>
              </w:rPr>
              <w:t>Description</w:t>
            </w:r>
          </w:p>
        </w:tc>
      </w:tr>
      <w:tr w:rsidR="004949CD" w14:paraId="39B1D113" w14:textId="77777777" w:rsidTr="00F54FD9">
        <w:trPr>
          <w:trHeight w:val="253"/>
          <w:jc w:val="center"/>
        </w:trPr>
        <w:tc>
          <w:tcPr>
            <w:tcW w:w="20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472E655" w14:textId="77777777" w:rsidR="004949CD" w:rsidRPr="00F54FD9" w:rsidRDefault="004949CD" w:rsidP="007A61BA">
            <w:pPr>
              <w:spacing w:before="1" w:after="0"/>
              <w:jc w:val="left"/>
              <w:rPr>
                <w:rFonts w:ascii="Courier New" w:eastAsia="Arial" w:hAnsi="Courier New" w:cs="Courier New"/>
                <w:color w:val="000000"/>
              </w:rPr>
            </w:pPr>
            <w:r w:rsidRPr="00F54FD9">
              <w:rPr>
                <w:rFonts w:ascii="Courier New" w:eastAsia="Arial" w:hAnsi="Courier New" w:cs="Courier New"/>
                <w:color w:val="000000"/>
              </w:rPr>
              <w:t xml:space="preserve">name </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6FB065F" w14:textId="77777777" w:rsidR="004949CD" w:rsidRPr="00F54FD9" w:rsidRDefault="004949C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 xml:space="preserve">string </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7304CE4" w14:textId="77777777" w:rsidR="004949CD" w:rsidRDefault="004949CD" w:rsidP="00F54FD9">
            <w:pPr>
              <w:spacing w:before="1" w:after="0"/>
              <w:jc w:val="left"/>
              <w:rPr>
                <w:rFonts w:ascii="Arial" w:eastAsia="Arial" w:hAnsi="Arial" w:cs="Arial"/>
                <w:color w:val="000000"/>
              </w:rPr>
            </w:pPr>
            <w:r>
              <w:rPr>
                <w:rFonts w:ascii="Arial" w:eastAsia="Arial" w:hAnsi="Arial" w:cs="Arial"/>
                <w:color w:val="000000"/>
              </w:rPr>
              <w:t>M</w:t>
            </w:r>
          </w:p>
        </w:tc>
        <w:tc>
          <w:tcPr>
            <w:tcW w:w="5114"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302B3A0" w14:textId="77777777" w:rsidR="004949CD" w:rsidRDefault="004949CD" w:rsidP="007A61BA">
            <w:pPr>
              <w:spacing w:before="1" w:after="0"/>
              <w:jc w:val="left"/>
              <w:rPr>
                <w:rFonts w:ascii="Arial" w:eastAsia="Arial" w:hAnsi="Arial" w:cs="Arial"/>
                <w:color w:val="000000"/>
              </w:rPr>
            </w:pPr>
            <w:r>
              <w:rPr>
                <w:rFonts w:ascii="Arial" w:eastAsia="Arial" w:hAnsi="Arial" w:cs="Arial"/>
                <w:color w:val="000000"/>
              </w:rPr>
              <w:t>The name of the LOD.</w:t>
            </w:r>
          </w:p>
        </w:tc>
      </w:tr>
      <w:tr w:rsidR="004949CD" w14:paraId="17A96A73" w14:textId="77777777" w:rsidTr="00F54FD9">
        <w:trPr>
          <w:trHeight w:val="253"/>
          <w:jc w:val="center"/>
        </w:trPr>
        <w:tc>
          <w:tcPr>
            <w:tcW w:w="20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601E613" w14:textId="387FD98E" w:rsidR="004949CD" w:rsidRPr="00F54FD9" w:rsidRDefault="004949CD" w:rsidP="007A61BA">
            <w:pPr>
              <w:spacing w:before="1" w:after="0"/>
              <w:jc w:val="left"/>
              <w:rPr>
                <w:rFonts w:ascii="Courier New" w:eastAsia="Arial" w:hAnsi="Courier New" w:cs="Courier New"/>
                <w:color w:val="000000"/>
              </w:rPr>
            </w:pPr>
            <w:r w:rsidRPr="00F54FD9">
              <w:rPr>
                <w:rFonts w:ascii="Courier New" w:eastAsia="Arial" w:hAnsi="Courier New" w:cs="Courier New"/>
                <w:color w:val="000000"/>
              </w:rPr>
              <w:t>skins</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1E43EF2" w14:textId="23006074" w:rsidR="004949CD" w:rsidRPr="00F54FD9" w:rsidRDefault="00B4605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w:t>
            </w:r>
            <w:r w:rsidR="004949CD" w:rsidRPr="00F54FD9">
              <w:rPr>
                <w:rFonts w:ascii="Courier New" w:eastAsia="Arial" w:hAnsi="Courier New" w:cs="Courier New"/>
                <w:color w:val="000000"/>
              </w:rPr>
              <w:t>rray(number)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C4F8DCD" w14:textId="63CC6B17" w:rsidR="004949CD" w:rsidRDefault="00B73488" w:rsidP="00F54FD9">
            <w:pPr>
              <w:spacing w:before="1" w:after="0"/>
              <w:jc w:val="left"/>
              <w:rPr>
                <w:rFonts w:ascii="Arial" w:eastAsia="Arial" w:hAnsi="Arial" w:cs="Arial"/>
                <w:color w:val="000000"/>
              </w:rPr>
            </w:pPr>
            <w:r>
              <w:rPr>
                <w:rFonts w:ascii="Arial" w:eastAsia="Arial" w:hAnsi="Arial" w:cs="Arial"/>
                <w:color w:val="000000"/>
              </w:rPr>
              <w:t>O</w:t>
            </w:r>
          </w:p>
        </w:tc>
        <w:tc>
          <w:tcPr>
            <w:tcW w:w="5114"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2FFBAAE" w14:textId="630679F6" w:rsidR="004949CD" w:rsidRDefault="004949CD" w:rsidP="007A61BA">
            <w:pPr>
              <w:spacing w:before="1" w:after="0"/>
              <w:jc w:val="left"/>
              <w:rPr>
                <w:rFonts w:ascii="Arial" w:eastAsia="Arial" w:hAnsi="Arial" w:cs="Arial"/>
                <w:color w:val="000000"/>
              </w:rPr>
            </w:pPr>
            <w:r>
              <w:rPr>
                <w:rFonts w:ascii="Arial" w:eastAsia="Arial" w:hAnsi="Arial" w:cs="Arial"/>
                <w:color w:val="000000"/>
              </w:rPr>
              <w:t>List of references to a</w:t>
            </w:r>
            <w:r w:rsidR="002D044B">
              <w:rPr>
                <w:rFonts w:ascii="Arial" w:eastAsia="Arial" w:hAnsi="Arial" w:cs="Arial"/>
                <w:color w:val="000000"/>
              </w:rPr>
              <w:t>ll</w:t>
            </w:r>
            <w:r>
              <w:rPr>
                <w:rFonts w:ascii="Arial" w:eastAsia="Arial" w:hAnsi="Arial" w:cs="Arial"/>
                <w:color w:val="000000"/>
              </w:rPr>
              <w:t xml:space="preserve"> skins that are </w:t>
            </w:r>
            <w:r w:rsidR="005167BA">
              <w:rPr>
                <w:rFonts w:ascii="Arial" w:eastAsia="Arial" w:hAnsi="Arial" w:cs="Arial"/>
                <w:color w:val="000000"/>
              </w:rPr>
              <w:t>part of this asset.</w:t>
            </w:r>
          </w:p>
        </w:tc>
      </w:tr>
      <w:tr w:rsidR="002D044B" w14:paraId="49631435" w14:textId="77777777" w:rsidTr="00F54FD9">
        <w:trPr>
          <w:trHeight w:val="253"/>
          <w:jc w:val="center"/>
        </w:trPr>
        <w:tc>
          <w:tcPr>
            <w:tcW w:w="20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B28F942" w14:textId="248275A8" w:rsidR="002D044B" w:rsidRPr="00F54FD9" w:rsidRDefault="002D044B" w:rsidP="007A61BA">
            <w:pPr>
              <w:spacing w:before="1" w:after="0"/>
              <w:jc w:val="left"/>
              <w:rPr>
                <w:rFonts w:ascii="Courier New" w:eastAsia="Arial" w:hAnsi="Courier New" w:cs="Courier New"/>
                <w:color w:val="000000"/>
              </w:rPr>
            </w:pPr>
            <w:r w:rsidRPr="00F54FD9">
              <w:rPr>
                <w:rFonts w:ascii="Courier New" w:eastAsia="Arial" w:hAnsi="Courier New" w:cs="Courier New"/>
                <w:color w:val="000000"/>
              </w:rPr>
              <w:t>meshes</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DEF1046" w14:textId="6F70372E" w:rsidR="002D044B" w:rsidRPr="00F54FD9" w:rsidRDefault="00B4605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w:t>
            </w:r>
            <w:r w:rsidR="002D044B" w:rsidRPr="00F54FD9">
              <w:rPr>
                <w:rFonts w:ascii="Courier New" w:eastAsia="Arial" w:hAnsi="Courier New" w:cs="Courier New"/>
                <w:color w:val="000000"/>
              </w:rPr>
              <w:t>rray(number)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7502938" w14:textId="14754868" w:rsidR="002D044B" w:rsidRDefault="002D044B" w:rsidP="00F54FD9">
            <w:pPr>
              <w:spacing w:before="1" w:after="0"/>
              <w:jc w:val="left"/>
              <w:rPr>
                <w:rFonts w:ascii="Arial" w:eastAsia="Arial" w:hAnsi="Arial" w:cs="Arial"/>
                <w:color w:val="000000"/>
              </w:rPr>
            </w:pPr>
            <w:r>
              <w:rPr>
                <w:rFonts w:ascii="Arial" w:eastAsia="Arial" w:hAnsi="Arial" w:cs="Arial"/>
                <w:color w:val="000000"/>
              </w:rPr>
              <w:t>M</w:t>
            </w:r>
          </w:p>
        </w:tc>
        <w:tc>
          <w:tcPr>
            <w:tcW w:w="5114"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94A1061" w14:textId="7513E411" w:rsidR="002D044B" w:rsidRDefault="002D044B" w:rsidP="007A61BA">
            <w:pPr>
              <w:spacing w:before="1" w:after="0"/>
              <w:jc w:val="left"/>
              <w:rPr>
                <w:rFonts w:ascii="Arial" w:eastAsia="Arial" w:hAnsi="Arial" w:cs="Arial"/>
                <w:color w:val="000000"/>
              </w:rPr>
            </w:pPr>
            <w:r>
              <w:rPr>
                <w:rFonts w:ascii="Arial" w:eastAsia="Arial" w:hAnsi="Arial" w:cs="Arial"/>
                <w:color w:val="000000"/>
              </w:rPr>
              <w:t>List of non-skinned meshes that are part of this asset.</w:t>
            </w:r>
          </w:p>
        </w:tc>
      </w:tr>
      <w:tr w:rsidR="004949CD" w14:paraId="6FF2C125" w14:textId="77777777" w:rsidTr="00F54FD9">
        <w:trPr>
          <w:trHeight w:val="253"/>
          <w:jc w:val="center"/>
        </w:trPr>
        <w:tc>
          <w:tcPr>
            <w:tcW w:w="20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306562E" w14:textId="77777777" w:rsidR="004949CD" w:rsidRPr="00F54FD9" w:rsidRDefault="004949CD" w:rsidP="007A61BA">
            <w:pPr>
              <w:spacing w:before="1" w:after="0"/>
              <w:jc w:val="left"/>
              <w:rPr>
                <w:rFonts w:ascii="Courier New" w:eastAsia="Arial" w:hAnsi="Courier New" w:cs="Courier New"/>
                <w:color w:val="000000"/>
              </w:rPr>
            </w:pPr>
            <w:r w:rsidRPr="00F54FD9">
              <w:rPr>
                <w:rFonts w:ascii="Courier New" w:eastAsia="Arial" w:hAnsi="Courier New" w:cs="Courier New"/>
                <w:color w:val="000000"/>
              </w:rPr>
              <w:t xml:space="preserve">skeletons </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5250A30" w14:textId="63F7DBB2" w:rsidR="004949CD" w:rsidRPr="00F54FD9" w:rsidRDefault="00B4605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w:t>
            </w:r>
            <w:r w:rsidR="004949CD" w:rsidRPr="00F54FD9">
              <w:rPr>
                <w:rFonts w:ascii="Courier New" w:eastAsia="Arial" w:hAnsi="Courier New" w:cs="Courier New"/>
                <w:color w:val="000000"/>
              </w:rPr>
              <w:t>rray</w:t>
            </w:r>
            <w:r w:rsidRPr="00F54FD9">
              <w:rPr>
                <w:rFonts w:ascii="Courier New" w:eastAsia="Arial" w:hAnsi="Courier New" w:cs="Courier New"/>
                <w:color w:val="000000"/>
              </w:rPr>
              <w:t>(</w:t>
            </w:r>
            <w:r w:rsidR="002F2BB3" w:rsidRPr="00F54FD9">
              <w:rPr>
                <w:rFonts w:ascii="Courier New" w:eastAsia="Arial" w:hAnsi="Courier New" w:cs="Courier New"/>
                <w:color w:val="000000"/>
              </w:rPr>
              <w:t>num</w:t>
            </w:r>
            <w:r w:rsidR="00E025BB" w:rsidRPr="00F54FD9">
              <w:rPr>
                <w:rFonts w:ascii="Courier New" w:eastAsia="Arial" w:hAnsi="Courier New" w:cs="Courier New"/>
                <w:color w:val="000000"/>
              </w:rPr>
              <w:t>ber</w:t>
            </w:r>
            <w:r w:rsidRPr="00F54FD9">
              <w:rPr>
                <w:rFonts w:ascii="Courier New" w:eastAsia="Arial" w:hAnsi="Courier New" w:cs="Courier New"/>
                <w:color w:val="000000"/>
              </w:rPr>
              <w:t>)</w:t>
            </w:r>
            <w:r w:rsidR="004949CD" w:rsidRPr="00F54FD9">
              <w:rPr>
                <w:rFonts w:ascii="Courier New" w:eastAsia="Arial" w:hAnsi="Courier New" w:cs="Courier New"/>
                <w:color w:val="000000"/>
              </w:rPr>
              <w:t xml:space="preserve"> </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904A770" w14:textId="34353875" w:rsidR="004949CD" w:rsidRDefault="00B73488" w:rsidP="00F54FD9">
            <w:pPr>
              <w:spacing w:before="1" w:after="0"/>
              <w:jc w:val="left"/>
              <w:rPr>
                <w:rFonts w:ascii="Arial" w:eastAsia="Arial" w:hAnsi="Arial" w:cs="Arial"/>
                <w:color w:val="000000"/>
              </w:rPr>
            </w:pPr>
            <w:r>
              <w:rPr>
                <w:rFonts w:ascii="Arial" w:eastAsia="Arial" w:hAnsi="Arial" w:cs="Arial"/>
                <w:color w:val="000000"/>
              </w:rPr>
              <w:t>O</w:t>
            </w:r>
          </w:p>
        </w:tc>
        <w:tc>
          <w:tcPr>
            <w:tcW w:w="5114"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298188E" w14:textId="77777777" w:rsidR="004949CD" w:rsidRDefault="004949CD" w:rsidP="007A61BA">
            <w:pPr>
              <w:spacing w:before="1" w:after="0"/>
              <w:jc w:val="left"/>
              <w:rPr>
                <w:rFonts w:ascii="Arial" w:eastAsia="Arial" w:hAnsi="Arial" w:cs="Arial"/>
                <w:color w:val="000000"/>
              </w:rPr>
            </w:pPr>
            <w:r>
              <w:rPr>
                <w:rFonts w:ascii="Arial" w:eastAsia="Arial" w:hAnsi="Arial" w:cs="Arial"/>
                <w:color w:val="000000"/>
              </w:rPr>
              <w:t>List of references to skeletons in the ARF container.</w:t>
            </w:r>
          </w:p>
        </w:tc>
      </w:tr>
      <w:tr w:rsidR="004949CD" w14:paraId="331D3DA2" w14:textId="77777777" w:rsidTr="00F54FD9">
        <w:trPr>
          <w:trHeight w:val="253"/>
          <w:jc w:val="center"/>
        </w:trPr>
        <w:tc>
          <w:tcPr>
            <w:tcW w:w="20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EE8A62C" w14:textId="5FC39226" w:rsidR="004949CD" w:rsidRPr="00F54FD9" w:rsidRDefault="004949CD" w:rsidP="007A61BA">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blendshape</w:t>
            </w:r>
            <w:r w:rsidR="00CC303C" w:rsidRPr="00F54FD9">
              <w:rPr>
                <w:rFonts w:ascii="Courier New" w:eastAsia="Arial" w:hAnsi="Courier New" w:cs="Courier New"/>
                <w:color w:val="000000"/>
              </w:rPr>
              <w:t>Set</w:t>
            </w:r>
            <w:r w:rsidR="00920E14" w:rsidRPr="00F54FD9">
              <w:rPr>
                <w:rFonts w:ascii="Courier New" w:eastAsia="Arial" w:hAnsi="Courier New" w:cs="Courier New"/>
                <w:color w:val="000000"/>
              </w:rPr>
              <w:t>s</w:t>
            </w:r>
            <w:proofErr w:type="spellEnd"/>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E3BB808" w14:textId="73364199" w:rsidR="004949CD" w:rsidRPr="00F54FD9" w:rsidRDefault="00D5569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w:t>
            </w:r>
            <w:r w:rsidR="00C45B2B" w:rsidRPr="00F54FD9">
              <w:rPr>
                <w:rFonts w:ascii="Courier New" w:eastAsia="Arial" w:hAnsi="Courier New" w:cs="Courier New"/>
                <w:color w:val="000000"/>
              </w:rPr>
              <w:t>(</w:t>
            </w:r>
            <w:r w:rsidRPr="00F54FD9">
              <w:rPr>
                <w:rFonts w:ascii="Courier New" w:eastAsia="Arial" w:hAnsi="Courier New" w:cs="Courier New"/>
                <w:color w:val="000000"/>
              </w:rPr>
              <w:t>number</w:t>
            </w:r>
            <w:r w:rsidR="00C45B2B" w:rsidRPr="00F54FD9">
              <w:rPr>
                <w:rFonts w:ascii="Courier New" w:eastAsia="Arial" w:hAnsi="Courier New" w:cs="Courier New"/>
                <w:color w:val="000000"/>
              </w:rPr>
              <w:t>)</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40FE0C6" w14:textId="78C3B7F1" w:rsidR="004949CD" w:rsidRDefault="00B73488" w:rsidP="00F54FD9">
            <w:pPr>
              <w:spacing w:before="1" w:after="0"/>
              <w:jc w:val="left"/>
              <w:rPr>
                <w:rFonts w:ascii="Arial" w:eastAsia="Arial" w:hAnsi="Arial" w:cs="Arial"/>
                <w:color w:val="000000"/>
              </w:rPr>
            </w:pPr>
            <w:r>
              <w:rPr>
                <w:rFonts w:ascii="Arial" w:eastAsia="Arial" w:hAnsi="Arial" w:cs="Arial"/>
                <w:color w:val="000000"/>
              </w:rPr>
              <w:t>O</w:t>
            </w:r>
          </w:p>
        </w:tc>
        <w:tc>
          <w:tcPr>
            <w:tcW w:w="5114"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02EEBEA" w14:textId="1C7491C9" w:rsidR="004949CD" w:rsidRDefault="004949CD" w:rsidP="007A61BA">
            <w:pPr>
              <w:spacing w:before="1" w:after="0"/>
              <w:jc w:val="left"/>
              <w:rPr>
                <w:rFonts w:ascii="Arial" w:eastAsia="Arial" w:hAnsi="Arial" w:cs="Arial"/>
                <w:color w:val="000000"/>
              </w:rPr>
            </w:pPr>
            <w:r>
              <w:rPr>
                <w:rFonts w:ascii="Arial" w:eastAsia="Arial" w:hAnsi="Arial" w:cs="Arial"/>
                <w:color w:val="000000"/>
              </w:rPr>
              <w:t>List of references to blend</w:t>
            </w:r>
            <w:r w:rsidR="00CC303C">
              <w:rPr>
                <w:rFonts w:ascii="Arial" w:eastAsia="Arial" w:hAnsi="Arial" w:cs="Arial"/>
                <w:color w:val="000000"/>
              </w:rPr>
              <w:t xml:space="preserve"> </w:t>
            </w:r>
            <w:r>
              <w:rPr>
                <w:rFonts w:ascii="Arial" w:eastAsia="Arial" w:hAnsi="Arial" w:cs="Arial"/>
                <w:color w:val="000000"/>
              </w:rPr>
              <w:t>shape</w:t>
            </w:r>
            <w:r w:rsidR="004E7CF9">
              <w:rPr>
                <w:rFonts w:ascii="Arial" w:eastAsia="Arial" w:hAnsi="Arial" w:cs="Arial"/>
                <w:color w:val="000000"/>
              </w:rPr>
              <w:t xml:space="preserve"> sets</w:t>
            </w:r>
            <w:r>
              <w:rPr>
                <w:rFonts w:ascii="Arial" w:eastAsia="Arial" w:hAnsi="Arial" w:cs="Arial"/>
                <w:color w:val="000000"/>
              </w:rPr>
              <w:t xml:space="preserve"> in the ARF container.</w:t>
            </w:r>
          </w:p>
        </w:tc>
      </w:tr>
      <w:tr w:rsidR="00756011" w:rsidRPr="00650ED0" w14:paraId="3015069C" w14:textId="77777777" w:rsidTr="00F54FD9">
        <w:trPr>
          <w:trHeight w:val="253"/>
          <w:jc w:val="center"/>
        </w:trPr>
        <w:tc>
          <w:tcPr>
            <w:tcW w:w="20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01BC515" w14:textId="2C5186A0" w:rsidR="00756011" w:rsidRPr="00F54FD9" w:rsidRDefault="00756011" w:rsidP="007A61BA">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lastRenderedPageBreak/>
              <w:t>landmarkSets</w:t>
            </w:r>
            <w:proofErr w:type="spellEnd"/>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46481F0" w14:textId="65DADAF1" w:rsidR="00756011" w:rsidRPr="00F54FD9" w:rsidRDefault="00756011"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ED9765B" w14:textId="6D9345C1" w:rsidR="00756011" w:rsidRDefault="00B73488" w:rsidP="00F54FD9">
            <w:pPr>
              <w:spacing w:before="1" w:after="0"/>
              <w:jc w:val="left"/>
              <w:rPr>
                <w:rFonts w:ascii="Arial" w:eastAsia="Arial" w:hAnsi="Arial" w:cs="Arial"/>
                <w:color w:val="000000"/>
              </w:rPr>
            </w:pPr>
            <w:r>
              <w:rPr>
                <w:rFonts w:ascii="Arial" w:eastAsia="Arial" w:hAnsi="Arial" w:cs="Arial"/>
                <w:color w:val="000000"/>
              </w:rPr>
              <w:t>O</w:t>
            </w:r>
          </w:p>
        </w:tc>
        <w:tc>
          <w:tcPr>
            <w:tcW w:w="5114"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79E544F" w14:textId="3F4121E6" w:rsidR="00756011" w:rsidRDefault="00756011" w:rsidP="007A61BA">
            <w:pPr>
              <w:spacing w:before="1" w:after="0"/>
              <w:jc w:val="left"/>
              <w:rPr>
                <w:rFonts w:ascii="Arial" w:eastAsia="Arial" w:hAnsi="Arial" w:cs="Arial"/>
                <w:color w:val="000000"/>
              </w:rPr>
            </w:pPr>
            <w:r w:rsidRPr="00656F45">
              <w:rPr>
                <w:rFonts w:ascii="Arial" w:eastAsia="Arial" w:hAnsi="Arial" w:cs="Arial"/>
                <w:color w:val="000000"/>
              </w:rPr>
              <w:t>A list of references to landmark sets in the ARF container.</w:t>
            </w:r>
          </w:p>
        </w:tc>
      </w:tr>
      <w:tr w:rsidR="006A4401" w:rsidRPr="00650ED0" w14:paraId="06501454" w14:textId="77777777" w:rsidTr="00F54FD9">
        <w:trPr>
          <w:trHeight w:val="253"/>
          <w:jc w:val="center"/>
          <w:ins w:id="495" w:author="Imed Bouazizi" w:date="2025-05-11T21:02:00Z" w16du:dateUtc="2025-05-12T02:02:00Z"/>
        </w:trPr>
        <w:tc>
          <w:tcPr>
            <w:tcW w:w="20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0BA7868" w14:textId="4F2B9632" w:rsidR="006A4401" w:rsidRPr="00F54FD9" w:rsidRDefault="006A4401" w:rsidP="006A4401">
            <w:pPr>
              <w:spacing w:before="1" w:after="0"/>
              <w:jc w:val="left"/>
              <w:rPr>
                <w:ins w:id="496" w:author="Imed Bouazizi" w:date="2025-05-11T21:02:00Z" w16du:dateUtc="2025-05-12T02:02:00Z"/>
                <w:rFonts w:ascii="Courier New" w:eastAsia="Arial" w:hAnsi="Courier New" w:cs="Courier New"/>
                <w:color w:val="000000"/>
              </w:rPr>
            </w:pPr>
            <w:proofErr w:type="spellStart"/>
            <w:ins w:id="497" w:author="Imed Bouazizi" w:date="2025-05-11T21:02:00Z" w16du:dateUtc="2025-05-12T02:02:00Z">
              <w:r>
                <w:rPr>
                  <w:rFonts w:ascii="Courier New" w:eastAsia="Arial" w:hAnsi="Courier New" w:cs="Courier New"/>
                  <w:color w:val="000000"/>
                </w:rPr>
                <w:t>textureSets</w:t>
              </w:r>
              <w:proofErr w:type="spellEnd"/>
            </w:ins>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CAA0B97" w14:textId="562DD747" w:rsidR="006A4401" w:rsidRPr="00F54FD9" w:rsidRDefault="006A4401" w:rsidP="006A4401">
            <w:pPr>
              <w:spacing w:before="1" w:after="0"/>
              <w:jc w:val="left"/>
              <w:rPr>
                <w:ins w:id="498" w:author="Imed Bouazizi" w:date="2025-05-11T21:02:00Z" w16du:dateUtc="2025-05-12T02:02:00Z"/>
                <w:rFonts w:ascii="Courier New" w:eastAsia="Arial" w:hAnsi="Courier New" w:cs="Courier New"/>
                <w:color w:val="000000"/>
              </w:rPr>
            </w:pPr>
            <w:ins w:id="499" w:author="Imed Bouazizi" w:date="2025-05-11T21:02:00Z" w16du:dateUtc="2025-05-12T02:02:00Z">
              <w:r>
                <w:rPr>
                  <w:rFonts w:ascii="Courier New" w:eastAsia="Arial" w:hAnsi="Courier New" w:cs="Courier New"/>
                  <w:color w:val="000000"/>
                </w:rPr>
                <w:t>array(number)</w:t>
              </w:r>
            </w:ins>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28B8995" w14:textId="37A893D6" w:rsidR="006A4401" w:rsidRDefault="006A4401" w:rsidP="006A4401">
            <w:pPr>
              <w:spacing w:before="1" w:after="0"/>
              <w:jc w:val="left"/>
              <w:rPr>
                <w:ins w:id="500" w:author="Imed Bouazizi" w:date="2025-05-11T21:02:00Z" w16du:dateUtc="2025-05-12T02:02:00Z"/>
                <w:rFonts w:ascii="Arial" w:eastAsia="Arial" w:hAnsi="Arial" w:cs="Arial"/>
                <w:color w:val="000000"/>
              </w:rPr>
            </w:pPr>
            <w:ins w:id="501" w:author="Imed Bouazizi" w:date="2025-05-11T21:02:00Z" w16du:dateUtc="2025-05-12T02:02:00Z">
              <w:r>
                <w:rPr>
                  <w:rFonts w:ascii="Arial" w:eastAsia="Arial" w:hAnsi="Arial" w:cs="Arial"/>
                  <w:color w:val="000000"/>
                </w:rPr>
                <w:t>O</w:t>
              </w:r>
            </w:ins>
          </w:p>
        </w:tc>
        <w:tc>
          <w:tcPr>
            <w:tcW w:w="5114"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E29D7FE" w14:textId="593C58CD" w:rsidR="006A4401" w:rsidRPr="00656F45" w:rsidRDefault="006A4401" w:rsidP="006A4401">
            <w:pPr>
              <w:spacing w:before="1" w:after="0"/>
              <w:jc w:val="left"/>
              <w:rPr>
                <w:ins w:id="502" w:author="Imed Bouazizi" w:date="2025-05-11T21:02:00Z" w16du:dateUtc="2025-05-12T02:02:00Z"/>
                <w:rFonts w:ascii="Arial" w:eastAsia="Arial" w:hAnsi="Arial" w:cs="Arial"/>
                <w:color w:val="000000"/>
              </w:rPr>
            </w:pPr>
            <w:ins w:id="503" w:author="Imed Bouazizi" w:date="2025-05-11T21:02:00Z" w16du:dateUtc="2025-05-12T02:02:00Z">
              <w:r>
                <w:rPr>
                  <w:rFonts w:ascii="Arial" w:eastAsia="Arial" w:hAnsi="Arial" w:cs="Arial"/>
                  <w:color w:val="000000"/>
                </w:rPr>
                <w:t>A list of references to texture sets in the ARF container.</w:t>
              </w:r>
            </w:ins>
          </w:p>
        </w:tc>
      </w:tr>
      <w:tr w:rsidR="007A61BA" w14:paraId="2C3AF727"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jc w:val="center"/>
        </w:trPr>
        <w:tc>
          <w:tcPr>
            <w:tcW w:w="9732" w:type="dxa"/>
            <w:gridSpan w:val="4"/>
            <w:tcMar>
              <w:top w:w="0" w:type="dxa"/>
              <w:left w:w="108" w:type="dxa"/>
              <w:bottom w:w="0" w:type="dxa"/>
              <w:right w:w="108" w:type="dxa"/>
            </w:tcMar>
            <w:vAlign w:val="top"/>
          </w:tcPr>
          <w:p w14:paraId="28C2EE7F" w14:textId="77777777" w:rsidR="007A61BA" w:rsidRPr="001115B4" w:rsidRDefault="007A61BA" w:rsidP="007A61BA">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59444C96" w14:textId="77777777" w:rsidR="007A61BA" w:rsidRPr="001115B4" w:rsidRDefault="007A61BA" w:rsidP="007A61BA">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0D135483" w14:textId="77777777" w:rsidR="000B2713" w:rsidRDefault="00E50160">
      <w:pPr>
        <w:pStyle w:val="Heading1"/>
        <w:numPr>
          <w:ilvl w:val="1"/>
          <w:numId w:val="6"/>
        </w:numPr>
      </w:pPr>
      <w:bookmarkStart w:id="504" w:name="_Toc189050693"/>
      <w:bookmarkStart w:id="505" w:name="_Toc189052567"/>
      <w:bookmarkStart w:id="506" w:name="_Toc189055007"/>
      <w:bookmarkStart w:id="507" w:name="_Ref189042627"/>
      <w:bookmarkStart w:id="508" w:name="_Toc197899416"/>
      <w:bookmarkEnd w:id="504"/>
      <w:bookmarkEnd w:id="505"/>
      <w:bookmarkEnd w:id="506"/>
      <w:r>
        <w:t>Components</w:t>
      </w:r>
      <w:bookmarkEnd w:id="507"/>
      <w:bookmarkEnd w:id="508"/>
    </w:p>
    <w:p w14:paraId="378EC878" w14:textId="002E5932" w:rsidR="007A61BA" w:rsidRPr="00F54FD9" w:rsidRDefault="007A61BA">
      <w:pPr>
        <w:pStyle w:val="Heading3"/>
        <w:pPrChange w:id="509" w:author="Imed Bouazizi" w:date="2025-05-06T11:28:00Z" w16du:dateUtc="2025-05-06T16:28:00Z">
          <w:pPr>
            <w:pStyle w:val="Heading1"/>
            <w:numPr>
              <w:ilvl w:val="2"/>
            </w:numPr>
            <w:tabs>
              <w:tab w:val="left" w:pos="720"/>
            </w:tabs>
          </w:pPr>
        </w:pPrChange>
      </w:pPr>
      <w:bookmarkStart w:id="510" w:name="_Toc197899417"/>
      <w:r>
        <w:t>Overview</w:t>
      </w:r>
      <w:bookmarkEnd w:id="510"/>
    </w:p>
    <w:p w14:paraId="399DEBB9" w14:textId="6274C944" w:rsidR="000B2713" w:rsidRDefault="00E50160" w:rsidP="009C746F">
      <w:r w:rsidRPr="00F54FD9">
        <w:t xml:space="preserve">The </w:t>
      </w:r>
      <w:r w:rsidR="00847BDE" w:rsidRPr="00F54FD9">
        <w:rPr>
          <w:rFonts w:ascii="Courier New" w:hAnsi="Courier New" w:cs="Courier New"/>
          <w:b/>
        </w:rPr>
        <w:t>C</w:t>
      </w:r>
      <w:r w:rsidRPr="00F54FD9">
        <w:rPr>
          <w:rFonts w:ascii="Courier New" w:hAnsi="Courier New" w:cs="Courier New"/>
          <w:b/>
        </w:rPr>
        <w:t>omponents</w:t>
      </w:r>
      <w:r w:rsidRPr="00F54FD9">
        <w:t xml:space="preserve"> component is the core of the ARF document. It lists all the components of the ARF container and provides sufficient information to access and use these components for the reconstruction and animation of the base avatar model.</w:t>
      </w:r>
    </w:p>
    <w:p w14:paraId="71D25E0A" w14:textId="355A2D37" w:rsidR="002801A3" w:rsidRDefault="009C746F" w:rsidP="00F54FD9">
      <w:pPr>
        <w:rPr>
          <w:rFonts w:ascii="Arial" w:eastAsia="Arial" w:hAnsi="Arial" w:cs="Arial"/>
          <w:color w:val="000000"/>
        </w:rPr>
      </w:pPr>
      <w:r>
        <w:fldChar w:fldCharType="begin"/>
      </w:r>
      <w:r>
        <w:instrText xml:space="preserve"> REF _Ref189046242 \h  \* MERGEFORMAT </w:instrText>
      </w:r>
      <w:r>
        <w:fldChar w:fldCharType="separate"/>
      </w:r>
      <w:r w:rsidR="00195BBA">
        <w:t>Table 12</w:t>
      </w:r>
      <w:r>
        <w:fldChar w:fldCharType="end"/>
      </w:r>
      <w:r w:rsidR="004E20B1">
        <w:t xml:space="preserve"> defines the </w:t>
      </w:r>
      <w:r w:rsidR="00CE7C1B" w:rsidRPr="00CE7C1B">
        <w:rPr>
          <w:rFonts w:ascii="Courier New" w:hAnsi="Courier New" w:cs="Courier New"/>
        </w:rPr>
        <w:t>Components</w:t>
      </w:r>
      <w:r w:rsidR="004E20B1">
        <w:t xml:space="preserve"> object.</w:t>
      </w:r>
    </w:p>
    <w:p w14:paraId="7857514F" w14:textId="09B51438" w:rsidR="007A61BA" w:rsidRDefault="007A61BA" w:rsidP="00F54FD9">
      <w:pPr>
        <w:pStyle w:val="Caption"/>
        <w:keepNext/>
      </w:pPr>
      <w:bookmarkStart w:id="511" w:name="_Ref189046242"/>
      <w:r>
        <w:t xml:space="preserve">Table </w:t>
      </w:r>
      <w:r>
        <w:fldChar w:fldCharType="begin"/>
      </w:r>
      <w:r>
        <w:instrText xml:space="preserve"> SEQ Table \* ARABIC </w:instrText>
      </w:r>
      <w:r>
        <w:fldChar w:fldCharType="separate"/>
      </w:r>
      <w:r w:rsidR="00195BBA">
        <w:rPr>
          <w:noProof/>
        </w:rPr>
        <w:t>12</w:t>
      </w:r>
      <w:r>
        <w:fldChar w:fldCharType="end"/>
      </w:r>
      <w:bookmarkEnd w:id="511"/>
      <w:r w:rsidR="00CE7C1B" w:rsidRPr="00CE7C1B">
        <w:t xml:space="preserve"> </w:t>
      </w:r>
      <w:ins w:id="512" w:author="Imed Bouazizi" w:date="2025-05-11T21:06:00Z" w16du:dateUtc="2025-05-12T02:06:00Z">
        <w:r w:rsidR="006A4401" w:rsidRPr="008A0FE7">
          <w:t xml:space="preserve">— </w:t>
        </w:r>
      </w:ins>
      <w:r w:rsidR="00CE7C1B">
        <w:t xml:space="preserve">Definition of </w:t>
      </w:r>
      <w:r w:rsidR="00CE7C1B" w:rsidRPr="00CE7C1B">
        <w:rPr>
          <w:rFonts w:ascii="Courier New" w:hAnsi="Courier New" w:cs="Courier New"/>
        </w:rPr>
        <w:t>Components</w:t>
      </w:r>
      <w:r w:rsidR="00CE7C1B">
        <w:t xml:space="preserve"> object</w:t>
      </w:r>
    </w:p>
    <w:tbl>
      <w:tblPr>
        <w:tblStyle w:val="TableGrid"/>
        <w:tblW w:w="9873" w:type="dxa"/>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083"/>
        <w:gridCol w:w="2857"/>
        <w:gridCol w:w="661"/>
        <w:gridCol w:w="4272"/>
      </w:tblGrid>
      <w:tr w:rsidR="00EE7F85" w14:paraId="42784D3A" w14:textId="77777777" w:rsidTr="00F54FD9">
        <w:trPr>
          <w:cnfStyle w:val="100000000000" w:firstRow="1" w:lastRow="0" w:firstColumn="0" w:lastColumn="0" w:oddVBand="0" w:evenVBand="0" w:oddHBand="0" w:evenHBand="0" w:firstRowFirstColumn="0" w:firstRowLastColumn="0" w:lastRowFirstColumn="0" w:lastRowLastColumn="0"/>
          <w:trHeight w:val="20"/>
          <w:jc w:val="center"/>
        </w:trPr>
        <w:tc>
          <w:tcPr>
            <w:tcW w:w="20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A68F2A4" w14:textId="77777777" w:rsidR="000B2713" w:rsidRDefault="00E50160" w:rsidP="00F54FD9">
            <w:pPr>
              <w:spacing w:before="1" w:after="0"/>
              <w:jc w:val="left"/>
            </w:pPr>
            <w:r>
              <w:rPr>
                <w:rFonts w:ascii="Arial" w:eastAsia="Arial" w:hAnsi="Arial" w:cs="Arial"/>
                <w:color w:val="000000"/>
              </w:rPr>
              <w:t>Name</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7318700" w14:textId="77777777" w:rsidR="000B2713" w:rsidRDefault="00E50160" w:rsidP="00F54FD9">
            <w:pPr>
              <w:spacing w:before="1" w:after="0"/>
              <w:jc w:val="left"/>
            </w:pPr>
            <w:r>
              <w:rPr>
                <w:rFonts w:ascii="Arial" w:eastAsia="Arial" w:hAnsi="Arial" w:cs="Arial"/>
                <w:color w:val="000000"/>
              </w:rPr>
              <w:t>Type</w:t>
            </w:r>
          </w:p>
        </w:tc>
        <w:tc>
          <w:tcPr>
            <w:tcW w:w="66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214C392" w14:textId="77777777" w:rsidR="000B2713" w:rsidRDefault="00E50160" w:rsidP="00F54FD9">
            <w:pPr>
              <w:spacing w:before="1" w:after="0"/>
              <w:jc w:val="left"/>
              <w:rPr>
                <w:rFonts w:ascii="Arial" w:eastAsia="Arial" w:hAnsi="Arial" w:cs="Arial"/>
              </w:rPr>
            </w:pPr>
            <w:r>
              <w:rPr>
                <w:rFonts w:ascii="Arial" w:eastAsia="Arial" w:hAnsi="Arial" w:cs="Arial"/>
                <w:color w:val="000000"/>
              </w:rPr>
              <w:t xml:space="preserve">Use </w:t>
            </w:r>
          </w:p>
        </w:tc>
        <w:tc>
          <w:tcPr>
            <w:tcW w:w="427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19F9732" w14:textId="77777777" w:rsidR="000B2713" w:rsidRDefault="00E50160" w:rsidP="00F54FD9">
            <w:pPr>
              <w:spacing w:before="1" w:after="0"/>
              <w:jc w:val="left"/>
            </w:pPr>
            <w:r>
              <w:rPr>
                <w:rFonts w:ascii="Arial" w:eastAsia="Arial" w:hAnsi="Arial" w:cs="Arial"/>
                <w:color w:val="000000"/>
              </w:rPr>
              <w:t>Description</w:t>
            </w:r>
          </w:p>
        </w:tc>
      </w:tr>
      <w:tr w:rsidR="00EE7F85" w14:paraId="13956230" w14:textId="77777777" w:rsidTr="00F54FD9">
        <w:trPr>
          <w:trHeight w:val="20"/>
          <w:jc w:val="center"/>
        </w:trPr>
        <w:tc>
          <w:tcPr>
            <w:tcW w:w="20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1C3791C6" w14:textId="77777777" w:rsidR="000B2713" w:rsidRPr="00F54FD9" w:rsidRDefault="00E50160" w:rsidP="007A61BA">
            <w:pPr>
              <w:spacing w:before="1" w:after="0"/>
              <w:jc w:val="left"/>
              <w:rPr>
                <w:rFonts w:ascii="Courier New" w:eastAsia="Arial" w:hAnsi="Courier New" w:cs="Courier New"/>
                <w:color w:val="000000"/>
              </w:rPr>
            </w:pPr>
            <w:r w:rsidRPr="00F54FD9">
              <w:rPr>
                <w:rFonts w:ascii="Courier New" w:eastAsia="Arial" w:hAnsi="Courier New" w:cs="Courier New"/>
                <w:color w:val="000000"/>
              </w:rPr>
              <w:t>skeletons</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AE01B65" w14:textId="4E3B7B5B" w:rsidR="000B2713" w:rsidRPr="00F54FD9" w:rsidRDefault="00677D5C"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gramEnd"/>
            <w:r w:rsidR="009E4CEB" w:rsidRPr="00F54FD9">
              <w:rPr>
                <w:rFonts w:ascii="Courier New" w:eastAsia="Arial" w:hAnsi="Courier New" w:cs="Courier New"/>
                <w:color w:val="000000"/>
              </w:rPr>
              <w:t>Skeleton</w:t>
            </w:r>
            <w:r w:rsidRPr="00F54FD9">
              <w:rPr>
                <w:rFonts w:ascii="Courier New" w:eastAsia="Arial" w:hAnsi="Courier New" w:cs="Courier New"/>
                <w:color w:val="000000"/>
              </w:rPr>
              <w:t>)</w:t>
            </w:r>
          </w:p>
        </w:tc>
        <w:tc>
          <w:tcPr>
            <w:tcW w:w="66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287A997" w14:textId="077497C8" w:rsidR="000B2713" w:rsidRPr="005167BA" w:rsidRDefault="00B73488" w:rsidP="00F54FD9">
            <w:pPr>
              <w:spacing w:before="1" w:after="0"/>
              <w:jc w:val="left"/>
              <w:rPr>
                <w:rFonts w:ascii="Arial" w:eastAsia="Arial" w:hAnsi="Arial" w:cs="Arial"/>
                <w:color w:val="000000"/>
              </w:rPr>
            </w:pPr>
            <w:r>
              <w:rPr>
                <w:rFonts w:ascii="Arial" w:eastAsia="Arial" w:hAnsi="Arial" w:cs="Arial"/>
                <w:color w:val="000000"/>
              </w:rPr>
              <w:t>O</w:t>
            </w:r>
          </w:p>
        </w:tc>
        <w:tc>
          <w:tcPr>
            <w:tcW w:w="427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90BBB38" w14:textId="77777777" w:rsidR="000B2713" w:rsidRDefault="00E50160" w:rsidP="007A61BA">
            <w:pPr>
              <w:spacing w:before="1" w:after="0"/>
              <w:jc w:val="left"/>
              <w:rPr>
                <w:rFonts w:ascii="Arial" w:eastAsia="Arial" w:hAnsi="Arial" w:cs="Arial"/>
                <w:color w:val="000000"/>
              </w:rPr>
            </w:pPr>
            <w:r w:rsidRPr="005167BA">
              <w:rPr>
                <w:rFonts w:ascii="Arial" w:eastAsia="Arial" w:hAnsi="Arial" w:cs="Arial"/>
                <w:color w:val="000000"/>
              </w:rPr>
              <w:t>A list of skeletons used to describe the avatar skeletal asset.</w:t>
            </w:r>
          </w:p>
          <w:p w14:paraId="709E060D" w14:textId="77777777" w:rsidR="00CE7C1B" w:rsidRDefault="00CE7C1B" w:rsidP="007A61BA">
            <w:pPr>
              <w:spacing w:before="1" w:after="0"/>
              <w:jc w:val="left"/>
              <w:rPr>
                <w:rFonts w:ascii="Arial" w:eastAsia="Arial" w:hAnsi="Arial" w:cs="Arial"/>
                <w:color w:val="000000"/>
              </w:rPr>
            </w:pPr>
          </w:p>
          <w:p w14:paraId="4981CCAA" w14:textId="1FE9369D" w:rsidR="00CE7C1B" w:rsidRPr="005167BA" w:rsidRDefault="00CE7C1B" w:rsidP="007A61BA">
            <w:pPr>
              <w:spacing w:before="1"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_Ref189050527 \w \h </w:instrText>
            </w:r>
            <w:r>
              <w:rPr>
                <w:rFonts w:ascii="Arial" w:eastAsia="Arial" w:hAnsi="Arial" w:cs="Arial"/>
                <w:color w:val="000000"/>
              </w:rPr>
            </w:r>
            <w:r>
              <w:rPr>
                <w:rFonts w:ascii="Arial" w:eastAsia="Arial" w:hAnsi="Arial" w:cs="Arial"/>
                <w:color w:val="000000"/>
              </w:rPr>
              <w:fldChar w:fldCharType="separate"/>
            </w:r>
            <w:r w:rsidR="00195BBA">
              <w:rPr>
                <w:rFonts w:ascii="Arial" w:eastAsia="Arial" w:hAnsi="Arial" w:cs="Arial"/>
                <w:color w:val="000000"/>
              </w:rPr>
              <w:t>6.5.2</w:t>
            </w:r>
            <w:r>
              <w:rPr>
                <w:rFonts w:ascii="Arial" w:eastAsia="Arial" w:hAnsi="Arial" w:cs="Arial"/>
                <w:color w:val="000000"/>
              </w:rPr>
              <w:fldChar w:fldCharType="end"/>
            </w:r>
            <w:r>
              <w:rPr>
                <w:rFonts w:ascii="Arial" w:eastAsia="Arial" w:hAnsi="Arial" w:cs="Arial"/>
                <w:color w:val="000000"/>
              </w:rPr>
              <w:t>.</w:t>
            </w:r>
          </w:p>
        </w:tc>
      </w:tr>
      <w:tr w:rsidR="00EE7F85" w14:paraId="3E15F5B4" w14:textId="77777777" w:rsidTr="00F54FD9">
        <w:trPr>
          <w:trHeight w:val="20"/>
          <w:jc w:val="center"/>
        </w:trPr>
        <w:tc>
          <w:tcPr>
            <w:tcW w:w="20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AF1F67A" w14:textId="1127E063" w:rsidR="00F54A39" w:rsidRPr="00F54FD9" w:rsidRDefault="00F54A39" w:rsidP="007A61BA">
            <w:pPr>
              <w:spacing w:before="1" w:after="0"/>
              <w:jc w:val="left"/>
              <w:rPr>
                <w:rFonts w:ascii="Courier New" w:eastAsia="Arial" w:hAnsi="Courier New" w:cs="Courier New"/>
                <w:color w:val="000000"/>
              </w:rPr>
            </w:pPr>
            <w:r w:rsidRPr="00F54FD9">
              <w:rPr>
                <w:rFonts w:ascii="Courier New" w:eastAsia="Arial" w:hAnsi="Courier New" w:cs="Courier New"/>
                <w:color w:val="000000"/>
              </w:rPr>
              <w:t>skins</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F89A660" w14:textId="5AF83304" w:rsidR="00F54A39" w:rsidRPr="00F54FD9" w:rsidRDefault="00677D5C"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gramEnd"/>
            <w:r w:rsidR="00F54A39" w:rsidRPr="00F54FD9">
              <w:rPr>
                <w:rFonts w:ascii="Courier New" w:eastAsia="Arial" w:hAnsi="Courier New" w:cs="Courier New"/>
                <w:color w:val="000000"/>
              </w:rPr>
              <w:t>Skin</w:t>
            </w:r>
            <w:r w:rsidRPr="00F54FD9">
              <w:rPr>
                <w:rFonts w:ascii="Courier New" w:eastAsia="Arial" w:hAnsi="Courier New" w:cs="Courier New"/>
                <w:color w:val="000000"/>
              </w:rPr>
              <w:t>)</w:t>
            </w:r>
          </w:p>
        </w:tc>
        <w:tc>
          <w:tcPr>
            <w:tcW w:w="66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EC074AF" w14:textId="1EEF979E" w:rsidR="00F54A39" w:rsidRPr="005167BA" w:rsidRDefault="00B73488" w:rsidP="00F54FD9">
            <w:pPr>
              <w:spacing w:before="1" w:after="0"/>
              <w:jc w:val="left"/>
              <w:rPr>
                <w:rFonts w:ascii="Arial" w:eastAsia="Arial" w:hAnsi="Arial" w:cs="Arial"/>
                <w:color w:val="000000"/>
              </w:rPr>
            </w:pPr>
            <w:r>
              <w:rPr>
                <w:rFonts w:ascii="Arial" w:eastAsia="Arial" w:hAnsi="Arial" w:cs="Arial"/>
                <w:color w:val="000000"/>
              </w:rPr>
              <w:t>O</w:t>
            </w:r>
          </w:p>
        </w:tc>
        <w:tc>
          <w:tcPr>
            <w:tcW w:w="427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6A32A79" w14:textId="77777777" w:rsidR="00F54A39" w:rsidRDefault="00F54A39" w:rsidP="007A61BA">
            <w:pPr>
              <w:spacing w:before="1" w:after="0"/>
              <w:jc w:val="left"/>
              <w:rPr>
                <w:rFonts w:ascii="Arial" w:eastAsia="Arial" w:hAnsi="Arial" w:cs="Arial"/>
                <w:color w:val="000000"/>
              </w:rPr>
            </w:pPr>
            <w:r>
              <w:rPr>
                <w:rFonts w:ascii="Arial" w:eastAsia="Arial" w:hAnsi="Arial" w:cs="Arial"/>
                <w:color w:val="000000"/>
              </w:rPr>
              <w:t>A list of assets that are stored in this ARF container.</w:t>
            </w:r>
          </w:p>
          <w:p w14:paraId="289DA28F" w14:textId="77777777" w:rsidR="00EE7F85" w:rsidRDefault="00EE7F85" w:rsidP="007A61BA">
            <w:pPr>
              <w:spacing w:before="1" w:after="0"/>
              <w:jc w:val="left"/>
              <w:rPr>
                <w:rFonts w:ascii="Arial" w:eastAsia="Arial" w:hAnsi="Arial" w:cs="Arial"/>
                <w:color w:val="000000"/>
              </w:rPr>
            </w:pPr>
          </w:p>
          <w:p w14:paraId="4849462D" w14:textId="5E5A5A30" w:rsidR="00EE7F85" w:rsidRPr="005167BA" w:rsidRDefault="00EE7F85" w:rsidP="007A61BA">
            <w:pPr>
              <w:spacing w:before="1" w:after="0"/>
              <w:jc w:val="left"/>
              <w:rPr>
                <w:rFonts w:ascii="Arial" w:eastAsia="Arial" w:hAnsi="Arial" w:cs="Arial"/>
                <w:color w:val="000000"/>
              </w:rPr>
            </w:pPr>
            <w:r>
              <w:rPr>
                <w:rFonts w:ascii="Arial" w:eastAsia="Arial" w:hAnsi="Arial" w:cs="Arial"/>
                <w:color w:val="000000"/>
              </w:rPr>
              <w:t>For details refer to clause</w:t>
            </w:r>
            <w:r w:rsidR="00195BBA">
              <w:rPr>
                <w:rFonts w:ascii="Arial" w:eastAsia="Arial" w:hAnsi="Arial" w:cs="Arial"/>
                <w:color w:val="000000"/>
              </w:rPr>
              <w:t xml:space="preserve"> </w:t>
            </w:r>
            <w:r w:rsidR="00195BBA">
              <w:rPr>
                <w:rFonts w:ascii="Arial" w:eastAsia="Arial" w:hAnsi="Arial" w:cs="Arial"/>
                <w:color w:val="000000"/>
              </w:rPr>
              <w:fldChar w:fldCharType="begin"/>
            </w:r>
            <w:r w:rsidR="00195BBA">
              <w:rPr>
                <w:rFonts w:ascii="Arial" w:eastAsia="Arial" w:hAnsi="Arial" w:cs="Arial"/>
                <w:color w:val="000000"/>
              </w:rPr>
              <w:instrText xml:space="preserve"> REF _Ref189052093 \w \h </w:instrText>
            </w:r>
            <w:r w:rsidR="00195BBA">
              <w:rPr>
                <w:rFonts w:ascii="Arial" w:eastAsia="Arial" w:hAnsi="Arial" w:cs="Arial"/>
                <w:color w:val="000000"/>
              </w:rPr>
            </w:r>
            <w:r w:rsidR="00195BBA">
              <w:rPr>
                <w:rFonts w:ascii="Arial" w:eastAsia="Arial" w:hAnsi="Arial" w:cs="Arial"/>
                <w:color w:val="000000"/>
              </w:rPr>
              <w:fldChar w:fldCharType="separate"/>
            </w:r>
            <w:r w:rsidR="00195BBA">
              <w:rPr>
                <w:rFonts w:ascii="Arial" w:eastAsia="Arial" w:hAnsi="Arial" w:cs="Arial"/>
                <w:color w:val="000000"/>
              </w:rPr>
              <w:t>6.5.3</w:t>
            </w:r>
            <w:r w:rsidR="00195BBA">
              <w:rPr>
                <w:rFonts w:ascii="Arial" w:eastAsia="Arial" w:hAnsi="Arial" w:cs="Arial"/>
                <w:color w:val="000000"/>
              </w:rPr>
              <w:fldChar w:fldCharType="end"/>
            </w:r>
            <w:r>
              <w:rPr>
                <w:rFonts w:ascii="Arial" w:eastAsia="Arial" w:hAnsi="Arial" w:cs="Arial"/>
                <w:color w:val="000000"/>
              </w:rPr>
              <w:t>.</w:t>
            </w:r>
          </w:p>
        </w:tc>
      </w:tr>
      <w:tr w:rsidR="00EE7F85" w14:paraId="5025D965" w14:textId="77777777" w:rsidTr="00F54FD9">
        <w:trPr>
          <w:trHeight w:val="20"/>
          <w:jc w:val="center"/>
        </w:trPr>
        <w:tc>
          <w:tcPr>
            <w:tcW w:w="20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4E48967" w14:textId="7E105C30" w:rsidR="000B2713" w:rsidRPr="00F54FD9" w:rsidRDefault="00F54A39" w:rsidP="007A61BA">
            <w:pPr>
              <w:spacing w:before="1" w:after="0"/>
              <w:jc w:val="left"/>
              <w:rPr>
                <w:rFonts w:ascii="Courier New" w:eastAsia="Arial" w:hAnsi="Courier New" w:cs="Courier New"/>
                <w:color w:val="000000"/>
              </w:rPr>
            </w:pPr>
            <w:r w:rsidRPr="00F54FD9">
              <w:rPr>
                <w:rFonts w:ascii="Courier New" w:eastAsia="Arial" w:hAnsi="Courier New" w:cs="Courier New"/>
                <w:color w:val="000000"/>
              </w:rPr>
              <w:t>meshes</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E781693" w14:textId="25D31E13" w:rsidR="000B2713" w:rsidRPr="00F54FD9" w:rsidRDefault="00677D5C"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gramEnd"/>
            <w:r w:rsidR="00F54A39" w:rsidRPr="00F54FD9">
              <w:rPr>
                <w:rFonts w:ascii="Courier New" w:eastAsia="Arial" w:hAnsi="Courier New" w:cs="Courier New"/>
                <w:color w:val="000000"/>
              </w:rPr>
              <w:t>Mesh</w:t>
            </w:r>
            <w:r w:rsidRPr="00F54FD9">
              <w:rPr>
                <w:rFonts w:ascii="Courier New" w:eastAsia="Arial" w:hAnsi="Courier New" w:cs="Courier New"/>
                <w:color w:val="000000"/>
              </w:rPr>
              <w:t>)</w:t>
            </w:r>
          </w:p>
        </w:tc>
        <w:tc>
          <w:tcPr>
            <w:tcW w:w="66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006DD4B" w14:textId="77777777" w:rsidR="000B2713" w:rsidRPr="005167BA" w:rsidRDefault="00E50160" w:rsidP="00F54FD9">
            <w:pPr>
              <w:spacing w:before="1" w:after="0"/>
              <w:jc w:val="left"/>
              <w:rPr>
                <w:rFonts w:ascii="Arial" w:eastAsia="Arial" w:hAnsi="Arial" w:cs="Arial"/>
                <w:color w:val="000000"/>
              </w:rPr>
            </w:pPr>
            <w:r w:rsidRPr="005167BA">
              <w:rPr>
                <w:rFonts w:ascii="Arial" w:eastAsia="Arial" w:hAnsi="Arial" w:cs="Arial"/>
                <w:color w:val="000000"/>
              </w:rPr>
              <w:t>M</w:t>
            </w:r>
          </w:p>
        </w:tc>
        <w:tc>
          <w:tcPr>
            <w:tcW w:w="427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E8F9B0A" w14:textId="77777777" w:rsidR="000B2713" w:rsidRDefault="00E50160" w:rsidP="007A61BA">
            <w:pPr>
              <w:spacing w:before="1" w:after="0"/>
              <w:jc w:val="left"/>
              <w:rPr>
                <w:rFonts w:ascii="Arial" w:eastAsia="Arial" w:hAnsi="Arial" w:cs="Arial"/>
                <w:color w:val="000000"/>
              </w:rPr>
            </w:pPr>
            <w:r w:rsidRPr="005167BA">
              <w:rPr>
                <w:rFonts w:ascii="Arial" w:eastAsia="Arial" w:hAnsi="Arial" w:cs="Arial"/>
                <w:color w:val="000000"/>
              </w:rPr>
              <w:t>A list of geometries used to describe the avatar asset.</w:t>
            </w:r>
          </w:p>
          <w:p w14:paraId="38F88FF4" w14:textId="77777777" w:rsidR="00EE7F85" w:rsidRDefault="00EE7F85" w:rsidP="007A61BA">
            <w:pPr>
              <w:spacing w:before="1" w:after="0"/>
              <w:jc w:val="left"/>
              <w:rPr>
                <w:rFonts w:ascii="Arial" w:eastAsia="Arial" w:hAnsi="Arial" w:cs="Arial"/>
                <w:color w:val="000000"/>
              </w:rPr>
            </w:pPr>
          </w:p>
          <w:p w14:paraId="3264628F" w14:textId="5F0A28EC" w:rsidR="00EE7F85" w:rsidRPr="005167BA" w:rsidRDefault="00EE7F85" w:rsidP="007A61BA">
            <w:pPr>
              <w:spacing w:before="1" w:after="0"/>
              <w:jc w:val="left"/>
              <w:rPr>
                <w:rFonts w:ascii="Arial" w:eastAsia="Arial" w:hAnsi="Arial" w:cs="Arial"/>
                <w:color w:val="000000"/>
              </w:rPr>
            </w:pPr>
            <w:r>
              <w:rPr>
                <w:rFonts w:ascii="Arial" w:eastAsia="Arial" w:hAnsi="Arial" w:cs="Arial"/>
                <w:color w:val="000000"/>
              </w:rPr>
              <w:t xml:space="preserve">For details refer to clause </w:t>
            </w:r>
            <w:r w:rsidR="00195BBA">
              <w:rPr>
                <w:rFonts w:ascii="Arial" w:eastAsia="Arial" w:hAnsi="Arial" w:cs="Arial"/>
                <w:color w:val="000000"/>
              </w:rPr>
              <w:fldChar w:fldCharType="begin"/>
            </w:r>
            <w:r w:rsidR="00195BBA">
              <w:rPr>
                <w:rFonts w:ascii="Arial" w:eastAsia="Arial" w:hAnsi="Arial" w:cs="Arial"/>
                <w:color w:val="000000"/>
              </w:rPr>
              <w:instrText xml:space="preserve"> REF _Ref189052099 \w \h </w:instrText>
            </w:r>
            <w:r w:rsidR="00195BBA">
              <w:rPr>
                <w:rFonts w:ascii="Arial" w:eastAsia="Arial" w:hAnsi="Arial" w:cs="Arial"/>
                <w:color w:val="000000"/>
              </w:rPr>
            </w:r>
            <w:r w:rsidR="00195BBA">
              <w:rPr>
                <w:rFonts w:ascii="Arial" w:eastAsia="Arial" w:hAnsi="Arial" w:cs="Arial"/>
                <w:color w:val="000000"/>
              </w:rPr>
              <w:fldChar w:fldCharType="separate"/>
            </w:r>
            <w:r w:rsidR="00195BBA">
              <w:rPr>
                <w:rFonts w:ascii="Arial" w:eastAsia="Arial" w:hAnsi="Arial" w:cs="Arial"/>
                <w:color w:val="000000"/>
              </w:rPr>
              <w:t>6.5.4</w:t>
            </w:r>
            <w:r w:rsidR="00195BBA">
              <w:rPr>
                <w:rFonts w:ascii="Arial" w:eastAsia="Arial" w:hAnsi="Arial" w:cs="Arial"/>
                <w:color w:val="000000"/>
              </w:rPr>
              <w:fldChar w:fldCharType="end"/>
            </w:r>
            <w:r>
              <w:rPr>
                <w:rFonts w:ascii="Arial" w:eastAsia="Arial" w:hAnsi="Arial" w:cs="Arial"/>
                <w:color w:val="000000"/>
              </w:rPr>
              <w:t>.</w:t>
            </w:r>
          </w:p>
        </w:tc>
      </w:tr>
      <w:tr w:rsidR="00EE7F85" w14:paraId="1E2F3F01" w14:textId="77777777" w:rsidTr="00F54FD9">
        <w:trPr>
          <w:trHeight w:val="20"/>
          <w:jc w:val="center"/>
        </w:trPr>
        <w:tc>
          <w:tcPr>
            <w:tcW w:w="20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741DBA9" w14:textId="35D30CED" w:rsidR="00EE7F85" w:rsidRPr="00EE7F85" w:rsidRDefault="00EE7F85" w:rsidP="00EE7F85">
            <w:pPr>
              <w:spacing w:before="1" w:after="0"/>
              <w:jc w:val="left"/>
              <w:rPr>
                <w:rFonts w:ascii="Courier New" w:eastAsia="Arial" w:hAnsi="Courier New" w:cs="Courier New"/>
                <w:color w:val="000000"/>
              </w:rPr>
            </w:pPr>
            <w:r w:rsidRPr="003D0767">
              <w:rPr>
                <w:rFonts w:ascii="Courier New" w:eastAsia="Arial" w:hAnsi="Courier New" w:cs="Courier New"/>
                <w:color w:val="000000"/>
              </w:rPr>
              <w:t>nodes</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494ACCC" w14:textId="7CA3A0C2" w:rsidR="00EE7F85" w:rsidRPr="00EE7F85" w:rsidRDefault="00EE7F85" w:rsidP="00EE7F85">
            <w:pPr>
              <w:spacing w:before="1" w:after="0"/>
              <w:jc w:val="left"/>
              <w:rPr>
                <w:rFonts w:ascii="Courier New" w:eastAsia="Arial" w:hAnsi="Courier New" w:cs="Courier New"/>
                <w:color w:val="000000"/>
              </w:rPr>
            </w:pPr>
            <w:proofErr w:type="gramStart"/>
            <w:r w:rsidRPr="003D0767">
              <w:rPr>
                <w:rFonts w:ascii="Courier New" w:eastAsia="Arial" w:hAnsi="Courier New" w:cs="Courier New"/>
                <w:color w:val="000000"/>
              </w:rPr>
              <w:t>array(</w:t>
            </w:r>
            <w:proofErr w:type="gramEnd"/>
            <w:r w:rsidRPr="003D0767">
              <w:rPr>
                <w:rFonts w:ascii="Courier New" w:eastAsia="Arial" w:hAnsi="Courier New" w:cs="Courier New"/>
                <w:color w:val="000000"/>
              </w:rPr>
              <w:t>Node)</w:t>
            </w:r>
          </w:p>
        </w:tc>
        <w:tc>
          <w:tcPr>
            <w:tcW w:w="66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6B5F61D" w14:textId="2C5B2950" w:rsidR="00EE7F85" w:rsidRPr="005167BA" w:rsidRDefault="00EE7F85" w:rsidP="00EE7F85">
            <w:pPr>
              <w:spacing w:before="1" w:after="0"/>
              <w:jc w:val="left"/>
              <w:rPr>
                <w:rFonts w:ascii="Arial" w:eastAsia="Arial" w:hAnsi="Arial" w:cs="Arial"/>
                <w:color w:val="000000"/>
              </w:rPr>
            </w:pPr>
            <w:r>
              <w:rPr>
                <w:rFonts w:ascii="Arial" w:eastAsia="Arial" w:hAnsi="Arial" w:cs="Arial"/>
                <w:color w:val="000000"/>
              </w:rPr>
              <w:t>O</w:t>
            </w:r>
          </w:p>
        </w:tc>
        <w:tc>
          <w:tcPr>
            <w:tcW w:w="427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5CB04AD" w14:textId="77777777" w:rsidR="00EE7F85" w:rsidRDefault="00EE7F85" w:rsidP="00EE7F85">
            <w:pPr>
              <w:spacing w:before="1" w:after="0"/>
              <w:jc w:val="left"/>
              <w:rPr>
                <w:rFonts w:ascii="Arial" w:eastAsia="Arial" w:hAnsi="Arial" w:cs="Arial"/>
                <w:color w:val="000000"/>
              </w:rPr>
            </w:pPr>
            <w:r w:rsidRPr="005167BA">
              <w:rPr>
                <w:rFonts w:ascii="Arial" w:eastAsia="Arial" w:hAnsi="Arial" w:cs="Arial"/>
                <w:color w:val="000000"/>
              </w:rPr>
              <w:t>A list of nodes used to organize, merge and describe and transform the avatar components.</w:t>
            </w:r>
          </w:p>
          <w:p w14:paraId="1A2BD763" w14:textId="77777777" w:rsidR="00EE7F85" w:rsidRDefault="00EE7F85" w:rsidP="00EE7F85">
            <w:pPr>
              <w:spacing w:before="1" w:after="0"/>
              <w:jc w:val="left"/>
              <w:rPr>
                <w:rFonts w:ascii="Arial" w:eastAsia="Arial" w:hAnsi="Arial" w:cs="Arial"/>
                <w:color w:val="000000"/>
              </w:rPr>
            </w:pPr>
          </w:p>
          <w:p w14:paraId="0DAF6E83" w14:textId="5D402023" w:rsidR="00EE7F85" w:rsidRPr="005167BA" w:rsidRDefault="00EE7F85" w:rsidP="00EE7F85">
            <w:pPr>
              <w:spacing w:before="1" w:after="0"/>
              <w:jc w:val="left"/>
              <w:rPr>
                <w:rFonts w:ascii="Arial" w:eastAsia="Arial" w:hAnsi="Arial" w:cs="Arial"/>
                <w:color w:val="000000"/>
              </w:rPr>
            </w:pPr>
            <w:r>
              <w:rPr>
                <w:rFonts w:ascii="Arial" w:eastAsia="Arial" w:hAnsi="Arial" w:cs="Arial"/>
                <w:color w:val="000000"/>
              </w:rPr>
              <w:t xml:space="preserve">For details refer to clause </w:t>
            </w:r>
            <w:r w:rsidR="00195BBA">
              <w:rPr>
                <w:rFonts w:ascii="Arial" w:eastAsia="Arial" w:hAnsi="Arial" w:cs="Arial"/>
                <w:color w:val="000000"/>
              </w:rPr>
              <w:fldChar w:fldCharType="begin"/>
            </w:r>
            <w:r w:rsidR="00195BBA">
              <w:rPr>
                <w:rFonts w:ascii="Arial" w:eastAsia="Arial" w:hAnsi="Arial" w:cs="Arial"/>
                <w:color w:val="000000"/>
              </w:rPr>
              <w:instrText xml:space="preserve"> REF _Ref189052107 \w \h </w:instrText>
            </w:r>
            <w:r w:rsidR="00195BBA">
              <w:rPr>
                <w:rFonts w:ascii="Arial" w:eastAsia="Arial" w:hAnsi="Arial" w:cs="Arial"/>
                <w:color w:val="000000"/>
              </w:rPr>
            </w:r>
            <w:r w:rsidR="00195BBA">
              <w:rPr>
                <w:rFonts w:ascii="Arial" w:eastAsia="Arial" w:hAnsi="Arial" w:cs="Arial"/>
                <w:color w:val="000000"/>
              </w:rPr>
              <w:fldChar w:fldCharType="separate"/>
            </w:r>
            <w:r w:rsidR="00195BBA">
              <w:rPr>
                <w:rFonts w:ascii="Arial" w:eastAsia="Arial" w:hAnsi="Arial" w:cs="Arial"/>
                <w:color w:val="000000"/>
              </w:rPr>
              <w:t>6.5.</w:t>
            </w:r>
            <w:del w:id="513" w:author="Imed Bouazizi" w:date="2025-05-11T21:17:00Z" w16du:dateUtc="2025-05-12T02:17:00Z">
              <w:r w:rsidR="00195BBA" w:rsidDel="00C745D5">
                <w:rPr>
                  <w:rFonts w:ascii="Arial" w:eastAsia="Arial" w:hAnsi="Arial" w:cs="Arial"/>
                  <w:color w:val="000000"/>
                </w:rPr>
                <w:delText>8</w:delText>
              </w:r>
            </w:del>
            <w:r w:rsidR="00195BBA">
              <w:rPr>
                <w:rFonts w:ascii="Arial" w:eastAsia="Arial" w:hAnsi="Arial" w:cs="Arial"/>
                <w:color w:val="000000"/>
              </w:rPr>
              <w:fldChar w:fldCharType="end"/>
            </w:r>
            <w:ins w:id="514" w:author="Imed Bouazizi" w:date="2025-05-11T21:17:00Z" w16du:dateUtc="2025-05-12T02:17:00Z">
              <w:r w:rsidR="00C745D5">
                <w:rPr>
                  <w:rFonts w:ascii="Arial" w:eastAsia="Arial" w:hAnsi="Arial" w:cs="Arial"/>
                  <w:color w:val="000000"/>
                </w:rPr>
                <w:t>9</w:t>
              </w:r>
            </w:ins>
            <w:r>
              <w:rPr>
                <w:rFonts w:ascii="Arial" w:eastAsia="Arial" w:hAnsi="Arial" w:cs="Arial"/>
                <w:color w:val="000000"/>
              </w:rPr>
              <w:t>.</w:t>
            </w:r>
          </w:p>
        </w:tc>
      </w:tr>
      <w:tr w:rsidR="00EE7F85" w14:paraId="3B4F400B" w14:textId="77777777" w:rsidTr="00F54FD9">
        <w:trPr>
          <w:trHeight w:val="20"/>
          <w:jc w:val="center"/>
        </w:trPr>
        <w:tc>
          <w:tcPr>
            <w:tcW w:w="20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5F14098D" w14:textId="5B4FD8E6" w:rsidR="00EE7F85" w:rsidRPr="00EE7F85" w:rsidRDefault="00EE7F85" w:rsidP="00EE7F85">
            <w:pPr>
              <w:spacing w:before="1" w:after="0"/>
              <w:jc w:val="left"/>
              <w:rPr>
                <w:rFonts w:ascii="Courier New" w:eastAsia="Arial" w:hAnsi="Courier New" w:cs="Courier New"/>
                <w:color w:val="000000"/>
              </w:rPr>
            </w:pPr>
            <w:proofErr w:type="spellStart"/>
            <w:r w:rsidRPr="003D0767">
              <w:rPr>
                <w:rFonts w:ascii="Courier New" w:eastAsia="Arial" w:hAnsi="Courier New" w:cs="Courier New"/>
                <w:color w:val="000000"/>
              </w:rPr>
              <w:t>blendshapeSets</w:t>
            </w:r>
            <w:proofErr w:type="spellEnd"/>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EBF593D" w14:textId="2140D370" w:rsidR="00EE7F85" w:rsidRPr="00EE7F85" w:rsidRDefault="00EE7F85" w:rsidP="00EE7F85">
            <w:pPr>
              <w:spacing w:before="1" w:after="0"/>
              <w:jc w:val="left"/>
              <w:rPr>
                <w:rFonts w:ascii="Courier New" w:eastAsia="Arial" w:hAnsi="Courier New" w:cs="Courier New"/>
                <w:color w:val="000000"/>
              </w:rPr>
            </w:pPr>
            <w:proofErr w:type="gramStart"/>
            <w:r w:rsidRPr="003D0767">
              <w:rPr>
                <w:rFonts w:ascii="Courier New" w:eastAsia="Arial" w:hAnsi="Courier New" w:cs="Courier New"/>
                <w:color w:val="000000"/>
              </w:rPr>
              <w:t>array(</w:t>
            </w:r>
            <w:proofErr w:type="spellStart"/>
            <w:proofErr w:type="gramEnd"/>
            <w:r w:rsidRPr="003D0767">
              <w:rPr>
                <w:rFonts w:ascii="Courier New" w:eastAsia="Arial" w:hAnsi="Courier New" w:cs="Courier New"/>
                <w:color w:val="000000"/>
              </w:rPr>
              <w:t>BlendshapeSet</w:t>
            </w:r>
            <w:proofErr w:type="spellEnd"/>
            <w:r w:rsidRPr="003D0767">
              <w:rPr>
                <w:rFonts w:ascii="Courier New" w:eastAsia="Arial" w:hAnsi="Courier New" w:cs="Courier New"/>
                <w:color w:val="000000"/>
              </w:rPr>
              <w:t>)</w:t>
            </w:r>
          </w:p>
        </w:tc>
        <w:tc>
          <w:tcPr>
            <w:tcW w:w="66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DCF4C08" w14:textId="4EFC2808" w:rsidR="00EE7F85" w:rsidRPr="005167BA" w:rsidRDefault="00EE7F85" w:rsidP="00EE7F85">
            <w:pPr>
              <w:spacing w:before="1" w:after="0"/>
              <w:jc w:val="left"/>
              <w:rPr>
                <w:rFonts w:ascii="Arial" w:eastAsia="Arial" w:hAnsi="Arial" w:cs="Arial"/>
                <w:color w:val="000000"/>
              </w:rPr>
            </w:pPr>
            <w:r>
              <w:rPr>
                <w:rFonts w:ascii="Arial" w:eastAsia="Arial" w:hAnsi="Arial" w:cs="Arial"/>
                <w:color w:val="000000"/>
              </w:rPr>
              <w:t>O</w:t>
            </w:r>
          </w:p>
        </w:tc>
        <w:tc>
          <w:tcPr>
            <w:tcW w:w="427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26DF7D8" w14:textId="77777777" w:rsidR="00EE7F85" w:rsidRDefault="00EE7F85" w:rsidP="00EE7F85">
            <w:pPr>
              <w:spacing w:before="1" w:after="0"/>
              <w:jc w:val="left"/>
              <w:rPr>
                <w:rFonts w:ascii="Arial" w:eastAsia="Arial" w:hAnsi="Arial" w:cs="Arial"/>
                <w:color w:val="000000"/>
              </w:rPr>
            </w:pPr>
            <w:r>
              <w:rPr>
                <w:rFonts w:ascii="Arial" w:eastAsia="Arial" w:hAnsi="Arial" w:cs="Arial"/>
                <w:color w:val="000000"/>
              </w:rPr>
              <w:t>A list of blend shape sets used to describe the blend shape-based animations.</w:t>
            </w:r>
          </w:p>
          <w:p w14:paraId="4EDC3017" w14:textId="77777777" w:rsidR="00EE7F85" w:rsidRDefault="00EE7F85" w:rsidP="00EE7F85">
            <w:pPr>
              <w:spacing w:before="1" w:after="0"/>
              <w:jc w:val="left"/>
              <w:rPr>
                <w:rFonts w:ascii="Arial" w:eastAsia="Arial" w:hAnsi="Arial" w:cs="Arial"/>
                <w:color w:val="000000"/>
              </w:rPr>
            </w:pPr>
          </w:p>
          <w:p w14:paraId="04A4A4B4" w14:textId="4FC78700" w:rsidR="00EE7F85" w:rsidRPr="005167BA" w:rsidRDefault="00EE7F85" w:rsidP="00EE7F85">
            <w:pPr>
              <w:spacing w:before="1" w:after="0"/>
              <w:jc w:val="left"/>
              <w:rPr>
                <w:rFonts w:ascii="Arial" w:eastAsia="Arial" w:hAnsi="Arial" w:cs="Arial"/>
                <w:color w:val="000000"/>
              </w:rPr>
            </w:pPr>
            <w:r>
              <w:rPr>
                <w:rFonts w:ascii="Arial" w:eastAsia="Arial" w:hAnsi="Arial" w:cs="Arial"/>
                <w:color w:val="000000"/>
              </w:rPr>
              <w:t xml:space="preserve">For details refer to clause </w:t>
            </w:r>
            <w:r w:rsidR="00195BBA">
              <w:rPr>
                <w:rFonts w:ascii="Arial" w:eastAsia="Arial" w:hAnsi="Arial" w:cs="Arial"/>
                <w:color w:val="000000"/>
              </w:rPr>
              <w:fldChar w:fldCharType="begin"/>
            </w:r>
            <w:r w:rsidR="00195BBA">
              <w:rPr>
                <w:rFonts w:ascii="Arial" w:eastAsia="Arial" w:hAnsi="Arial" w:cs="Arial"/>
                <w:color w:val="000000"/>
              </w:rPr>
              <w:instrText xml:space="preserve"> REF _Ref189052116 \w \h </w:instrText>
            </w:r>
            <w:r w:rsidR="00195BBA">
              <w:rPr>
                <w:rFonts w:ascii="Arial" w:eastAsia="Arial" w:hAnsi="Arial" w:cs="Arial"/>
                <w:color w:val="000000"/>
              </w:rPr>
            </w:r>
            <w:r w:rsidR="00195BBA">
              <w:rPr>
                <w:rFonts w:ascii="Arial" w:eastAsia="Arial" w:hAnsi="Arial" w:cs="Arial"/>
                <w:color w:val="000000"/>
              </w:rPr>
              <w:fldChar w:fldCharType="separate"/>
            </w:r>
            <w:r w:rsidR="00195BBA">
              <w:rPr>
                <w:rFonts w:ascii="Arial" w:eastAsia="Arial" w:hAnsi="Arial" w:cs="Arial"/>
                <w:color w:val="000000"/>
              </w:rPr>
              <w:t>6.5.5</w:t>
            </w:r>
            <w:r w:rsidR="00195BBA">
              <w:rPr>
                <w:rFonts w:ascii="Arial" w:eastAsia="Arial" w:hAnsi="Arial" w:cs="Arial"/>
                <w:color w:val="000000"/>
              </w:rPr>
              <w:fldChar w:fldCharType="end"/>
            </w:r>
            <w:r>
              <w:rPr>
                <w:rFonts w:ascii="Arial" w:eastAsia="Arial" w:hAnsi="Arial" w:cs="Arial"/>
                <w:color w:val="000000"/>
              </w:rPr>
              <w:t>.</w:t>
            </w:r>
          </w:p>
        </w:tc>
      </w:tr>
      <w:tr w:rsidR="00EE7F85" w14:paraId="204C6D89" w14:textId="77777777" w:rsidTr="00F54FD9">
        <w:trPr>
          <w:trHeight w:val="20"/>
          <w:jc w:val="center"/>
        </w:trPr>
        <w:tc>
          <w:tcPr>
            <w:tcW w:w="20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5D8C8477" w14:textId="0DF90DBF" w:rsidR="00EE7F85" w:rsidRPr="00EE7F85" w:rsidRDefault="00EE7F85" w:rsidP="00EE7F85">
            <w:pPr>
              <w:spacing w:before="1" w:after="0"/>
              <w:jc w:val="left"/>
              <w:rPr>
                <w:rFonts w:ascii="Courier New" w:eastAsia="Arial" w:hAnsi="Courier New" w:cs="Courier New"/>
                <w:color w:val="000000"/>
              </w:rPr>
            </w:pPr>
            <w:proofErr w:type="spellStart"/>
            <w:r w:rsidRPr="003D0767">
              <w:rPr>
                <w:rFonts w:ascii="Courier New" w:eastAsia="Arial" w:hAnsi="Courier New" w:cs="Courier New"/>
                <w:color w:val="000000"/>
              </w:rPr>
              <w:t>landmarkSets</w:t>
            </w:r>
            <w:proofErr w:type="spellEnd"/>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2C2BBB8" w14:textId="2691189A" w:rsidR="00EE7F85" w:rsidRPr="00EE7F85" w:rsidRDefault="00EE7F85" w:rsidP="00EE7F85">
            <w:pPr>
              <w:spacing w:before="1" w:after="0"/>
              <w:jc w:val="left"/>
              <w:rPr>
                <w:rFonts w:ascii="Courier New" w:eastAsia="Arial" w:hAnsi="Courier New" w:cs="Courier New"/>
                <w:color w:val="000000"/>
              </w:rPr>
            </w:pPr>
            <w:proofErr w:type="gramStart"/>
            <w:r w:rsidRPr="003D0767">
              <w:rPr>
                <w:rFonts w:ascii="Courier New" w:eastAsia="Arial" w:hAnsi="Courier New" w:cs="Courier New"/>
                <w:color w:val="000000"/>
              </w:rPr>
              <w:t>array(</w:t>
            </w:r>
            <w:proofErr w:type="spellStart"/>
            <w:proofErr w:type="gramEnd"/>
            <w:r w:rsidRPr="003D0767">
              <w:rPr>
                <w:rFonts w:ascii="Courier New" w:eastAsia="Arial" w:hAnsi="Courier New" w:cs="Courier New"/>
                <w:color w:val="000000"/>
              </w:rPr>
              <w:t>LandmarkSet</w:t>
            </w:r>
            <w:proofErr w:type="spellEnd"/>
            <w:r w:rsidRPr="003D0767">
              <w:rPr>
                <w:rFonts w:ascii="Courier New" w:eastAsia="Arial" w:hAnsi="Courier New" w:cs="Courier New"/>
                <w:color w:val="000000"/>
              </w:rPr>
              <w:t>)</w:t>
            </w:r>
          </w:p>
        </w:tc>
        <w:tc>
          <w:tcPr>
            <w:tcW w:w="66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3A870AA" w14:textId="276998F9" w:rsidR="00EE7F85" w:rsidRPr="005167BA" w:rsidRDefault="00EE7F85" w:rsidP="00EE7F85">
            <w:pPr>
              <w:spacing w:before="1" w:after="0"/>
              <w:jc w:val="left"/>
              <w:rPr>
                <w:rFonts w:ascii="Arial" w:eastAsia="Arial" w:hAnsi="Arial" w:cs="Arial"/>
                <w:color w:val="000000"/>
              </w:rPr>
            </w:pPr>
            <w:r>
              <w:rPr>
                <w:rFonts w:ascii="Arial" w:eastAsia="Arial" w:hAnsi="Arial" w:cs="Arial"/>
                <w:color w:val="000000"/>
              </w:rPr>
              <w:t>O</w:t>
            </w:r>
          </w:p>
        </w:tc>
        <w:tc>
          <w:tcPr>
            <w:tcW w:w="427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38CB9A2" w14:textId="77777777" w:rsidR="00EE7F85" w:rsidRDefault="00EE7F85" w:rsidP="00EE7F85">
            <w:pPr>
              <w:spacing w:before="1" w:after="0"/>
              <w:jc w:val="left"/>
              <w:rPr>
                <w:rFonts w:ascii="Arial" w:eastAsia="Arial" w:hAnsi="Arial" w:cs="Arial"/>
                <w:color w:val="000000"/>
              </w:rPr>
            </w:pPr>
            <w:r>
              <w:rPr>
                <w:rFonts w:ascii="Arial" w:eastAsia="Arial" w:hAnsi="Arial" w:cs="Arial"/>
                <w:color w:val="000000"/>
              </w:rPr>
              <w:t>A list of landmark sets used to describe landmark-based animation.</w:t>
            </w:r>
          </w:p>
          <w:p w14:paraId="392C220F" w14:textId="77777777" w:rsidR="00EE7F85" w:rsidRDefault="00EE7F85" w:rsidP="00EE7F85">
            <w:pPr>
              <w:spacing w:before="1" w:after="0"/>
              <w:jc w:val="left"/>
              <w:rPr>
                <w:rFonts w:ascii="Arial" w:eastAsia="Arial" w:hAnsi="Arial" w:cs="Arial"/>
                <w:color w:val="000000"/>
              </w:rPr>
            </w:pPr>
          </w:p>
          <w:p w14:paraId="5FF6F61C" w14:textId="04AC4366" w:rsidR="00EE7F85" w:rsidRPr="00F54FD9" w:rsidRDefault="00EE7F85" w:rsidP="00EE7F85">
            <w:pPr>
              <w:spacing w:before="1" w:after="0"/>
              <w:jc w:val="left"/>
              <w:rPr>
                <w:rFonts w:ascii="Arial" w:eastAsia="Arial" w:hAnsi="Arial" w:cs="Arial"/>
                <w:color w:val="000000"/>
                <w:lang w:val="en-US"/>
              </w:rPr>
            </w:pPr>
            <w:r>
              <w:rPr>
                <w:rFonts w:ascii="Arial" w:eastAsia="Arial" w:hAnsi="Arial" w:cs="Arial"/>
                <w:color w:val="000000"/>
              </w:rPr>
              <w:t xml:space="preserve">For details refer to clause </w:t>
            </w:r>
            <w:r w:rsidR="00195BBA">
              <w:rPr>
                <w:rFonts w:ascii="Arial" w:eastAsia="Arial" w:hAnsi="Arial" w:cs="Arial"/>
                <w:color w:val="000000"/>
              </w:rPr>
              <w:fldChar w:fldCharType="begin"/>
            </w:r>
            <w:r w:rsidR="00195BBA">
              <w:rPr>
                <w:rFonts w:ascii="Arial" w:eastAsia="Arial" w:hAnsi="Arial" w:cs="Arial"/>
                <w:color w:val="000000"/>
              </w:rPr>
              <w:instrText xml:space="preserve"> REF _Ref189052125 \w \h </w:instrText>
            </w:r>
            <w:r w:rsidR="00195BBA">
              <w:rPr>
                <w:rFonts w:ascii="Arial" w:eastAsia="Arial" w:hAnsi="Arial" w:cs="Arial"/>
                <w:color w:val="000000"/>
              </w:rPr>
            </w:r>
            <w:r w:rsidR="00195BBA">
              <w:rPr>
                <w:rFonts w:ascii="Arial" w:eastAsia="Arial" w:hAnsi="Arial" w:cs="Arial"/>
                <w:color w:val="000000"/>
              </w:rPr>
              <w:fldChar w:fldCharType="separate"/>
            </w:r>
            <w:r w:rsidR="00195BBA">
              <w:rPr>
                <w:rFonts w:ascii="Arial" w:eastAsia="Arial" w:hAnsi="Arial" w:cs="Arial"/>
                <w:color w:val="000000"/>
              </w:rPr>
              <w:t>6.5.6</w:t>
            </w:r>
            <w:r w:rsidR="00195BBA">
              <w:rPr>
                <w:rFonts w:ascii="Arial" w:eastAsia="Arial" w:hAnsi="Arial" w:cs="Arial"/>
                <w:color w:val="000000"/>
              </w:rPr>
              <w:fldChar w:fldCharType="end"/>
            </w:r>
            <w:r>
              <w:rPr>
                <w:rFonts w:ascii="Arial" w:eastAsia="Arial" w:hAnsi="Arial" w:cs="Arial"/>
                <w:color w:val="000000"/>
              </w:rPr>
              <w:t>.</w:t>
            </w:r>
          </w:p>
        </w:tc>
      </w:tr>
      <w:tr w:rsidR="006A4401" w14:paraId="14FF8C5A" w14:textId="77777777" w:rsidTr="00F54FD9">
        <w:trPr>
          <w:trHeight w:val="20"/>
          <w:jc w:val="center"/>
          <w:ins w:id="515" w:author="Imed Bouazizi" w:date="2025-05-11T21:07:00Z" w16du:dateUtc="2025-05-12T02:07:00Z"/>
        </w:trPr>
        <w:tc>
          <w:tcPr>
            <w:tcW w:w="208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D202DFB" w14:textId="683412F8" w:rsidR="006A4401" w:rsidRPr="003D0767" w:rsidRDefault="006A4401" w:rsidP="006A4401">
            <w:pPr>
              <w:spacing w:before="1" w:after="0"/>
              <w:jc w:val="left"/>
              <w:rPr>
                <w:ins w:id="516" w:author="Imed Bouazizi" w:date="2025-05-11T21:07:00Z" w16du:dateUtc="2025-05-12T02:07:00Z"/>
                <w:rFonts w:ascii="Courier New" w:eastAsia="Arial" w:hAnsi="Courier New" w:cs="Courier New"/>
                <w:color w:val="000000"/>
              </w:rPr>
            </w:pPr>
            <w:proofErr w:type="spellStart"/>
            <w:ins w:id="517" w:author="Imed Bouazizi" w:date="2025-05-11T21:07:00Z" w16du:dateUtc="2025-05-12T02:07:00Z">
              <w:r>
                <w:rPr>
                  <w:rFonts w:ascii="Courier New" w:eastAsia="Arial" w:hAnsi="Courier New" w:cs="Courier New"/>
                  <w:color w:val="000000"/>
                </w:rPr>
                <w:t>textureSets</w:t>
              </w:r>
              <w:proofErr w:type="spellEnd"/>
            </w:ins>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690EC6D" w14:textId="30C89A86" w:rsidR="006A4401" w:rsidRPr="003D0767" w:rsidRDefault="006A4401" w:rsidP="006A4401">
            <w:pPr>
              <w:spacing w:before="1" w:after="0"/>
              <w:jc w:val="left"/>
              <w:rPr>
                <w:ins w:id="518" w:author="Imed Bouazizi" w:date="2025-05-11T21:07:00Z" w16du:dateUtc="2025-05-12T02:07:00Z"/>
                <w:rFonts w:ascii="Courier New" w:eastAsia="Arial" w:hAnsi="Courier New" w:cs="Courier New"/>
                <w:color w:val="000000"/>
              </w:rPr>
            </w:pPr>
            <w:proofErr w:type="gramStart"/>
            <w:ins w:id="519" w:author="Imed Bouazizi" w:date="2025-05-11T21:07:00Z" w16du:dateUtc="2025-05-12T02:07:00Z">
              <w:r>
                <w:rPr>
                  <w:rFonts w:ascii="Courier New" w:eastAsia="Arial" w:hAnsi="Courier New" w:cs="Courier New"/>
                  <w:color w:val="000000"/>
                </w:rPr>
                <w:t>array(</w:t>
              </w:r>
              <w:proofErr w:type="spellStart"/>
              <w:proofErr w:type="gramEnd"/>
              <w:r>
                <w:rPr>
                  <w:rFonts w:ascii="Courier New" w:eastAsia="Arial" w:hAnsi="Courier New" w:cs="Courier New"/>
                  <w:color w:val="000000"/>
                </w:rPr>
                <w:t>TextureSet</w:t>
              </w:r>
              <w:proofErr w:type="spellEnd"/>
              <w:r>
                <w:rPr>
                  <w:rFonts w:ascii="Courier New" w:eastAsia="Arial" w:hAnsi="Courier New" w:cs="Courier New"/>
                  <w:color w:val="000000"/>
                </w:rPr>
                <w:t>)</w:t>
              </w:r>
            </w:ins>
          </w:p>
        </w:tc>
        <w:tc>
          <w:tcPr>
            <w:tcW w:w="66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0CAB6FE" w14:textId="1ADCC5C6" w:rsidR="006A4401" w:rsidRDefault="006A4401" w:rsidP="006A4401">
            <w:pPr>
              <w:spacing w:before="1" w:after="0"/>
              <w:jc w:val="left"/>
              <w:rPr>
                <w:ins w:id="520" w:author="Imed Bouazizi" w:date="2025-05-11T21:07:00Z" w16du:dateUtc="2025-05-12T02:07:00Z"/>
                <w:rFonts w:ascii="Arial" w:eastAsia="Arial" w:hAnsi="Arial" w:cs="Arial"/>
                <w:color w:val="000000"/>
              </w:rPr>
            </w:pPr>
            <w:ins w:id="521" w:author="Imed Bouazizi" w:date="2025-05-11T21:07:00Z" w16du:dateUtc="2025-05-12T02:07:00Z">
              <w:r>
                <w:rPr>
                  <w:rFonts w:ascii="Arial" w:eastAsia="Arial" w:hAnsi="Arial" w:cs="Arial"/>
                  <w:color w:val="000000"/>
                </w:rPr>
                <w:t>O</w:t>
              </w:r>
            </w:ins>
          </w:p>
        </w:tc>
        <w:tc>
          <w:tcPr>
            <w:tcW w:w="427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29BEE29" w14:textId="77777777" w:rsidR="006A4401" w:rsidRDefault="006A4401" w:rsidP="006A4401">
            <w:pPr>
              <w:spacing w:before="1" w:after="0"/>
              <w:jc w:val="left"/>
              <w:rPr>
                <w:ins w:id="522" w:author="Imed Bouazizi" w:date="2025-05-11T21:07:00Z" w16du:dateUtc="2025-05-12T02:07:00Z"/>
                <w:rFonts w:ascii="Arial" w:eastAsia="Arial" w:hAnsi="Arial" w:cs="Arial"/>
                <w:color w:val="000000"/>
              </w:rPr>
            </w:pPr>
            <w:ins w:id="523" w:author="Imed Bouazizi" w:date="2025-05-11T21:07:00Z" w16du:dateUtc="2025-05-12T02:07:00Z">
              <w:r>
                <w:rPr>
                  <w:rFonts w:ascii="Arial" w:eastAsia="Arial" w:hAnsi="Arial" w:cs="Arial"/>
                  <w:color w:val="000000"/>
                </w:rPr>
                <w:t>A list of texture sets used to describe parametric textures.</w:t>
              </w:r>
            </w:ins>
          </w:p>
          <w:p w14:paraId="530C5B55" w14:textId="77777777" w:rsidR="006A4401" w:rsidRDefault="006A4401" w:rsidP="006A4401">
            <w:pPr>
              <w:spacing w:before="1" w:after="0"/>
              <w:jc w:val="left"/>
              <w:rPr>
                <w:ins w:id="524" w:author="Imed Bouazizi" w:date="2025-05-11T21:07:00Z" w16du:dateUtc="2025-05-12T02:07:00Z"/>
                <w:rFonts w:ascii="Arial" w:eastAsia="Arial" w:hAnsi="Arial" w:cs="Arial"/>
                <w:color w:val="000000"/>
              </w:rPr>
            </w:pPr>
          </w:p>
          <w:p w14:paraId="7BDAD3E2" w14:textId="0688841C" w:rsidR="006A4401" w:rsidRDefault="006A4401" w:rsidP="006A4401">
            <w:pPr>
              <w:spacing w:before="1" w:after="0"/>
              <w:jc w:val="left"/>
              <w:rPr>
                <w:ins w:id="525" w:author="Imed Bouazizi" w:date="2025-05-11T21:07:00Z" w16du:dateUtc="2025-05-12T02:07:00Z"/>
                <w:rFonts w:ascii="Arial" w:eastAsia="Arial" w:hAnsi="Arial" w:cs="Arial"/>
                <w:color w:val="000000"/>
              </w:rPr>
            </w:pPr>
            <w:ins w:id="526" w:author="Imed Bouazizi" w:date="2025-05-11T21:07:00Z" w16du:dateUtc="2025-05-12T02:07:00Z">
              <w:r>
                <w:rPr>
                  <w:rFonts w:ascii="Arial" w:eastAsia="Arial" w:hAnsi="Arial" w:cs="Arial"/>
                  <w:color w:val="000000"/>
                </w:rPr>
                <w:t>For details refer to clause 6.5.</w:t>
              </w:r>
            </w:ins>
            <w:ins w:id="527" w:author="Imed Bouazizi" w:date="2025-05-11T21:16:00Z" w16du:dateUtc="2025-05-12T02:16:00Z">
              <w:r w:rsidR="00C745D5">
                <w:rPr>
                  <w:rFonts w:ascii="Arial" w:eastAsia="Arial" w:hAnsi="Arial" w:cs="Arial"/>
                  <w:color w:val="000000"/>
                </w:rPr>
                <w:t>7</w:t>
              </w:r>
            </w:ins>
            <w:ins w:id="528" w:author="Imed Bouazizi" w:date="2025-05-11T21:07:00Z" w16du:dateUtc="2025-05-12T02:07:00Z">
              <w:r>
                <w:rPr>
                  <w:rFonts w:ascii="Arial" w:eastAsia="Arial" w:hAnsi="Arial" w:cs="Arial"/>
                  <w:color w:val="000000"/>
                </w:rPr>
                <w:t>.</w:t>
              </w:r>
            </w:ins>
          </w:p>
        </w:tc>
      </w:tr>
      <w:tr w:rsidR="00EE7F85" w14:paraId="1FB2BC74"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0" w:type="auto"/>
            <w:gridSpan w:val="4"/>
            <w:tcMar>
              <w:top w:w="0" w:type="dxa"/>
              <w:left w:w="108" w:type="dxa"/>
              <w:bottom w:w="0" w:type="dxa"/>
              <w:right w:w="108" w:type="dxa"/>
            </w:tcMar>
            <w:vAlign w:val="top"/>
          </w:tcPr>
          <w:p w14:paraId="2B300109" w14:textId="77777777" w:rsidR="00EE7F85" w:rsidRPr="001115B4" w:rsidRDefault="00EE7F85" w:rsidP="00EE7F85">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6BA47894" w14:textId="77777777" w:rsidR="00EE7F85" w:rsidRPr="001115B4" w:rsidRDefault="00EE7F85" w:rsidP="00EE7F85">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05E32169" w14:textId="77777777" w:rsidR="000B2713" w:rsidRDefault="000B2713">
      <w:pPr>
        <w:spacing w:after="0" w:line="253" w:lineRule="atLeast"/>
        <w:rPr>
          <w:rFonts w:ascii="Arial" w:eastAsia="Arial" w:hAnsi="Arial" w:cs="Arial"/>
          <w:color w:val="000000"/>
        </w:rPr>
      </w:pPr>
    </w:p>
    <w:p w14:paraId="75855EC1" w14:textId="77777777" w:rsidR="000B2713" w:rsidRDefault="00E50160">
      <w:pPr>
        <w:pStyle w:val="Heading3"/>
        <w:pPrChange w:id="529" w:author="Imed Bouazizi" w:date="2025-05-06T11:28:00Z" w16du:dateUtc="2025-05-06T16:28:00Z">
          <w:pPr>
            <w:pStyle w:val="Heading1"/>
            <w:numPr>
              <w:ilvl w:val="2"/>
            </w:numPr>
            <w:tabs>
              <w:tab w:val="left" w:pos="720"/>
            </w:tabs>
          </w:pPr>
        </w:pPrChange>
      </w:pPr>
      <w:bookmarkStart w:id="530" w:name="_Ref189050527"/>
      <w:bookmarkStart w:id="531" w:name="_Toc197899418"/>
      <w:r>
        <w:lastRenderedPageBreak/>
        <w:t>Skeleton</w:t>
      </w:r>
      <w:bookmarkEnd w:id="530"/>
      <w:bookmarkEnd w:id="531"/>
      <w:r>
        <w:t xml:space="preserve"> </w:t>
      </w:r>
    </w:p>
    <w:p w14:paraId="28A3951A" w14:textId="5F8565F4" w:rsidR="009C746F" w:rsidRDefault="00E4413F" w:rsidP="00C33BF7">
      <w:pPr>
        <w:rPr>
          <w:lang w:eastAsia="ja-JP"/>
        </w:rPr>
      </w:pPr>
      <w:r>
        <w:rPr>
          <w:lang w:eastAsia="ja-JP"/>
        </w:rPr>
        <w:t xml:space="preserve">The </w:t>
      </w:r>
      <w:r w:rsidR="00847BDE" w:rsidRPr="00F1603A">
        <w:rPr>
          <w:rFonts w:ascii="Courier New" w:hAnsi="Courier New" w:cs="Courier New"/>
          <w:b/>
          <w:rPrChange w:id="532" w:author="Imed Bouazizi" w:date="2025-05-11T23:39:00Z" w16du:dateUtc="2025-05-12T04:39:00Z">
            <w:rPr>
              <w:rFonts w:ascii="Courier New" w:hAnsi="Courier New" w:cs="Courier New"/>
              <w:lang w:eastAsia="ja-JP"/>
            </w:rPr>
          </w:rPrChange>
        </w:rPr>
        <w:t>S</w:t>
      </w:r>
      <w:r w:rsidRPr="00F1603A">
        <w:rPr>
          <w:rFonts w:ascii="Courier New" w:hAnsi="Courier New" w:cs="Courier New"/>
          <w:b/>
          <w:rPrChange w:id="533" w:author="Imed Bouazizi" w:date="2025-05-11T23:39:00Z" w16du:dateUtc="2025-05-12T04:39:00Z">
            <w:rPr>
              <w:rFonts w:ascii="Courier New" w:hAnsi="Courier New" w:cs="Courier New"/>
              <w:lang w:eastAsia="ja-JP"/>
            </w:rPr>
          </w:rPrChange>
        </w:rPr>
        <w:t>keleton</w:t>
      </w:r>
      <w:r>
        <w:rPr>
          <w:lang w:eastAsia="ja-JP"/>
        </w:rPr>
        <w:t xml:space="preserve"> </w:t>
      </w:r>
      <w:r w:rsidR="009C536A">
        <w:rPr>
          <w:lang w:eastAsia="ja-JP"/>
        </w:rPr>
        <w:t xml:space="preserve">component </w:t>
      </w:r>
      <w:r w:rsidR="00F0461F">
        <w:rPr>
          <w:lang w:eastAsia="ja-JP"/>
        </w:rPr>
        <w:t>describes</w:t>
      </w:r>
      <w:r w:rsidR="004900D1">
        <w:rPr>
          <w:lang w:eastAsia="ja-JP"/>
        </w:rPr>
        <w:t xml:space="preserve"> </w:t>
      </w:r>
      <w:r w:rsidR="00F0461F">
        <w:rPr>
          <w:lang w:eastAsia="ja-JP"/>
        </w:rPr>
        <w:t>a partial or complete skeleton that is used in</w:t>
      </w:r>
      <w:r w:rsidR="004900D1">
        <w:rPr>
          <w:lang w:eastAsia="ja-JP"/>
        </w:rPr>
        <w:t xml:space="preserve"> the ARF container</w:t>
      </w:r>
      <w:r w:rsidR="00F0461F">
        <w:rPr>
          <w:lang w:eastAsia="ja-JP"/>
        </w:rPr>
        <w:t xml:space="preserve">. </w:t>
      </w:r>
      <w:r w:rsidR="00F17AFB">
        <w:rPr>
          <w:lang w:eastAsia="ja-JP"/>
        </w:rPr>
        <w:t>The skeleton describes the joints and their relationships.</w:t>
      </w:r>
    </w:p>
    <w:p w14:paraId="7AA560E1" w14:textId="17D34882" w:rsidR="004E20B1" w:rsidRPr="00C33BF7" w:rsidRDefault="004E20B1" w:rsidP="00C33BF7">
      <w:pPr>
        <w:rPr>
          <w:lang w:eastAsia="ja-JP"/>
        </w:rPr>
      </w:pPr>
      <w:r>
        <w:fldChar w:fldCharType="begin"/>
      </w:r>
      <w:r>
        <w:instrText xml:space="preserve"> REF _Ref189049934 \h </w:instrText>
      </w:r>
      <w:r>
        <w:fldChar w:fldCharType="separate"/>
      </w:r>
      <w:r w:rsidR="00195BBA">
        <w:t xml:space="preserve">Table </w:t>
      </w:r>
      <w:r w:rsidR="00195BBA">
        <w:rPr>
          <w:noProof/>
        </w:rPr>
        <w:t>13</w:t>
      </w:r>
      <w:r>
        <w:fldChar w:fldCharType="end"/>
      </w:r>
      <w:r>
        <w:t xml:space="preserve"> defines the </w:t>
      </w:r>
      <w:r w:rsidR="00EE7F85" w:rsidRPr="00EE7F85">
        <w:rPr>
          <w:rFonts w:ascii="Courier New" w:hAnsi="Courier New" w:cs="Courier New"/>
        </w:rPr>
        <w:t>Skeleton</w:t>
      </w:r>
      <w:r>
        <w:t xml:space="preserve"> object.</w:t>
      </w:r>
    </w:p>
    <w:p w14:paraId="7F96F8A1" w14:textId="14BA5B12" w:rsidR="009C746F" w:rsidRDefault="009C746F" w:rsidP="00F54FD9">
      <w:pPr>
        <w:pStyle w:val="Caption"/>
        <w:keepNext/>
      </w:pPr>
      <w:bookmarkStart w:id="534" w:name="_Ref189049934"/>
      <w:r>
        <w:t xml:space="preserve">Table </w:t>
      </w:r>
      <w:r>
        <w:fldChar w:fldCharType="begin"/>
      </w:r>
      <w:r>
        <w:instrText xml:space="preserve"> SEQ Table \* ARABIC </w:instrText>
      </w:r>
      <w:r>
        <w:fldChar w:fldCharType="separate"/>
      </w:r>
      <w:r w:rsidR="00195BBA">
        <w:rPr>
          <w:noProof/>
        </w:rPr>
        <w:t>13</w:t>
      </w:r>
      <w:r>
        <w:fldChar w:fldCharType="end"/>
      </w:r>
      <w:bookmarkEnd w:id="534"/>
      <w:r w:rsidR="00CE7C1B" w:rsidRPr="00CE7C1B">
        <w:t xml:space="preserve"> </w:t>
      </w:r>
      <w:ins w:id="535" w:author="Imed Bouazizi" w:date="2025-05-11T21:08:00Z" w16du:dateUtc="2025-05-12T02:08:00Z">
        <w:r w:rsidR="006A4401" w:rsidRPr="008A0FE7">
          <w:t>—</w:t>
        </w:r>
        <w:r w:rsidR="006A4401">
          <w:t xml:space="preserve"> </w:t>
        </w:r>
      </w:ins>
      <w:r w:rsidR="00CE7C1B">
        <w:t xml:space="preserve">Definition of </w:t>
      </w:r>
      <w:r w:rsidR="00EE7F85" w:rsidRPr="00EE7F85">
        <w:rPr>
          <w:rFonts w:ascii="Courier New" w:hAnsi="Courier New" w:cs="Courier New"/>
        </w:rPr>
        <w:t>Skeleton</w:t>
      </w:r>
      <w:r w:rsidR="00CE7C1B">
        <w:t xml:space="preserve"> object</w:t>
      </w:r>
    </w:p>
    <w:tbl>
      <w:tblPr>
        <w:tblStyle w:val="TableGrid"/>
        <w:tblW w:w="5000" w:type="pct"/>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461"/>
        <w:gridCol w:w="2857"/>
        <w:gridCol w:w="620"/>
        <w:gridCol w:w="3794"/>
      </w:tblGrid>
      <w:tr w:rsidR="009C746F" w14:paraId="0A1E3ECB" w14:textId="77777777" w:rsidTr="009C746F">
        <w:trPr>
          <w:cnfStyle w:val="100000000000" w:firstRow="1" w:lastRow="0" w:firstColumn="0" w:lastColumn="0" w:oddVBand="0" w:evenVBand="0" w:oddHBand="0" w:evenHBand="0" w:firstRowFirstColumn="0" w:firstRowLastColumn="0" w:lastRowFirstColumn="0" w:lastRowLastColumn="0"/>
          <w:jc w:val="center"/>
        </w:trPr>
        <w:tc>
          <w:tcPr>
            <w:tcW w:w="1010"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1891195D" w14:textId="77777777" w:rsidR="000B2713" w:rsidRDefault="00E50160" w:rsidP="00F54FD9">
            <w:pPr>
              <w:spacing w:before="1" w:after="0"/>
              <w:jc w:val="left"/>
            </w:pPr>
            <w:r>
              <w:rPr>
                <w:rFonts w:ascii="Arial" w:eastAsia="Arial" w:hAnsi="Arial" w:cs="Arial"/>
                <w:color w:val="000000"/>
              </w:rPr>
              <w:t>Name</w:t>
            </w:r>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186B305" w14:textId="77777777" w:rsidR="000B2713" w:rsidRDefault="00E50160" w:rsidP="00F54FD9">
            <w:pPr>
              <w:spacing w:before="1" w:after="0"/>
              <w:jc w:val="left"/>
            </w:pPr>
            <w:r>
              <w:rPr>
                <w:rFonts w:ascii="Arial" w:eastAsia="Arial" w:hAnsi="Arial" w:cs="Arial"/>
                <w:color w:val="000000"/>
              </w:rPr>
              <w:t>Type</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78E7D10" w14:textId="77777777" w:rsidR="000B2713" w:rsidRDefault="00E50160" w:rsidP="00F54FD9">
            <w:pPr>
              <w:spacing w:before="1" w:after="0"/>
              <w:jc w:val="left"/>
              <w:rPr>
                <w:rFonts w:ascii="Arial" w:eastAsia="Arial" w:hAnsi="Arial" w:cs="Arial"/>
              </w:rPr>
            </w:pPr>
            <w:r>
              <w:rPr>
                <w:rFonts w:ascii="Arial" w:eastAsia="Arial" w:hAnsi="Arial" w:cs="Arial"/>
                <w:color w:val="000000"/>
              </w:rPr>
              <w:t xml:space="preserve">Use </w:t>
            </w:r>
          </w:p>
        </w:tc>
        <w:tc>
          <w:tcPr>
            <w:tcW w:w="220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060BC22" w14:textId="77777777" w:rsidR="000B2713" w:rsidRDefault="00E50160" w:rsidP="00F54FD9">
            <w:pPr>
              <w:spacing w:before="1" w:after="0"/>
              <w:jc w:val="left"/>
            </w:pPr>
            <w:r>
              <w:rPr>
                <w:rFonts w:ascii="Arial" w:eastAsia="Arial" w:hAnsi="Arial" w:cs="Arial"/>
                <w:color w:val="000000"/>
              </w:rPr>
              <w:t>Description</w:t>
            </w:r>
          </w:p>
        </w:tc>
      </w:tr>
      <w:tr w:rsidR="009C746F" w14:paraId="6A879B9E" w14:textId="77777777" w:rsidTr="009C746F">
        <w:trPr>
          <w:trHeight w:val="253"/>
          <w:jc w:val="center"/>
        </w:trPr>
        <w:tc>
          <w:tcPr>
            <w:tcW w:w="1010"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55BAE70"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name</w:t>
            </w:r>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93FDD78"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string</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2203C2E"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220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9B186A8" w14:textId="77777777" w:rsidR="000B2713" w:rsidRDefault="00E50160" w:rsidP="004E7A93">
            <w:pPr>
              <w:spacing w:before="1" w:after="0"/>
              <w:jc w:val="left"/>
              <w:rPr>
                <w:rFonts w:ascii="Arial" w:eastAsia="Arial" w:hAnsi="Arial" w:cs="Arial"/>
                <w:color w:val="000000"/>
              </w:rPr>
            </w:pPr>
            <w:r>
              <w:rPr>
                <w:rFonts w:ascii="Arial" w:eastAsia="Arial" w:hAnsi="Arial" w:cs="Arial"/>
                <w:color w:val="000000"/>
              </w:rPr>
              <w:t>The name of the skeleton.</w:t>
            </w:r>
          </w:p>
        </w:tc>
      </w:tr>
      <w:tr w:rsidR="009C746F" w14:paraId="186CD39A" w14:textId="77777777" w:rsidTr="009C746F">
        <w:trPr>
          <w:trHeight w:val="253"/>
          <w:jc w:val="center"/>
        </w:trPr>
        <w:tc>
          <w:tcPr>
            <w:tcW w:w="1010"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B92EE0B"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root</w:t>
            </w:r>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EC3117C"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C8294B2"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220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88F318E" w14:textId="0E0036B2" w:rsidR="000B2713" w:rsidRDefault="00E50160" w:rsidP="004E7A93">
            <w:pPr>
              <w:spacing w:before="1" w:after="0"/>
              <w:jc w:val="left"/>
              <w:rPr>
                <w:rFonts w:ascii="Arial" w:eastAsia="Arial" w:hAnsi="Arial" w:cs="Arial"/>
                <w:color w:val="000000"/>
              </w:rPr>
            </w:pPr>
            <w:r>
              <w:rPr>
                <w:rFonts w:ascii="Arial" w:eastAsia="Arial" w:hAnsi="Arial" w:cs="Arial"/>
                <w:color w:val="000000"/>
              </w:rPr>
              <w:t>Reference to the root joint for the skeleton in the node</w:t>
            </w:r>
            <w:r w:rsidR="006E3FA0">
              <w:rPr>
                <w:rFonts w:ascii="Arial" w:eastAsia="Arial" w:hAnsi="Arial" w:cs="Arial"/>
                <w:color w:val="000000"/>
              </w:rPr>
              <w:t>s</w:t>
            </w:r>
            <w:r>
              <w:rPr>
                <w:rFonts w:ascii="Arial" w:eastAsia="Arial" w:hAnsi="Arial" w:cs="Arial"/>
                <w:color w:val="000000"/>
              </w:rPr>
              <w:t xml:space="preserve"> collection.</w:t>
            </w:r>
          </w:p>
        </w:tc>
      </w:tr>
      <w:tr w:rsidR="009C746F" w14:paraId="75612B7B" w14:textId="77777777" w:rsidTr="009C746F">
        <w:trPr>
          <w:trHeight w:val="253"/>
          <w:jc w:val="center"/>
        </w:trPr>
        <w:tc>
          <w:tcPr>
            <w:tcW w:w="1010"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1FE8B92"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joints</w:t>
            </w:r>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D3D2499" w14:textId="34099B87" w:rsidR="000B2713" w:rsidRPr="00F54FD9" w:rsidRDefault="0074493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w:t>
            </w:r>
            <w:r w:rsidR="001D5EA5" w:rsidRPr="00F54FD9">
              <w:rPr>
                <w:rFonts w:ascii="Courier New" w:eastAsia="Arial" w:hAnsi="Courier New" w:cs="Courier New"/>
                <w:color w:val="000000"/>
              </w:rPr>
              <w:t>(</w:t>
            </w:r>
            <w:r w:rsidR="00677D5C" w:rsidRPr="00F54FD9">
              <w:rPr>
                <w:rFonts w:ascii="Courier New" w:eastAsia="Arial" w:hAnsi="Courier New" w:cs="Courier New"/>
                <w:color w:val="000000"/>
              </w:rPr>
              <w:t>number</w:t>
            </w:r>
            <w:r w:rsidR="001D5EA5" w:rsidRPr="00F54FD9">
              <w:rPr>
                <w:rFonts w:ascii="Courier New" w:eastAsia="Arial" w:hAnsi="Courier New" w:cs="Courier New"/>
                <w:color w:val="000000"/>
              </w:rPr>
              <w:t>)</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DB1E323"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220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C63A296" w14:textId="77777777" w:rsidR="000B2713" w:rsidRDefault="00E50160" w:rsidP="004E7A93">
            <w:pPr>
              <w:spacing w:before="1" w:after="0"/>
              <w:jc w:val="left"/>
              <w:rPr>
                <w:rFonts w:ascii="Arial" w:eastAsia="Arial" w:hAnsi="Arial" w:cs="Arial"/>
                <w:color w:val="000000"/>
              </w:rPr>
            </w:pPr>
            <w:r>
              <w:rPr>
                <w:rFonts w:ascii="Arial" w:eastAsia="Arial" w:hAnsi="Arial" w:cs="Arial"/>
                <w:color w:val="000000"/>
              </w:rPr>
              <w:t>List of references to the list of joints in node collection of the ARF container.</w:t>
            </w:r>
          </w:p>
        </w:tc>
      </w:tr>
      <w:tr w:rsidR="009C746F" w14:paraId="39F25741" w14:textId="77777777" w:rsidTr="009C746F">
        <w:trPr>
          <w:trHeight w:val="253"/>
          <w:jc w:val="center"/>
        </w:trPr>
        <w:tc>
          <w:tcPr>
            <w:tcW w:w="1010"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BCE0977" w14:textId="77777777" w:rsidR="000B2713" w:rsidRPr="00F54FD9" w:rsidRDefault="00E50160" w:rsidP="00F54FD9">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inverseBindMatrix</w:t>
            </w:r>
            <w:proofErr w:type="spellEnd"/>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A4DF6C5"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C00A38E"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220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7924A00" w14:textId="77777777" w:rsidR="000B2713" w:rsidRDefault="00E50160" w:rsidP="004E7A93">
            <w:pPr>
              <w:spacing w:before="1" w:after="0"/>
              <w:jc w:val="left"/>
              <w:rPr>
                <w:rFonts w:ascii="Arial" w:eastAsia="Arial" w:hAnsi="Arial" w:cs="Arial"/>
                <w:color w:val="000000"/>
              </w:rPr>
            </w:pPr>
            <w:r>
              <w:rPr>
                <w:rFonts w:ascii="Arial" w:eastAsia="Arial" w:hAnsi="Arial" w:cs="Arial"/>
                <w:color w:val="000000"/>
              </w:rPr>
              <w:t>References an item in the data collection of the ARF container</w:t>
            </w:r>
            <w:r w:rsidR="003402A9">
              <w:rPr>
                <w:rFonts w:ascii="Arial" w:eastAsia="Arial" w:hAnsi="Arial" w:cs="Arial"/>
                <w:color w:val="000000"/>
              </w:rPr>
              <w:t xml:space="preserve"> that contains the inverse bind matrices for the joints</w:t>
            </w:r>
            <w:r w:rsidR="004E7CF9">
              <w:rPr>
                <w:rFonts w:ascii="Arial" w:eastAsia="Arial" w:hAnsi="Arial" w:cs="Arial"/>
                <w:color w:val="000000"/>
              </w:rPr>
              <w:t xml:space="preserve"> in the same order as the joints</w:t>
            </w:r>
            <w:r>
              <w:rPr>
                <w:rFonts w:ascii="Arial" w:eastAsia="Arial" w:hAnsi="Arial" w:cs="Arial"/>
                <w:color w:val="000000"/>
              </w:rPr>
              <w:t>.</w:t>
            </w:r>
          </w:p>
          <w:p w14:paraId="157DE5F2" w14:textId="77777777" w:rsidR="00847BDE" w:rsidRDefault="00847BDE" w:rsidP="004E7A93">
            <w:pPr>
              <w:spacing w:before="1" w:after="0"/>
              <w:jc w:val="left"/>
              <w:rPr>
                <w:rFonts w:ascii="Arial" w:eastAsia="Arial" w:hAnsi="Arial" w:cs="Arial"/>
                <w:color w:val="000000"/>
              </w:rPr>
            </w:pPr>
          </w:p>
          <w:p w14:paraId="76A8DF75" w14:textId="561F9AAE" w:rsidR="00847BDE" w:rsidRDefault="005F33A4" w:rsidP="004E7A93">
            <w:pPr>
              <w:spacing w:before="1" w:after="0"/>
              <w:jc w:val="left"/>
              <w:rPr>
                <w:rFonts w:ascii="Arial" w:eastAsia="Arial" w:hAnsi="Arial" w:cs="Arial"/>
                <w:color w:val="000000"/>
              </w:rPr>
            </w:pPr>
            <w:r>
              <w:rPr>
                <w:rFonts w:ascii="Arial" w:eastAsia="Arial" w:hAnsi="Arial" w:cs="Arial"/>
                <w:color w:val="000000"/>
              </w:rPr>
              <w:t xml:space="preserve">The data should be an Nx16 tensor, where N is the number of joints in the skeleton. </w:t>
            </w:r>
          </w:p>
          <w:p w14:paraId="7F8F5D11" w14:textId="75AC864B" w:rsidR="005F33A4" w:rsidRDefault="005F33A4" w:rsidP="004E7A93">
            <w:pPr>
              <w:spacing w:before="1" w:after="0"/>
              <w:jc w:val="left"/>
              <w:rPr>
                <w:rFonts w:ascii="Arial" w:eastAsia="Arial" w:hAnsi="Arial" w:cs="Arial"/>
                <w:color w:val="000000"/>
              </w:rPr>
            </w:pPr>
            <w:r>
              <w:rPr>
                <w:rFonts w:ascii="Arial" w:eastAsia="Arial" w:hAnsi="Arial" w:cs="Arial"/>
                <w:color w:val="000000"/>
              </w:rPr>
              <w:br/>
              <w:t>The tensor format is defined in Annex E.</w:t>
            </w:r>
          </w:p>
        </w:tc>
      </w:tr>
      <w:tr w:rsidR="009C746F" w14:paraId="47F22626" w14:textId="77777777" w:rsidTr="009C746F">
        <w:trPr>
          <w:trHeight w:val="253"/>
          <w:jc w:val="center"/>
        </w:trPr>
        <w:tc>
          <w:tcPr>
            <w:tcW w:w="1010"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9DDA81C" w14:textId="77777777" w:rsidR="0024095E" w:rsidRPr="00F54FD9" w:rsidRDefault="0024095E" w:rsidP="004E7A93">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animationInfo</w:t>
            </w:r>
            <w:proofErr w:type="spellEnd"/>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7871F52" w14:textId="77777777" w:rsidR="0024095E" w:rsidRPr="00F54FD9" w:rsidRDefault="0024095E"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spellStart"/>
            <w:proofErr w:type="gramEnd"/>
            <w:r w:rsidRPr="00F54FD9">
              <w:rPr>
                <w:rFonts w:ascii="Courier New" w:eastAsia="Arial" w:hAnsi="Courier New" w:cs="Courier New"/>
                <w:color w:val="000000"/>
              </w:rPr>
              <w:t>AnimationLink</w:t>
            </w:r>
            <w:proofErr w:type="spellEnd"/>
            <w:r w:rsidRPr="00F54FD9">
              <w:rPr>
                <w:rFonts w:ascii="Courier New" w:eastAsia="Arial" w:hAnsi="Courier New" w:cs="Courier New"/>
                <w:color w:val="000000"/>
              </w:rPr>
              <w:t>)</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5C9953D" w14:textId="77777777" w:rsidR="0024095E" w:rsidRDefault="0024095E" w:rsidP="00F54FD9">
            <w:pPr>
              <w:spacing w:before="1" w:after="0"/>
              <w:jc w:val="left"/>
              <w:rPr>
                <w:rFonts w:ascii="Arial" w:eastAsia="Arial" w:hAnsi="Arial" w:cs="Arial"/>
                <w:color w:val="000000"/>
              </w:rPr>
            </w:pPr>
            <w:r>
              <w:rPr>
                <w:rFonts w:ascii="Arial" w:eastAsia="Arial" w:hAnsi="Arial" w:cs="Arial"/>
                <w:color w:val="000000"/>
              </w:rPr>
              <w:t>O</w:t>
            </w:r>
          </w:p>
        </w:tc>
        <w:tc>
          <w:tcPr>
            <w:tcW w:w="2203"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FBE09C5" w14:textId="77777777" w:rsidR="0024095E" w:rsidRDefault="0024095E" w:rsidP="004E7A93">
            <w:pPr>
              <w:spacing w:before="1" w:after="0"/>
              <w:jc w:val="left"/>
              <w:rPr>
                <w:rFonts w:ascii="Arial" w:eastAsia="Arial" w:hAnsi="Arial" w:cs="Arial"/>
                <w:color w:val="000000"/>
              </w:rPr>
            </w:pPr>
            <w:r>
              <w:rPr>
                <w:rFonts w:ascii="Arial" w:eastAsia="Arial" w:hAnsi="Arial" w:cs="Arial"/>
                <w:color w:val="000000"/>
              </w:rPr>
              <w:t xml:space="preserve">Establishes a link to the supported animation and tracking frameworks that this </w:t>
            </w:r>
            <w:r w:rsidR="00613EFF">
              <w:rPr>
                <w:rFonts w:ascii="Arial" w:eastAsia="Arial" w:hAnsi="Arial" w:cs="Arial"/>
                <w:color w:val="000000"/>
              </w:rPr>
              <w:t>skeleton</w:t>
            </w:r>
            <w:r>
              <w:rPr>
                <w:rFonts w:ascii="Arial" w:eastAsia="Arial" w:hAnsi="Arial" w:cs="Arial"/>
                <w:color w:val="000000"/>
              </w:rPr>
              <w:t xml:space="preserve"> animation can be used with.</w:t>
            </w:r>
          </w:p>
          <w:p w14:paraId="50335D36" w14:textId="77777777" w:rsidR="00195BBA" w:rsidRDefault="00195BBA" w:rsidP="004E7A93">
            <w:pPr>
              <w:spacing w:before="1" w:after="0"/>
              <w:jc w:val="left"/>
              <w:rPr>
                <w:rFonts w:ascii="Arial" w:eastAsia="Arial" w:hAnsi="Arial" w:cs="Arial"/>
                <w:color w:val="000000"/>
              </w:rPr>
            </w:pPr>
          </w:p>
          <w:p w14:paraId="716EEFCB" w14:textId="5F2A213C" w:rsidR="00195BBA" w:rsidRPr="00D520C4" w:rsidRDefault="00195BBA" w:rsidP="004E7A93">
            <w:pPr>
              <w:spacing w:before="1"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_Ref189052155 \w \h </w:instrText>
            </w:r>
            <w:r>
              <w:rPr>
                <w:rFonts w:ascii="Arial" w:eastAsia="Arial" w:hAnsi="Arial" w:cs="Arial"/>
                <w:color w:val="000000"/>
              </w:rPr>
            </w:r>
            <w:r>
              <w:rPr>
                <w:rFonts w:ascii="Arial" w:eastAsia="Arial" w:hAnsi="Arial" w:cs="Arial"/>
                <w:color w:val="000000"/>
              </w:rPr>
              <w:fldChar w:fldCharType="separate"/>
            </w:r>
            <w:r>
              <w:rPr>
                <w:rFonts w:ascii="Arial" w:eastAsia="Arial" w:hAnsi="Arial" w:cs="Arial"/>
                <w:color w:val="000000"/>
              </w:rPr>
              <w:t>6.5.</w:t>
            </w:r>
            <w:ins w:id="536" w:author="Imed Bouazizi" w:date="2025-05-11T21:08:00Z" w16du:dateUtc="2025-05-12T02:08:00Z">
              <w:r w:rsidR="006A4401">
                <w:rPr>
                  <w:rFonts w:ascii="Arial" w:eastAsia="Arial" w:hAnsi="Arial" w:cs="Arial"/>
                  <w:color w:val="000000"/>
                </w:rPr>
                <w:t>8</w:t>
              </w:r>
            </w:ins>
            <w:del w:id="537" w:author="Imed Bouazizi" w:date="2025-05-11T21:08:00Z" w16du:dateUtc="2025-05-12T02:08:00Z">
              <w:r w:rsidDel="006A4401">
                <w:rPr>
                  <w:rFonts w:ascii="Arial" w:eastAsia="Arial" w:hAnsi="Arial" w:cs="Arial"/>
                  <w:color w:val="000000"/>
                </w:rPr>
                <w:delText>7</w:delText>
              </w:r>
            </w:del>
            <w:r>
              <w:rPr>
                <w:rFonts w:ascii="Arial" w:eastAsia="Arial" w:hAnsi="Arial" w:cs="Arial"/>
                <w:color w:val="000000"/>
              </w:rPr>
              <w:fldChar w:fldCharType="end"/>
            </w:r>
            <w:r>
              <w:rPr>
                <w:rFonts w:ascii="Arial" w:eastAsia="Arial" w:hAnsi="Arial" w:cs="Arial"/>
                <w:color w:val="000000"/>
              </w:rPr>
              <w:t>.</w:t>
            </w:r>
          </w:p>
        </w:tc>
      </w:tr>
      <w:tr w:rsidR="007A61BA" w14:paraId="0B3584CF"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5000" w:type="pct"/>
            <w:gridSpan w:val="4"/>
            <w:tcMar>
              <w:top w:w="0" w:type="dxa"/>
              <w:left w:w="108" w:type="dxa"/>
              <w:bottom w:w="0" w:type="dxa"/>
              <w:right w:w="108" w:type="dxa"/>
            </w:tcMar>
            <w:vAlign w:val="top"/>
          </w:tcPr>
          <w:p w14:paraId="790FFF9F" w14:textId="77777777" w:rsidR="007A61BA" w:rsidRPr="001115B4" w:rsidRDefault="007A61BA" w:rsidP="004E7A93">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75CE6CEC" w14:textId="77777777" w:rsidR="007A61BA" w:rsidRPr="001115B4" w:rsidRDefault="007A61BA" w:rsidP="004E7A93">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6647F294" w14:textId="77777777" w:rsidR="000B2713" w:rsidRDefault="000B2713">
      <w:pPr>
        <w:spacing w:after="0" w:line="253" w:lineRule="atLeast"/>
      </w:pPr>
    </w:p>
    <w:p w14:paraId="71320070" w14:textId="77777777" w:rsidR="000B2713" w:rsidRPr="0042732C" w:rsidRDefault="00E50160">
      <w:pPr>
        <w:pStyle w:val="Heading3"/>
        <w:rPr>
          <w:rPrChange w:id="538" w:author="Imed Bouazizi" w:date="2025-05-06T11:28:00Z" w16du:dateUtc="2025-05-06T16:28:00Z">
            <w:rPr>
              <w:rFonts w:eastAsia="Calibri"/>
            </w:rPr>
          </w:rPrChange>
        </w:rPr>
        <w:pPrChange w:id="539" w:author="Imed Bouazizi" w:date="2025-05-06T11:28:00Z" w16du:dateUtc="2025-05-06T16:28:00Z">
          <w:pPr>
            <w:pStyle w:val="Heading1"/>
            <w:numPr>
              <w:ilvl w:val="2"/>
            </w:numPr>
            <w:tabs>
              <w:tab w:val="left" w:pos="720"/>
            </w:tabs>
          </w:pPr>
        </w:pPrChange>
      </w:pPr>
      <w:bookmarkStart w:id="540" w:name="_Ref189052093"/>
      <w:bookmarkStart w:id="541" w:name="_Toc197899419"/>
      <w:r>
        <w:t>Skin</w:t>
      </w:r>
      <w:bookmarkEnd w:id="540"/>
      <w:bookmarkEnd w:id="541"/>
      <w:r>
        <w:t xml:space="preserve"> </w:t>
      </w:r>
    </w:p>
    <w:p w14:paraId="2647BF60" w14:textId="016CE819" w:rsidR="000B2713" w:rsidRDefault="00457FB6" w:rsidP="00F54FD9">
      <w:r>
        <w:t xml:space="preserve">The </w:t>
      </w:r>
      <w:del w:id="542" w:author="Imed Bouazizi" w:date="2025-05-11T21:08:00Z" w16du:dateUtc="2025-05-12T02:08:00Z">
        <w:r w:rsidRPr="00F1603A" w:rsidDel="006A4401">
          <w:rPr>
            <w:rFonts w:ascii="Courier New" w:hAnsi="Courier New" w:cs="Courier New"/>
            <w:b/>
            <w:rPrChange w:id="543" w:author="Imed Bouazizi" w:date="2025-05-11T23:39:00Z" w16du:dateUtc="2025-05-12T04:39:00Z">
              <w:rPr>
                <w:rFonts w:ascii="Courier New" w:hAnsi="Courier New" w:cs="Courier New"/>
              </w:rPr>
            </w:rPrChange>
          </w:rPr>
          <w:delText>s</w:delText>
        </w:r>
      </w:del>
      <w:ins w:id="544" w:author="Imed Bouazizi" w:date="2025-05-11T21:08:00Z" w16du:dateUtc="2025-05-12T02:08:00Z">
        <w:r w:rsidR="006A4401" w:rsidRPr="00F1603A">
          <w:rPr>
            <w:rFonts w:ascii="Courier New" w:hAnsi="Courier New" w:cs="Courier New"/>
            <w:b/>
            <w:rPrChange w:id="545" w:author="Imed Bouazizi" w:date="2025-05-11T23:39:00Z" w16du:dateUtc="2025-05-12T04:39:00Z">
              <w:rPr>
                <w:rFonts w:ascii="Courier New" w:hAnsi="Courier New" w:cs="Courier New"/>
              </w:rPr>
            </w:rPrChange>
          </w:rPr>
          <w:t>S</w:t>
        </w:r>
      </w:ins>
      <w:r w:rsidRPr="00F1603A">
        <w:rPr>
          <w:rFonts w:ascii="Courier New" w:hAnsi="Courier New" w:cs="Courier New"/>
          <w:b/>
          <w:rPrChange w:id="546" w:author="Imed Bouazizi" w:date="2025-05-11T23:39:00Z" w16du:dateUtc="2025-05-12T04:39:00Z">
            <w:rPr>
              <w:rFonts w:ascii="Courier New" w:hAnsi="Courier New" w:cs="Courier New"/>
            </w:rPr>
          </w:rPrChange>
        </w:rPr>
        <w:t>kin</w:t>
      </w:r>
      <w:r w:rsidR="003402A9">
        <w:t xml:space="preserve"> component is a skinned mesh representing a part of the Avatar body or an associated digital asset. A skin </w:t>
      </w:r>
      <w:r w:rsidR="00CD4B1E">
        <w:t xml:space="preserve">defines the mapping between </w:t>
      </w:r>
      <w:r w:rsidR="003402A9">
        <w:t>a mesh and a</w:t>
      </w:r>
      <w:r w:rsidR="00CD4B1E">
        <w:t xml:space="preserve"> skeleton</w:t>
      </w:r>
      <w:r w:rsidR="009B449D">
        <w:t xml:space="preserve">, </w:t>
      </w:r>
      <w:r w:rsidR="003402A9">
        <w:t>enabling</w:t>
      </w:r>
      <w:r w:rsidR="0068538F">
        <w:t xml:space="preserve"> mesh deformation through a</w:t>
      </w:r>
      <w:r w:rsidR="00CD4B1E">
        <w:t xml:space="preserve"> </w:t>
      </w:r>
      <w:r w:rsidR="009B449D">
        <w:t xml:space="preserve">skeletal </w:t>
      </w:r>
      <w:r w:rsidR="00CD4B1E">
        <w:t>animation</w:t>
      </w:r>
      <w:r w:rsidR="009B449D">
        <w:t xml:space="preserve"> </w:t>
      </w:r>
      <w:r w:rsidR="0068538F">
        <w:t>system.</w:t>
      </w:r>
    </w:p>
    <w:p w14:paraId="70158C4C" w14:textId="1BA52CB7" w:rsidR="00457FB6" w:rsidRDefault="009C746F" w:rsidP="00F54FD9">
      <w:r>
        <w:fldChar w:fldCharType="begin"/>
      </w:r>
      <w:r>
        <w:instrText xml:space="preserve"> REF _Ref189046243 \h  \* MERGEFORMAT </w:instrText>
      </w:r>
      <w:r>
        <w:fldChar w:fldCharType="separate"/>
      </w:r>
      <w:r w:rsidR="00195BBA">
        <w:t>Table 14</w:t>
      </w:r>
      <w:r>
        <w:fldChar w:fldCharType="end"/>
      </w:r>
      <w:r w:rsidR="004E20B1">
        <w:t xml:space="preserve"> defines the </w:t>
      </w:r>
      <w:r w:rsidR="00195BBA" w:rsidRPr="00195BBA">
        <w:rPr>
          <w:rFonts w:ascii="Courier New" w:hAnsi="Courier New" w:cs="Courier New"/>
        </w:rPr>
        <w:t>Skin</w:t>
      </w:r>
      <w:r w:rsidR="004E20B1">
        <w:t xml:space="preserve"> object.</w:t>
      </w:r>
    </w:p>
    <w:p w14:paraId="7DAA868B" w14:textId="17321CA8" w:rsidR="004E7A93" w:rsidRDefault="004E7A93" w:rsidP="00F54FD9">
      <w:pPr>
        <w:pStyle w:val="Caption"/>
        <w:keepNext/>
      </w:pPr>
      <w:bookmarkStart w:id="547" w:name="_Ref189046243"/>
      <w:r>
        <w:t xml:space="preserve">Table </w:t>
      </w:r>
      <w:r>
        <w:fldChar w:fldCharType="begin"/>
      </w:r>
      <w:r>
        <w:instrText xml:space="preserve"> SEQ Table \* ARABIC </w:instrText>
      </w:r>
      <w:r>
        <w:fldChar w:fldCharType="separate"/>
      </w:r>
      <w:r w:rsidR="00195BBA">
        <w:rPr>
          <w:noProof/>
        </w:rPr>
        <w:t>14</w:t>
      </w:r>
      <w:r>
        <w:fldChar w:fldCharType="end"/>
      </w:r>
      <w:bookmarkEnd w:id="547"/>
      <w:r w:rsidR="00CE7C1B" w:rsidRPr="00CE7C1B">
        <w:t xml:space="preserve"> </w:t>
      </w:r>
      <w:ins w:id="548" w:author="Imed Bouazizi" w:date="2025-05-11T21:10:00Z" w16du:dateUtc="2025-05-12T02:10:00Z">
        <w:r w:rsidR="006A4401" w:rsidRPr="008A0FE7">
          <w:t>—</w:t>
        </w:r>
        <w:r w:rsidR="006A4401">
          <w:t xml:space="preserve"> </w:t>
        </w:r>
      </w:ins>
      <w:r w:rsidR="00CE7C1B">
        <w:t xml:space="preserve">Definition of </w:t>
      </w:r>
      <w:r w:rsidR="00195BBA" w:rsidRPr="00195BBA">
        <w:rPr>
          <w:rFonts w:ascii="Courier New" w:hAnsi="Courier New" w:cs="Courier New"/>
        </w:rPr>
        <w:t>Skin</w:t>
      </w:r>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2989"/>
        <w:gridCol w:w="1933"/>
        <w:gridCol w:w="620"/>
        <w:gridCol w:w="4190"/>
      </w:tblGrid>
      <w:tr w:rsidR="000B2713" w14:paraId="09952EF8"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298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98594ED" w14:textId="77777777" w:rsidR="000B2713" w:rsidRDefault="00E50160" w:rsidP="00F54FD9">
            <w:pPr>
              <w:spacing w:before="1" w:after="0"/>
              <w:jc w:val="left"/>
            </w:pPr>
            <w:r>
              <w:rPr>
                <w:rFonts w:ascii="Arial" w:eastAsia="Arial" w:hAnsi="Arial" w:cs="Arial"/>
                <w:color w:val="000000"/>
              </w:rPr>
              <w:t>Name</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4AF13C7" w14:textId="77777777" w:rsidR="000B2713" w:rsidRDefault="00E50160" w:rsidP="00F54FD9">
            <w:pPr>
              <w:spacing w:before="1" w:after="0"/>
              <w:jc w:val="left"/>
            </w:pPr>
            <w:r>
              <w:rPr>
                <w:rFonts w:ascii="Arial" w:eastAsia="Arial" w:hAnsi="Arial" w:cs="Arial"/>
                <w:color w:val="000000"/>
              </w:rPr>
              <w:t>Type</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B967E4D" w14:textId="77777777" w:rsidR="000B2713" w:rsidRDefault="00E50160" w:rsidP="00F54FD9">
            <w:pPr>
              <w:spacing w:before="1" w:after="0"/>
              <w:jc w:val="left"/>
              <w:rPr>
                <w:rFonts w:ascii="Arial" w:eastAsia="Arial" w:hAnsi="Arial" w:cs="Arial"/>
              </w:rPr>
            </w:pPr>
            <w:r>
              <w:rPr>
                <w:rFonts w:ascii="Arial" w:eastAsia="Arial" w:hAnsi="Arial" w:cs="Arial"/>
                <w:color w:val="000000"/>
              </w:rPr>
              <w:t xml:space="preserve">Use </w:t>
            </w:r>
          </w:p>
        </w:tc>
        <w:tc>
          <w:tcPr>
            <w:tcW w:w="419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77834F9" w14:textId="77777777" w:rsidR="000B2713" w:rsidRDefault="00E50160" w:rsidP="00F54FD9">
            <w:pPr>
              <w:spacing w:before="1" w:after="0"/>
              <w:jc w:val="left"/>
            </w:pPr>
            <w:r>
              <w:rPr>
                <w:rFonts w:ascii="Arial" w:eastAsia="Arial" w:hAnsi="Arial" w:cs="Arial"/>
                <w:color w:val="000000"/>
              </w:rPr>
              <w:t>Description</w:t>
            </w:r>
          </w:p>
        </w:tc>
      </w:tr>
      <w:tr w:rsidR="000B2713" w14:paraId="04ABF4A7" w14:textId="77777777" w:rsidTr="00F54FD9">
        <w:trPr>
          <w:trHeight w:val="253"/>
          <w:jc w:val="center"/>
        </w:trPr>
        <w:tc>
          <w:tcPr>
            <w:tcW w:w="298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B3792E5"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name</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E0B3AE0"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string</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FDE7B7D"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419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5345BA0" w14:textId="0A62BCF7" w:rsidR="000B2713" w:rsidRDefault="00E50160" w:rsidP="00CE7C1B">
            <w:pPr>
              <w:spacing w:before="1" w:after="0"/>
              <w:jc w:val="left"/>
              <w:rPr>
                <w:rFonts w:ascii="Arial" w:eastAsia="Arial" w:hAnsi="Arial" w:cs="Arial"/>
                <w:color w:val="000000"/>
              </w:rPr>
            </w:pPr>
            <w:r>
              <w:rPr>
                <w:rFonts w:ascii="Arial" w:eastAsia="Arial" w:hAnsi="Arial" w:cs="Arial"/>
                <w:color w:val="000000"/>
              </w:rPr>
              <w:t>The name of the skin.</w:t>
            </w:r>
          </w:p>
        </w:tc>
      </w:tr>
      <w:tr w:rsidR="000B2713" w14:paraId="24522598" w14:textId="77777777" w:rsidTr="00F54FD9">
        <w:trPr>
          <w:trHeight w:val="253"/>
          <w:jc w:val="center"/>
        </w:trPr>
        <w:tc>
          <w:tcPr>
            <w:tcW w:w="298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53D550E1"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mapping</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98CBA01"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string</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6C89246"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419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7A0866F" w14:textId="420FE12E" w:rsidR="00F54A39" w:rsidRDefault="003402A9" w:rsidP="00CE7C1B">
            <w:pPr>
              <w:spacing w:before="1" w:after="0"/>
              <w:jc w:val="left"/>
              <w:rPr>
                <w:rFonts w:ascii="Arial" w:eastAsia="Arial" w:hAnsi="Arial" w:cs="Arial"/>
                <w:color w:val="000000"/>
              </w:rPr>
            </w:pPr>
            <w:r>
              <w:rPr>
                <w:rFonts w:ascii="Arial" w:eastAsia="Arial" w:hAnsi="Arial" w:cs="Arial"/>
                <w:color w:val="000000"/>
              </w:rPr>
              <w:t>t</w:t>
            </w:r>
            <w:r w:rsidR="00F54A39">
              <w:rPr>
                <w:rFonts w:ascii="Arial" w:eastAsia="Arial" w:hAnsi="Arial" w:cs="Arial"/>
                <w:color w:val="000000"/>
              </w:rPr>
              <w:t>his contains a path indicator that can be used to assign this skinned mesh to a particular node in the scene graph.</w:t>
            </w:r>
          </w:p>
        </w:tc>
      </w:tr>
      <w:tr w:rsidR="00A57B62" w14:paraId="7DE779C6" w14:textId="77777777" w:rsidTr="00F54FD9">
        <w:tblPrEx>
          <w:jc w:val="left"/>
        </w:tblPrEx>
        <w:trPr>
          <w:trHeight w:val="253"/>
        </w:trPr>
        <w:tc>
          <w:tcPr>
            <w:tcW w:w="298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D9B5032" w14:textId="154D64F3" w:rsidR="00A57B62" w:rsidRPr="00F54FD9" w:rsidRDefault="00A57B62"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skeleton</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A60616A" w14:textId="37DC7685" w:rsidR="00A57B62" w:rsidRPr="00F54FD9" w:rsidRDefault="00C6609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E85CB6B" w14:textId="3DD47A66" w:rsidR="00A57B62" w:rsidRDefault="00B42A3E" w:rsidP="00F54FD9">
            <w:pPr>
              <w:spacing w:before="1" w:after="0"/>
              <w:jc w:val="left"/>
              <w:rPr>
                <w:rFonts w:ascii="Arial" w:eastAsia="Arial" w:hAnsi="Arial" w:cs="Arial"/>
                <w:color w:val="000000"/>
              </w:rPr>
            </w:pPr>
            <w:r>
              <w:rPr>
                <w:rFonts w:ascii="Arial" w:eastAsia="Arial" w:hAnsi="Arial" w:cs="Arial"/>
                <w:color w:val="000000"/>
              </w:rPr>
              <w:t>M</w:t>
            </w:r>
          </w:p>
        </w:tc>
        <w:tc>
          <w:tcPr>
            <w:tcW w:w="419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DD98C47" w14:textId="763E84FD" w:rsidR="00A57B62" w:rsidRDefault="003402A9" w:rsidP="00CE7C1B">
            <w:pPr>
              <w:spacing w:before="1" w:after="0"/>
              <w:jc w:val="left"/>
              <w:rPr>
                <w:rFonts w:ascii="Arial" w:eastAsia="Arial" w:hAnsi="Arial" w:cs="Arial"/>
                <w:color w:val="000000"/>
              </w:rPr>
            </w:pPr>
            <w:r>
              <w:rPr>
                <w:rFonts w:ascii="Arial" w:eastAsia="Arial" w:hAnsi="Arial" w:cs="Arial"/>
                <w:color w:val="000000"/>
              </w:rPr>
              <w:t>a reference to the</w:t>
            </w:r>
            <w:r w:rsidR="002D0506">
              <w:rPr>
                <w:rFonts w:ascii="Arial" w:eastAsia="Arial" w:hAnsi="Arial" w:cs="Arial"/>
                <w:color w:val="000000"/>
              </w:rPr>
              <w:t xml:space="preserve"> skeleton.</w:t>
            </w:r>
          </w:p>
        </w:tc>
      </w:tr>
      <w:tr w:rsidR="000B2713" w14:paraId="6691E498" w14:textId="77777777" w:rsidTr="00F54FD9">
        <w:trPr>
          <w:trHeight w:val="253"/>
          <w:jc w:val="center"/>
        </w:trPr>
        <w:tc>
          <w:tcPr>
            <w:tcW w:w="298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E7906D1"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mesh</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4076E86"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C27C20E"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419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C4C4F7B" w14:textId="03F5C5CF" w:rsidR="000B2713" w:rsidRDefault="003402A9" w:rsidP="00CE7C1B">
            <w:pPr>
              <w:spacing w:before="1" w:after="0"/>
              <w:jc w:val="left"/>
              <w:rPr>
                <w:rFonts w:ascii="Arial" w:eastAsia="Arial" w:hAnsi="Arial" w:cs="Arial"/>
                <w:color w:val="000000"/>
              </w:rPr>
            </w:pPr>
            <w:r>
              <w:rPr>
                <w:rFonts w:ascii="Arial" w:eastAsia="Arial" w:hAnsi="Arial" w:cs="Arial"/>
                <w:color w:val="000000"/>
              </w:rPr>
              <w:t>a reference to the mesh of the skin</w:t>
            </w:r>
            <w:r w:rsidR="00E50160">
              <w:rPr>
                <w:rFonts w:ascii="Arial" w:eastAsia="Arial" w:hAnsi="Arial" w:cs="Arial"/>
                <w:color w:val="000000"/>
              </w:rPr>
              <w:t>.</w:t>
            </w:r>
          </w:p>
        </w:tc>
      </w:tr>
      <w:tr w:rsidR="000B2713" w14:paraId="78103EAF" w14:textId="77777777" w:rsidTr="00F54FD9">
        <w:trPr>
          <w:trHeight w:val="253"/>
          <w:jc w:val="center"/>
        </w:trPr>
        <w:tc>
          <w:tcPr>
            <w:tcW w:w="298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05FB7CEE"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lastRenderedPageBreak/>
              <w:t>weights</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BF4648B"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9C1F72D"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419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1D9F442" w14:textId="52C25C47" w:rsidR="000B2713" w:rsidRDefault="003402A9" w:rsidP="00CE7C1B">
            <w:pPr>
              <w:spacing w:before="1" w:after="0"/>
              <w:jc w:val="left"/>
              <w:rPr>
                <w:rFonts w:ascii="Arial" w:eastAsia="Arial" w:hAnsi="Arial" w:cs="Arial"/>
                <w:color w:val="000000"/>
              </w:rPr>
            </w:pPr>
            <w:r>
              <w:rPr>
                <w:rFonts w:ascii="Arial" w:eastAsia="Arial" w:hAnsi="Arial" w:cs="Arial"/>
                <w:color w:val="000000"/>
              </w:rPr>
              <w:t>r</w:t>
            </w:r>
            <w:r w:rsidR="00E50160">
              <w:rPr>
                <w:rFonts w:ascii="Arial" w:eastAsia="Arial" w:hAnsi="Arial" w:cs="Arial"/>
                <w:color w:val="000000"/>
              </w:rPr>
              <w:t xml:space="preserve">eference </w:t>
            </w:r>
            <w:r>
              <w:rPr>
                <w:rFonts w:ascii="Arial" w:eastAsia="Arial" w:hAnsi="Arial" w:cs="Arial"/>
                <w:color w:val="000000"/>
              </w:rPr>
              <w:t xml:space="preserve">to </w:t>
            </w:r>
            <w:r w:rsidR="00E50160">
              <w:rPr>
                <w:rFonts w:ascii="Arial" w:eastAsia="Arial" w:hAnsi="Arial" w:cs="Arial"/>
                <w:color w:val="000000"/>
              </w:rPr>
              <w:t xml:space="preserve">an item in the data collection </w:t>
            </w:r>
            <w:r>
              <w:rPr>
                <w:rFonts w:ascii="Arial" w:eastAsia="Arial" w:hAnsi="Arial" w:cs="Arial"/>
                <w:color w:val="000000"/>
              </w:rPr>
              <w:t>that contains the weights</w:t>
            </w:r>
            <w:r w:rsidR="005529BF">
              <w:rPr>
                <w:rFonts w:ascii="Arial" w:eastAsia="Arial" w:hAnsi="Arial" w:cs="Arial"/>
                <w:color w:val="000000"/>
              </w:rPr>
              <w:t>. These weights correspond to the influence of a set of joint transformations on the mesh vertices positions.</w:t>
            </w:r>
          </w:p>
          <w:p w14:paraId="7134222E" w14:textId="51C28174" w:rsidR="005F33A4" w:rsidRDefault="005F33A4" w:rsidP="00CE7C1B">
            <w:pPr>
              <w:spacing w:before="1" w:after="0"/>
              <w:jc w:val="left"/>
              <w:rPr>
                <w:rFonts w:ascii="Arial" w:eastAsia="Arial" w:hAnsi="Arial" w:cs="Arial"/>
                <w:color w:val="000000"/>
              </w:rPr>
            </w:pPr>
            <w:r>
              <w:rPr>
                <w:rFonts w:ascii="Arial" w:eastAsia="Arial" w:hAnsi="Arial" w:cs="Arial"/>
                <w:color w:val="000000"/>
              </w:rPr>
              <w:t xml:space="preserve">The weights </w:t>
            </w:r>
            <w:proofErr w:type="gramStart"/>
            <w:r>
              <w:rPr>
                <w:rFonts w:ascii="Arial" w:eastAsia="Arial" w:hAnsi="Arial" w:cs="Arial"/>
                <w:color w:val="000000"/>
              </w:rPr>
              <w:t>is</w:t>
            </w:r>
            <w:proofErr w:type="gramEnd"/>
            <w:r>
              <w:rPr>
                <w:rFonts w:ascii="Arial" w:eastAsia="Arial" w:hAnsi="Arial" w:cs="Arial"/>
                <w:color w:val="000000"/>
              </w:rPr>
              <w:t xml:space="preserve"> provided as an </w:t>
            </w:r>
            <w:proofErr w:type="spellStart"/>
            <w:r>
              <w:rPr>
                <w:rFonts w:ascii="Arial" w:eastAsia="Arial" w:hAnsi="Arial" w:cs="Arial"/>
                <w:color w:val="000000"/>
              </w:rPr>
              <w:t>NxM</w:t>
            </w:r>
            <w:proofErr w:type="spellEnd"/>
            <w:r>
              <w:rPr>
                <w:rFonts w:ascii="Arial" w:eastAsia="Arial" w:hAnsi="Arial" w:cs="Arial"/>
                <w:color w:val="000000"/>
              </w:rPr>
              <w:t>-tensor, where N is the number of vertices and M is the number of joints. The tensor format is defined in Annex E.</w:t>
            </w:r>
          </w:p>
        </w:tc>
      </w:tr>
      <w:tr w:rsidR="00430D52" w14:paraId="00324C8B" w14:textId="77777777" w:rsidTr="00F54FD9">
        <w:trPr>
          <w:trHeight w:val="253"/>
          <w:jc w:val="center"/>
        </w:trPr>
        <w:tc>
          <w:tcPr>
            <w:tcW w:w="298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0FF07BB2" w14:textId="4A6ACAD8" w:rsidR="00430D52" w:rsidRPr="00F54FD9" w:rsidRDefault="00430D52" w:rsidP="00F54FD9">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proprietaryAnimations</w:t>
            </w:r>
            <w:proofErr w:type="spellEnd"/>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7C60541" w14:textId="664F040F" w:rsidR="00430D52" w:rsidRPr="00F54FD9" w:rsidRDefault="00430D52"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2C43AD3" w14:textId="56076E96" w:rsidR="00430D52" w:rsidRDefault="00430D52" w:rsidP="00F54FD9">
            <w:pPr>
              <w:spacing w:before="1" w:after="0"/>
              <w:jc w:val="left"/>
              <w:rPr>
                <w:rFonts w:ascii="Arial" w:eastAsia="Arial" w:hAnsi="Arial" w:cs="Arial"/>
                <w:color w:val="000000"/>
              </w:rPr>
            </w:pPr>
            <w:r>
              <w:rPr>
                <w:rFonts w:ascii="Arial" w:eastAsia="Arial" w:hAnsi="Arial" w:cs="Arial"/>
                <w:color w:val="000000"/>
              </w:rPr>
              <w:t>O</w:t>
            </w:r>
          </w:p>
        </w:tc>
        <w:tc>
          <w:tcPr>
            <w:tcW w:w="419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D116A92" w14:textId="634ADEFC" w:rsidR="00430D52" w:rsidRDefault="00430D52" w:rsidP="00CE7C1B">
            <w:pPr>
              <w:spacing w:before="1" w:after="0"/>
              <w:jc w:val="left"/>
              <w:rPr>
                <w:rFonts w:ascii="Arial" w:eastAsia="Arial" w:hAnsi="Arial" w:cs="Arial"/>
                <w:color w:val="000000"/>
              </w:rPr>
            </w:pPr>
            <w:r>
              <w:rPr>
                <w:rFonts w:ascii="Arial" w:eastAsia="Arial" w:hAnsi="Arial" w:cs="Arial"/>
                <w:color w:val="000000"/>
              </w:rPr>
              <w:t xml:space="preserve">An array of references to </w:t>
            </w:r>
            <w:proofErr w:type="spellStart"/>
            <w:r>
              <w:rPr>
                <w:rFonts w:ascii="Arial" w:eastAsia="Arial" w:hAnsi="Arial" w:cs="Arial"/>
                <w:color w:val="000000"/>
              </w:rPr>
              <w:t>proprietaryAnimation</w:t>
            </w:r>
            <w:proofErr w:type="spellEnd"/>
            <w:r>
              <w:rPr>
                <w:rFonts w:ascii="Arial" w:eastAsia="Arial" w:hAnsi="Arial" w:cs="Arial"/>
                <w:color w:val="000000"/>
              </w:rPr>
              <w:t xml:space="preserve"> objects that define a proprietary animation approach that applies to this skin.</w:t>
            </w:r>
          </w:p>
        </w:tc>
      </w:tr>
      <w:tr w:rsidR="007A61BA" w14:paraId="463F3D0E"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9732" w:type="dxa"/>
            <w:gridSpan w:val="4"/>
            <w:tcMar>
              <w:top w:w="0" w:type="dxa"/>
              <w:left w:w="108" w:type="dxa"/>
              <w:bottom w:w="0" w:type="dxa"/>
              <w:right w:w="108" w:type="dxa"/>
            </w:tcMar>
            <w:vAlign w:val="top"/>
          </w:tcPr>
          <w:p w14:paraId="7003AC6C" w14:textId="77777777" w:rsidR="007A61BA" w:rsidRPr="001115B4" w:rsidRDefault="007A61BA" w:rsidP="00CE7C1B">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57FAA956" w14:textId="77777777" w:rsidR="007A61BA" w:rsidRPr="001115B4" w:rsidRDefault="007A61BA" w:rsidP="00CE7C1B">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2241C912" w14:textId="77777777" w:rsidR="000B2713" w:rsidRDefault="000B2713">
      <w:pPr>
        <w:spacing w:after="0" w:line="253" w:lineRule="atLeast"/>
      </w:pPr>
    </w:p>
    <w:p w14:paraId="50CB7701" w14:textId="6589B95A" w:rsidR="000B2713" w:rsidRDefault="00F54A39">
      <w:pPr>
        <w:pStyle w:val="Heading3"/>
        <w:pPrChange w:id="549" w:author="Imed Bouazizi" w:date="2025-05-06T11:29:00Z" w16du:dateUtc="2025-05-06T16:29:00Z">
          <w:pPr>
            <w:pStyle w:val="Heading1"/>
            <w:numPr>
              <w:ilvl w:val="2"/>
            </w:numPr>
            <w:tabs>
              <w:tab w:val="left" w:pos="720"/>
            </w:tabs>
          </w:pPr>
        </w:pPrChange>
      </w:pPr>
      <w:bookmarkStart w:id="550" w:name="_Ref189052060"/>
      <w:bookmarkStart w:id="551" w:name="_Ref189052099"/>
      <w:bookmarkStart w:id="552" w:name="_Toc197899420"/>
      <w:r>
        <w:t>Mesh</w:t>
      </w:r>
      <w:bookmarkEnd w:id="550"/>
      <w:bookmarkEnd w:id="551"/>
      <w:bookmarkEnd w:id="552"/>
    </w:p>
    <w:p w14:paraId="7219A1D5" w14:textId="26E7C673" w:rsidR="002860E6" w:rsidRDefault="00B24F23" w:rsidP="00C33BF7">
      <w:pPr>
        <w:rPr>
          <w:lang w:eastAsia="ja-JP"/>
        </w:rPr>
      </w:pPr>
      <w:r>
        <w:rPr>
          <w:lang w:eastAsia="ja-JP"/>
        </w:rPr>
        <w:t xml:space="preserve">The component </w:t>
      </w:r>
      <w:del w:id="553" w:author="Imed Bouazizi" w:date="2025-05-11T21:09:00Z" w16du:dateUtc="2025-05-12T02:09:00Z">
        <w:r w:rsidRPr="00F1603A" w:rsidDel="006A4401">
          <w:rPr>
            <w:rFonts w:ascii="Courier New" w:hAnsi="Courier New" w:cs="Courier New"/>
            <w:b/>
            <w:rPrChange w:id="554" w:author="Imed Bouazizi" w:date="2025-05-11T23:39:00Z" w16du:dateUtc="2025-05-12T04:39:00Z">
              <w:rPr>
                <w:rFonts w:ascii="Courier New" w:hAnsi="Courier New" w:cs="Courier New"/>
                <w:lang w:eastAsia="ja-JP"/>
              </w:rPr>
            </w:rPrChange>
          </w:rPr>
          <w:delText>m</w:delText>
        </w:r>
      </w:del>
      <w:ins w:id="555" w:author="Imed Bouazizi" w:date="2025-05-11T21:09:00Z" w16du:dateUtc="2025-05-12T02:09:00Z">
        <w:r w:rsidR="006A4401" w:rsidRPr="00F1603A">
          <w:rPr>
            <w:rFonts w:ascii="Courier New" w:hAnsi="Courier New" w:cs="Courier New"/>
            <w:b/>
            <w:rPrChange w:id="556" w:author="Imed Bouazizi" w:date="2025-05-11T23:39:00Z" w16du:dateUtc="2025-05-12T04:39:00Z">
              <w:rPr>
                <w:rFonts w:ascii="Courier New" w:hAnsi="Courier New" w:cs="Courier New"/>
                <w:lang w:eastAsia="ja-JP"/>
              </w:rPr>
            </w:rPrChange>
          </w:rPr>
          <w:t>M</w:t>
        </w:r>
      </w:ins>
      <w:r w:rsidRPr="00F1603A">
        <w:rPr>
          <w:rFonts w:ascii="Courier New" w:hAnsi="Courier New" w:cs="Courier New"/>
          <w:b/>
          <w:rPrChange w:id="557" w:author="Imed Bouazizi" w:date="2025-05-11T23:39:00Z" w16du:dateUtc="2025-05-12T04:39:00Z">
            <w:rPr>
              <w:rFonts w:ascii="Courier New" w:hAnsi="Courier New" w:cs="Courier New"/>
              <w:lang w:eastAsia="ja-JP"/>
            </w:rPr>
          </w:rPrChange>
        </w:rPr>
        <w:t>esh</w:t>
      </w:r>
      <w:r>
        <w:rPr>
          <w:lang w:eastAsia="ja-JP"/>
        </w:rPr>
        <w:t xml:space="preserve"> defines the </w:t>
      </w:r>
      <w:r w:rsidR="00AC7569">
        <w:rPr>
          <w:lang w:eastAsia="ja-JP"/>
        </w:rPr>
        <w:t xml:space="preserve">3D </w:t>
      </w:r>
      <w:r>
        <w:rPr>
          <w:lang w:eastAsia="ja-JP"/>
        </w:rPr>
        <w:t xml:space="preserve">geometrical </w:t>
      </w:r>
      <w:r w:rsidR="00AC7569">
        <w:rPr>
          <w:lang w:eastAsia="ja-JP"/>
        </w:rPr>
        <w:t>primitive of the avatar containing</w:t>
      </w:r>
      <w:r w:rsidR="00204CE8">
        <w:rPr>
          <w:lang w:eastAsia="ja-JP"/>
        </w:rPr>
        <w:t xml:space="preserve"> its</w:t>
      </w:r>
      <w:r w:rsidR="00AC7569">
        <w:rPr>
          <w:lang w:eastAsia="ja-JP"/>
        </w:rPr>
        <w:t xml:space="preserve"> topology and 3D </w:t>
      </w:r>
      <w:r w:rsidR="00204CE8">
        <w:rPr>
          <w:lang w:eastAsia="ja-JP"/>
        </w:rPr>
        <w:t xml:space="preserve">shape. </w:t>
      </w:r>
    </w:p>
    <w:p w14:paraId="5404739C" w14:textId="4B7CBF1C" w:rsidR="009C746F" w:rsidRDefault="009C746F" w:rsidP="00C33BF7">
      <w:pPr>
        <w:rPr>
          <w:lang w:eastAsia="ja-JP"/>
        </w:rPr>
      </w:pPr>
      <w:r>
        <w:rPr>
          <w:lang w:eastAsia="ja-JP"/>
        </w:rPr>
        <w:fldChar w:fldCharType="begin"/>
      </w:r>
      <w:r>
        <w:rPr>
          <w:lang w:eastAsia="ja-JP"/>
        </w:rPr>
        <w:instrText xml:space="preserve"> REF _Ref189046662 \h </w:instrText>
      </w:r>
      <w:r>
        <w:rPr>
          <w:lang w:eastAsia="ja-JP"/>
        </w:rPr>
      </w:r>
      <w:r>
        <w:rPr>
          <w:lang w:eastAsia="ja-JP"/>
        </w:rPr>
        <w:fldChar w:fldCharType="separate"/>
      </w:r>
      <w:r w:rsidR="00195BBA">
        <w:t xml:space="preserve">Table </w:t>
      </w:r>
      <w:r w:rsidR="00195BBA">
        <w:rPr>
          <w:noProof/>
        </w:rPr>
        <w:t>15</w:t>
      </w:r>
      <w:r>
        <w:rPr>
          <w:lang w:eastAsia="ja-JP"/>
        </w:rPr>
        <w:fldChar w:fldCharType="end"/>
      </w:r>
      <w:r w:rsidR="004E20B1">
        <w:t xml:space="preserve"> defines the </w:t>
      </w:r>
      <w:r w:rsidR="00195BBA" w:rsidRPr="00195BBA">
        <w:rPr>
          <w:rFonts w:ascii="Courier New" w:hAnsi="Courier New" w:cs="Courier New"/>
        </w:rPr>
        <w:t>Mesh</w:t>
      </w:r>
      <w:r w:rsidR="004E20B1">
        <w:t xml:space="preserve"> object.</w:t>
      </w:r>
    </w:p>
    <w:p w14:paraId="4CD74E1E" w14:textId="55113020" w:rsidR="004E7A93" w:rsidRDefault="004E7A93" w:rsidP="00F54FD9">
      <w:pPr>
        <w:pStyle w:val="Caption"/>
        <w:keepNext/>
      </w:pPr>
      <w:bookmarkStart w:id="558" w:name="_Ref189046662"/>
      <w:r>
        <w:t xml:space="preserve">Table </w:t>
      </w:r>
      <w:r>
        <w:fldChar w:fldCharType="begin"/>
      </w:r>
      <w:r>
        <w:instrText xml:space="preserve"> SEQ Table \* ARABIC </w:instrText>
      </w:r>
      <w:r>
        <w:fldChar w:fldCharType="separate"/>
      </w:r>
      <w:r w:rsidR="00195BBA">
        <w:rPr>
          <w:noProof/>
        </w:rPr>
        <w:t>15</w:t>
      </w:r>
      <w:r>
        <w:fldChar w:fldCharType="end"/>
      </w:r>
      <w:bookmarkEnd w:id="558"/>
      <w:r w:rsidR="00CE7C1B" w:rsidRPr="00CE7C1B">
        <w:t xml:space="preserve"> </w:t>
      </w:r>
      <w:ins w:id="559" w:author="Imed Bouazizi" w:date="2025-05-11T21:10:00Z" w16du:dateUtc="2025-05-12T02:10:00Z">
        <w:r w:rsidR="006A4401" w:rsidRPr="008A0FE7">
          <w:t>—</w:t>
        </w:r>
        <w:r w:rsidR="006A4401">
          <w:t xml:space="preserve"> </w:t>
        </w:r>
      </w:ins>
      <w:r w:rsidR="00CE7C1B">
        <w:t xml:space="preserve">Definition of </w:t>
      </w:r>
      <w:r w:rsidR="00195BBA" w:rsidRPr="00195BBA">
        <w:rPr>
          <w:rFonts w:ascii="Courier New" w:hAnsi="Courier New" w:cs="Courier New"/>
        </w:rPr>
        <w:t>Mesh</w:t>
      </w:r>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816"/>
        <w:gridCol w:w="1933"/>
        <w:gridCol w:w="620"/>
        <w:gridCol w:w="6363"/>
      </w:tblGrid>
      <w:tr w:rsidR="000B2713" w14:paraId="0CE6C8BE"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81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8A1356F" w14:textId="77777777" w:rsidR="000B2713" w:rsidRDefault="00E50160">
            <w:pPr>
              <w:spacing w:before="1" w:after="0"/>
              <w:jc w:val="center"/>
            </w:pPr>
            <w:r>
              <w:rPr>
                <w:rFonts w:ascii="Arial" w:eastAsia="Arial" w:hAnsi="Arial" w:cs="Arial"/>
                <w:color w:val="000000"/>
              </w:rPr>
              <w:t>Name</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4B8BB585" w14:textId="77777777" w:rsidR="000B2713" w:rsidRDefault="00E50160">
            <w:pPr>
              <w:spacing w:before="1" w:after="0"/>
              <w:jc w:val="center"/>
            </w:pPr>
            <w:r>
              <w:rPr>
                <w:rFonts w:ascii="Arial" w:eastAsia="Arial" w:hAnsi="Arial" w:cs="Arial"/>
                <w:color w:val="000000"/>
              </w:rPr>
              <w:t>Type</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49BF931F" w14:textId="77777777" w:rsidR="000B2713" w:rsidRDefault="00E50160">
            <w:pPr>
              <w:spacing w:before="1" w:after="0"/>
              <w:jc w:val="center"/>
              <w:rPr>
                <w:rFonts w:ascii="Arial" w:eastAsia="Arial" w:hAnsi="Arial" w:cs="Arial"/>
              </w:rPr>
            </w:pPr>
            <w:r>
              <w:rPr>
                <w:rFonts w:ascii="Arial" w:eastAsia="Arial" w:hAnsi="Arial" w:cs="Arial"/>
                <w:color w:val="000000"/>
              </w:rPr>
              <w:t xml:space="preserve">Use </w:t>
            </w:r>
          </w:p>
        </w:tc>
        <w:tc>
          <w:tcPr>
            <w:tcW w:w="636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557BE400" w14:textId="77777777" w:rsidR="000B2713" w:rsidRDefault="00E50160">
            <w:pPr>
              <w:spacing w:before="1" w:after="0"/>
              <w:jc w:val="center"/>
            </w:pPr>
            <w:r>
              <w:rPr>
                <w:rFonts w:ascii="Arial" w:eastAsia="Arial" w:hAnsi="Arial" w:cs="Arial"/>
                <w:color w:val="000000"/>
              </w:rPr>
              <w:t>Description</w:t>
            </w:r>
          </w:p>
        </w:tc>
      </w:tr>
      <w:tr w:rsidR="000B2713" w14:paraId="7D1E9C75" w14:textId="77777777" w:rsidTr="00F54FD9">
        <w:trPr>
          <w:trHeight w:val="253"/>
          <w:jc w:val="center"/>
        </w:trPr>
        <w:tc>
          <w:tcPr>
            <w:tcW w:w="81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CAFD45A" w14:textId="0A31DCEE" w:rsidR="000B2713" w:rsidRPr="00F54FD9" w:rsidRDefault="00C37B99" w:rsidP="00D520C4">
            <w:pPr>
              <w:spacing w:before="1" w:after="0"/>
              <w:jc w:val="left"/>
              <w:rPr>
                <w:rFonts w:ascii="Courier New" w:eastAsia="Arial" w:hAnsi="Courier New" w:cs="Courier New"/>
                <w:color w:val="000000"/>
              </w:rPr>
            </w:pPr>
            <w:r w:rsidRPr="00F54FD9">
              <w:rPr>
                <w:rFonts w:ascii="Courier New" w:eastAsia="Arial" w:hAnsi="Courier New" w:cs="Courier New"/>
                <w:color w:val="000000"/>
              </w:rPr>
              <w:t>n</w:t>
            </w:r>
            <w:r w:rsidR="00E50160" w:rsidRPr="00F54FD9">
              <w:rPr>
                <w:rFonts w:ascii="Courier New" w:eastAsia="Arial" w:hAnsi="Courier New" w:cs="Courier New"/>
                <w:color w:val="000000"/>
              </w:rPr>
              <w:t>ame</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5072446E" w14:textId="77777777" w:rsidR="000B2713" w:rsidRPr="00F54FD9" w:rsidRDefault="00E50160">
            <w:pPr>
              <w:spacing w:before="1" w:after="0"/>
              <w:jc w:val="center"/>
              <w:rPr>
                <w:rFonts w:ascii="Courier New" w:eastAsia="Arial" w:hAnsi="Courier New" w:cs="Courier New"/>
                <w:color w:val="000000"/>
              </w:rPr>
            </w:pPr>
            <w:r w:rsidRPr="00F54FD9">
              <w:rPr>
                <w:rFonts w:ascii="Courier New" w:eastAsia="Arial" w:hAnsi="Courier New" w:cs="Courier New"/>
                <w:color w:val="000000"/>
              </w:rPr>
              <w:t>string</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4AB81198" w14:textId="77777777" w:rsidR="000B2713" w:rsidRDefault="00E50160">
            <w:pPr>
              <w:spacing w:before="1" w:after="0"/>
              <w:jc w:val="center"/>
              <w:rPr>
                <w:rFonts w:ascii="Arial" w:eastAsia="Arial" w:hAnsi="Arial" w:cs="Arial"/>
                <w:color w:val="000000"/>
              </w:rPr>
            </w:pPr>
            <w:r>
              <w:rPr>
                <w:rFonts w:ascii="Arial" w:eastAsia="Arial" w:hAnsi="Arial" w:cs="Arial"/>
                <w:color w:val="000000"/>
              </w:rPr>
              <w:t>M</w:t>
            </w:r>
          </w:p>
        </w:tc>
        <w:tc>
          <w:tcPr>
            <w:tcW w:w="636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1287C1B3" w14:textId="0F2AB899" w:rsidR="000B2713" w:rsidRDefault="00E50160" w:rsidP="00D520C4">
            <w:pPr>
              <w:spacing w:before="1" w:after="0"/>
              <w:jc w:val="left"/>
              <w:rPr>
                <w:rFonts w:ascii="Arial" w:eastAsia="Arial" w:hAnsi="Arial" w:cs="Arial"/>
                <w:color w:val="000000"/>
              </w:rPr>
            </w:pPr>
            <w:r>
              <w:rPr>
                <w:rFonts w:ascii="Arial" w:eastAsia="Arial" w:hAnsi="Arial" w:cs="Arial"/>
                <w:color w:val="000000"/>
              </w:rPr>
              <w:t xml:space="preserve">The name of the </w:t>
            </w:r>
            <w:r w:rsidR="00F54A39">
              <w:rPr>
                <w:rFonts w:ascii="Arial" w:eastAsia="Arial" w:hAnsi="Arial" w:cs="Arial"/>
                <w:color w:val="000000"/>
              </w:rPr>
              <w:t>mesh</w:t>
            </w:r>
            <w:r>
              <w:rPr>
                <w:rFonts w:ascii="Arial" w:eastAsia="Arial" w:hAnsi="Arial" w:cs="Arial"/>
                <w:color w:val="000000"/>
              </w:rPr>
              <w:t>.</w:t>
            </w:r>
          </w:p>
        </w:tc>
      </w:tr>
      <w:tr w:rsidR="000B2713" w14:paraId="7FED7E39" w14:textId="77777777" w:rsidTr="00F54FD9">
        <w:trPr>
          <w:trHeight w:val="253"/>
          <w:jc w:val="center"/>
        </w:trPr>
        <w:tc>
          <w:tcPr>
            <w:tcW w:w="81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A6529B2" w14:textId="35F53AF4" w:rsidR="000B2713" w:rsidRPr="00F54FD9" w:rsidRDefault="00C37B99" w:rsidP="00955663">
            <w:pPr>
              <w:spacing w:before="1" w:after="0"/>
              <w:jc w:val="left"/>
              <w:rPr>
                <w:rFonts w:ascii="Courier New" w:eastAsia="Arial" w:hAnsi="Courier New" w:cs="Courier New"/>
                <w:color w:val="000000"/>
              </w:rPr>
            </w:pPr>
            <w:r w:rsidRPr="00F54FD9">
              <w:rPr>
                <w:rFonts w:ascii="Courier New" w:eastAsia="Arial" w:hAnsi="Courier New" w:cs="Courier New"/>
                <w:color w:val="000000"/>
              </w:rPr>
              <w:t>i</w:t>
            </w:r>
            <w:r w:rsidR="00E50160" w:rsidRPr="00F54FD9">
              <w:rPr>
                <w:rFonts w:ascii="Courier New" w:eastAsia="Arial" w:hAnsi="Courier New" w:cs="Courier New"/>
                <w:color w:val="000000"/>
              </w:rPr>
              <w:t>d</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35FD4870" w14:textId="77777777" w:rsidR="000B2713" w:rsidRPr="00F54FD9" w:rsidRDefault="00E50160">
            <w:pPr>
              <w:spacing w:before="1" w:after="0"/>
              <w:jc w:val="center"/>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50D0C20F" w14:textId="77777777" w:rsidR="000B2713" w:rsidRDefault="00E50160">
            <w:pPr>
              <w:spacing w:before="1" w:after="0"/>
              <w:jc w:val="center"/>
              <w:rPr>
                <w:rFonts w:ascii="Arial" w:eastAsia="Arial" w:hAnsi="Arial" w:cs="Arial"/>
                <w:color w:val="000000"/>
              </w:rPr>
            </w:pPr>
            <w:r>
              <w:rPr>
                <w:rFonts w:ascii="Arial" w:eastAsia="Arial" w:hAnsi="Arial" w:cs="Arial"/>
                <w:color w:val="000000"/>
              </w:rPr>
              <w:t>M</w:t>
            </w:r>
          </w:p>
        </w:tc>
        <w:tc>
          <w:tcPr>
            <w:tcW w:w="636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73B19D53" w14:textId="558169CE" w:rsidR="000B2713" w:rsidRDefault="00E50160" w:rsidP="00955663">
            <w:pPr>
              <w:spacing w:before="1" w:after="0"/>
              <w:jc w:val="left"/>
              <w:rPr>
                <w:rFonts w:ascii="Arial" w:eastAsia="Arial" w:hAnsi="Arial" w:cs="Arial"/>
                <w:color w:val="000000"/>
              </w:rPr>
            </w:pPr>
            <w:r>
              <w:rPr>
                <w:rFonts w:ascii="Arial" w:eastAsia="Arial" w:hAnsi="Arial" w:cs="Arial"/>
                <w:color w:val="000000"/>
              </w:rPr>
              <w:t xml:space="preserve">The identifier of the </w:t>
            </w:r>
            <w:r w:rsidR="00F54A39">
              <w:rPr>
                <w:rFonts w:ascii="Arial" w:eastAsia="Arial" w:hAnsi="Arial" w:cs="Arial"/>
                <w:color w:val="000000"/>
              </w:rPr>
              <w:t>mesh</w:t>
            </w:r>
            <w:r>
              <w:rPr>
                <w:rFonts w:ascii="Arial" w:eastAsia="Arial" w:hAnsi="Arial" w:cs="Arial"/>
                <w:color w:val="000000"/>
              </w:rPr>
              <w:t>.</w:t>
            </w:r>
          </w:p>
        </w:tc>
      </w:tr>
      <w:tr w:rsidR="000B2713" w14:paraId="2D772F31" w14:textId="77777777" w:rsidTr="00F54FD9">
        <w:trPr>
          <w:trHeight w:val="253"/>
          <w:jc w:val="center"/>
        </w:trPr>
        <w:tc>
          <w:tcPr>
            <w:tcW w:w="81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5104153" w14:textId="77777777" w:rsidR="000B2713" w:rsidRPr="00F54FD9" w:rsidRDefault="00E50160" w:rsidP="00955663">
            <w:pPr>
              <w:spacing w:before="1" w:after="0"/>
              <w:jc w:val="left"/>
              <w:rPr>
                <w:rFonts w:ascii="Courier New" w:eastAsia="Arial" w:hAnsi="Courier New" w:cs="Courier New"/>
                <w:color w:val="000000"/>
              </w:rPr>
            </w:pPr>
            <w:r w:rsidRPr="00F54FD9">
              <w:rPr>
                <w:rFonts w:ascii="Courier New" w:eastAsia="Arial" w:hAnsi="Courier New" w:cs="Courier New"/>
                <w:color w:val="000000"/>
              </w:rPr>
              <w:t>path</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6BA6E74A" w14:textId="77777777" w:rsidR="000B2713" w:rsidRPr="00F54FD9" w:rsidRDefault="00E50160">
            <w:pPr>
              <w:spacing w:before="1" w:after="0"/>
              <w:jc w:val="center"/>
              <w:rPr>
                <w:rFonts w:ascii="Courier New" w:eastAsia="Arial" w:hAnsi="Courier New" w:cs="Courier New"/>
                <w:color w:val="000000"/>
              </w:rPr>
            </w:pPr>
            <w:r w:rsidRPr="00F54FD9">
              <w:rPr>
                <w:rFonts w:ascii="Courier New" w:eastAsia="Arial" w:hAnsi="Courier New" w:cs="Courier New"/>
                <w:color w:val="000000"/>
              </w:rPr>
              <w:t>string</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7D03EF6D" w14:textId="77777777" w:rsidR="000B2713" w:rsidRDefault="00E50160">
            <w:pPr>
              <w:spacing w:before="1" w:after="0"/>
              <w:jc w:val="center"/>
              <w:rPr>
                <w:rFonts w:ascii="Arial" w:eastAsia="Arial" w:hAnsi="Arial" w:cs="Arial"/>
                <w:color w:val="000000"/>
              </w:rPr>
            </w:pPr>
            <w:r>
              <w:rPr>
                <w:rFonts w:ascii="Arial" w:eastAsia="Arial" w:hAnsi="Arial" w:cs="Arial"/>
                <w:color w:val="000000"/>
              </w:rPr>
              <w:t>M</w:t>
            </w:r>
          </w:p>
        </w:tc>
        <w:tc>
          <w:tcPr>
            <w:tcW w:w="636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1B051805" w14:textId="24777B23" w:rsidR="000B2713" w:rsidRDefault="005529BF" w:rsidP="00955663">
            <w:pPr>
              <w:spacing w:before="1" w:after="0"/>
              <w:jc w:val="left"/>
              <w:rPr>
                <w:rFonts w:ascii="Arial" w:eastAsia="Arial" w:hAnsi="Arial" w:cs="Arial"/>
                <w:color w:val="000000"/>
              </w:rPr>
            </w:pPr>
            <w:r w:rsidRPr="00F54FD9">
              <w:rPr>
                <w:rFonts w:ascii="Arial" w:eastAsia="Arial" w:hAnsi="Arial" w:cs="Arial"/>
                <w:color w:val="000000"/>
              </w:rPr>
              <w:t>A string that represents a hierarchical path that can be used to associate the mesh with a node in the external scene graph e.g., “</w:t>
            </w:r>
            <w:proofErr w:type="spellStart"/>
            <w:r w:rsidRPr="00F54FD9">
              <w:rPr>
                <w:rFonts w:ascii="Arial" w:eastAsia="Arial" w:hAnsi="Arial" w:cs="Arial"/>
                <w:color w:val="000000"/>
              </w:rPr>
              <w:t>full_body</w:t>
            </w:r>
            <w:proofErr w:type="spellEnd"/>
            <w:r w:rsidRPr="00F54FD9">
              <w:rPr>
                <w:rFonts w:ascii="Arial" w:eastAsia="Arial" w:hAnsi="Arial" w:cs="Arial"/>
                <w:color w:val="000000"/>
              </w:rPr>
              <w:t>/</w:t>
            </w:r>
            <w:proofErr w:type="spellStart"/>
            <w:r w:rsidRPr="00F54FD9">
              <w:rPr>
                <w:rFonts w:ascii="Arial" w:eastAsia="Arial" w:hAnsi="Arial" w:cs="Arial"/>
                <w:color w:val="000000"/>
              </w:rPr>
              <w:t>upper_body</w:t>
            </w:r>
            <w:proofErr w:type="spellEnd"/>
            <w:r w:rsidRPr="00F54FD9">
              <w:rPr>
                <w:rFonts w:ascii="Arial" w:eastAsia="Arial" w:hAnsi="Arial" w:cs="Arial"/>
                <w:color w:val="000000"/>
              </w:rPr>
              <w:t>/head”.</w:t>
            </w:r>
          </w:p>
        </w:tc>
      </w:tr>
      <w:tr w:rsidR="005063D6" w14:paraId="1D9ECF3A" w14:textId="77777777" w:rsidTr="00F54FD9">
        <w:trPr>
          <w:trHeight w:val="253"/>
          <w:jc w:val="center"/>
        </w:trPr>
        <w:tc>
          <w:tcPr>
            <w:tcW w:w="81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4F4A40F" w14:textId="67240F1F" w:rsidR="005063D6" w:rsidRPr="00F54FD9" w:rsidRDefault="005063D6" w:rsidP="00D520C4">
            <w:pPr>
              <w:spacing w:before="1" w:after="0"/>
              <w:jc w:val="left"/>
              <w:rPr>
                <w:rFonts w:ascii="Courier New" w:eastAsia="Arial" w:hAnsi="Courier New" w:cs="Courier New"/>
                <w:color w:val="000000"/>
              </w:rPr>
            </w:pPr>
            <w:r w:rsidRPr="00F54FD9">
              <w:rPr>
                <w:rFonts w:ascii="Courier New" w:eastAsia="Arial" w:hAnsi="Courier New" w:cs="Courier New"/>
                <w:color w:val="000000"/>
              </w:rPr>
              <w:t>data</w:t>
            </w:r>
          </w:p>
        </w:tc>
        <w:tc>
          <w:tcPr>
            <w:tcW w:w="193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5846A1E6" w14:textId="16BBA311" w:rsidR="005063D6" w:rsidRPr="00F54FD9" w:rsidRDefault="005063D6">
            <w:pPr>
              <w:spacing w:before="1" w:after="0"/>
              <w:jc w:val="center"/>
              <w:rPr>
                <w:rFonts w:ascii="Courier New" w:eastAsia="Arial" w:hAnsi="Courier New" w:cs="Courier New"/>
                <w:color w:val="000000"/>
              </w:rPr>
            </w:pPr>
            <w:r w:rsidRPr="00F54FD9">
              <w:rPr>
                <w:rFonts w:ascii="Courier New" w:eastAsia="Arial" w:hAnsi="Courier New" w:cs="Courier New"/>
                <w:color w:val="000000"/>
              </w:rPr>
              <w:t>array(</w:t>
            </w:r>
            <w:r w:rsidR="00B6133B" w:rsidRPr="00F54FD9">
              <w:rPr>
                <w:rFonts w:ascii="Courier New" w:eastAsia="Arial" w:hAnsi="Courier New" w:cs="Courier New"/>
                <w:color w:val="000000"/>
              </w:rPr>
              <w:t>number</w:t>
            </w:r>
            <w:r w:rsidRPr="00F54FD9">
              <w:rPr>
                <w:rFonts w:ascii="Courier New" w:eastAsia="Arial" w:hAnsi="Courier New" w:cs="Courier New"/>
                <w:color w:val="000000"/>
              </w:rPr>
              <w:t>)</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28BDD537" w14:textId="341929DA" w:rsidR="005063D6" w:rsidRDefault="005063D6">
            <w:pPr>
              <w:spacing w:before="1" w:after="0"/>
              <w:jc w:val="center"/>
              <w:rPr>
                <w:rFonts w:ascii="Arial" w:eastAsia="Arial" w:hAnsi="Arial" w:cs="Arial"/>
                <w:color w:val="000000"/>
              </w:rPr>
            </w:pPr>
            <w:r>
              <w:rPr>
                <w:rFonts w:ascii="Arial" w:eastAsia="Arial" w:hAnsi="Arial" w:cs="Arial"/>
                <w:color w:val="000000"/>
              </w:rPr>
              <w:t>M</w:t>
            </w:r>
          </w:p>
        </w:tc>
        <w:tc>
          <w:tcPr>
            <w:tcW w:w="6363"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15A95E99" w14:textId="14F962E8" w:rsidR="005063D6" w:rsidRDefault="005063D6" w:rsidP="00D520C4">
            <w:pPr>
              <w:spacing w:before="1" w:after="0"/>
              <w:jc w:val="left"/>
              <w:rPr>
                <w:rFonts w:ascii="Arial" w:eastAsia="Arial" w:hAnsi="Arial" w:cs="Arial"/>
                <w:color w:val="000000"/>
              </w:rPr>
            </w:pPr>
            <w:r>
              <w:rPr>
                <w:rFonts w:ascii="Arial" w:eastAsia="Arial" w:hAnsi="Arial" w:cs="Arial"/>
                <w:color w:val="000000"/>
              </w:rPr>
              <w:t xml:space="preserve">A </w:t>
            </w:r>
            <w:r w:rsidR="000D7E76">
              <w:rPr>
                <w:rFonts w:ascii="Arial" w:eastAsia="Arial" w:hAnsi="Arial" w:cs="Arial"/>
                <w:color w:val="000000"/>
              </w:rPr>
              <w:t>reference into a data item that contains the mesh data</w:t>
            </w:r>
            <w:r>
              <w:rPr>
                <w:rFonts w:ascii="Arial" w:eastAsia="Arial" w:hAnsi="Arial" w:cs="Arial"/>
                <w:color w:val="000000"/>
              </w:rPr>
              <w:t>.</w:t>
            </w:r>
          </w:p>
        </w:tc>
      </w:tr>
      <w:tr w:rsidR="004E7A93" w14:paraId="14BCBA08"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9732" w:type="dxa"/>
            <w:gridSpan w:val="4"/>
            <w:tcMar>
              <w:top w:w="0" w:type="dxa"/>
              <w:left w:w="108" w:type="dxa"/>
              <w:bottom w:w="0" w:type="dxa"/>
              <w:right w:w="108" w:type="dxa"/>
            </w:tcMar>
            <w:vAlign w:val="top"/>
          </w:tcPr>
          <w:p w14:paraId="2D2850EE" w14:textId="77777777" w:rsidR="004E7A93" w:rsidRPr="001115B4" w:rsidRDefault="004E7A93" w:rsidP="00E47D87">
            <w:pPr>
              <w:spacing w:after="0"/>
              <w:jc w:val="left"/>
              <w:rPr>
                <w:rFonts w:ascii="Arial" w:eastAsia="Arial" w:hAnsi="Arial" w:cs="Arial"/>
                <w:color w:val="000000"/>
              </w:rPr>
            </w:pPr>
            <w:bookmarkStart w:id="560" w:name="_Toc185236856"/>
            <w:bookmarkStart w:id="561" w:name="_Toc185236857"/>
            <w:bookmarkEnd w:id="560"/>
            <w:bookmarkEnd w:id="561"/>
            <w:r w:rsidRPr="003D0767">
              <w:rPr>
                <w:rFonts w:ascii="Arial" w:eastAsia="Arial" w:hAnsi="Arial" w:cs="Arial"/>
                <w:b/>
                <w:bCs/>
                <w:color w:val="000000"/>
              </w:rPr>
              <w:t>Legend</w:t>
            </w:r>
            <w:r w:rsidRPr="001115B4">
              <w:rPr>
                <w:rFonts w:ascii="Arial" w:eastAsia="Arial" w:hAnsi="Arial" w:cs="Arial"/>
                <w:color w:val="000000"/>
              </w:rPr>
              <w:t>:</w:t>
            </w:r>
          </w:p>
          <w:p w14:paraId="7EB58503" w14:textId="77777777" w:rsidR="004E7A93" w:rsidRPr="001115B4" w:rsidRDefault="004E7A93" w:rsidP="00E47D87">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7A44985D" w14:textId="376B833E" w:rsidR="000B2713" w:rsidRDefault="00E50160">
      <w:pPr>
        <w:pStyle w:val="Heading3"/>
        <w:pPrChange w:id="562" w:author="Imed Bouazizi" w:date="2025-05-06T11:29:00Z" w16du:dateUtc="2025-05-06T16:29:00Z">
          <w:pPr>
            <w:pStyle w:val="Heading1"/>
            <w:numPr>
              <w:ilvl w:val="2"/>
            </w:numPr>
            <w:tabs>
              <w:tab w:val="left" w:pos="720"/>
            </w:tabs>
          </w:pPr>
        </w:pPrChange>
      </w:pPr>
      <w:bookmarkStart w:id="563" w:name="_Ref189052116"/>
      <w:bookmarkStart w:id="564" w:name="_Toc197899421"/>
      <w:proofErr w:type="spellStart"/>
      <w:r>
        <w:t>Blendshape</w:t>
      </w:r>
      <w:r w:rsidR="00AD4F2B">
        <w:t>Set</w:t>
      </w:r>
      <w:bookmarkEnd w:id="563"/>
      <w:bookmarkEnd w:id="564"/>
      <w:proofErr w:type="spellEnd"/>
    </w:p>
    <w:p w14:paraId="46EDD120" w14:textId="6FDA6626" w:rsidR="00CE3806" w:rsidRDefault="00CE3806" w:rsidP="00C33BF7">
      <w:pPr>
        <w:rPr>
          <w:lang w:eastAsia="ja-JP"/>
        </w:rPr>
      </w:pPr>
      <w:r>
        <w:rPr>
          <w:lang w:eastAsia="ja-JP"/>
        </w:rPr>
        <w:t xml:space="preserve">The </w:t>
      </w:r>
      <w:del w:id="565" w:author="Imed Bouazizi" w:date="2025-05-11T21:09:00Z" w16du:dateUtc="2025-05-12T02:09:00Z">
        <w:r w:rsidRPr="00F1603A" w:rsidDel="006A4401">
          <w:rPr>
            <w:rFonts w:ascii="Courier New" w:hAnsi="Courier New" w:cs="Courier New"/>
            <w:b/>
            <w:rPrChange w:id="566" w:author="Imed Bouazizi" w:date="2025-05-11T23:39:00Z" w16du:dateUtc="2025-05-12T04:39:00Z">
              <w:rPr>
                <w:rFonts w:ascii="Courier New" w:hAnsi="Courier New" w:cs="Courier New"/>
                <w:lang w:eastAsia="ja-JP"/>
              </w:rPr>
            </w:rPrChange>
          </w:rPr>
          <w:delText>b</w:delText>
        </w:r>
      </w:del>
      <w:proofErr w:type="spellStart"/>
      <w:ins w:id="567" w:author="Imed Bouazizi" w:date="2025-05-11T21:09:00Z" w16du:dateUtc="2025-05-12T02:09:00Z">
        <w:r w:rsidR="006A4401" w:rsidRPr="00F1603A">
          <w:rPr>
            <w:rFonts w:ascii="Courier New" w:hAnsi="Courier New" w:cs="Courier New"/>
            <w:b/>
            <w:rPrChange w:id="568" w:author="Imed Bouazizi" w:date="2025-05-11T23:39:00Z" w16du:dateUtc="2025-05-12T04:39:00Z">
              <w:rPr>
                <w:rFonts w:ascii="Courier New" w:hAnsi="Courier New" w:cs="Courier New"/>
                <w:lang w:eastAsia="ja-JP"/>
              </w:rPr>
            </w:rPrChange>
          </w:rPr>
          <w:t>B</w:t>
        </w:r>
      </w:ins>
      <w:r w:rsidRPr="00F1603A">
        <w:rPr>
          <w:rFonts w:ascii="Courier New" w:hAnsi="Courier New" w:cs="Courier New"/>
          <w:b/>
          <w:rPrChange w:id="569" w:author="Imed Bouazizi" w:date="2025-05-11T23:39:00Z" w16du:dateUtc="2025-05-12T04:39:00Z">
            <w:rPr>
              <w:rFonts w:ascii="Courier New" w:hAnsi="Courier New" w:cs="Courier New"/>
              <w:lang w:eastAsia="ja-JP"/>
            </w:rPr>
          </w:rPrChange>
        </w:rPr>
        <w:t>lendshape</w:t>
      </w:r>
      <w:r w:rsidR="00AD4F2B" w:rsidRPr="00F1603A">
        <w:rPr>
          <w:rFonts w:ascii="Courier New" w:hAnsi="Courier New" w:cs="Courier New"/>
          <w:b/>
          <w:rPrChange w:id="570" w:author="Imed Bouazizi" w:date="2025-05-11T23:39:00Z" w16du:dateUtc="2025-05-12T04:39:00Z">
            <w:rPr>
              <w:rFonts w:ascii="Courier New" w:hAnsi="Courier New" w:cs="Courier New"/>
              <w:lang w:eastAsia="ja-JP"/>
            </w:rPr>
          </w:rPrChange>
        </w:rPr>
        <w:t>Set</w:t>
      </w:r>
      <w:proofErr w:type="spellEnd"/>
      <w:r w:rsidR="00D26982">
        <w:rPr>
          <w:lang w:eastAsia="ja-JP"/>
        </w:rPr>
        <w:t xml:space="preserve"> component</w:t>
      </w:r>
      <w:r>
        <w:rPr>
          <w:lang w:eastAsia="ja-JP"/>
        </w:rPr>
        <w:t xml:space="preserve"> </w:t>
      </w:r>
      <w:r w:rsidR="00AC678B">
        <w:rPr>
          <w:lang w:eastAsia="ja-JP"/>
        </w:rPr>
        <w:t xml:space="preserve">defines a set </w:t>
      </w:r>
      <w:r w:rsidR="000D6932">
        <w:rPr>
          <w:lang w:eastAsia="ja-JP"/>
        </w:rPr>
        <w:t>of shapes that deform a given bas</w:t>
      </w:r>
      <w:r w:rsidR="00AD4F2B">
        <w:rPr>
          <w:lang w:eastAsia="ja-JP"/>
        </w:rPr>
        <w:t>e</w:t>
      </w:r>
      <w:r w:rsidR="000D6932">
        <w:rPr>
          <w:lang w:eastAsia="ja-JP"/>
        </w:rPr>
        <w:t xml:space="preserve"> mesh</w:t>
      </w:r>
      <w:r w:rsidR="0060726E">
        <w:rPr>
          <w:lang w:eastAsia="ja-JP"/>
        </w:rPr>
        <w:t xml:space="preserve">. </w:t>
      </w:r>
    </w:p>
    <w:p w14:paraId="5035F4DE" w14:textId="55E8AC05" w:rsidR="009C746F" w:rsidRPr="00C33BF7" w:rsidRDefault="009C746F" w:rsidP="009C746F">
      <w:r>
        <w:fldChar w:fldCharType="begin"/>
      </w:r>
      <w:r>
        <w:instrText xml:space="preserve"> REF _Ref189046248 \h  \* MERGEFORMAT </w:instrText>
      </w:r>
      <w:r>
        <w:fldChar w:fldCharType="separate"/>
      </w:r>
      <w:r w:rsidR="00195BBA">
        <w:t>Table 16</w:t>
      </w:r>
      <w:r>
        <w:fldChar w:fldCharType="end"/>
      </w:r>
      <w:r w:rsidR="004E20B1">
        <w:t xml:space="preserve"> defines the </w:t>
      </w:r>
      <w:proofErr w:type="spellStart"/>
      <w:r w:rsidR="00195BBA" w:rsidRPr="00195BBA">
        <w:rPr>
          <w:rFonts w:ascii="Courier New" w:hAnsi="Courier New" w:cs="Courier New"/>
        </w:rPr>
        <w:t>BlendshapeSet</w:t>
      </w:r>
      <w:proofErr w:type="spellEnd"/>
      <w:r w:rsidR="004E20B1">
        <w:t xml:space="preserve"> object.</w:t>
      </w:r>
    </w:p>
    <w:p w14:paraId="504953C5" w14:textId="49FF9482" w:rsidR="004E7A93" w:rsidRDefault="004E7A93" w:rsidP="00F54FD9">
      <w:pPr>
        <w:pStyle w:val="Caption"/>
        <w:keepNext/>
      </w:pPr>
      <w:bookmarkStart w:id="571" w:name="_Ref189046248"/>
      <w:r>
        <w:t xml:space="preserve">Table </w:t>
      </w:r>
      <w:r>
        <w:fldChar w:fldCharType="begin"/>
      </w:r>
      <w:r>
        <w:instrText xml:space="preserve"> SEQ Table \* ARABIC </w:instrText>
      </w:r>
      <w:r>
        <w:fldChar w:fldCharType="separate"/>
      </w:r>
      <w:r w:rsidR="00195BBA">
        <w:rPr>
          <w:noProof/>
        </w:rPr>
        <w:t>16</w:t>
      </w:r>
      <w:r>
        <w:fldChar w:fldCharType="end"/>
      </w:r>
      <w:bookmarkEnd w:id="571"/>
      <w:r w:rsidR="00CE7C1B" w:rsidRPr="00CE7C1B">
        <w:t xml:space="preserve"> </w:t>
      </w:r>
      <w:ins w:id="572" w:author="Imed Bouazizi" w:date="2025-05-11T21:10:00Z" w16du:dateUtc="2025-05-12T02:10:00Z">
        <w:r w:rsidR="006A4401" w:rsidRPr="008A0FE7">
          <w:t>—</w:t>
        </w:r>
        <w:r w:rsidR="006A4401">
          <w:t xml:space="preserve"> </w:t>
        </w:r>
      </w:ins>
      <w:r w:rsidR="00CE7C1B">
        <w:t xml:space="preserve">Definition of </w:t>
      </w:r>
      <w:proofErr w:type="spellStart"/>
      <w:r w:rsidR="00195BBA" w:rsidRPr="00195BBA">
        <w:rPr>
          <w:rFonts w:ascii="Courier New" w:hAnsi="Courier New" w:cs="Courier New"/>
        </w:rPr>
        <w:t>BlendshapeSet</w:t>
      </w:r>
      <w:proofErr w:type="spellEnd"/>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1933"/>
        <w:gridCol w:w="2857"/>
        <w:gridCol w:w="620"/>
        <w:gridCol w:w="4322"/>
      </w:tblGrid>
      <w:tr w:rsidR="000B2713" w14:paraId="05526ECA"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49628F6" w14:textId="77777777" w:rsidR="000B2713" w:rsidRDefault="00E50160" w:rsidP="00F54FD9">
            <w:pPr>
              <w:spacing w:before="1" w:after="0"/>
              <w:jc w:val="left"/>
            </w:pPr>
            <w:r>
              <w:rPr>
                <w:rFonts w:ascii="Arial" w:eastAsia="Arial" w:hAnsi="Arial" w:cs="Arial"/>
                <w:color w:val="000000"/>
              </w:rPr>
              <w:t>Name</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FAE44E6" w14:textId="77777777" w:rsidR="000B2713" w:rsidRDefault="00E50160" w:rsidP="00F54FD9">
            <w:pPr>
              <w:spacing w:before="1" w:after="0"/>
              <w:jc w:val="left"/>
            </w:pPr>
            <w:r>
              <w:rPr>
                <w:rFonts w:ascii="Arial" w:eastAsia="Arial" w:hAnsi="Arial" w:cs="Arial"/>
                <w:color w:val="000000"/>
              </w:rPr>
              <w:t>Type</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B961C18" w14:textId="77777777" w:rsidR="000B2713" w:rsidRDefault="00E50160" w:rsidP="00F54FD9">
            <w:pPr>
              <w:spacing w:before="1" w:after="0"/>
              <w:jc w:val="left"/>
              <w:rPr>
                <w:rFonts w:ascii="Arial" w:eastAsia="Arial" w:hAnsi="Arial" w:cs="Arial"/>
              </w:rPr>
            </w:pPr>
            <w:r>
              <w:rPr>
                <w:rFonts w:ascii="Arial" w:eastAsia="Arial" w:hAnsi="Arial" w:cs="Arial"/>
                <w:color w:val="000000"/>
              </w:rPr>
              <w:t xml:space="preserve">Use </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8C0BE54" w14:textId="77777777" w:rsidR="000B2713" w:rsidRDefault="00E50160" w:rsidP="00F54FD9">
            <w:pPr>
              <w:spacing w:before="1" w:after="0"/>
              <w:jc w:val="left"/>
            </w:pPr>
            <w:r>
              <w:rPr>
                <w:rFonts w:ascii="Arial" w:eastAsia="Arial" w:hAnsi="Arial" w:cs="Arial"/>
                <w:color w:val="000000"/>
              </w:rPr>
              <w:t>Description</w:t>
            </w:r>
          </w:p>
        </w:tc>
      </w:tr>
      <w:tr w:rsidR="000B2713" w14:paraId="5622D592"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670FFCB" w14:textId="0F8D3CCD" w:rsidR="000B2713" w:rsidRPr="00F54FD9" w:rsidRDefault="00C37B99" w:rsidP="004E7A93">
            <w:pPr>
              <w:spacing w:before="1" w:after="0"/>
              <w:jc w:val="left"/>
              <w:rPr>
                <w:rFonts w:ascii="Courier New" w:eastAsia="Arial" w:hAnsi="Courier New" w:cs="Courier New"/>
                <w:color w:val="000000"/>
              </w:rPr>
            </w:pPr>
            <w:r w:rsidRPr="00F54FD9">
              <w:rPr>
                <w:rFonts w:ascii="Courier New" w:eastAsia="Arial" w:hAnsi="Courier New" w:cs="Courier New"/>
                <w:color w:val="000000"/>
              </w:rPr>
              <w:t>n</w:t>
            </w:r>
            <w:r w:rsidR="00E50160" w:rsidRPr="00F54FD9">
              <w:rPr>
                <w:rFonts w:ascii="Courier New" w:eastAsia="Arial" w:hAnsi="Courier New" w:cs="Courier New"/>
                <w:color w:val="000000"/>
              </w:rPr>
              <w:t>ame</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811E25D" w14:textId="77777777" w:rsidR="000B2713" w:rsidRPr="00F54FD9" w:rsidRDefault="00E50160"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string</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125FEE5" w14:textId="77777777" w:rsidR="000B2713" w:rsidRDefault="00E50160" w:rsidP="00F54FD9">
            <w:pPr>
              <w:spacing w:before="1" w:after="0"/>
              <w:jc w:val="left"/>
              <w:rPr>
                <w:rFonts w:ascii="Arial" w:eastAsia="Arial" w:hAnsi="Arial" w:cs="Arial"/>
                <w:color w:val="000000"/>
              </w:rPr>
            </w:pPr>
            <w:r>
              <w:rPr>
                <w:rFonts w:ascii="Arial" w:eastAsia="Arial" w:hAnsi="Arial" w:cs="Arial"/>
                <w:color w:val="000000"/>
              </w:rPr>
              <w:t>M</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9B093CD" w14:textId="5D191836" w:rsidR="000B2713" w:rsidRDefault="00E50160" w:rsidP="004E7A93">
            <w:pPr>
              <w:spacing w:before="1" w:after="0"/>
              <w:jc w:val="left"/>
              <w:rPr>
                <w:rFonts w:ascii="Arial" w:eastAsia="Arial" w:hAnsi="Arial" w:cs="Arial"/>
                <w:color w:val="000000"/>
              </w:rPr>
            </w:pPr>
            <w:r>
              <w:rPr>
                <w:rFonts w:ascii="Arial" w:eastAsia="Arial" w:hAnsi="Arial" w:cs="Arial"/>
                <w:color w:val="000000"/>
              </w:rPr>
              <w:t xml:space="preserve">The name of the </w:t>
            </w:r>
            <w:proofErr w:type="spellStart"/>
            <w:r w:rsidR="00F54A39">
              <w:rPr>
                <w:rFonts w:ascii="Arial" w:eastAsia="Arial" w:hAnsi="Arial" w:cs="Arial"/>
                <w:color w:val="000000"/>
              </w:rPr>
              <w:t>blendshape</w:t>
            </w:r>
            <w:proofErr w:type="spellEnd"/>
            <w:r w:rsidR="00F54A39">
              <w:rPr>
                <w:rFonts w:ascii="Arial" w:eastAsia="Arial" w:hAnsi="Arial" w:cs="Arial"/>
                <w:color w:val="000000"/>
              </w:rPr>
              <w:t xml:space="preserve"> set</w:t>
            </w:r>
            <w:r>
              <w:rPr>
                <w:rFonts w:ascii="Arial" w:eastAsia="Arial" w:hAnsi="Arial" w:cs="Arial"/>
                <w:color w:val="000000"/>
              </w:rPr>
              <w:t>.</w:t>
            </w:r>
          </w:p>
        </w:tc>
      </w:tr>
      <w:tr w:rsidR="00CE61B7" w14:paraId="52021B3B"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1AD62C96" w14:textId="38622FC8" w:rsidR="00CE61B7" w:rsidRPr="00F54FD9" w:rsidRDefault="00C37B99" w:rsidP="004E7A93">
            <w:pPr>
              <w:spacing w:before="1" w:after="0"/>
              <w:jc w:val="left"/>
              <w:rPr>
                <w:rFonts w:ascii="Courier New" w:eastAsia="Arial" w:hAnsi="Courier New" w:cs="Courier New"/>
                <w:color w:val="000000"/>
              </w:rPr>
            </w:pPr>
            <w:r w:rsidRPr="00F54FD9">
              <w:rPr>
                <w:rFonts w:ascii="Courier New" w:eastAsia="Arial" w:hAnsi="Courier New" w:cs="Courier New"/>
                <w:color w:val="000000"/>
              </w:rPr>
              <w:t>i</w:t>
            </w:r>
            <w:r w:rsidR="00CE61B7" w:rsidRPr="00F54FD9">
              <w:rPr>
                <w:rFonts w:ascii="Courier New" w:eastAsia="Arial" w:hAnsi="Courier New" w:cs="Courier New"/>
                <w:color w:val="000000"/>
              </w:rPr>
              <w:t>d</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5792F11" w14:textId="28467B3D" w:rsidR="00CE61B7" w:rsidRPr="00F54FD9" w:rsidRDefault="00D26982"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50F57F9" w14:textId="168A3EC9" w:rsidR="00CE61B7" w:rsidRDefault="00AA72A3" w:rsidP="00F54FD9">
            <w:pPr>
              <w:spacing w:before="1" w:after="0"/>
              <w:jc w:val="left"/>
              <w:rPr>
                <w:rFonts w:ascii="Arial" w:eastAsia="Arial" w:hAnsi="Arial" w:cs="Arial"/>
                <w:color w:val="000000"/>
              </w:rPr>
            </w:pPr>
            <w:r>
              <w:rPr>
                <w:rFonts w:ascii="Arial" w:eastAsia="Arial" w:hAnsi="Arial" w:cs="Arial"/>
                <w:color w:val="000000"/>
              </w:rPr>
              <w:t>M</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8AEB929" w14:textId="31B9E85A" w:rsidR="00CE61B7" w:rsidRDefault="00F40633" w:rsidP="004E7A93">
            <w:pPr>
              <w:spacing w:before="1" w:after="0"/>
              <w:jc w:val="left"/>
              <w:rPr>
                <w:rFonts w:ascii="Arial" w:eastAsia="Arial" w:hAnsi="Arial" w:cs="Arial"/>
                <w:color w:val="000000"/>
              </w:rPr>
            </w:pPr>
            <w:r w:rsidRPr="00D520C4">
              <w:rPr>
                <w:rFonts w:ascii="Arial" w:eastAsia="Arial" w:hAnsi="Arial" w:cs="Arial"/>
                <w:color w:val="000000"/>
              </w:rPr>
              <w:t xml:space="preserve">A unique identifier of the </w:t>
            </w:r>
            <w:proofErr w:type="spellStart"/>
            <w:r w:rsidRPr="00D520C4">
              <w:rPr>
                <w:rFonts w:ascii="Arial" w:eastAsia="Arial" w:hAnsi="Arial" w:cs="Arial"/>
                <w:color w:val="000000"/>
              </w:rPr>
              <w:t>blendshape</w:t>
            </w:r>
            <w:proofErr w:type="spellEnd"/>
            <w:r w:rsidR="00D26982">
              <w:rPr>
                <w:rFonts w:ascii="Arial" w:eastAsia="Arial" w:hAnsi="Arial" w:cs="Arial"/>
                <w:color w:val="000000"/>
              </w:rPr>
              <w:t xml:space="preserve"> set</w:t>
            </w:r>
            <w:r w:rsidRPr="00D520C4">
              <w:rPr>
                <w:rFonts w:ascii="Arial" w:eastAsia="Arial" w:hAnsi="Arial" w:cs="Arial"/>
                <w:color w:val="000000"/>
              </w:rPr>
              <w:t>. This id is used in the facial animation to associate the weights with the shapes.</w:t>
            </w:r>
          </w:p>
        </w:tc>
      </w:tr>
      <w:tr w:rsidR="00EC639E" w14:paraId="5AA8A6A3"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1D0BA330" w14:textId="0F21EE4C" w:rsidR="00EC639E" w:rsidRPr="00F54FD9" w:rsidRDefault="00EC639E" w:rsidP="004E7A93">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animationInfo</w:t>
            </w:r>
            <w:proofErr w:type="spellEnd"/>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280335D" w14:textId="4B7D5537" w:rsidR="00EC639E" w:rsidRPr="00F54FD9" w:rsidRDefault="00EC639E"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spellStart"/>
            <w:proofErr w:type="gramEnd"/>
            <w:r w:rsidRPr="00F54FD9">
              <w:rPr>
                <w:rFonts w:ascii="Courier New" w:eastAsia="Arial" w:hAnsi="Courier New" w:cs="Courier New"/>
                <w:color w:val="000000"/>
              </w:rPr>
              <w:t>AnimationLink</w:t>
            </w:r>
            <w:proofErr w:type="spellEnd"/>
            <w:r w:rsidRPr="00F54FD9">
              <w:rPr>
                <w:rFonts w:ascii="Courier New" w:eastAsia="Arial" w:hAnsi="Courier New" w:cs="Courier New"/>
                <w:color w:val="000000"/>
              </w:rPr>
              <w:t>)</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B3F6933" w14:textId="5B005B31" w:rsidR="00EC639E" w:rsidRDefault="00EC639E" w:rsidP="00F54FD9">
            <w:pPr>
              <w:spacing w:before="1" w:after="0"/>
              <w:jc w:val="left"/>
              <w:rPr>
                <w:rFonts w:ascii="Arial" w:eastAsia="Arial" w:hAnsi="Arial" w:cs="Arial"/>
                <w:color w:val="000000"/>
              </w:rPr>
            </w:pPr>
            <w:r>
              <w:rPr>
                <w:rFonts w:ascii="Arial" w:eastAsia="Arial" w:hAnsi="Arial" w:cs="Arial"/>
                <w:color w:val="000000"/>
              </w:rPr>
              <w:t>O</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2008F46" w14:textId="77777777" w:rsidR="00EC639E" w:rsidRDefault="0078266D" w:rsidP="004E7A93">
            <w:pPr>
              <w:spacing w:before="1" w:after="0"/>
              <w:jc w:val="left"/>
              <w:rPr>
                <w:rFonts w:ascii="Arial" w:eastAsia="Arial" w:hAnsi="Arial" w:cs="Arial"/>
                <w:color w:val="000000"/>
              </w:rPr>
            </w:pPr>
            <w:r>
              <w:rPr>
                <w:rFonts w:ascii="Arial" w:eastAsia="Arial" w:hAnsi="Arial" w:cs="Arial"/>
                <w:color w:val="000000"/>
              </w:rPr>
              <w:t xml:space="preserve">Establishes a link to the supported animation and tracking frameworks that this </w:t>
            </w:r>
            <w:proofErr w:type="spellStart"/>
            <w:r>
              <w:rPr>
                <w:rFonts w:ascii="Arial" w:eastAsia="Arial" w:hAnsi="Arial" w:cs="Arial"/>
                <w:color w:val="000000"/>
              </w:rPr>
              <w:t>belnd</w:t>
            </w:r>
            <w:proofErr w:type="spellEnd"/>
            <w:r>
              <w:rPr>
                <w:rFonts w:ascii="Arial" w:eastAsia="Arial" w:hAnsi="Arial" w:cs="Arial"/>
                <w:color w:val="000000"/>
              </w:rPr>
              <w:t xml:space="preserve"> shape set can be used with</w:t>
            </w:r>
            <w:r w:rsidR="00EC639E">
              <w:rPr>
                <w:rFonts w:ascii="Arial" w:eastAsia="Arial" w:hAnsi="Arial" w:cs="Arial"/>
                <w:color w:val="000000"/>
              </w:rPr>
              <w:t>.</w:t>
            </w:r>
          </w:p>
          <w:p w14:paraId="04F71586" w14:textId="77777777" w:rsidR="00195BBA" w:rsidRDefault="00195BBA" w:rsidP="004E7A93">
            <w:pPr>
              <w:spacing w:before="1" w:after="0"/>
              <w:jc w:val="left"/>
              <w:rPr>
                <w:rFonts w:ascii="Arial" w:eastAsia="Arial" w:hAnsi="Arial" w:cs="Arial"/>
                <w:color w:val="000000"/>
              </w:rPr>
            </w:pPr>
          </w:p>
          <w:p w14:paraId="7AB3B160" w14:textId="2E7F5624" w:rsidR="00195BBA" w:rsidRPr="00D520C4" w:rsidRDefault="00195BBA" w:rsidP="004E7A93">
            <w:pPr>
              <w:spacing w:before="1"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_Ref189052272 \w \h </w:instrText>
            </w:r>
            <w:r>
              <w:rPr>
                <w:rFonts w:ascii="Arial" w:eastAsia="Arial" w:hAnsi="Arial" w:cs="Arial"/>
                <w:color w:val="000000"/>
              </w:rPr>
            </w:r>
            <w:r>
              <w:rPr>
                <w:rFonts w:ascii="Arial" w:eastAsia="Arial" w:hAnsi="Arial" w:cs="Arial"/>
                <w:color w:val="000000"/>
              </w:rPr>
              <w:fldChar w:fldCharType="separate"/>
            </w:r>
            <w:r>
              <w:rPr>
                <w:rFonts w:ascii="Arial" w:eastAsia="Arial" w:hAnsi="Arial" w:cs="Arial"/>
                <w:color w:val="000000"/>
              </w:rPr>
              <w:t>6.5.</w:t>
            </w:r>
            <w:ins w:id="573" w:author="Imed Bouazizi" w:date="2025-05-11T21:20:00Z" w16du:dateUtc="2025-05-12T02:20:00Z">
              <w:r w:rsidR="00CB07F5">
                <w:rPr>
                  <w:rFonts w:ascii="Arial" w:eastAsia="Arial" w:hAnsi="Arial" w:cs="Arial"/>
                  <w:color w:val="000000"/>
                </w:rPr>
                <w:t>8</w:t>
              </w:r>
            </w:ins>
            <w:del w:id="574" w:author="Imed Bouazizi" w:date="2025-05-11T21:20:00Z" w16du:dateUtc="2025-05-12T02:20:00Z">
              <w:r w:rsidDel="00CB07F5">
                <w:rPr>
                  <w:rFonts w:ascii="Arial" w:eastAsia="Arial" w:hAnsi="Arial" w:cs="Arial"/>
                  <w:color w:val="000000"/>
                </w:rPr>
                <w:delText>7</w:delText>
              </w:r>
            </w:del>
            <w:r>
              <w:rPr>
                <w:rFonts w:ascii="Arial" w:eastAsia="Arial" w:hAnsi="Arial" w:cs="Arial"/>
                <w:color w:val="000000"/>
              </w:rPr>
              <w:fldChar w:fldCharType="end"/>
            </w:r>
            <w:r>
              <w:rPr>
                <w:rFonts w:ascii="Arial" w:eastAsia="Arial" w:hAnsi="Arial" w:cs="Arial"/>
                <w:color w:val="000000"/>
              </w:rPr>
              <w:t>.</w:t>
            </w:r>
          </w:p>
        </w:tc>
      </w:tr>
      <w:tr w:rsidR="00626CD4" w14:paraId="610CA5C8"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3216279" w14:textId="29CFE50C" w:rsidR="00626CD4" w:rsidRPr="00F54FD9" w:rsidRDefault="00C37B99" w:rsidP="004E7A93">
            <w:pPr>
              <w:spacing w:before="1" w:after="0"/>
              <w:jc w:val="left"/>
              <w:rPr>
                <w:rFonts w:ascii="Courier New" w:eastAsia="Arial" w:hAnsi="Courier New" w:cs="Courier New"/>
                <w:color w:val="000000"/>
              </w:rPr>
            </w:pPr>
            <w:r w:rsidRPr="00F54FD9">
              <w:rPr>
                <w:rFonts w:ascii="Courier New" w:eastAsia="Arial" w:hAnsi="Courier New" w:cs="Courier New"/>
                <w:color w:val="000000"/>
              </w:rPr>
              <w:lastRenderedPageBreak/>
              <w:t>s</w:t>
            </w:r>
            <w:r w:rsidR="00626CD4" w:rsidRPr="00F54FD9">
              <w:rPr>
                <w:rFonts w:ascii="Courier New" w:eastAsia="Arial" w:hAnsi="Courier New" w:cs="Courier New"/>
                <w:color w:val="000000"/>
              </w:rPr>
              <w:t>hapes</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2CB88E9" w14:textId="2792CB96" w:rsidR="00626CD4" w:rsidRPr="00F54FD9" w:rsidRDefault="0068742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w:t>
            </w:r>
            <w:r w:rsidR="000D7E76" w:rsidRPr="00F54FD9">
              <w:rPr>
                <w:rFonts w:ascii="Courier New" w:eastAsia="Arial" w:hAnsi="Courier New" w:cs="Courier New"/>
                <w:color w:val="000000"/>
              </w:rPr>
              <w:t>number</w:t>
            </w:r>
            <w:r w:rsidRPr="00F54FD9">
              <w:rPr>
                <w:rFonts w:ascii="Courier New" w:eastAsia="Arial" w:hAnsi="Courier New" w:cs="Courier New"/>
                <w:color w:val="000000"/>
              </w:rPr>
              <w:t>)</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5501B06" w14:textId="39F9F7FF" w:rsidR="00626CD4" w:rsidRDefault="00E667E1" w:rsidP="00F54FD9">
            <w:pPr>
              <w:spacing w:before="1" w:after="0"/>
              <w:jc w:val="left"/>
              <w:rPr>
                <w:rFonts w:ascii="Arial" w:eastAsia="Arial" w:hAnsi="Arial" w:cs="Arial"/>
                <w:color w:val="000000"/>
              </w:rPr>
            </w:pPr>
            <w:r>
              <w:rPr>
                <w:rFonts w:ascii="Arial" w:eastAsia="Arial" w:hAnsi="Arial" w:cs="Arial"/>
                <w:color w:val="000000"/>
              </w:rPr>
              <w:t>M</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D29A0DB" w14:textId="17FFB82C" w:rsidR="00626CD4" w:rsidRDefault="00687423" w:rsidP="004E7A93">
            <w:pPr>
              <w:spacing w:before="1" w:after="0"/>
              <w:jc w:val="left"/>
              <w:rPr>
                <w:rFonts w:ascii="Arial" w:eastAsia="Arial" w:hAnsi="Arial" w:cs="Arial"/>
                <w:color w:val="000000"/>
              </w:rPr>
            </w:pPr>
            <w:r>
              <w:rPr>
                <w:rFonts w:ascii="Arial" w:eastAsia="Arial" w:hAnsi="Arial" w:cs="Arial"/>
                <w:color w:val="000000"/>
              </w:rPr>
              <w:t>A</w:t>
            </w:r>
            <w:r w:rsidR="000D7E76">
              <w:rPr>
                <w:rFonts w:ascii="Arial" w:eastAsia="Arial" w:hAnsi="Arial" w:cs="Arial"/>
                <w:color w:val="000000"/>
              </w:rPr>
              <w:t>n array of</w:t>
            </w:r>
            <w:r>
              <w:rPr>
                <w:rFonts w:ascii="Arial" w:eastAsia="Arial" w:hAnsi="Arial" w:cs="Arial"/>
                <w:color w:val="000000"/>
              </w:rPr>
              <w:t xml:space="preserve"> reference</w:t>
            </w:r>
            <w:r w:rsidR="000D7E76">
              <w:rPr>
                <w:rFonts w:ascii="Arial" w:eastAsia="Arial" w:hAnsi="Arial" w:cs="Arial"/>
                <w:color w:val="000000"/>
              </w:rPr>
              <w:t>s</w:t>
            </w:r>
            <w:r>
              <w:rPr>
                <w:rFonts w:ascii="Arial" w:eastAsia="Arial" w:hAnsi="Arial" w:cs="Arial"/>
                <w:color w:val="000000"/>
              </w:rPr>
              <w:t xml:space="preserve"> to data item</w:t>
            </w:r>
            <w:r w:rsidR="000D7E76">
              <w:rPr>
                <w:rFonts w:ascii="Arial" w:eastAsia="Arial" w:hAnsi="Arial" w:cs="Arial"/>
                <w:color w:val="000000"/>
              </w:rPr>
              <w:t>s</w:t>
            </w:r>
            <w:r w:rsidR="001357C6">
              <w:rPr>
                <w:rFonts w:ascii="Arial" w:eastAsia="Arial" w:hAnsi="Arial" w:cs="Arial"/>
                <w:color w:val="000000"/>
              </w:rPr>
              <w:t xml:space="preserve"> that contain </w:t>
            </w:r>
            <w:r w:rsidR="00D26982">
              <w:rPr>
                <w:rFonts w:ascii="Arial" w:eastAsia="Arial" w:hAnsi="Arial" w:cs="Arial"/>
                <w:color w:val="000000"/>
              </w:rPr>
              <w:t xml:space="preserve">each </w:t>
            </w:r>
            <w:proofErr w:type="spellStart"/>
            <w:r w:rsidR="001357C6">
              <w:rPr>
                <w:rFonts w:ascii="Arial" w:eastAsia="Arial" w:hAnsi="Arial" w:cs="Arial"/>
                <w:color w:val="000000"/>
              </w:rPr>
              <w:t>blendshape</w:t>
            </w:r>
            <w:r w:rsidR="00D26982">
              <w:rPr>
                <w:rFonts w:ascii="Arial" w:eastAsia="Arial" w:hAnsi="Arial" w:cs="Arial"/>
                <w:color w:val="000000"/>
              </w:rPr>
              <w:t>’s</w:t>
            </w:r>
            <w:proofErr w:type="spellEnd"/>
            <w:r w:rsidR="00CE70BB">
              <w:rPr>
                <w:rFonts w:ascii="Arial" w:eastAsia="Arial" w:hAnsi="Arial" w:cs="Arial"/>
                <w:color w:val="000000"/>
              </w:rPr>
              <w:t xml:space="preserve"> data</w:t>
            </w:r>
            <w:r w:rsidR="001357C6">
              <w:rPr>
                <w:rFonts w:ascii="Arial" w:eastAsia="Arial" w:hAnsi="Arial" w:cs="Arial"/>
                <w:color w:val="000000"/>
              </w:rPr>
              <w:t>.</w:t>
            </w:r>
          </w:p>
        </w:tc>
      </w:tr>
      <w:tr w:rsidR="000B2713" w14:paraId="046FD5B0" w14:textId="77777777" w:rsidTr="00F54FD9">
        <w:trPr>
          <w:trHeight w:val="254"/>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0BA1732" w14:textId="29B2A6EE" w:rsidR="000B2713" w:rsidRPr="00F54FD9" w:rsidRDefault="00F54A39" w:rsidP="004E7A93">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bas</w:t>
            </w:r>
            <w:r w:rsidR="00AD4F2B" w:rsidRPr="00F54FD9">
              <w:rPr>
                <w:rFonts w:ascii="Courier New" w:eastAsia="Arial" w:hAnsi="Courier New" w:cs="Courier New"/>
                <w:color w:val="000000"/>
              </w:rPr>
              <w:t>e</w:t>
            </w:r>
            <w:r w:rsidRPr="00F54FD9">
              <w:rPr>
                <w:rFonts w:ascii="Courier New" w:eastAsia="Arial" w:hAnsi="Courier New" w:cs="Courier New"/>
                <w:color w:val="000000"/>
              </w:rPr>
              <w:t>Mesh</w:t>
            </w:r>
            <w:proofErr w:type="spellEnd"/>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E18D04D" w14:textId="0B14E2D7" w:rsidR="000B2713" w:rsidRPr="00F54FD9" w:rsidRDefault="00F54A39"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8FBEC9F" w14:textId="20542E96" w:rsidR="000B2713" w:rsidRDefault="00F54A39" w:rsidP="00F54FD9">
            <w:pPr>
              <w:spacing w:before="1" w:after="0"/>
              <w:jc w:val="left"/>
              <w:rPr>
                <w:rFonts w:ascii="Arial" w:eastAsia="Arial" w:hAnsi="Arial" w:cs="Arial"/>
                <w:color w:val="000000"/>
              </w:rPr>
            </w:pPr>
            <w:r>
              <w:rPr>
                <w:rFonts w:ascii="Arial" w:eastAsia="Arial" w:hAnsi="Arial" w:cs="Arial"/>
                <w:color w:val="000000"/>
              </w:rPr>
              <w:t>M</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3B150A6" w14:textId="45BAB407" w:rsidR="000B2713" w:rsidRDefault="00D26982" w:rsidP="004E7A93">
            <w:pPr>
              <w:spacing w:before="1" w:after="0"/>
              <w:jc w:val="left"/>
              <w:rPr>
                <w:rFonts w:ascii="Arial" w:eastAsia="Arial" w:hAnsi="Arial" w:cs="Arial"/>
                <w:color w:val="000000"/>
              </w:rPr>
            </w:pPr>
            <w:r>
              <w:rPr>
                <w:rFonts w:ascii="Arial" w:eastAsia="Arial" w:hAnsi="Arial" w:cs="Arial"/>
                <w:color w:val="000000"/>
              </w:rPr>
              <w:t>A reference to a data item that contains the bas</w:t>
            </w:r>
            <w:r w:rsidR="00AD4F2B">
              <w:rPr>
                <w:rFonts w:ascii="Arial" w:eastAsia="Arial" w:hAnsi="Arial" w:cs="Arial"/>
                <w:color w:val="000000"/>
              </w:rPr>
              <w:t>e</w:t>
            </w:r>
            <w:r>
              <w:rPr>
                <w:rFonts w:ascii="Arial" w:eastAsia="Arial" w:hAnsi="Arial" w:cs="Arial"/>
                <w:color w:val="000000"/>
              </w:rPr>
              <w:t xml:space="preserve"> mesh for this blend</w:t>
            </w:r>
            <w:r w:rsidR="00AD4F2B">
              <w:rPr>
                <w:rFonts w:ascii="Arial" w:eastAsia="Arial" w:hAnsi="Arial" w:cs="Arial"/>
                <w:color w:val="000000"/>
              </w:rPr>
              <w:t xml:space="preserve"> </w:t>
            </w:r>
            <w:r>
              <w:rPr>
                <w:rFonts w:ascii="Arial" w:eastAsia="Arial" w:hAnsi="Arial" w:cs="Arial"/>
                <w:color w:val="000000"/>
              </w:rPr>
              <w:t>shape set</w:t>
            </w:r>
            <w:r w:rsidR="0063673E" w:rsidRPr="00C33BF7">
              <w:rPr>
                <w:rFonts w:ascii="Arial" w:eastAsia="Arial" w:hAnsi="Arial" w:cs="Arial"/>
                <w:color w:val="000000"/>
              </w:rPr>
              <w:t>.</w:t>
            </w:r>
          </w:p>
        </w:tc>
      </w:tr>
      <w:tr w:rsidR="004E7A93" w14:paraId="63A555AE"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9732" w:type="dxa"/>
            <w:gridSpan w:val="4"/>
            <w:tcMar>
              <w:top w:w="0" w:type="dxa"/>
              <w:left w:w="108" w:type="dxa"/>
              <w:bottom w:w="0" w:type="dxa"/>
              <w:right w:w="108" w:type="dxa"/>
            </w:tcMar>
            <w:vAlign w:val="top"/>
          </w:tcPr>
          <w:p w14:paraId="16FEC608" w14:textId="77777777" w:rsidR="004E7A93" w:rsidRPr="001115B4" w:rsidRDefault="004E7A93" w:rsidP="004E7A93">
            <w:pPr>
              <w:spacing w:after="0"/>
              <w:jc w:val="left"/>
              <w:rPr>
                <w:rFonts w:ascii="Arial" w:eastAsia="Arial" w:hAnsi="Arial" w:cs="Arial"/>
                <w:color w:val="000000"/>
              </w:rPr>
            </w:pPr>
            <w:bookmarkStart w:id="575" w:name="_Toc185236859"/>
            <w:bookmarkStart w:id="576" w:name="_Toc185236860"/>
            <w:bookmarkEnd w:id="575"/>
            <w:bookmarkEnd w:id="576"/>
            <w:r w:rsidRPr="003D0767">
              <w:rPr>
                <w:rFonts w:ascii="Arial" w:eastAsia="Arial" w:hAnsi="Arial" w:cs="Arial"/>
                <w:b/>
                <w:bCs/>
                <w:color w:val="000000"/>
              </w:rPr>
              <w:t>Legend</w:t>
            </w:r>
            <w:r w:rsidRPr="001115B4">
              <w:rPr>
                <w:rFonts w:ascii="Arial" w:eastAsia="Arial" w:hAnsi="Arial" w:cs="Arial"/>
                <w:color w:val="000000"/>
              </w:rPr>
              <w:t>:</w:t>
            </w:r>
          </w:p>
          <w:p w14:paraId="46FFEFF5" w14:textId="77777777" w:rsidR="004E7A93" w:rsidRPr="001115B4" w:rsidRDefault="004E7A93" w:rsidP="004E7A93">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05ED4988" w14:textId="77777777" w:rsidR="00EC639E" w:rsidRDefault="00EC639E" w:rsidP="00EC639E">
      <w:pPr>
        <w:rPr>
          <w:lang w:eastAsia="ja-JP"/>
        </w:rPr>
      </w:pPr>
    </w:p>
    <w:p w14:paraId="62391A42" w14:textId="38CDBF07" w:rsidR="00C469BD" w:rsidRDefault="00C469BD">
      <w:pPr>
        <w:pStyle w:val="Heading3"/>
        <w:pPrChange w:id="577" w:author="Imed Bouazizi" w:date="2025-05-06T11:29:00Z" w16du:dateUtc="2025-05-06T16:29:00Z">
          <w:pPr>
            <w:pStyle w:val="Heading1"/>
            <w:numPr>
              <w:ilvl w:val="2"/>
            </w:numPr>
            <w:tabs>
              <w:tab w:val="left" w:pos="720"/>
            </w:tabs>
          </w:pPr>
        </w:pPrChange>
      </w:pPr>
      <w:bookmarkStart w:id="578" w:name="_Ref189052125"/>
      <w:bookmarkStart w:id="579" w:name="_Toc197899422"/>
      <w:proofErr w:type="spellStart"/>
      <w:r>
        <w:t>LandmarkSet</w:t>
      </w:r>
      <w:bookmarkEnd w:id="578"/>
      <w:bookmarkEnd w:id="579"/>
      <w:proofErr w:type="spellEnd"/>
    </w:p>
    <w:p w14:paraId="570F0E82" w14:textId="0E0088E3" w:rsidR="00C469BD" w:rsidRDefault="00C469BD" w:rsidP="00C469BD">
      <w:pPr>
        <w:rPr>
          <w:lang w:eastAsia="ja-JP"/>
        </w:rPr>
      </w:pPr>
      <w:r>
        <w:rPr>
          <w:lang w:eastAsia="ja-JP"/>
        </w:rPr>
        <w:t xml:space="preserve">The </w:t>
      </w:r>
      <w:del w:id="580" w:author="Imed Bouazizi" w:date="2025-05-11T21:09:00Z" w16du:dateUtc="2025-05-12T02:09:00Z">
        <w:r w:rsidR="00195BBA" w:rsidRPr="00F1603A" w:rsidDel="006A4401">
          <w:rPr>
            <w:rFonts w:ascii="Courier New" w:hAnsi="Courier New" w:cs="Courier New"/>
            <w:b/>
            <w:rPrChange w:id="581" w:author="Imed Bouazizi" w:date="2025-05-11T23:39:00Z" w16du:dateUtc="2025-05-12T04:39:00Z">
              <w:rPr>
                <w:rFonts w:ascii="Courier New" w:hAnsi="Courier New" w:cs="Courier New"/>
                <w:lang w:eastAsia="ja-JP"/>
              </w:rPr>
            </w:rPrChange>
          </w:rPr>
          <w:delText>l</w:delText>
        </w:r>
      </w:del>
      <w:proofErr w:type="spellStart"/>
      <w:ins w:id="582" w:author="Imed Bouazizi" w:date="2025-05-11T21:09:00Z" w16du:dateUtc="2025-05-12T02:09:00Z">
        <w:r w:rsidR="006A4401" w:rsidRPr="00F1603A">
          <w:rPr>
            <w:rFonts w:ascii="Courier New" w:hAnsi="Courier New" w:cs="Courier New"/>
            <w:b/>
            <w:rPrChange w:id="583" w:author="Imed Bouazizi" w:date="2025-05-11T23:39:00Z" w16du:dateUtc="2025-05-12T04:39:00Z">
              <w:rPr>
                <w:rFonts w:ascii="Courier New" w:hAnsi="Courier New" w:cs="Courier New"/>
                <w:lang w:eastAsia="ja-JP"/>
              </w:rPr>
            </w:rPrChange>
          </w:rPr>
          <w:t>L</w:t>
        </w:r>
      </w:ins>
      <w:r w:rsidRPr="00F1603A">
        <w:rPr>
          <w:rFonts w:ascii="Courier New" w:hAnsi="Courier New" w:cs="Courier New"/>
          <w:b/>
          <w:rPrChange w:id="584" w:author="Imed Bouazizi" w:date="2025-05-11T23:39:00Z" w16du:dateUtc="2025-05-12T04:39:00Z">
            <w:rPr>
              <w:rFonts w:ascii="Courier New" w:hAnsi="Courier New" w:cs="Courier New"/>
              <w:lang w:eastAsia="ja-JP"/>
            </w:rPr>
          </w:rPrChange>
        </w:rPr>
        <w:t>andmarkSet</w:t>
      </w:r>
      <w:proofErr w:type="spellEnd"/>
      <w:del w:id="585" w:author="Imed Bouazizi" w:date="2025-05-11T21:09:00Z" w16du:dateUtc="2025-05-12T02:09:00Z">
        <w:r w:rsidR="00195BBA" w:rsidRPr="00F1603A" w:rsidDel="006A4401">
          <w:rPr>
            <w:rFonts w:ascii="Courier New" w:hAnsi="Courier New" w:cs="Courier New"/>
            <w:b/>
            <w:rPrChange w:id="586" w:author="Imed Bouazizi" w:date="2025-05-11T23:39:00Z" w16du:dateUtc="2025-05-12T04:39:00Z">
              <w:rPr>
                <w:rFonts w:ascii="Courier New" w:hAnsi="Courier New" w:cs="Courier New"/>
                <w:lang w:eastAsia="ja-JP"/>
              </w:rPr>
            </w:rPrChange>
          </w:rPr>
          <w:delText>s</w:delText>
        </w:r>
      </w:del>
      <w:r>
        <w:rPr>
          <w:lang w:eastAsia="ja-JP"/>
        </w:rPr>
        <w:t xml:space="preserve"> component defines a set of landmarks that relate to a mesh and can be used to deform that mesh.</w:t>
      </w:r>
    </w:p>
    <w:p w14:paraId="1097E49F" w14:textId="62F1CC36" w:rsidR="009C746F" w:rsidRPr="00C33BF7" w:rsidRDefault="009C746F" w:rsidP="009C746F">
      <w:r>
        <w:fldChar w:fldCharType="begin"/>
      </w:r>
      <w:r>
        <w:instrText xml:space="preserve"> REF _Ref189046250 \h  \* MERGEFORMAT </w:instrText>
      </w:r>
      <w:r>
        <w:fldChar w:fldCharType="separate"/>
      </w:r>
      <w:r w:rsidR="00195BBA">
        <w:t>Table 17</w:t>
      </w:r>
      <w:r>
        <w:fldChar w:fldCharType="end"/>
      </w:r>
      <w:r w:rsidR="004E20B1">
        <w:t xml:space="preserve"> defines the </w:t>
      </w:r>
      <w:proofErr w:type="spellStart"/>
      <w:r w:rsidR="00195BBA" w:rsidRPr="00195BBA">
        <w:rPr>
          <w:rFonts w:ascii="Courier New" w:hAnsi="Courier New" w:cs="Courier New"/>
        </w:rPr>
        <w:t>LandmarkSet</w:t>
      </w:r>
      <w:proofErr w:type="spellEnd"/>
      <w:r w:rsidR="004E20B1">
        <w:t xml:space="preserve"> object.</w:t>
      </w:r>
    </w:p>
    <w:p w14:paraId="77B309FF" w14:textId="6F2D9900" w:rsidR="004E7A93" w:rsidRDefault="004E7A93" w:rsidP="00F54FD9">
      <w:pPr>
        <w:pStyle w:val="Caption"/>
        <w:keepNext/>
      </w:pPr>
      <w:bookmarkStart w:id="587" w:name="_Ref189046250"/>
      <w:r>
        <w:t xml:space="preserve">Table </w:t>
      </w:r>
      <w:r>
        <w:fldChar w:fldCharType="begin"/>
      </w:r>
      <w:r>
        <w:instrText xml:space="preserve"> SEQ Table \* ARABIC </w:instrText>
      </w:r>
      <w:r>
        <w:fldChar w:fldCharType="separate"/>
      </w:r>
      <w:r w:rsidR="00195BBA">
        <w:rPr>
          <w:noProof/>
        </w:rPr>
        <w:t>17</w:t>
      </w:r>
      <w:r>
        <w:fldChar w:fldCharType="end"/>
      </w:r>
      <w:bookmarkEnd w:id="587"/>
      <w:r w:rsidR="00CE7C1B" w:rsidRPr="00CE7C1B">
        <w:t xml:space="preserve"> </w:t>
      </w:r>
      <w:ins w:id="588" w:author="Imed Bouazizi" w:date="2025-05-11T21:10:00Z" w16du:dateUtc="2025-05-12T02:10:00Z">
        <w:r w:rsidR="006A4401" w:rsidRPr="008A0FE7">
          <w:t>—</w:t>
        </w:r>
        <w:r w:rsidR="006A4401">
          <w:t xml:space="preserve"> </w:t>
        </w:r>
      </w:ins>
      <w:r w:rsidR="00CE7C1B">
        <w:t xml:space="preserve">Definition of </w:t>
      </w:r>
      <w:proofErr w:type="spellStart"/>
      <w:r w:rsidR="00195BBA" w:rsidRPr="00195BBA">
        <w:rPr>
          <w:rFonts w:ascii="Courier New" w:hAnsi="Courier New" w:cs="Courier New"/>
        </w:rPr>
        <w:t>LandmarkSet</w:t>
      </w:r>
      <w:proofErr w:type="spellEnd"/>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1933"/>
        <w:gridCol w:w="2857"/>
        <w:gridCol w:w="620"/>
        <w:gridCol w:w="4322"/>
      </w:tblGrid>
      <w:tr w:rsidR="00C469BD" w14:paraId="72C473E8"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B31E8C0" w14:textId="77777777" w:rsidR="00C469BD" w:rsidRDefault="00C469BD" w:rsidP="00F54FD9">
            <w:pPr>
              <w:spacing w:before="1" w:after="0"/>
              <w:jc w:val="left"/>
            </w:pPr>
            <w:r>
              <w:rPr>
                <w:rFonts w:ascii="Arial" w:eastAsia="Arial" w:hAnsi="Arial" w:cs="Arial"/>
                <w:color w:val="000000"/>
              </w:rPr>
              <w:t>Name</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4BAD9A7" w14:textId="77777777" w:rsidR="00C469BD" w:rsidRDefault="00C469BD" w:rsidP="00F54FD9">
            <w:pPr>
              <w:spacing w:before="1" w:after="0"/>
              <w:jc w:val="left"/>
            </w:pPr>
            <w:r>
              <w:rPr>
                <w:rFonts w:ascii="Arial" w:eastAsia="Arial" w:hAnsi="Arial" w:cs="Arial"/>
                <w:color w:val="000000"/>
              </w:rPr>
              <w:t>Type</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F3CB594" w14:textId="77777777" w:rsidR="00C469BD" w:rsidRDefault="00C469BD" w:rsidP="00F54FD9">
            <w:pPr>
              <w:spacing w:before="1" w:after="0"/>
              <w:jc w:val="left"/>
              <w:rPr>
                <w:rFonts w:ascii="Arial" w:eastAsia="Arial" w:hAnsi="Arial" w:cs="Arial"/>
              </w:rPr>
            </w:pPr>
            <w:r>
              <w:rPr>
                <w:rFonts w:ascii="Arial" w:eastAsia="Arial" w:hAnsi="Arial" w:cs="Arial"/>
                <w:color w:val="000000"/>
              </w:rPr>
              <w:t xml:space="preserve">Use </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70EEDC5" w14:textId="77777777" w:rsidR="00C469BD" w:rsidRDefault="00C469BD" w:rsidP="00F54FD9">
            <w:pPr>
              <w:spacing w:before="1" w:after="0"/>
              <w:jc w:val="left"/>
            </w:pPr>
            <w:r>
              <w:rPr>
                <w:rFonts w:ascii="Arial" w:eastAsia="Arial" w:hAnsi="Arial" w:cs="Arial"/>
                <w:color w:val="000000"/>
              </w:rPr>
              <w:t>Description</w:t>
            </w:r>
          </w:p>
        </w:tc>
      </w:tr>
      <w:tr w:rsidR="00C469BD" w14:paraId="21432933"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59F8736" w14:textId="77777777" w:rsidR="00C469BD" w:rsidRPr="00F54FD9" w:rsidRDefault="00C469BD" w:rsidP="004E7A93">
            <w:pPr>
              <w:spacing w:before="1" w:after="0"/>
              <w:jc w:val="left"/>
              <w:rPr>
                <w:rFonts w:ascii="Courier New" w:eastAsia="Arial" w:hAnsi="Courier New" w:cs="Courier New"/>
                <w:color w:val="000000"/>
              </w:rPr>
            </w:pPr>
            <w:r w:rsidRPr="00F54FD9">
              <w:rPr>
                <w:rFonts w:ascii="Courier New" w:eastAsia="Arial" w:hAnsi="Courier New" w:cs="Courier New"/>
                <w:color w:val="000000"/>
              </w:rPr>
              <w:t>name</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4130D3E" w14:textId="77777777" w:rsidR="00C469BD" w:rsidRPr="00F54FD9" w:rsidRDefault="00C469B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string</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9EFC948" w14:textId="77777777" w:rsidR="00C469BD" w:rsidRDefault="00C469BD" w:rsidP="00F54FD9">
            <w:pPr>
              <w:spacing w:before="1" w:after="0"/>
              <w:jc w:val="left"/>
              <w:rPr>
                <w:rFonts w:ascii="Arial" w:eastAsia="Arial" w:hAnsi="Arial" w:cs="Arial"/>
                <w:color w:val="000000"/>
              </w:rPr>
            </w:pPr>
            <w:r>
              <w:rPr>
                <w:rFonts w:ascii="Arial" w:eastAsia="Arial" w:hAnsi="Arial" w:cs="Arial"/>
                <w:color w:val="000000"/>
              </w:rPr>
              <w:t>M</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F09AD1E" w14:textId="127ADCBD" w:rsidR="00C469BD" w:rsidRDefault="00C469BD" w:rsidP="004E7A93">
            <w:pPr>
              <w:spacing w:before="1" w:after="0"/>
              <w:jc w:val="left"/>
              <w:rPr>
                <w:rFonts w:ascii="Arial" w:eastAsia="Arial" w:hAnsi="Arial" w:cs="Arial"/>
                <w:color w:val="000000"/>
              </w:rPr>
            </w:pPr>
            <w:r>
              <w:rPr>
                <w:rFonts w:ascii="Arial" w:eastAsia="Arial" w:hAnsi="Arial" w:cs="Arial"/>
                <w:color w:val="000000"/>
              </w:rPr>
              <w:t>The name of the landmark set.</w:t>
            </w:r>
          </w:p>
        </w:tc>
      </w:tr>
      <w:tr w:rsidR="00C469BD" w14:paraId="0F0401A5"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8904014" w14:textId="77777777" w:rsidR="00C469BD" w:rsidRPr="00F54FD9" w:rsidRDefault="00C469BD" w:rsidP="004E7A93">
            <w:pPr>
              <w:spacing w:before="1" w:after="0"/>
              <w:jc w:val="left"/>
              <w:rPr>
                <w:rFonts w:ascii="Courier New" w:eastAsia="Arial" w:hAnsi="Courier New" w:cs="Courier New"/>
                <w:color w:val="000000"/>
              </w:rPr>
            </w:pPr>
            <w:r w:rsidRPr="00F54FD9">
              <w:rPr>
                <w:rFonts w:ascii="Courier New" w:eastAsia="Arial" w:hAnsi="Courier New" w:cs="Courier New"/>
                <w:color w:val="000000"/>
              </w:rPr>
              <w:t>id</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0F6FBBC" w14:textId="77777777" w:rsidR="00C469BD" w:rsidRPr="00F54FD9" w:rsidRDefault="00C469B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E24252D" w14:textId="77777777" w:rsidR="00C469BD" w:rsidRDefault="00C469BD" w:rsidP="00F54FD9">
            <w:pPr>
              <w:spacing w:before="1" w:after="0"/>
              <w:jc w:val="left"/>
              <w:rPr>
                <w:rFonts w:ascii="Arial" w:eastAsia="Arial" w:hAnsi="Arial" w:cs="Arial"/>
                <w:color w:val="000000"/>
              </w:rPr>
            </w:pPr>
            <w:r>
              <w:rPr>
                <w:rFonts w:ascii="Arial" w:eastAsia="Arial" w:hAnsi="Arial" w:cs="Arial"/>
                <w:color w:val="000000"/>
              </w:rPr>
              <w:t>M</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BB30CEF" w14:textId="4FBA0B05" w:rsidR="00C469BD" w:rsidRDefault="00C469BD" w:rsidP="004E7A93">
            <w:pPr>
              <w:spacing w:before="1" w:after="0"/>
              <w:jc w:val="left"/>
              <w:rPr>
                <w:rFonts w:ascii="Arial" w:eastAsia="Arial" w:hAnsi="Arial" w:cs="Arial"/>
                <w:color w:val="000000"/>
              </w:rPr>
            </w:pPr>
            <w:r w:rsidRPr="00D520C4">
              <w:rPr>
                <w:rFonts w:ascii="Arial" w:eastAsia="Arial" w:hAnsi="Arial" w:cs="Arial"/>
                <w:color w:val="000000"/>
              </w:rPr>
              <w:t xml:space="preserve">A unique identifier of the </w:t>
            </w:r>
            <w:r>
              <w:rPr>
                <w:rFonts w:ascii="Arial" w:eastAsia="Arial" w:hAnsi="Arial" w:cs="Arial"/>
                <w:color w:val="000000"/>
              </w:rPr>
              <w:t>landmark set</w:t>
            </w:r>
            <w:r w:rsidRPr="00D520C4">
              <w:rPr>
                <w:rFonts w:ascii="Arial" w:eastAsia="Arial" w:hAnsi="Arial" w:cs="Arial"/>
                <w:color w:val="000000"/>
              </w:rPr>
              <w:t xml:space="preserve">. This id is used in the facial animation to associate the </w:t>
            </w:r>
            <w:r>
              <w:rPr>
                <w:rFonts w:ascii="Arial" w:eastAsia="Arial" w:hAnsi="Arial" w:cs="Arial"/>
                <w:color w:val="000000"/>
              </w:rPr>
              <w:t>landmark vertices positions with the landmark vertices</w:t>
            </w:r>
            <w:r w:rsidRPr="00D520C4">
              <w:rPr>
                <w:rFonts w:ascii="Arial" w:eastAsia="Arial" w:hAnsi="Arial" w:cs="Arial"/>
                <w:color w:val="000000"/>
              </w:rPr>
              <w:t>.</w:t>
            </w:r>
          </w:p>
        </w:tc>
      </w:tr>
      <w:tr w:rsidR="00C469BD" w14:paraId="77C375A7"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7BFE219" w14:textId="77777777" w:rsidR="00C469BD" w:rsidRPr="00F54FD9" w:rsidRDefault="00C469BD" w:rsidP="004E7A93">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animationInfo</w:t>
            </w:r>
            <w:proofErr w:type="spellEnd"/>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75193AE" w14:textId="77777777" w:rsidR="00C469BD" w:rsidRPr="00F54FD9" w:rsidRDefault="00C469BD" w:rsidP="00F54FD9">
            <w:pPr>
              <w:spacing w:before="1" w:after="0"/>
              <w:jc w:val="left"/>
              <w:rPr>
                <w:rFonts w:ascii="Courier New" w:eastAsia="Arial" w:hAnsi="Courier New" w:cs="Courier New"/>
                <w:color w:val="000000"/>
              </w:rPr>
            </w:pPr>
            <w:proofErr w:type="gramStart"/>
            <w:r w:rsidRPr="00F54FD9">
              <w:rPr>
                <w:rFonts w:ascii="Courier New" w:eastAsia="Arial" w:hAnsi="Courier New" w:cs="Courier New"/>
                <w:color w:val="000000"/>
              </w:rPr>
              <w:t>array(</w:t>
            </w:r>
            <w:proofErr w:type="spellStart"/>
            <w:proofErr w:type="gramEnd"/>
            <w:r w:rsidRPr="00F54FD9">
              <w:rPr>
                <w:rFonts w:ascii="Courier New" w:eastAsia="Arial" w:hAnsi="Courier New" w:cs="Courier New"/>
                <w:color w:val="000000"/>
              </w:rPr>
              <w:t>AnimationLink</w:t>
            </w:r>
            <w:proofErr w:type="spellEnd"/>
            <w:r w:rsidRPr="00F54FD9">
              <w:rPr>
                <w:rFonts w:ascii="Courier New" w:eastAsia="Arial" w:hAnsi="Courier New" w:cs="Courier New"/>
                <w:color w:val="000000"/>
              </w:rPr>
              <w:t>)</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F9B2F55" w14:textId="77777777" w:rsidR="00C469BD" w:rsidRDefault="00C469BD" w:rsidP="00F54FD9">
            <w:pPr>
              <w:spacing w:before="1" w:after="0"/>
              <w:jc w:val="left"/>
              <w:rPr>
                <w:rFonts w:ascii="Arial" w:eastAsia="Arial" w:hAnsi="Arial" w:cs="Arial"/>
                <w:color w:val="000000"/>
              </w:rPr>
            </w:pPr>
            <w:r>
              <w:rPr>
                <w:rFonts w:ascii="Arial" w:eastAsia="Arial" w:hAnsi="Arial" w:cs="Arial"/>
                <w:color w:val="000000"/>
              </w:rPr>
              <w:t>O</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1680903" w14:textId="77777777" w:rsidR="00C469BD" w:rsidRDefault="00C469BD" w:rsidP="004E7A93">
            <w:pPr>
              <w:spacing w:before="1" w:after="0"/>
              <w:jc w:val="left"/>
              <w:rPr>
                <w:rFonts w:ascii="Arial" w:eastAsia="Arial" w:hAnsi="Arial" w:cs="Arial"/>
                <w:color w:val="000000"/>
              </w:rPr>
            </w:pPr>
            <w:r>
              <w:rPr>
                <w:rFonts w:ascii="Arial" w:eastAsia="Arial" w:hAnsi="Arial" w:cs="Arial"/>
                <w:color w:val="000000"/>
              </w:rPr>
              <w:t>Establishes a link to the supported animation and tracking frameworks that this landmark set can be used with.</w:t>
            </w:r>
          </w:p>
          <w:p w14:paraId="11FEC654" w14:textId="77777777" w:rsidR="00195BBA" w:rsidRDefault="00195BBA" w:rsidP="004E7A93">
            <w:pPr>
              <w:spacing w:before="1" w:after="0"/>
              <w:jc w:val="left"/>
              <w:rPr>
                <w:rFonts w:ascii="Arial" w:eastAsia="Arial" w:hAnsi="Arial" w:cs="Arial"/>
                <w:color w:val="000000"/>
              </w:rPr>
            </w:pPr>
          </w:p>
          <w:p w14:paraId="5F73C7C3" w14:textId="0082CA71" w:rsidR="00195BBA" w:rsidRPr="00D520C4" w:rsidRDefault="00195BBA" w:rsidP="004E7A93">
            <w:pPr>
              <w:spacing w:before="1" w:after="0"/>
              <w:jc w:val="left"/>
              <w:rPr>
                <w:rFonts w:ascii="Arial" w:eastAsia="Arial" w:hAnsi="Arial" w:cs="Arial"/>
                <w:color w:val="000000"/>
              </w:rPr>
            </w:pPr>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_Ref189052346 \w \h </w:instrText>
            </w:r>
            <w:r>
              <w:rPr>
                <w:rFonts w:ascii="Arial" w:eastAsia="Arial" w:hAnsi="Arial" w:cs="Arial"/>
                <w:color w:val="000000"/>
              </w:rPr>
            </w:r>
            <w:r>
              <w:rPr>
                <w:rFonts w:ascii="Arial" w:eastAsia="Arial" w:hAnsi="Arial" w:cs="Arial"/>
                <w:color w:val="000000"/>
              </w:rPr>
              <w:fldChar w:fldCharType="separate"/>
            </w:r>
            <w:r>
              <w:rPr>
                <w:rFonts w:ascii="Arial" w:eastAsia="Arial" w:hAnsi="Arial" w:cs="Arial"/>
                <w:color w:val="000000"/>
              </w:rPr>
              <w:t>6.5.</w:t>
            </w:r>
            <w:ins w:id="589" w:author="Imed Bouazizi" w:date="2025-05-11T21:20:00Z" w16du:dateUtc="2025-05-12T02:20:00Z">
              <w:r w:rsidR="00CB07F5">
                <w:rPr>
                  <w:rFonts w:ascii="Arial" w:eastAsia="Arial" w:hAnsi="Arial" w:cs="Arial"/>
                  <w:color w:val="000000"/>
                </w:rPr>
                <w:t>8</w:t>
              </w:r>
            </w:ins>
            <w:del w:id="590" w:author="Imed Bouazizi" w:date="2025-05-11T21:20:00Z" w16du:dateUtc="2025-05-12T02:20:00Z">
              <w:r w:rsidDel="00CB07F5">
                <w:rPr>
                  <w:rFonts w:ascii="Arial" w:eastAsia="Arial" w:hAnsi="Arial" w:cs="Arial"/>
                  <w:color w:val="000000"/>
                </w:rPr>
                <w:delText>7</w:delText>
              </w:r>
            </w:del>
            <w:r>
              <w:rPr>
                <w:rFonts w:ascii="Arial" w:eastAsia="Arial" w:hAnsi="Arial" w:cs="Arial"/>
                <w:color w:val="000000"/>
              </w:rPr>
              <w:fldChar w:fldCharType="end"/>
            </w:r>
            <w:r>
              <w:rPr>
                <w:rFonts w:ascii="Arial" w:eastAsia="Arial" w:hAnsi="Arial" w:cs="Arial"/>
                <w:color w:val="000000"/>
              </w:rPr>
              <w:t>.</w:t>
            </w:r>
          </w:p>
        </w:tc>
      </w:tr>
      <w:tr w:rsidR="00C469BD" w14:paraId="2E22303B"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D879E0D" w14:textId="77E8C331" w:rsidR="00C469BD" w:rsidRPr="00F54FD9" w:rsidRDefault="00C469BD" w:rsidP="004E7A93">
            <w:pPr>
              <w:spacing w:before="1" w:after="0"/>
              <w:jc w:val="left"/>
              <w:rPr>
                <w:rFonts w:ascii="Courier New" w:eastAsia="Arial" w:hAnsi="Courier New" w:cs="Courier New"/>
                <w:color w:val="000000"/>
              </w:rPr>
            </w:pPr>
            <w:proofErr w:type="spellStart"/>
            <w:r w:rsidRPr="00F54FD9">
              <w:rPr>
                <w:rFonts w:ascii="Courier New" w:eastAsia="Arial" w:hAnsi="Courier New" w:cs="Courier New"/>
                <w:color w:val="000000"/>
              </w:rPr>
              <w:t>baseMesh</w:t>
            </w:r>
            <w:proofErr w:type="spellEnd"/>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6C717E3" w14:textId="5E754CD6" w:rsidR="00C469BD" w:rsidRPr="00F54FD9" w:rsidRDefault="00C469B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EEC3E06" w14:textId="36C2600F" w:rsidR="00C469BD" w:rsidRDefault="00C469BD" w:rsidP="00F54FD9">
            <w:pPr>
              <w:spacing w:before="1" w:after="0"/>
              <w:jc w:val="left"/>
              <w:rPr>
                <w:rFonts w:ascii="Arial" w:eastAsia="Arial" w:hAnsi="Arial" w:cs="Arial"/>
                <w:color w:val="000000"/>
              </w:rPr>
            </w:pPr>
            <w:r>
              <w:rPr>
                <w:rFonts w:ascii="Arial" w:eastAsia="Arial" w:hAnsi="Arial" w:cs="Arial"/>
                <w:color w:val="000000"/>
              </w:rPr>
              <w:t>M</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8144EDD" w14:textId="6C93310D" w:rsidR="00C469BD" w:rsidRDefault="00C469BD" w:rsidP="004E7A93">
            <w:pPr>
              <w:spacing w:before="1" w:after="0"/>
              <w:jc w:val="left"/>
              <w:rPr>
                <w:rFonts w:ascii="Arial" w:eastAsia="Arial" w:hAnsi="Arial" w:cs="Arial"/>
                <w:color w:val="000000"/>
              </w:rPr>
            </w:pPr>
            <w:r>
              <w:rPr>
                <w:rFonts w:ascii="Arial" w:eastAsia="Arial" w:hAnsi="Arial" w:cs="Arial"/>
                <w:color w:val="000000"/>
              </w:rPr>
              <w:t>The base mesh that is associated with the landmark vertices.</w:t>
            </w:r>
          </w:p>
        </w:tc>
      </w:tr>
      <w:tr w:rsidR="00C469BD" w14:paraId="0132FCC1" w14:textId="77777777" w:rsidTr="00F54FD9">
        <w:trPr>
          <w:trHeight w:val="253"/>
          <w:jc w:val="center"/>
        </w:trPr>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64E3094" w14:textId="72305317" w:rsidR="00C469BD" w:rsidRPr="00F54FD9" w:rsidRDefault="00C469BD" w:rsidP="004E7A93">
            <w:pPr>
              <w:spacing w:before="1" w:after="0"/>
              <w:jc w:val="left"/>
              <w:rPr>
                <w:rFonts w:ascii="Courier New" w:eastAsia="Arial" w:hAnsi="Courier New" w:cs="Courier New"/>
                <w:color w:val="000000"/>
              </w:rPr>
            </w:pPr>
            <w:r w:rsidRPr="00F54FD9">
              <w:rPr>
                <w:rFonts w:ascii="Courier New" w:eastAsia="Arial" w:hAnsi="Courier New" w:cs="Courier New"/>
                <w:color w:val="000000"/>
              </w:rPr>
              <w:t>vertices</w:t>
            </w:r>
          </w:p>
        </w:tc>
        <w:tc>
          <w:tcPr>
            <w:tcW w:w="2857"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0AA820F" w14:textId="0506F0C4" w:rsidR="00C469BD" w:rsidRPr="00F54FD9" w:rsidRDefault="00C469BD"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620"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84C450E" w14:textId="3AFFD70E" w:rsidR="00C469BD" w:rsidRDefault="00C469BD" w:rsidP="00F54FD9">
            <w:pPr>
              <w:spacing w:before="1" w:after="0"/>
              <w:jc w:val="left"/>
              <w:rPr>
                <w:rFonts w:ascii="Arial" w:eastAsia="Arial" w:hAnsi="Arial" w:cs="Arial"/>
                <w:color w:val="000000"/>
              </w:rPr>
            </w:pPr>
            <w:r>
              <w:rPr>
                <w:rFonts w:ascii="Arial" w:eastAsia="Arial" w:hAnsi="Arial" w:cs="Arial"/>
                <w:color w:val="000000"/>
              </w:rPr>
              <w:t>M</w:t>
            </w:r>
          </w:p>
        </w:tc>
        <w:tc>
          <w:tcPr>
            <w:tcW w:w="4322"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101E820" w14:textId="1BE682D0" w:rsidR="00C469BD" w:rsidRDefault="00C469BD" w:rsidP="004E7A93">
            <w:pPr>
              <w:spacing w:before="1" w:after="0"/>
              <w:jc w:val="left"/>
              <w:rPr>
                <w:rFonts w:ascii="Arial" w:eastAsia="Arial" w:hAnsi="Arial" w:cs="Arial"/>
                <w:color w:val="000000"/>
              </w:rPr>
            </w:pPr>
            <w:r>
              <w:rPr>
                <w:rFonts w:ascii="Arial" w:eastAsia="Arial" w:hAnsi="Arial" w:cs="Arial"/>
                <w:color w:val="000000"/>
              </w:rPr>
              <w:t xml:space="preserve">A reference to the Data object that provides the list of vertex indices that make up the landmark set. </w:t>
            </w:r>
          </w:p>
        </w:tc>
      </w:tr>
      <w:tr w:rsidR="004E7A93" w14:paraId="67D50D75"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9732" w:type="dxa"/>
            <w:gridSpan w:val="4"/>
            <w:tcMar>
              <w:top w:w="0" w:type="dxa"/>
              <w:left w:w="108" w:type="dxa"/>
              <w:bottom w:w="0" w:type="dxa"/>
              <w:right w:w="108" w:type="dxa"/>
            </w:tcMar>
            <w:vAlign w:val="top"/>
          </w:tcPr>
          <w:p w14:paraId="5175543A" w14:textId="77777777" w:rsidR="004E7A93" w:rsidRPr="001115B4" w:rsidRDefault="004E7A93" w:rsidP="004E7A93">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1D2D2444" w14:textId="77777777" w:rsidR="004E7A93" w:rsidRPr="001115B4" w:rsidRDefault="004E7A93" w:rsidP="004E7A93">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71AC6429" w14:textId="77777777" w:rsidR="002C3D81" w:rsidRDefault="002C3D81" w:rsidP="002C3D81">
      <w:pPr>
        <w:pStyle w:val="Heading3"/>
        <w:rPr>
          <w:ins w:id="591" w:author="Imed Bouazizi" w:date="2025-05-11T21:13:00Z" w16du:dateUtc="2025-05-12T02:13:00Z"/>
        </w:rPr>
      </w:pPr>
      <w:bookmarkStart w:id="592" w:name="_Toc189046590"/>
      <w:bookmarkStart w:id="593" w:name="_Toc189050701"/>
      <w:bookmarkStart w:id="594" w:name="_Toc189052575"/>
      <w:bookmarkStart w:id="595" w:name="_Toc189055015"/>
      <w:bookmarkStart w:id="596" w:name="_Ref189052155"/>
      <w:bookmarkStart w:id="597" w:name="_Ref189052272"/>
      <w:bookmarkStart w:id="598" w:name="_Ref189052346"/>
      <w:bookmarkStart w:id="599" w:name="_Ref197588539"/>
      <w:bookmarkStart w:id="600" w:name="_Toc197675879"/>
      <w:bookmarkStart w:id="601" w:name="_Toc197899423"/>
      <w:bookmarkEnd w:id="592"/>
      <w:bookmarkEnd w:id="593"/>
      <w:bookmarkEnd w:id="594"/>
      <w:bookmarkEnd w:id="595"/>
      <w:proofErr w:type="spellStart"/>
      <w:ins w:id="602" w:author="Imed Bouazizi" w:date="2025-05-11T21:13:00Z" w16du:dateUtc="2025-05-12T02:13:00Z">
        <w:r>
          <w:t>TextureSet</w:t>
        </w:r>
        <w:bookmarkEnd w:id="599"/>
        <w:bookmarkEnd w:id="600"/>
        <w:bookmarkEnd w:id="601"/>
        <w:proofErr w:type="spellEnd"/>
      </w:ins>
    </w:p>
    <w:p w14:paraId="7D8B7400" w14:textId="77777777" w:rsidR="002C3D81" w:rsidRDefault="002C3D81" w:rsidP="002C3D81">
      <w:pPr>
        <w:rPr>
          <w:ins w:id="603" w:author="Imed Bouazizi" w:date="2025-05-11T21:13:00Z" w16du:dateUtc="2025-05-12T02:13:00Z"/>
          <w:lang w:eastAsia="ja-JP"/>
        </w:rPr>
      </w:pPr>
      <w:ins w:id="604" w:author="Imed Bouazizi" w:date="2025-05-11T21:13:00Z" w16du:dateUtc="2025-05-12T02:13:00Z">
        <w:r>
          <w:rPr>
            <w:lang w:eastAsia="ja-JP"/>
          </w:rPr>
          <w:t xml:space="preserve">The </w:t>
        </w:r>
        <w:proofErr w:type="spellStart"/>
        <w:r w:rsidRPr="00F1603A">
          <w:rPr>
            <w:rFonts w:ascii="Courier New" w:hAnsi="Courier New" w:cs="Courier New"/>
            <w:b/>
            <w:rPrChange w:id="605" w:author="Imed Bouazizi" w:date="2025-05-11T23:39:00Z" w16du:dateUtc="2025-05-12T04:39:00Z">
              <w:rPr>
                <w:rFonts w:ascii="Courier New" w:hAnsi="Courier New" w:cs="Courier New"/>
                <w:bCs/>
                <w:lang w:eastAsia="ja-JP"/>
              </w:rPr>
            </w:rPrChange>
          </w:rPr>
          <w:t>TextureSet</w:t>
        </w:r>
        <w:proofErr w:type="spellEnd"/>
        <w:r>
          <w:rPr>
            <w:rFonts w:ascii="Courier New" w:hAnsi="Courier New" w:cs="Courier New"/>
            <w:b/>
            <w:lang w:eastAsia="ja-JP"/>
          </w:rPr>
          <w:t xml:space="preserve"> </w:t>
        </w:r>
        <w:r>
          <w:rPr>
            <w:lang w:eastAsia="ja-JP"/>
          </w:rPr>
          <w:t xml:space="preserve">component defines a set of textures related to a material of a data </w:t>
        </w:r>
        <w:proofErr w:type="gramStart"/>
        <w:r>
          <w:rPr>
            <w:lang w:eastAsia="ja-JP"/>
          </w:rPr>
          <w:t>object, and</w:t>
        </w:r>
        <w:proofErr w:type="gramEnd"/>
        <w:r>
          <w:rPr>
            <w:lang w:eastAsia="ja-JP"/>
          </w:rPr>
          <w:t xml:space="preserve"> are used to enhance the visual quality of that object by adding to one of the </w:t>
        </w:r>
        <w:proofErr w:type="gramStart"/>
        <w:r>
          <w:rPr>
            <w:lang w:eastAsia="ja-JP"/>
          </w:rPr>
          <w:t>texture</w:t>
        </w:r>
        <w:proofErr w:type="gramEnd"/>
        <w:r>
          <w:rPr>
            <w:lang w:eastAsia="ja-JP"/>
          </w:rPr>
          <w:t xml:space="preserve"> of the material a linear combination of texture targets.</w:t>
        </w:r>
      </w:ins>
    </w:p>
    <w:p w14:paraId="69EE0E9F" w14:textId="77777777" w:rsidR="002C3D81" w:rsidRDefault="002C3D81" w:rsidP="002C3D81">
      <w:pPr>
        <w:rPr>
          <w:ins w:id="606" w:author="Imed Bouazizi" w:date="2025-05-11T21:13:00Z" w16du:dateUtc="2025-05-12T02:13:00Z"/>
          <w:lang w:eastAsia="ja-JP"/>
        </w:rPr>
      </w:pPr>
      <w:ins w:id="607" w:author="Imed Bouazizi" w:date="2025-05-11T21:13:00Z" w16du:dateUtc="2025-05-12T02:13:00Z">
        <w:r>
          <w:rPr>
            <w:lang w:eastAsia="ja-JP"/>
          </w:rPr>
          <w:fldChar w:fldCharType="begin"/>
        </w:r>
        <w:r>
          <w:rPr>
            <w:lang w:eastAsia="ja-JP"/>
          </w:rPr>
          <w:instrText xml:space="preserve"> REF _Ref197588407 \h </w:instrText>
        </w:r>
        <w:r>
          <w:rPr>
            <w:lang w:eastAsia="ja-JP"/>
          </w:rPr>
        </w:r>
        <w:r>
          <w:rPr>
            <w:lang w:eastAsia="ja-JP"/>
          </w:rPr>
          <w:fldChar w:fldCharType="separate"/>
        </w:r>
        <w:r>
          <w:t xml:space="preserve">Table </w:t>
        </w:r>
        <w:r>
          <w:rPr>
            <w:noProof/>
          </w:rPr>
          <w:t>18</w:t>
        </w:r>
        <w:r>
          <w:rPr>
            <w:lang w:eastAsia="ja-JP"/>
          </w:rPr>
          <w:fldChar w:fldCharType="end"/>
        </w:r>
        <w:r>
          <w:rPr>
            <w:lang w:eastAsia="ja-JP"/>
          </w:rPr>
          <w:t xml:space="preserve"> defines the </w:t>
        </w:r>
        <w:proofErr w:type="spellStart"/>
        <w:r w:rsidRPr="006D7E3E">
          <w:rPr>
            <w:rFonts w:ascii="Courier New" w:hAnsi="Courier New" w:cs="Courier New"/>
            <w:lang w:eastAsia="ja-JP"/>
          </w:rPr>
          <w:t>TextureSet</w:t>
        </w:r>
        <w:proofErr w:type="spellEnd"/>
        <w:r>
          <w:rPr>
            <w:lang w:eastAsia="ja-JP"/>
          </w:rPr>
          <w:t xml:space="preserve"> object.</w:t>
        </w:r>
      </w:ins>
    </w:p>
    <w:p w14:paraId="6CB3D5E1" w14:textId="758133FA" w:rsidR="002C3D81" w:rsidRDefault="002C3D81" w:rsidP="002C3D81">
      <w:pPr>
        <w:pStyle w:val="Caption"/>
        <w:keepNext/>
        <w:rPr>
          <w:ins w:id="608" w:author="Imed Bouazizi" w:date="2025-05-11T21:13:00Z" w16du:dateUtc="2025-05-12T02:13:00Z"/>
        </w:rPr>
      </w:pPr>
      <w:bookmarkStart w:id="609" w:name="_Ref197588407"/>
      <w:ins w:id="610" w:author="Imed Bouazizi" w:date="2025-05-11T21:13:00Z" w16du:dateUtc="2025-05-12T02:13:00Z">
        <w:r>
          <w:t xml:space="preserve">Table </w:t>
        </w:r>
        <w:r>
          <w:fldChar w:fldCharType="begin"/>
        </w:r>
        <w:r>
          <w:instrText xml:space="preserve"> SEQ Table \* ARABIC </w:instrText>
        </w:r>
        <w:r>
          <w:fldChar w:fldCharType="separate"/>
        </w:r>
        <w:r>
          <w:rPr>
            <w:noProof/>
          </w:rPr>
          <w:t>18</w:t>
        </w:r>
        <w:r>
          <w:fldChar w:fldCharType="end"/>
        </w:r>
        <w:bookmarkEnd w:id="609"/>
        <w:r>
          <w:t xml:space="preserve"> </w:t>
        </w:r>
      </w:ins>
      <w:ins w:id="611" w:author="Imed Bouazizi" w:date="2025-05-11T21:14:00Z" w16du:dateUtc="2025-05-12T02:14:00Z">
        <w:r w:rsidRPr="008A0FE7">
          <w:t>—</w:t>
        </w:r>
        <w:r>
          <w:t xml:space="preserve"> </w:t>
        </w:r>
      </w:ins>
      <w:ins w:id="612" w:author="Imed Bouazizi" w:date="2025-05-11T21:13:00Z" w16du:dateUtc="2025-05-12T02:13:00Z">
        <w:r>
          <w:t xml:space="preserve">Definition of </w:t>
        </w:r>
        <w:proofErr w:type="spellStart"/>
        <w:r>
          <w:rPr>
            <w:rFonts w:ascii="Courier New" w:hAnsi="Courier New" w:cs="Courier New"/>
          </w:rPr>
          <w:t>TextureSet</w:t>
        </w:r>
        <w:proofErr w:type="spellEnd"/>
        <w:r>
          <w:t xml:space="preserve"> object</w:t>
        </w:r>
      </w:ins>
    </w:p>
    <w:tbl>
      <w:tblPr>
        <w:tblStyle w:val="TableGrid"/>
        <w:tblW w:w="5000" w:type="pct"/>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933"/>
        <w:gridCol w:w="2857"/>
        <w:gridCol w:w="620"/>
        <w:gridCol w:w="4322"/>
      </w:tblGrid>
      <w:tr w:rsidR="002C3D81" w14:paraId="182F47F9" w14:textId="77777777" w:rsidTr="00E47D87">
        <w:trPr>
          <w:cnfStyle w:val="100000000000" w:firstRow="1" w:lastRow="0" w:firstColumn="0" w:lastColumn="0" w:oddVBand="0" w:evenVBand="0" w:oddHBand="0" w:evenHBand="0" w:firstRowFirstColumn="0" w:firstRowLastColumn="0" w:lastRowFirstColumn="0" w:lastRowLastColumn="0"/>
          <w:jc w:val="center"/>
          <w:ins w:id="613" w:author="Imed Bouazizi" w:date="2025-05-11T21:13:00Z" w16du:dateUtc="2025-05-12T02:13:00Z"/>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A211D10" w14:textId="77777777" w:rsidR="002C3D81" w:rsidRDefault="002C3D81" w:rsidP="00E47D87">
            <w:pPr>
              <w:spacing w:before="1" w:after="0"/>
              <w:jc w:val="left"/>
              <w:rPr>
                <w:ins w:id="614" w:author="Imed Bouazizi" w:date="2025-05-11T21:13:00Z" w16du:dateUtc="2025-05-12T02:13:00Z"/>
              </w:rPr>
            </w:pPr>
            <w:ins w:id="615" w:author="Imed Bouazizi" w:date="2025-05-11T21:13:00Z" w16du:dateUtc="2025-05-12T02:13:00Z">
              <w:r>
                <w:rPr>
                  <w:rFonts w:ascii="Arial" w:eastAsia="Arial" w:hAnsi="Arial" w:cs="Arial"/>
                  <w:color w:val="000000"/>
                </w:rPr>
                <w:t>Name</w:t>
              </w:r>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364C042" w14:textId="77777777" w:rsidR="002C3D81" w:rsidRDefault="002C3D81" w:rsidP="00E47D87">
            <w:pPr>
              <w:spacing w:before="1" w:after="0"/>
              <w:jc w:val="left"/>
              <w:rPr>
                <w:ins w:id="616" w:author="Imed Bouazizi" w:date="2025-05-11T21:13:00Z" w16du:dateUtc="2025-05-12T02:13:00Z"/>
              </w:rPr>
            </w:pPr>
            <w:ins w:id="617" w:author="Imed Bouazizi" w:date="2025-05-11T21:13:00Z" w16du:dateUtc="2025-05-12T02:13:00Z">
              <w:r>
                <w:rPr>
                  <w:rFonts w:ascii="Arial" w:eastAsia="Arial" w:hAnsi="Arial" w:cs="Arial"/>
                  <w:color w:val="000000"/>
                </w:rPr>
                <w:t>Type</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B308ED2" w14:textId="77777777" w:rsidR="002C3D81" w:rsidRDefault="002C3D81" w:rsidP="00E47D87">
            <w:pPr>
              <w:spacing w:before="1" w:after="0"/>
              <w:jc w:val="left"/>
              <w:rPr>
                <w:ins w:id="618" w:author="Imed Bouazizi" w:date="2025-05-11T21:13:00Z" w16du:dateUtc="2025-05-12T02:13:00Z"/>
                <w:rFonts w:ascii="Arial" w:eastAsia="Arial" w:hAnsi="Arial" w:cs="Arial"/>
              </w:rPr>
            </w:pPr>
            <w:ins w:id="619" w:author="Imed Bouazizi" w:date="2025-05-11T21:13:00Z" w16du:dateUtc="2025-05-12T02:13:00Z">
              <w:r>
                <w:rPr>
                  <w:rFonts w:ascii="Arial" w:eastAsia="Arial" w:hAnsi="Arial" w:cs="Arial"/>
                  <w:color w:val="000000"/>
                </w:rPr>
                <w:t xml:space="preserve">Use </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0E40F65" w14:textId="77777777" w:rsidR="002C3D81" w:rsidRDefault="002C3D81" w:rsidP="00E47D87">
            <w:pPr>
              <w:spacing w:before="1" w:after="0"/>
              <w:jc w:val="left"/>
              <w:rPr>
                <w:ins w:id="620" w:author="Imed Bouazizi" w:date="2025-05-11T21:13:00Z" w16du:dateUtc="2025-05-12T02:13:00Z"/>
              </w:rPr>
            </w:pPr>
            <w:ins w:id="621" w:author="Imed Bouazizi" w:date="2025-05-11T21:13:00Z" w16du:dateUtc="2025-05-12T02:13:00Z">
              <w:r>
                <w:rPr>
                  <w:rFonts w:ascii="Arial" w:eastAsia="Arial" w:hAnsi="Arial" w:cs="Arial"/>
                  <w:color w:val="000000"/>
                </w:rPr>
                <w:t>Description</w:t>
              </w:r>
            </w:ins>
          </w:p>
        </w:tc>
      </w:tr>
      <w:tr w:rsidR="002C3D81" w14:paraId="1AB41750" w14:textId="77777777" w:rsidTr="00E47D87">
        <w:trPr>
          <w:trHeight w:val="253"/>
          <w:jc w:val="center"/>
          <w:ins w:id="622" w:author="Imed Bouazizi" w:date="2025-05-11T21:13:00Z" w16du:dateUtc="2025-05-12T02:13:00Z"/>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8E8CA5C" w14:textId="77777777" w:rsidR="002C3D81" w:rsidRPr="00F54FD9" w:rsidRDefault="002C3D81" w:rsidP="00E47D87">
            <w:pPr>
              <w:spacing w:before="1" w:after="0"/>
              <w:jc w:val="left"/>
              <w:rPr>
                <w:ins w:id="623" w:author="Imed Bouazizi" w:date="2025-05-11T21:13:00Z" w16du:dateUtc="2025-05-12T02:13:00Z"/>
                <w:rFonts w:ascii="Courier New" w:eastAsia="Arial" w:hAnsi="Courier New" w:cs="Courier New"/>
                <w:color w:val="000000"/>
              </w:rPr>
            </w:pPr>
            <w:ins w:id="624" w:author="Imed Bouazizi" w:date="2025-05-11T21:13:00Z" w16du:dateUtc="2025-05-12T02:13:00Z">
              <w:r>
                <w:rPr>
                  <w:rFonts w:ascii="Courier New" w:eastAsia="Arial" w:hAnsi="Courier New" w:cs="Courier New"/>
                  <w:color w:val="000000"/>
                </w:rPr>
                <w:t>name</w:t>
              </w:r>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5A82063" w14:textId="77777777" w:rsidR="002C3D81" w:rsidRPr="00F54FD9" w:rsidRDefault="002C3D81" w:rsidP="00E47D87">
            <w:pPr>
              <w:spacing w:before="1" w:after="0"/>
              <w:jc w:val="left"/>
              <w:rPr>
                <w:ins w:id="625" w:author="Imed Bouazizi" w:date="2025-05-11T21:13:00Z" w16du:dateUtc="2025-05-12T02:13:00Z"/>
                <w:rFonts w:ascii="Courier New" w:eastAsia="Arial" w:hAnsi="Courier New" w:cs="Courier New"/>
                <w:color w:val="000000"/>
              </w:rPr>
            </w:pPr>
            <w:ins w:id="626" w:author="Imed Bouazizi" w:date="2025-05-11T21:13:00Z" w16du:dateUtc="2025-05-12T02:13:00Z">
              <w:r>
                <w:rPr>
                  <w:rFonts w:ascii="Courier New" w:eastAsia="Arial" w:hAnsi="Courier New" w:cs="Courier New"/>
                  <w:color w:val="000000"/>
                </w:rPr>
                <w:t>string</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DEF3E32" w14:textId="77777777" w:rsidR="002C3D81" w:rsidRDefault="002C3D81" w:rsidP="00E47D87">
            <w:pPr>
              <w:spacing w:before="1" w:after="0"/>
              <w:jc w:val="left"/>
              <w:rPr>
                <w:ins w:id="627" w:author="Imed Bouazizi" w:date="2025-05-11T21:13:00Z" w16du:dateUtc="2025-05-12T02:13:00Z"/>
                <w:rFonts w:ascii="Arial" w:eastAsia="Arial" w:hAnsi="Arial" w:cs="Arial"/>
                <w:color w:val="000000"/>
              </w:rPr>
            </w:pPr>
            <w:ins w:id="628" w:author="Imed Bouazizi" w:date="2025-05-11T21:13:00Z" w16du:dateUtc="2025-05-12T02:13:00Z">
              <w:r w:rsidRPr="00D520C4">
                <w:rPr>
                  <w:rFonts w:ascii="Arial" w:eastAsia="Arial" w:hAnsi="Arial" w:cs="Arial"/>
                  <w:color w:val="000000"/>
                </w:rPr>
                <w:t>M</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E31E1E6" w14:textId="77777777" w:rsidR="002C3D81" w:rsidRPr="006D7E3E" w:rsidRDefault="002C3D81" w:rsidP="00E47D87">
            <w:pPr>
              <w:spacing w:before="1" w:after="0"/>
              <w:jc w:val="left"/>
              <w:rPr>
                <w:ins w:id="629" w:author="Imed Bouazizi" w:date="2025-05-11T21:13:00Z" w16du:dateUtc="2025-05-12T02:13:00Z"/>
                <w:rFonts w:ascii="Arial" w:eastAsia="Arial" w:hAnsi="Arial" w:cs="Arial"/>
                <w:color w:val="000000"/>
              </w:rPr>
            </w:pPr>
            <w:ins w:id="630" w:author="Imed Bouazizi" w:date="2025-05-11T21:13:00Z" w16du:dateUtc="2025-05-12T02:13:00Z">
              <w:r w:rsidRPr="006D7E3E">
                <w:rPr>
                  <w:rFonts w:ascii="Arial" w:eastAsia="Arial" w:hAnsi="Arial" w:cs="Arial"/>
                  <w:color w:val="000000"/>
                </w:rPr>
                <w:t>The name of the texture set</w:t>
              </w:r>
            </w:ins>
          </w:p>
        </w:tc>
      </w:tr>
      <w:tr w:rsidR="002C3D81" w14:paraId="65CE8E5F" w14:textId="77777777" w:rsidTr="00E47D87">
        <w:trPr>
          <w:trHeight w:val="253"/>
          <w:jc w:val="center"/>
          <w:ins w:id="631" w:author="Imed Bouazizi" w:date="2025-05-11T21:13:00Z" w16du:dateUtc="2025-05-12T02:13:00Z"/>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9EF1AFA" w14:textId="77777777" w:rsidR="002C3D81" w:rsidRPr="00F54FD9" w:rsidRDefault="002C3D81" w:rsidP="00E47D87">
            <w:pPr>
              <w:spacing w:before="1" w:after="0"/>
              <w:jc w:val="left"/>
              <w:rPr>
                <w:ins w:id="632" w:author="Imed Bouazizi" w:date="2025-05-11T21:13:00Z" w16du:dateUtc="2025-05-12T02:13:00Z"/>
                <w:rFonts w:ascii="Courier New" w:eastAsia="Arial" w:hAnsi="Courier New" w:cs="Courier New"/>
                <w:color w:val="000000"/>
              </w:rPr>
            </w:pPr>
            <w:ins w:id="633" w:author="Imed Bouazizi" w:date="2025-05-11T21:13:00Z" w16du:dateUtc="2025-05-12T02:13:00Z">
              <w:r>
                <w:rPr>
                  <w:rFonts w:ascii="Courier New" w:eastAsia="Courier New" w:hAnsi="Courier New" w:cs="Courier New"/>
                </w:rPr>
                <w:t>id</w:t>
              </w:r>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34EAA42A" w14:textId="77777777" w:rsidR="002C3D81" w:rsidRPr="00AD5011" w:rsidRDefault="002C3D81" w:rsidP="00E47D87">
            <w:pPr>
              <w:spacing w:before="1" w:after="0"/>
              <w:jc w:val="left"/>
              <w:rPr>
                <w:ins w:id="634" w:author="Imed Bouazizi" w:date="2025-05-11T21:13:00Z" w16du:dateUtc="2025-05-12T02:13:00Z"/>
                <w:rFonts w:ascii="Courier New" w:eastAsia="Arial" w:hAnsi="Courier New" w:cs="Courier New"/>
                <w:color w:val="000000"/>
              </w:rPr>
            </w:pPr>
            <w:ins w:id="635" w:author="Imed Bouazizi" w:date="2025-05-11T21:13:00Z" w16du:dateUtc="2025-05-12T02:13:00Z">
              <w:r>
                <w:rPr>
                  <w:rFonts w:ascii="Courier New" w:eastAsia="Courier New" w:hAnsi="Courier New" w:cs="Courier New"/>
                </w:rPr>
                <w:t>number</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28A8B3B4" w14:textId="77777777" w:rsidR="002C3D81" w:rsidRPr="00AD5011" w:rsidRDefault="002C3D81" w:rsidP="00E47D87">
            <w:pPr>
              <w:spacing w:before="1" w:after="0"/>
              <w:jc w:val="left"/>
              <w:rPr>
                <w:ins w:id="636" w:author="Imed Bouazizi" w:date="2025-05-11T21:13:00Z" w16du:dateUtc="2025-05-12T02:13:00Z"/>
                <w:rFonts w:ascii="Arial" w:eastAsia="Arial" w:hAnsi="Arial" w:cs="Arial"/>
                <w:color w:val="000000"/>
              </w:rPr>
            </w:pPr>
            <w:ins w:id="637" w:author="Imed Bouazizi" w:date="2025-05-11T21:13:00Z" w16du:dateUtc="2025-05-12T02:13:00Z">
              <w:r w:rsidRPr="00A81AAD">
                <w:t>M</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6B02CF10" w14:textId="77777777" w:rsidR="002C3D81" w:rsidRPr="00AD5011" w:rsidRDefault="002C3D81" w:rsidP="00E47D87">
            <w:pPr>
              <w:spacing w:before="1" w:after="0"/>
              <w:jc w:val="left"/>
              <w:rPr>
                <w:ins w:id="638" w:author="Imed Bouazizi" w:date="2025-05-11T21:13:00Z" w16du:dateUtc="2025-05-12T02:13:00Z"/>
                <w:rFonts w:ascii="Arial" w:eastAsia="Arial" w:hAnsi="Arial" w:cs="Arial"/>
                <w:color w:val="000000"/>
              </w:rPr>
            </w:pPr>
            <w:ins w:id="639" w:author="Imed Bouazizi" w:date="2025-05-11T21:13:00Z" w16du:dateUtc="2025-05-12T02:13:00Z">
              <w:r w:rsidRPr="006D7E3E">
                <w:rPr>
                  <w:rFonts w:ascii="Arial" w:eastAsia="Arial" w:hAnsi="Arial" w:cs="Arial"/>
                  <w:color w:val="000000"/>
                </w:rPr>
                <w:t xml:space="preserve">A unique identifier of the texture set. </w:t>
              </w:r>
            </w:ins>
          </w:p>
        </w:tc>
      </w:tr>
      <w:tr w:rsidR="002C3D81" w14:paraId="737DCBCE" w14:textId="77777777" w:rsidTr="00E47D87">
        <w:trPr>
          <w:trHeight w:val="253"/>
          <w:jc w:val="center"/>
          <w:ins w:id="640" w:author="Imed Bouazizi" w:date="2025-05-11T21:13:00Z" w16du:dateUtc="2025-05-12T02:13:00Z"/>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038D291" w14:textId="77777777" w:rsidR="002C3D81" w:rsidRPr="00F54FD9" w:rsidRDefault="002C3D81" w:rsidP="00E47D87">
            <w:pPr>
              <w:spacing w:before="1" w:after="0"/>
              <w:jc w:val="left"/>
              <w:rPr>
                <w:ins w:id="641" w:author="Imed Bouazizi" w:date="2025-05-11T21:13:00Z" w16du:dateUtc="2025-05-12T02:13:00Z"/>
                <w:rFonts w:ascii="Courier New" w:eastAsia="Arial" w:hAnsi="Courier New" w:cs="Courier New"/>
                <w:color w:val="000000"/>
              </w:rPr>
            </w:pPr>
            <w:proofErr w:type="spellStart"/>
            <w:ins w:id="642" w:author="Imed Bouazizi" w:date="2025-05-11T21:13:00Z" w16du:dateUtc="2025-05-12T02:13:00Z">
              <w:r>
                <w:rPr>
                  <w:rFonts w:ascii="Courier New" w:eastAsia="Arial" w:hAnsi="Courier New" w:cs="Courier New"/>
                  <w:color w:val="000000"/>
                </w:rPr>
                <w:t>animationInfo</w:t>
              </w:r>
              <w:proofErr w:type="spellEnd"/>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EF2C869" w14:textId="77777777" w:rsidR="002C3D81" w:rsidRPr="00F54FD9" w:rsidRDefault="002C3D81" w:rsidP="00E47D87">
            <w:pPr>
              <w:spacing w:before="1" w:after="0"/>
              <w:jc w:val="left"/>
              <w:rPr>
                <w:ins w:id="643" w:author="Imed Bouazizi" w:date="2025-05-11T21:13:00Z" w16du:dateUtc="2025-05-12T02:13:00Z"/>
                <w:rFonts w:ascii="Courier New" w:eastAsia="Arial" w:hAnsi="Courier New" w:cs="Courier New"/>
                <w:color w:val="000000"/>
              </w:rPr>
            </w:pPr>
            <w:proofErr w:type="gramStart"/>
            <w:ins w:id="644" w:author="Imed Bouazizi" w:date="2025-05-11T21:13:00Z" w16du:dateUtc="2025-05-12T02:13:00Z">
              <w:r>
                <w:rPr>
                  <w:rFonts w:ascii="Courier New" w:eastAsia="Arial" w:hAnsi="Courier New" w:cs="Courier New"/>
                  <w:color w:val="000000"/>
                </w:rPr>
                <w:t>array(</w:t>
              </w:r>
              <w:proofErr w:type="spellStart"/>
              <w:proofErr w:type="gramEnd"/>
              <w:r>
                <w:rPr>
                  <w:rFonts w:ascii="Courier New" w:eastAsia="Arial" w:hAnsi="Courier New" w:cs="Courier New"/>
                  <w:color w:val="000000"/>
                </w:rPr>
                <w:t>AnimationLink</w:t>
              </w:r>
              <w:proofErr w:type="spellEnd"/>
              <w:r>
                <w:rPr>
                  <w:rFonts w:ascii="Courier New" w:eastAsia="Arial" w:hAnsi="Courier New" w:cs="Courier New"/>
                  <w:color w:val="000000"/>
                </w:rPr>
                <w:t>)</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2FF45C7" w14:textId="77777777" w:rsidR="002C3D81" w:rsidRDefault="002C3D81" w:rsidP="00E47D87">
            <w:pPr>
              <w:spacing w:before="1" w:after="0"/>
              <w:jc w:val="left"/>
              <w:rPr>
                <w:ins w:id="645" w:author="Imed Bouazizi" w:date="2025-05-11T21:13:00Z" w16du:dateUtc="2025-05-12T02:13:00Z"/>
                <w:rFonts w:ascii="Arial" w:eastAsia="Arial" w:hAnsi="Arial" w:cs="Arial"/>
                <w:color w:val="000000"/>
              </w:rPr>
            </w:pPr>
            <w:ins w:id="646" w:author="Imed Bouazizi" w:date="2025-05-11T21:13:00Z" w16du:dateUtc="2025-05-12T02:13:00Z">
              <w:r>
                <w:rPr>
                  <w:rFonts w:ascii="Arial" w:eastAsia="Arial" w:hAnsi="Arial" w:cs="Arial"/>
                  <w:color w:val="000000"/>
                </w:rPr>
                <w:t>M</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624B0C5" w14:textId="77777777" w:rsidR="002C3D81" w:rsidRDefault="002C3D81" w:rsidP="00E47D87">
            <w:pPr>
              <w:spacing w:before="1" w:after="0"/>
              <w:jc w:val="left"/>
              <w:rPr>
                <w:ins w:id="647" w:author="Imed Bouazizi" w:date="2025-05-11T21:13:00Z" w16du:dateUtc="2025-05-12T02:13:00Z"/>
                <w:rFonts w:ascii="Arial" w:eastAsia="Arial" w:hAnsi="Arial" w:cs="Arial"/>
                <w:color w:val="000000"/>
              </w:rPr>
            </w:pPr>
            <w:ins w:id="648" w:author="Imed Bouazizi" w:date="2025-05-11T21:13:00Z" w16du:dateUtc="2025-05-12T02:13:00Z">
              <w:r w:rsidRPr="002D7243">
                <w:rPr>
                  <w:rFonts w:ascii="Arial" w:eastAsia="Arial" w:hAnsi="Arial" w:cs="Arial"/>
                  <w:color w:val="000000"/>
                </w:rPr>
                <w:t>Establishes a link to the supported parametric texture frameworks that this texture set can be used with.</w:t>
              </w:r>
            </w:ins>
          </w:p>
          <w:p w14:paraId="389E485D" w14:textId="77777777" w:rsidR="002C3D81" w:rsidRDefault="002C3D81" w:rsidP="00E47D87">
            <w:pPr>
              <w:spacing w:before="1" w:after="0"/>
              <w:jc w:val="left"/>
              <w:rPr>
                <w:ins w:id="649" w:author="Imed Bouazizi" w:date="2025-05-11T21:13:00Z" w16du:dateUtc="2025-05-12T02:13:00Z"/>
                <w:rFonts w:ascii="Arial" w:eastAsia="Arial" w:hAnsi="Arial" w:cs="Arial"/>
                <w:color w:val="000000"/>
              </w:rPr>
            </w:pPr>
          </w:p>
          <w:p w14:paraId="2B4AE69C" w14:textId="77777777" w:rsidR="002C3D81" w:rsidRDefault="002C3D81" w:rsidP="00E47D87">
            <w:pPr>
              <w:spacing w:before="1" w:after="0"/>
              <w:jc w:val="left"/>
              <w:rPr>
                <w:ins w:id="650" w:author="Imed Bouazizi" w:date="2025-05-11T21:13:00Z" w16du:dateUtc="2025-05-12T02:13:00Z"/>
                <w:rFonts w:ascii="Arial" w:eastAsia="Arial" w:hAnsi="Arial" w:cs="Arial"/>
                <w:color w:val="000000"/>
              </w:rPr>
            </w:pPr>
            <w:ins w:id="651" w:author="Imed Bouazizi" w:date="2025-05-11T21:13:00Z" w16du:dateUtc="2025-05-12T02:13:00Z">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_Ref197588787 \r \h </w:instrText>
              </w:r>
              <w:r>
                <w:rPr>
                  <w:rFonts w:ascii="Arial" w:eastAsia="Arial" w:hAnsi="Arial" w:cs="Arial"/>
                  <w:color w:val="000000"/>
                </w:rPr>
              </w:r>
              <w:r>
                <w:rPr>
                  <w:rFonts w:ascii="Arial" w:eastAsia="Arial" w:hAnsi="Arial" w:cs="Arial"/>
                  <w:color w:val="000000"/>
                </w:rPr>
                <w:fldChar w:fldCharType="separate"/>
              </w:r>
              <w:r>
                <w:rPr>
                  <w:rFonts w:ascii="Arial" w:eastAsia="Arial" w:hAnsi="Arial" w:cs="Arial"/>
                  <w:color w:val="000000"/>
                </w:rPr>
                <w:t>6.5.8</w:t>
              </w:r>
              <w:r>
                <w:rPr>
                  <w:rFonts w:ascii="Arial" w:eastAsia="Arial" w:hAnsi="Arial" w:cs="Arial"/>
                  <w:color w:val="000000"/>
                </w:rPr>
                <w:fldChar w:fldCharType="end"/>
              </w:r>
              <w:r>
                <w:rPr>
                  <w:rFonts w:ascii="Arial" w:eastAsia="Arial" w:hAnsi="Arial" w:cs="Arial"/>
                  <w:color w:val="000000"/>
                </w:rPr>
                <w:t>.</w:t>
              </w:r>
            </w:ins>
          </w:p>
        </w:tc>
      </w:tr>
      <w:tr w:rsidR="002C3D81" w14:paraId="2C4AAA50" w14:textId="77777777" w:rsidTr="00E47D87">
        <w:trPr>
          <w:trHeight w:val="253"/>
          <w:jc w:val="center"/>
          <w:ins w:id="652" w:author="Imed Bouazizi" w:date="2025-05-11T21:13:00Z" w16du:dateUtc="2025-05-12T02:13:00Z"/>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C009592" w14:textId="77777777" w:rsidR="002C3D81" w:rsidRDefault="002C3D81" w:rsidP="00E47D87">
            <w:pPr>
              <w:spacing w:before="1" w:after="0"/>
              <w:jc w:val="left"/>
              <w:rPr>
                <w:ins w:id="653" w:author="Imed Bouazizi" w:date="2025-05-11T21:13:00Z" w16du:dateUtc="2025-05-12T02:13:00Z"/>
                <w:rFonts w:ascii="Courier New" w:eastAsia="Arial" w:hAnsi="Courier New" w:cs="Courier New"/>
                <w:color w:val="000000"/>
              </w:rPr>
            </w:pPr>
            <w:ins w:id="654" w:author="Imed Bouazizi" w:date="2025-05-11T21:13:00Z" w16du:dateUtc="2025-05-12T02:13:00Z">
              <w:r>
                <w:rPr>
                  <w:rFonts w:ascii="Courier New" w:eastAsia="Arial" w:hAnsi="Courier New" w:cs="Courier New"/>
                  <w:color w:val="000000"/>
                </w:rPr>
                <w:lastRenderedPageBreak/>
                <w:t>material</w:t>
              </w:r>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D76E611" w14:textId="77777777" w:rsidR="002C3D81" w:rsidRDefault="002C3D81" w:rsidP="00E47D87">
            <w:pPr>
              <w:spacing w:before="1" w:after="0"/>
              <w:jc w:val="left"/>
              <w:rPr>
                <w:ins w:id="655" w:author="Imed Bouazizi" w:date="2025-05-11T21:13:00Z" w16du:dateUtc="2025-05-12T02:13:00Z"/>
                <w:rFonts w:ascii="Courier New" w:eastAsia="Arial" w:hAnsi="Courier New" w:cs="Courier New"/>
                <w:color w:val="000000"/>
              </w:rPr>
            </w:pPr>
            <w:ins w:id="656" w:author="Imed Bouazizi" w:date="2025-05-11T21:13:00Z" w16du:dateUtc="2025-05-12T02:13:00Z">
              <w:r>
                <w:rPr>
                  <w:rFonts w:ascii="Courier New" w:eastAsia="Arial" w:hAnsi="Courier New" w:cs="Courier New"/>
                  <w:color w:val="000000"/>
                </w:rPr>
                <w:t>number</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56506D2" w14:textId="77777777" w:rsidR="002C3D81" w:rsidRDefault="002C3D81" w:rsidP="00E47D87">
            <w:pPr>
              <w:spacing w:before="1" w:after="0"/>
              <w:jc w:val="left"/>
              <w:rPr>
                <w:ins w:id="657" w:author="Imed Bouazizi" w:date="2025-05-11T21:13:00Z" w16du:dateUtc="2025-05-12T02:13:00Z"/>
                <w:rFonts w:ascii="Arial" w:eastAsia="Arial" w:hAnsi="Arial" w:cs="Arial"/>
                <w:color w:val="000000"/>
              </w:rPr>
            </w:pPr>
            <w:ins w:id="658" w:author="Imed Bouazizi" w:date="2025-05-11T21:13:00Z" w16du:dateUtc="2025-05-12T02:13:00Z">
              <w:r>
                <w:rPr>
                  <w:rFonts w:ascii="Arial" w:eastAsia="Arial" w:hAnsi="Arial" w:cs="Arial"/>
                  <w:color w:val="000000"/>
                </w:rPr>
                <w:t>M</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FC38ED1" w14:textId="77777777" w:rsidR="002C3D81" w:rsidRPr="002D7243" w:rsidRDefault="002C3D81" w:rsidP="00E47D87">
            <w:pPr>
              <w:spacing w:before="1" w:after="0"/>
              <w:jc w:val="left"/>
              <w:rPr>
                <w:ins w:id="659" w:author="Imed Bouazizi" w:date="2025-05-11T21:13:00Z" w16du:dateUtc="2025-05-12T02:13:00Z"/>
                <w:rFonts w:ascii="Arial" w:eastAsia="Arial" w:hAnsi="Arial" w:cs="Arial"/>
                <w:color w:val="000000"/>
              </w:rPr>
            </w:pPr>
            <w:ins w:id="660" w:author="Imed Bouazizi" w:date="2025-05-11T21:13:00Z" w16du:dateUtc="2025-05-12T02:13:00Z">
              <w:r>
                <w:rPr>
                  <w:rFonts w:ascii="Arial" w:eastAsia="Arial" w:hAnsi="Arial" w:cs="Arial"/>
                  <w:color w:val="000000"/>
                </w:rPr>
                <w:t>A reference to the Data object that provides the component with a material.</w:t>
              </w:r>
            </w:ins>
          </w:p>
        </w:tc>
      </w:tr>
      <w:tr w:rsidR="002C3D81" w14:paraId="370D79E4" w14:textId="77777777" w:rsidTr="00E47D87">
        <w:trPr>
          <w:trHeight w:val="253"/>
          <w:jc w:val="center"/>
          <w:ins w:id="661" w:author="Imed Bouazizi" w:date="2025-05-11T21:13:00Z" w16du:dateUtc="2025-05-12T02:13:00Z"/>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774965B" w14:textId="77777777" w:rsidR="002C3D81" w:rsidRDefault="002C3D81" w:rsidP="00E47D87">
            <w:pPr>
              <w:spacing w:before="1" w:after="0"/>
              <w:jc w:val="left"/>
              <w:rPr>
                <w:ins w:id="662" w:author="Imed Bouazizi" w:date="2025-05-11T21:13:00Z" w16du:dateUtc="2025-05-12T02:13:00Z"/>
                <w:rFonts w:ascii="Courier New" w:eastAsia="Arial" w:hAnsi="Courier New" w:cs="Courier New"/>
                <w:color w:val="000000"/>
              </w:rPr>
            </w:pPr>
            <w:proofErr w:type="spellStart"/>
            <w:ins w:id="663" w:author="Imed Bouazizi" w:date="2025-05-11T21:13:00Z" w16du:dateUtc="2025-05-12T02:13:00Z">
              <w:r>
                <w:rPr>
                  <w:rFonts w:ascii="Courier New" w:eastAsia="Arial" w:hAnsi="Courier New" w:cs="Courier New"/>
                  <w:color w:val="000000"/>
                </w:rPr>
                <w:t>materialPath</w:t>
              </w:r>
              <w:proofErr w:type="spellEnd"/>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EB8EBFC" w14:textId="77777777" w:rsidR="002C3D81" w:rsidRDefault="002C3D81" w:rsidP="00E47D87">
            <w:pPr>
              <w:spacing w:before="1" w:after="0"/>
              <w:jc w:val="left"/>
              <w:rPr>
                <w:ins w:id="664" w:author="Imed Bouazizi" w:date="2025-05-11T21:13:00Z" w16du:dateUtc="2025-05-12T02:13:00Z"/>
                <w:rFonts w:ascii="Courier New" w:eastAsia="Arial" w:hAnsi="Courier New" w:cs="Courier New"/>
                <w:color w:val="000000"/>
              </w:rPr>
            </w:pPr>
            <w:ins w:id="665" w:author="Imed Bouazizi" w:date="2025-05-11T21:13:00Z" w16du:dateUtc="2025-05-12T02:13:00Z">
              <w:r>
                <w:rPr>
                  <w:rFonts w:ascii="Courier New" w:eastAsia="Arial" w:hAnsi="Courier New" w:cs="Courier New"/>
                  <w:color w:val="000000"/>
                </w:rPr>
                <w:t>string</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74214F6" w14:textId="77777777" w:rsidR="002C3D81" w:rsidRDefault="002C3D81" w:rsidP="00E47D87">
            <w:pPr>
              <w:spacing w:before="1" w:after="0"/>
              <w:jc w:val="left"/>
              <w:rPr>
                <w:ins w:id="666" w:author="Imed Bouazizi" w:date="2025-05-11T21:13:00Z" w16du:dateUtc="2025-05-12T02:13:00Z"/>
                <w:rFonts w:ascii="Arial" w:eastAsia="Arial" w:hAnsi="Arial" w:cs="Arial"/>
                <w:color w:val="000000"/>
              </w:rPr>
            </w:pPr>
            <w:ins w:id="667" w:author="Imed Bouazizi" w:date="2025-05-11T21:13:00Z" w16du:dateUtc="2025-05-12T02:13:00Z">
              <w:r>
                <w:rPr>
                  <w:rFonts w:ascii="Arial" w:eastAsia="Arial" w:hAnsi="Arial" w:cs="Arial"/>
                  <w:color w:val="000000"/>
                </w:rPr>
                <w:t>M</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D2B0938" w14:textId="77777777" w:rsidR="002C3D81" w:rsidRPr="002D7243" w:rsidRDefault="002C3D81" w:rsidP="00E47D87">
            <w:pPr>
              <w:spacing w:before="1" w:after="0"/>
              <w:jc w:val="left"/>
              <w:rPr>
                <w:ins w:id="668" w:author="Imed Bouazizi" w:date="2025-05-11T21:13:00Z" w16du:dateUtc="2025-05-12T02:13:00Z"/>
                <w:rFonts w:ascii="Arial" w:eastAsia="Arial" w:hAnsi="Arial" w:cs="Arial"/>
                <w:color w:val="000000"/>
              </w:rPr>
            </w:pPr>
            <w:ins w:id="669" w:author="Imed Bouazizi" w:date="2025-05-11T21:13:00Z" w16du:dateUtc="2025-05-12T02:13:00Z">
              <w:r w:rsidRPr="00135FED">
                <w:rPr>
                  <w:rFonts w:ascii="Arial" w:eastAsia="Arial" w:hAnsi="Arial" w:cs="Arial"/>
                  <w:color w:val="000000"/>
                </w:rPr>
                <w:t>Indicates where the texture can be found in the</w:t>
              </w:r>
              <w:r>
                <w:rPr>
                  <w:rFonts w:ascii="Arial" w:eastAsia="Arial" w:hAnsi="Arial" w:cs="Arial"/>
                  <w:color w:val="000000"/>
                </w:rPr>
                <w:t xml:space="preserve"> Data object</w:t>
              </w:r>
              <w:r w:rsidRPr="00135FED">
                <w:rPr>
                  <w:rFonts w:ascii="Arial" w:eastAsia="Arial" w:hAnsi="Arial" w:cs="Arial"/>
                  <w:color w:val="000000"/>
                </w:rPr>
                <w:t xml:space="preserve"> referenced by “material”.</w:t>
              </w:r>
            </w:ins>
          </w:p>
        </w:tc>
      </w:tr>
      <w:tr w:rsidR="002C3D81" w14:paraId="4C6FAECC" w14:textId="77777777" w:rsidTr="00E47D87">
        <w:trPr>
          <w:trHeight w:val="253"/>
          <w:jc w:val="center"/>
          <w:ins w:id="670" w:author="Imed Bouazizi" w:date="2025-05-11T21:13:00Z" w16du:dateUtc="2025-05-12T02:13:00Z"/>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1B0A03C9" w14:textId="77777777" w:rsidR="002C3D81" w:rsidRDefault="002C3D81" w:rsidP="00E47D87">
            <w:pPr>
              <w:spacing w:before="1" w:after="0"/>
              <w:jc w:val="left"/>
              <w:rPr>
                <w:ins w:id="671" w:author="Imed Bouazizi" w:date="2025-05-11T21:13:00Z" w16du:dateUtc="2025-05-12T02:13:00Z"/>
                <w:rFonts w:ascii="Courier New" w:eastAsia="Arial" w:hAnsi="Courier New" w:cs="Courier New"/>
                <w:color w:val="000000"/>
              </w:rPr>
            </w:pPr>
            <w:ins w:id="672" w:author="Imed Bouazizi" w:date="2025-05-11T21:13:00Z" w16du:dateUtc="2025-05-12T02:13:00Z">
              <w:r>
                <w:rPr>
                  <w:rFonts w:ascii="Courier New" w:eastAsia="Arial" w:hAnsi="Courier New" w:cs="Courier New"/>
                  <w:color w:val="000000"/>
                </w:rPr>
                <w:t>targets</w:t>
              </w:r>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A3FF555" w14:textId="77777777" w:rsidR="002C3D81" w:rsidRDefault="002C3D81" w:rsidP="00E47D87">
            <w:pPr>
              <w:spacing w:before="1" w:after="0"/>
              <w:jc w:val="left"/>
              <w:rPr>
                <w:ins w:id="673" w:author="Imed Bouazizi" w:date="2025-05-11T21:13:00Z" w16du:dateUtc="2025-05-12T02:13:00Z"/>
                <w:rFonts w:ascii="Courier New" w:eastAsia="Arial" w:hAnsi="Courier New" w:cs="Courier New"/>
                <w:color w:val="000000"/>
              </w:rPr>
            </w:pPr>
            <w:proofErr w:type="gramStart"/>
            <w:ins w:id="674" w:author="Imed Bouazizi" w:date="2025-05-11T21:13:00Z" w16du:dateUtc="2025-05-12T02:13:00Z">
              <w:r>
                <w:rPr>
                  <w:rFonts w:ascii="Courier New" w:eastAsia="Arial" w:hAnsi="Courier New" w:cs="Courier New"/>
                  <w:color w:val="000000"/>
                </w:rPr>
                <w:t>array(</w:t>
              </w:r>
              <w:proofErr w:type="spellStart"/>
              <w:proofErr w:type="gramEnd"/>
              <w:r>
                <w:rPr>
                  <w:rFonts w:ascii="Courier New" w:eastAsia="Arial" w:hAnsi="Courier New" w:cs="Courier New"/>
                  <w:color w:val="000000"/>
                </w:rPr>
                <w:t>TextureTarget</w:t>
              </w:r>
              <w:proofErr w:type="spellEnd"/>
              <w:r>
                <w:rPr>
                  <w:rFonts w:ascii="Courier New" w:eastAsia="Arial" w:hAnsi="Courier New" w:cs="Courier New"/>
                  <w:color w:val="000000"/>
                </w:rPr>
                <w:t>)</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2B3AA60" w14:textId="77777777" w:rsidR="002C3D81" w:rsidRDefault="002C3D81" w:rsidP="00E47D87">
            <w:pPr>
              <w:spacing w:before="1" w:after="0"/>
              <w:jc w:val="left"/>
              <w:rPr>
                <w:ins w:id="675" w:author="Imed Bouazizi" w:date="2025-05-11T21:13:00Z" w16du:dateUtc="2025-05-12T02:13:00Z"/>
                <w:rFonts w:ascii="Arial" w:eastAsia="Arial" w:hAnsi="Arial" w:cs="Arial"/>
                <w:color w:val="000000"/>
              </w:rPr>
            </w:pPr>
            <w:ins w:id="676" w:author="Imed Bouazizi" w:date="2025-05-11T21:13:00Z" w16du:dateUtc="2025-05-12T02:13:00Z">
              <w:r>
                <w:rPr>
                  <w:rFonts w:ascii="Arial" w:eastAsia="Arial" w:hAnsi="Arial" w:cs="Arial"/>
                  <w:color w:val="000000"/>
                </w:rPr>
                <w:t>M</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19BFF51" w14:textId="77777777" w:rsidR="002C3D81" w:rsidRDefault="002C3D81" w:rsidP="00E47D87">
            <w:pPr>
              <w:spacing w:before="1" w:after="0"/>
              <w:jc w:val="left"/>
              <w:rPr>
                <w:ins w:id="677" w:author="Imed Bouazizi" w:date="2025-05-11T21:13:00Z" w16du:dateUtc="2025-05-12T02:13:00Z"/>
                <w:rFonts w:ascii="Arial" w:eastAsia="Arial" w:hAnsi="Arial" w:cs="Arial"/>
                <w:color w:val="000000"/>
              </w:rPr>
            </w:pPr>
            <w:ins w:id="678" w:author="Imed Bouazizi" w:date="2025-05-11T21:13:00Z" w16du:dateUtc="2025-05-12T02:13:00Z">
              <w:r w:rsidRPr="00F37751">
                <w:rPr>
                  <w:rFonts w:ascii="Arial" w:eastAsia="Arial" w:hAnsi="Arial" w:cs="Arial"/>
                  <w:color w:val="000000"/>
                </w:rPr>
                <w:t>The list of texture targets.</w:t>
              </w:r>
            </w:ins>
          </w:p>
          <w:p w14:paraId="489E831E" w14:textId="77777777" w:rsidR="002C3D81" w:rsidRDefault="002C3D81" w:rsidP="00E47D87">
            <w:pPr>
              <w:spacing w:before="1" w:after="0"/>
              <w:jc w:val="left"/>
              <w:rPr>
                <w:ins w:id="679" w:author="Imed Bouazizi" w:date="2025-05-11T21:13:00Z" w16du:dateUtc="2025-05-12T02:13:00Z"/>
                <w:rFonts w:ascii="Arial" w:eastAsia="Arial" w:hAnsi="Arial" w:cs="Arial"/>
                <w:color w:val="000000"/>
              </w:rPr>
            </w:pPr>
          </w:p>
          <w:p w14:paraId="0418F4B0" w14:textId="77777777" w:rsidR="002C3D81" w:rsidRPr="002D7243" w:rsidRDefault="002C3D81" w:rsidP="00E47D87">
            <w:pPr>
              <w:spacing w:before="1" w:after="0"/>
              <w:jc w:val="left"/>
              <w:rPr>
                <w:ins w:id="680" w:author="Imed Bouazizi" w:date="2025-05-11T21:13:00Z" w16du:dateUtc="2025-05-12T02:13:00Z"/>
                <w:rFonts w:ascii="Arial" w:eastAsia="Arial" w:hAnsi="Arial" w:cs="Arial"/>
                <w:color w:val="000000"/>
              </w:rPr>
            </w:pPr>
            <w:ins w:id="681" w:author="Imed Bouazizi" w:date="2025-05-11T21:13:00Z" w16du:dateUtc="2025-05-12T02:13:00Z">
              <w:r>
                <w:rPr>
                  <w:rFonts w:ascii="Arial" w:eastAsia="Arial" w:hAnsi="Arial" w:cs="Arial"/>
                  <w:color w:val="000000"/>
                </w:rPr>
                <w:t xml:space="preserve">For details refer to clause </w:t>
              </w:r>
              <w:r>
                <w:rPr>
                  <w:rFonts w:ascii="Arial" w:eastAsia="Arial" w:hAnsi="Arial" w:cs="Arial"/>
                  <w:color w:val="000000"/>
                </w:rPr>
                <w:fldChar w:fldCharType="begin"/>
              </w:r>
              <w:r>
                <w:rPr>
                  <w:rFonts w:ascii="Arial" w:eastAsia="Arial" w:hAnsi="Arial" w:cs="Arial"/>
                  <w:color w:val="000000"/>
                </w:rPr>
                <w:instrText xml:space="preserve"> REF _Ref197589088 \r \h </w:instrText>
              </w:r>
              <w:r>
                <w:rPr>
                  <w:rFonts w:ascii="Arial" w:eastAsia="Arial" w:hAnsi="Arial" w:cs="Arial"/>
                  <w:color w:val="000000"/>
                </w:rPr>
              </w:r>
              <w:r>
                <w:rPr>
                  <w:rFonts w:ascii="Arial" w:eastAsia="Arial" w:hAnsi="Arial" w:cs="Arial"/>
                  <w:color w:val="000000"/>
                </w:rPr>
                <w:fldChar w:fldCharType="separate"/>
              </w:r>
              <w:r>
                <w:rPr>
                  <w:rFonts w:ascii="Arial" w:eastAsia="Arial" w:hAnsi="Arial" w:cs="Arial"/>
                  <w:color w:val="000000"/>
                </w:rPr>
                <w:t>6.5.12</w:t>
              </w:r>
              <w:r>
                <w:rPr>
                  <w:rFonts w:ascii="Arial" w:eastAsia="Arial" w:hAnsi="Arial" w:cs="Arial"/>
                  <w:color w:val="000000"/>
                </w:rPr>
                <w:fldChar w:fldCharType="end"/>
              </w:r>
              <w:r>
                <w:rPr>
                  <w:rFonts w:ascii="Arial" w:eastAsia="Arial" w:hAnsi="Arial" w:cs="Arial"/>
                  <w:color w:val="000000"/>
                </w:rPr>
                <w:t>.</w:t>
              </w:r>
            </w:ins>
          </w:p>
        </w:tc>
      </w:tr>
      <w:tr w:rsidR="002C3D81" w14:paraId="44BC9981" w14:textId="77777777" w:rsidTr="00E47D87">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ins w:id="682" w:author="Imed Bouazizi" w:date="2025-05-11T21:13:00Z" w16du:dateUtc="2025-05-12T02:13:00Z"/>
        </w:trPr>
        <w:tc>
          <w:tcPr>
            <w:tcW w:w="5000" w:type="pct"/>
            <w:gridSpan w:val="4"/>
            <w:tcMar>
              <w:top w:w="0" w:type="dxa"/>
              <w:left w:w="108" w:type="dxa"/>
              <w:bottom w:w="0" w:type="dxa"/>
              <w:right w:w="108" w:type="dxa"/>
            </w:tcMar>
            <w:vAlign w:val="top"/>
          </w:tcPr>
          <w:p w14:paraId="73919E0D" w14:textId="77777777" w:rsidR="002C3D81" w:rsidRPr="001115B4" w:rsidRDefault="002C3D81" w:rsidP="00E47D87">
            <w:pPr>
              <w:spacing w:after="0"/>
              <w:jc w:val="left"/>
              <w:rPr>
                <w:ins w:id="683" w:author="Imed Bouazizi" w:date="2025-05-11T21:13:00Z" w16du:dateUtc="2025-05-12T02:13:00Z"/>
                <w:rFonts w:ascii="Arial" w:eastAsia="Arial" w:hAnsi="Arial" w:cs="Arial"/>
                <w:color w:val="000000"/>
              </w:rPr>
            </w:pPr>
            <w:ins w:id="684" w:author="Imed Bouazizi" w:date="2025-05-11T21:13:00Z" w16du:dateUtc="2025-05-12T02:13:00Z">
              <w:r w:rsidRPr="003D0767">
                <w:rPr>
                  <w:rFonts w:ascii="Arial" w:eastAsia="Arial" w:hAnsi="Arial" w:cs="Arial"/>
                  <w:b/>
                  <w:bCs/>
                  <w:color w:val="000000"/>
                </w:rPr>
                <w:t>Legend</w:t>
              </w:r>
              <w:r w:rsidRPr="001115B4">
                <w:rPr>
                  <w:rFonts w:ascii="Arial" w:eastAsia="Arial" w:hAnsi="Arial" w:cs="Arial"/>
                  <w:color w:val="000000"/>
                </w:rPr>
                <w:t>:</w:t>
              </w:r>
            </w:ins>
          </w:p>
          <w:p w14:paraId="34693FAD" w14:textId="77777777" w:rsidR="002C3D81" w:rsidRPr="001115B4" w:rsidRDefault="002C3D81" w:rsidP="00E47D87">
            <w:pPr>
              <w:spacing w:after="0"/>
              <w:jc w:val="left"/>
              <w:rPr>
                <w:ins w:id="685" w:author="Imed Bouazizi" w:date="2025-05-11T21:13:00Z" w16du:dateUtc="2025-05-12T02:13:00Z"/>
                <w:rFonts w:ascii="Arial" w:eastAsia="Arial" w:hAnsi="Arial" w:cs="Arial"/>
                <w:color w:val="000000"/>
              </w:rPr>
            </w:pPr>
            <w:ins w:id="686" w:author="Imed Bouazizi" w:date="2025-05-11T21:13:00Z" w16du:dateUtc="2025-05-12T02:13:00Z">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ins>
          </w:p>
        </w:tc>
      </w:tr>
    </w:tbl>
    <w:p w14:paraId="1259B28C" w14:textId="77777777" w:rsidR="002C3D81" w:rsidRPr="00E62428" w:rsidRDefault="002C3D81" w:rsidP="002C3D81">
      <w:pPr>
        <w:rPr>
          <w:ins w:id="687" w:author="Imed Bouazizi" w:date="2025-05-11T21:13:00Z" w16du:dateUtc="2025-05-12T02:13:00Z"/>
        </w:rPr>
      </w:pPr>
    </w:p>
    <w:p w14:paraId="60297C81" w14:textId="64B20308" w:rsidR="002872D7" w:rsidRDefault="002872D7">
      <w:pPr>
        <w:pStyle w:val="Heading3"/>
        <w:pPrChange w:id="688" w:author="Imed Bouazizi" w:date="2025-05-06T11:29:00Z" w16du:dateUtc="2025-05-06T16:29:00Z">
          <w:pPr>
            <w:pStyle w:val="Heading1"/>
            <w:numPr>
              <w:ilvl w:val="2"/>
            </w:numPr>
            <w:tabs>
              <w:tab w:val="left" w:pos="720"/>
            </w:tabs>
          </w:pPr>
        </w:pPrChange>
      </w:pPr>
      <w:bookmarkStart w:id="689" w:name="_Toc197899424"/>
      <w:proofErr w:type="spellStart"/>
      <w:r>
        <w:t>AnimationLink</w:t>
      </w:r>
      <w:bookmarkEnd w:id="596"/>
      <w:bookmarkEnd w:id="597"/>
      <w:bookmarkEnd w:id="598"/>
      <w:bookmarkEnd w:id="689"/>
      <w:proofErr w:type="spellEnd"/>
    </w:p>
    <w:p w14:paraId="231D34F0" w14:textId="3ECFEBA4" w:rsidR="00EC639E" w:rsidRDefault="00EC639E" w:rsidP="00EC639E">
      <w:pPr>
        <w:rPr>
          <w:lang w:eastAsia="ja-JP"/>
        </w:rPr>
      </w:pPr>
      <w:r>
        <w:rPr>
          <w:lang w:eastAsia="ja-JP"/>
        </w:rPr>
        <w:t xml:space="preserve">The </w:t>
      </w:r>
      <w:proofErr w:type="spellStart"/>
      <w:r w:rsidRPr="00F54FD9">
        <w:rPr>
          <w:rFonts w:ascii="Courier New" w:hAnsi="Courier New" w:cs="Courier New"/>
          <w:b/>
        </w:rPr>
        <w:t>AnimationLink</w:t>
      </w:r>
      <w:proofErr w:type="spellEnd"/>
      <w:r>
        <w:rPr>
          <w:lang w:eastAsia="ja-JP"/>
        </w:rPr>
        <w:t xml:space="preserve"> object </w:t>
      </w:r>
      <w:r w:rsidR="002872D7">
        <w:rPr>
          <w:lang w:eastAsia="ja-JP"/>
        </w:rPr>
        <w:t xml:space="preserve">establishes a link between an animation component and a list of supported animation frameworks. </w:t>
      </w:r>
    </w:p>
    <w:bookmarkStart w:id="690" w:name="_Ref189046252"/>
    <w:p w14:paraId="6AE5840D" w14:textId="0269BD21" w:rsidR="009C746F" w:rsidRDefault="00195BBA" w:rsidP="009C746F">
      <w:r>
        <w:fldChar w:fldCharType="begin"/>
      </w:r>
      <w:r>
        <w:instrText xml:space="preserve"> REF _Ref189052378 \h </w:instrText>
      </w:r>
      <w:r>
        <w:fldChar w:fldCharType="separate"/>
      </w:r>
      <w:r>
        <w:t xml:space="preserve">Table </w:t>
      </w:r>
      <w:r>
        <w:rPr>
          <w:noProof/>
        </w:rPr>
        <w:t>1</w:t>
      </w:r>
      <w:ins w:id="691" w:author="Imed Bouazizi" w:date="2025-05-11T21:15:00Z" w16du:dateUtc="2025-05-12T02:15:00Z">
        <w:r w:rsidR="00C745D5">
          <w:rPr>
            <w:noProof/>
          </w:rPr>
          <w:t>9</w:t>
        </w:r>
      </w:ins>
      <w:del w:id="692" w:author="Imed Bouazizi" w:date="2025-05-11T21:15:00Z" w16du:dateUtc="2025-05-12T02:15:00Z">
        <w:r w:rsidDel="00C745D5">
          <w:rPr>
            <w:noProof/>
          </w:rPr>
          <w:delText>8</w:delText>
        </w:r>
      </w:del>
      <w:r>
        <w:fldChar w:fldCharType="end"/>
      </w:r>
      <w:r>
        <w:t xml:space="preserve"> </w:t>
      </w:r>
      <w:r w:rsidR="004E20B1">
        <w:t xml:space="preserve">defines the </w:t>
      </w:r>
      <w:proofErr w:type="spellStart"/>
      <w:r w:rsidRPr="00195BBA">
        <w:rPr>
          <w:rFonts w:ascii="Courier New" w:hAnsi="Courier New" w:cs="Courier New"/>
        </w:rPr>
        <w:t>AnimationLink</w:t>
      </w:r>
      <w:proofErr w:type="spellEnd"/>
      <w:r w:rsidR="004E20B1">
        <w:t xml:space="preserve"> object.</w:t>
      </w:r>
    </w:p>
    <w:p w14:paraId="3F56A476" w14:textId="7086D24E" w:rsidR="004E7A93" w:rsidRDefault="004E7A93" w:rsidP="00F54FD9">
      <w:pPr>
        <w:pStyle w:val="Caption"/>
        <w:keepNext/>
      </w:pPr>
      <w:bookmarkStart w:id="693" w:name="_Ref189052378"/>
      <w:r>
        <w:t xml:space="preserve">Table </w:t>
      </w:r>
      <w:r>
        <w:fldChar w:fldCharType="begin"/>
      </w:r>
      <w:r>
        <w:instrText xml:space="preserve"> SEQ Table \* ARABIC </w:instrText>
      </w:r>
      <w:r>
        <w:fldChar w:fldCharType="separate"/>
      </w:r>
      <w:r w:rsidR="00195BBA">
        <w:rPr>
          <w:noProof/>
        </w:rPr>
        <w:t>1</w:t>
      </w:r>
      <w:del w:id="694" w:author="Imed Bouazizi" w:date="2025-05-11T21:15:00Z" w16du:dateUtc="2025-05-12T02:15:00Z">
        <w:r w:rsidR="00195BBA" w:rsidDel="00C745D5">
          <w:rPr>
            <w:noProof/>
          </w:rPr>
          <w:delText>8</w:delText>
        </w:r>
      </w:del>
      <w:r>
        <w:fldChar w:fldCharType="end"/>
      </w:r>
      <w:bookmarkEnd w:id="690"/>
      <w:bookmarkEnd w:id="693"/>
      <w:ins w:id="695" w:author="Imed Bouazizi" w:date="2025-05-11T21:15:00Z" w16du:dateUtc="2025-05-12T02:15:00Z">
        <w:r w:rsidR="00C745D5">
          <w:t>9</w:t>
        </w:r>
      </w:ins>
      <w:r w:rsidR="00CE7C1B" w:rsidRPr="00CE7C1B">
        <w:t xml:space="preserve"> </w:t>
      </w:r>
      <w:ins w:id="696" w:author="Imed Bouazizi" w:date="2025-05-11T21:10:00Z" w16du:dateUtc="2025-05-12T02:10:00Z">
        <w:r w:rsidR="006A4401" w:rsidRPr="008A0FE7">
          <w:t>—</w:t>
        </w:r>
        <w:r w:rsidR="006A4401">
          <w:t xml:space="preserve"> </w:t>
        </w:r>
      </w:ins>
      <w:r w:rsidR="00CE7C1B">
        <w:t xml:space="preserve">Definition of </w:t>
      </w:r>
      <w:proofErr w:type="spellStart"/>
      <w:r w:rsidR="00195BBA" w:rsidRPr="00195BBA">
        <w:rPr>
          <w:rFonts w:ascii="Courier New" w:hAnsi="Courier New" w:cs="Courier New"/>
        </w:rPr>
        <w:t>AnimationLink</w:t>
      </w:r>
      <w:proofErr w:type="spellEnd"/>
      <w:r w:rsidR="00CE7C1B">
        <w:t xml:space="preserve"> object</w:t>
      </w:r>
    </w:p>
    <w:tbl>
      <w:tblPr>
        <w:tblStyle w:val="TableGrid"/>
        <w:tblW w:w="5000" w:type="pct"/>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933"/>
        <w:gridCol w:w="2857"/>
        <w:gridCol w:w="620"/>
        <w:gridCol w:w="4322"/>
        <w:tblGridChange w:id="697">
          <w:tblGrid>
            <w:gridCol w:w="10"/>
            <w:gridCol w:w="867"/>
            <w:gridCol w:w="1066"/>
            <w:gridCol w:w="1923"/>
            <w:gridCol w:w="620"/>
            <w:gridCol w:w="314"/>
            <w:gridCol w:w="620"/>
            <w:gridCol w:w="4312"/>
            <w:gridCol w:w="10"/>
          </w:tblGrid>
        </w:tblGridChange>
      </w:tblGrid>
      <w:tr w:rsidR="004E7A93" w14:paraId="2F31D067" w14:textId="77777777" w:rsidTr="000A186D">
        <w:trPr>
          <w:cnfStyle w:val="100000000000" w:firstRow="1" w:lastRow="0" w:firstColumn="0" w:lastColumn="0" w:oddVBand="0" w:evenVBand="0" w:oddHBand="0" w:evenHBand="0" w:firstRowFirstColumn="0" w:firstRowLastColumn="0" w:lastRowFirstColumn="0" w:lastRowLastColumn="0"/>
          <w:jc w:val="center"/>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6C37DE5" w14:textId="77777777" w:rsidR="004E7A93" w:rsidRDefault="004E7A93" w:rsidP="00F54FD9">
            <w:pPr>
              <w:spacing w:before="1" w:after="0"/>
              <w:jc w:val="left"/>
            </w:pPr>
            <w:r>
              <w:rPr>
                <w:rFonts w:ascii="Arial" w:eastAsia="Arial" w:hAnsi="Arial" w:cs="Arial"/>
                <w:color w:val="000000"/>
              </w:rPr>
              <w:t>Name</w:t>
            </w:r>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4C1A018" w14:textId="77777777" w:rsidR="004E7A93" w:rsidRDefault="004E7A93" w:rsidP="00F54FD9">
            <w:pPr>
              <w:spacing w:before="1" w:after="0"/>
              <w:jc w:val="left"/>
            </w:pPr>
            <w:r>
              <w:rPr>
                <w:rFonts w:ascii="Arial" w:eastAsia="Arial" w:hAnsi="Arial" w:cs="Arial"/>
                <w:color w:val="000000"/>
              </w:rPr>
              <w:t>Type</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32793C2" w14:textId="77777777" w:rsidR="004E7A93" w:rsidRDefault="004E7A93" w:rsidP="00F54FD9">
            <w:pPr>
              <w:spacing w:before="1" w:after="0"/>
              <w:jc w:val="left"/>
              <w:rPr>
                <w:rFonts w:ascii="Arial" w:eastAsia="Arial" w:hAnsi="Arial" w:cs="Arial"/>
              </w:rPr>
            </w:pPr>
            <w:r>
              <w:rPr>
                <w:rFonts w:ascii="Arial" w:eastAsia="Arial" w:hAnsi="Arial" w:cs="Arial"/>
                <w:color w:val="000000"/>
              </w:rPr>
              <w:t xml:space="preserve">Use </w:t>
            </w:r>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05C478D" w14:textId="77777777" w:rsidR="004E7A93" w:rsidRDefault="004E7A93" w:rsidP="00F54FD9">
            <w:pPr>
              <w:spacing w:before="1" w:after="0"/>
              <w:jc w:val="left"/>
            </w:pPr>
            <w:r>
              <w:rPr>
                <w:rFonts w:ascii="Arial" w:eastAsia="Arial" w:hAnsi="Arial" w:cs="Arial"/>
                <w:color w:val="000000"/>
              </w:rPr>
              <w:t>Description</w:t>
            </w:r>
          </w:p>
        </w:tc>
      </w:tr>
      <w:tr w:rsidR="004E7A93" w14:paraId="51E422FB" w14:textId="77777777" w:rsidTr="000A186D">
        <w:trPr>
          <w:trHeight w:val="253"/>
          <w:jc w:val="center"/>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514D3A4" w14:textId="096BB384" w:rsidR="004E7A93" w:rsidRPr="00F54FD9" w:rsidRDefault="004E7A93" w:rsidP="00CE7C1B">
            <w:pPr>
              <w:spacing w:before="1" w:after="0"/>
              <w:jc w:val="left"/>
              <w:rPr>
                <w:rFonts w:ascii="Courier New" w:eastAsia="Arial" w:hAnsi="Courier New" w:cs="Courier New"/>
                <w:color w:val="000000"/>
              </w:rPr>
            </w:pPr>
            <w:r w:rsidRPr="00F54FD9">
              <w:rPr>
                <w:rFonts w:ascii="Courier New" w:eastAsia="Arial" w:hAnsi="Courier New" w:cs="Courier New"/>
                <w:color w:val="000000"/>
              </w:rPr>
              <w:t>type</w:t>
            </w:r>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B07F459" w14:textId="3B954225"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enumeration</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B35D5E4" w14:textId="63BD7E2E" w:rsidR="004E7A93" w:rsidRDefault="004E7A93" w:rsidP="00F54FD9">
            <w:pPr>
              <w:spacing w:before="1" w:after="0"/>
              <w:jc w:val="left"/>
              <w:rPr>
                <w:rFonts w:ascii="Arial" w:eastAsia="Arial" w:hAnsi="Arial" w:cs="Arial"/>
                <w:color w:val="000000"/>
              </w:rPr>
            </w:pPr>
            <w:r w:rsidRPr="00D520C4">
              <w:rPr>
                <w:rFonts w:ascii="Arial" w:eastAsia="Arial" w:hAnsi="Arial" w:cs="Arial"/>
                <w:color w:val="000000"/>
              </w:rPr>
              <w:t>M</w:t>
            </w:r>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9E7E906" w14:textId="77777777" w:rsidR="004E7A93" w:rsidRDefault="004E7A93" w:rsidP="00CE7C1B">
            <w:pPr>
              <w:spacing w:before="1" w:after="0"/>
              <w:jc w:val="left"/>
              <w:rPr>
                <w:rFonts w:ascii="Arial" w:eastAsia="Arial" w:hAnsi="Arial" w:cs="Arial"/>
                <w:color w:val="000000"/>
              </w:rPr>
            </w:pPr>
            <w:r w:rsidRPr="00D520C4">
              <w:rPr>
                <w:rFonts w:ascii="Arial" w:eastAsia="Arial" w:hAnsi="Arial" w:cs="Arial"/>
                <w:color w:val="000000"/>
              </w:rPr>
              <w:t xml:space="preserve">The </w:t>
            </w:r>
            <w:r>
              <w:rPr>
                <w:rFonts w:ascii="Arial" w:eastAsia="Arial" w:hAnsi="Arial" w:cs="Arial"/>
                <w:color w:val="000000"/>
              </w:rPr>
              <w:t>type of the supported animation. The allowed types are:</w:t>
            </w:r>
          </w:p>
          <w:p w14:paraId="70E34565" w14:textId="77777777" w:rsidR="004E7A93" w:rsidRPr="00F54FD9" w:rsidRDefault="004E7A93" w:rsidP="00CE7C1B">
            <w:pPr>
              <w:pStyle w:val="ListParagraph"/>
              <w:numPr>
                <w:ilvl w:val="0"/>
                <w:numId w:val="186"/>
              </w:numPr>
              <w:spacing w:before="1" w:after="0"/>
              <w:jc w:val="left"/>
              <w:rPr>
                <w:rFonts w:ascii="Courier New" w:eastAsia="Arial" w:hAnsi="Courier New" w:cs="Courier New"/>
                <w:color w:val="000000"/>
              </w:rPr>
            </w:pPr>
            <w:r w:rsidRPr="00F54FD9">
              <w:rPr>
                <w:rFonts w:ascii="Courier New" w:eastAsia="Arial" w:hAnsi="Courier New" w:cs="Courier New"/>
                <w:color w:val="000000"/>
              </w:rPr>
              <w:t>ANIMATION_FACE</w:t>
            </w:r>
          </w:p>
          <w:p w14:paraId="59EA3910" w14:textId="77777777" w:rsidR="004E7A93" w:rsidRPr="00F54FD9" w:rsidRDefault="004E7A93" w:rsidP="00CE7C1B">
            <w:pPr>
              <w:pStyle w:val="ListParagraph"/>
              <w:numPr>
                <w:ilvl w:val="0"/>
                <w:numId w:val="186"/>
              </w:numPr>
              <w:spacing w:before="1" w:after="0"/>
              <w:jc w:val="left"/>
              <w:rPr>
                <w:rFonts w:ascii="Courier New" w:eastAsia="Arial" w:hAnsi="Courier New" w:cs="Courier New"/>
                <w:color w:val="000000"/>
              </w:rPr>
            </w:pPr>
            <w:r w:rsidRPr="00F54FD9">
              <w:rPr>
                <w:rFonts w:ascii="Courier New" w:eastAsia="Arial" w:hAnsi="Courier New" w:cs="Courier New"/>
                <w:color w:val="000000"/>
              </w:rPr>
              <w:t>ANIMATION_BODY</w:t>
            </w:r>
          </w:p>
          <w:p w14:paraId="099C00F2" w14:textId="77777777" w:rsidR="004E7A93" w:rsidRPr="00F54FD9" w:rsidRDefault="004E7A93" w:rsidP="00CE7C1B">
            <w:pPr>
              <w:pStyle w:val="ListParagraph"/>
              <w:numPr>
                <w:ilvl w:val="0"/>
                <w:numId w:val="186"/>
              </w:numPr>
              <w:spacing w:before="1" w:after="0"/>
              <w:jc w:val="left"/>
              <w:rPr>
                <w:rFonts w:ascii="Courier New" w:eastAsia="Arial" w:hAnsi="Courier New" w:cs="Courier New"/>
                <w:color w:val="000000"/>
              </w:rPr>
            </w:pPr>
            <w:r w:rsidRPr="00F54FD9">
              <w:rPr>
                <w:rFonts w:ascii="Courier New" w:eastAsia="Arial" w:hAnsi="Courier New" w:cs="Courier New"/>
                <w:color w:val="000000"/>
              </w:rPr>
              <w:t>ANIMATION_HAND</w:t>
            </w:r>
          </w:p>
          <w:p w14:paraId="0B5B8AAF" w14:textId="26CA3C4B" w:rsidR="004E7A93" w:rsidRPr="00F54FD9" w:rsidRDefault="004E7A93" w:rsidP="00F54FD9">
            <w:pPr>
              <w:pStyle w:val="ListParagraph"/>
              <w:numPr>
                <w:ilvl w:val="0"/>
                <w:numId w:val="186"/>
              </w:numPr>
              <w:spacing w:before="1" w:after="0"/>
              <w:jc w:val="left"/>
              <w:rPr>
                <w:rFonts w:ascii="Courier New" w:eastAsia="Arial" w:hAnsi="Courier New" w:cs="Courier New"/>
                <w:color w:val="000000"/>
              </w:rPr>
            </w:pPr>
            <w:r w:rsidRPr="00F54FD9">
              <w:rPr>
                <w:rFonts w:ascii="Courier New" w:eastAsia="Arial" w:hAnsi="Courier New" w:cs="Courier New"/>
                <w:color w:val="000000"/>
              </w:rPr>
              <w:t>ANIMATION_LANDMARK</w:t>
            </w:r>
          </w:p>
        </w:tc>
      </w:tr>
      <w:tr w:rsidR="000A186D" w14:paraId="62451124" w14:textId="77777777" w:rsidTr="000A186D">
        <w:tblPrEx>
          <w:tblW w:w="5000" w:type="pct"/>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PrExChange w:id="698" w:author="Imed Bouazizi" w:date="2025-05-06T10:28:00Z" w16du:dateUtc="2025-05-06T15:28:00Z">
            <w:tblPrEx>
              <w:tblW w:w="5000" w:type="pct"/>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PrEx>
          </w:tblPrExChange>
        </w:tblPrEx>
        <w:trPr>
          <w:trHeight w:val="253"/>
          <w:jc w:val="center"/>
          <w:ins w:id="699" w:author="Imed Bouazizi" w:date="2025-05-06T10:28:00Z"/>
          <w:trPrChange w:id="700" w:author="Imed Bouazizi" w:date="2025-05-06T10:28:00Z" w16du:dateUtc="2025-05-06T15:28:00Z">
            <w:trPr>
              <w:gridAfter w:val="0"/>
              <w:trHeight w:val="253"/>
              <w:jc w:val="center"/>
            </w:trPr>
          </w:trPrChange>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Change w:id="701" w:author="Imed Bouazizi" w:date="2025-05-06T10:28:00Z" w16du:dateUtc="2025-05-06T15:28:00Z">
              <w:tcPr>
                <w:tcW w:w="419" w:type="pct"/>
                <w:gridSpan w:val="2"/>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tcPrChange>
          </w:tcPr>
          <w:p w14:paraId="5C9F3D21" w14:textId="491B5EB6" w:rsidR="000A186D" w:rsidRPr="00F54FD9" w:rsidRDefault="000A186D" w:rsidP="000A186D">
            <w:pPr>
              <w:spacing w:before="1" w:after="0"/>
              <w:jc w:val="left"/>
              <w:rPr>
                <w:ins w:id="702" w:author="Imed Bouazizi" w:date="2025-05-06T10:28:00Z" w16du:dateUtc="2025-05-06T15:28:00Z"/>
                <w:rFonts w:ascii="Courier New" w:eastAsia="Arial" w:hAnsi="Courier New" w:cs="Courier New"/>
                <w:color w:val="000000"/>
              </w:rPr>
            </w:pPr>
            <w:ins w:id="703" w:author="Imed Bouazizi" w:date="2025-05-06T10:28:00Z" w16du:dateUtc="2025-05-06T15:28:00Z">
              <w:r>
                <w:rPr>
                  <w:rFonts w:ascii="Courier New" w:eastAsia="Courier New" w:hAnsi="Courier New" w:cs="Courier New"/>
                </w:rPr>
                <w:t>target</w:t>
              </w:r>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Change w:id="704" w:author="Imed Bouazizi" w:date="2025-05-06T10:28:00Z" w16du:dateUtc="2025-05-06T15:28:00Z">
              <w:tcPr>
                <w:tcW w:w="827" w:type="pct"/>
                <w:gridSpan w:val="2"/>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tcPrChange>
          </w:tcPr>
          <w:p w14:paraId="63F8FFB1" w14:textId="3A0D4E80" w:rsidR="000A186D" w:rsidRPr="00AD5011" w:rsidRDefault="000A186D" w:rsidP="000A186D">
            <w:pPr>
              <w:spacing w:before="1" w:after="0"/>
              <w:jc w:val="left"/>
              <w:rPr>
                <w:ins w:id="705" w:author="Imed Bouazizi" w:date="2025-05-06T10:28:00Z" w16du:dateUtc="2025-05-06T15:28:00Z"/>
                <w:rFonts w:ascii="Courier New" w:eastAsia="Arial" w:hAnsi="Courier New" w:cs="Courier New"/>
                <w:color w:val="000000"/>
              </w:rPr>
            </w:pPr>
            <w:ins w:id="706" w:author="Imed Bouazizi" w:date="2025-05-06T10:28:00Z" w16du:dateUtc="2025-05-06T15:28:00Z">
              <w:r w:rsidRPr="00AD5011">
                <w:rPr>
                  <w:rFonts w:ascii="Courier New" w:eastAsia="Courier New" w:hAnsi="Courier New" w:cs="Courier New"/>
                  <w:rPrChange w:id="707" w:author="Imed Bouazizi" w:date="2025-05-06T11:33:00Z" w16du:dateUtc="2025-05-06T16:33:00Z">
                    <w:rPr>
                      <w:rFonts w:ascii="Courier New" w:eastAsia="Courier New" w:hAnsi="Courier New" w:cs="Courier New"/>
                      <w:highlight w:val="yellow"/>
                    </w:rPr>
                  </w:rPrChange>
                </w:rPr>
                <w:t>number</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Change w:id="708" w:author="Imed Bouazizi" w:date="2025-05-06T10:28:00Z" w16du:dateUtc="2025-05-06T15:28:00Z">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tcPrChange>
          </w:tcPr>
          <w:p w14:paraId="627607EF" w14:textId="2B894AEF" w:rsidR="000A186D" w:rsidRPr="00AD5011" w:rsidRDefault="000A186D" w:rsidP="000A186D">
            <w:pPr>
              <w:spacing w:before="1" w:after="0"/>
              <w:jc w:val="left"/>
              <w:rPr>
                <w:ins w:id="709" w:author="Imed Bouazizi" w:date="2025-05-06T10:28:00Z" w16du:dateUtc="2025-05-06T15:28:00Z"/>
                <w:rFonts w:ascii="Arial" w:eastAsia="Arial" w:hAnsi="Arial" w:cs="Arial"/>
                <w:color w:val="000000"/>
              </w:rPr>
            </w:pPr>
            <w:ins w:id="710" w:author="Imed Bouazizi" w:date="2025-05-06T10:28:00Z" w16du:dateUtc="2025-05-06T15:28:00Z">
              <w:r w:rsidRPr="00AD5011">
                <w:rPr>
                  <w:rPrChange w:id="711" w:author="Imed Bouazizi" w:date="2025-05-06T11:33:00Z" w16du:dateUtc="2025-05-06T16:33:00Z">
                    <w:rPr>
                      <w:highlight w:val="yellow"/>
                    </w:rPr>
                  </w:rPrChange>
                </w:rPr>
                <w:t>M</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Change w:id="712" w:author="Imed Bouazizi" w:date="2025-05-06T10:28:00Z" w16du:dateUtc="2025-05-06T15:28:00Z">
              <w:tcPr>
                <w:tcW w:w="3435" w:type="pct"/>
                <w:gridSpan w:val="3"/>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tcPrChange>
          </w:tcPr>
          <w:p w14:paraId="651B4579" w14:textId="4D0C82C6" w:rsidR="000A186D" w:rsidRPr="00AD5011" w:rsidRDefault="000A186D" w:rsidP="000A186D">
            <w:pPr>
              <w:spacing w:before="1" w:after="0"/>
              <w:jc w:val="left"/>
              <w:rPr>
                <w:ins w:id="713" w:author="Imed Bouazizi" w:date="2025-05-06T10:28:00Z" w16du:dateUtc="2025-05-06T15:28:00Z"/>
                <w:rFonts w:ascii="Arial" w:eastAsia="Arial" w:hAnsi="Arial" w:cs="Arial"/>
                <w:color w:val="000000"/>
              </w:rPr>
            </w:pPr>
            <w:ins w:id="714" w:author="Imed Bouazizi" w:date="2025-05-06T10:28:00Z" w16du:dateUtc="2025-05-06T15:28:00Z">
              <w:r w:rsidRPr="00AD5011">
                <w:rPr>
                  <w:rPrChange w:id="715" w:author="Imed Bouazizi" w:date="2025-05-06T11:33:00Z" w16du:dateUtc="2025-05-06T16:33:00Z">
                    <w:rPr>
                      <w:highlight w:val="yellow"/>
                    </w:rPr>
                  </w:rPrChange>
                </w:rPr>
                <w:t>Provides the index of the target animation framework in the associated supported animations list for which these mappings apply.</w:t>
              </w:r>
            </w:ins>
          </w:p>
        </w:tc>
      </w:tr>
      <w:tr w:rsidR="004E7A93" w14:paraId="6AA2F527" w14:textId="77777777" w:rsidTr="000A186D">
        <w:trPr>
          <w:trHeight w:val="253"/>
          <w:jc w:val="center"/>
        </w:trPr>
        <w:tc>
          <w:tcPr>
            <w:tcW w:w="451"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81ED4FF" w14:textId="0A34EC3D" w:rsidR="004E7A93" w:rsidRPr="00F54FD9" w:rsidRDefault="004E7A93" w:rsidP="00CE7C1B">
            <w:pPr>
              <w:spacing w:before="1" w:after="0"/>
              <w:jc w:val="left"/>
              <w:rPr>
                <w:rFonts w:ascii="Courier New" w:eastAsia="Arial" w:hAnsi="Courier New" w:cs="Courier New"/>
                <w:color w:val="000000"/>
              </w:rPr>
            </w:pPr>
            <w:del w:id="716" w:author="Imed Bouazizi" w:date="2025-05-06T10:30:00Z" w16du:dateUtc="2025-05-06T15:30:00Z">
              <w:r w:rsidRPr="00F54FD9" w:rsidDel="000A186D">
                <w:rPr>
                  <w:rFonts w:ascii="Courier New" w:eastAsia="Arial" w:hAnsi="Courier New" w:cs="Courier New"/>
                  <w:color w:val="000000"/>
                </w:rPr>
                <w:delText>links</w:delText>
              </w:r>
            </w:del>
            <w:ins w:id="717" w:author="Imed Bouazizi" w:date="2025-05-06T10:30:00Z" w16du:dateUtc="2025-05-06T15:30:00Z">
              <w:r w:rsidR="000A186D">
                <w:rPr>
                  <w:rFonts w:ascii="Courier New" w:eastAsia="Arial" w:hAnsi="Courier New" w:cs="Courier New"/>
                  <w:color w:val="000000"/>
                </w:rPr>
                <w:t>mappings</w:t>
              </w:r>
            </w:ins>
          </w:p>
        </w:tc>
        <w:tc>
          <w:tcPr>
            <w:tcW w:w="1536"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1DDFE00" w14:textId="4A323B5D"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w:t>
            </w:r>
            <w:del w:id="718" w:author="Imed Bouazizi" w:date="2025-05-06T10:09:00Z" w16du:dateUtc="2025-05-06T15:09:00Z">
              <w:r w:rsidRPr="00F54FD9" w:rsidDel="00940B83">
                <w:rPr>
                  <w:rFonts w:ascii="Courier New" w:eastAsia="Arial" w:hAnsi="Courier New" w:cs="Courier New"/>
                  <w:color w:val="000000"/>
                </w:rPr>
                <w:delText>number</w:delText>
              </w:r>
            </w:del>
            <w:ins w:id="719" w:author="Imed Bouazizi" w:date="2025-05-06T10:30:00Z" w16du:dateUtc="2025-05-06T15:30:00Z">
              <w:r w:rsidR="000A186D">
                <w:rPr>
                  <w:rFonts w:ascii="Courier New" w:eastAsia="Arial" w:hAnsi="Courier New" w:cs="Courier New"/>
                  <w:color w:val="000000"/>
                </w:rPr>
                <w:t>Mapping</w:t>
              </w:r>
            </w:ins>
            <w:r w:rsidRPr="00F54FD9">
              <w:rPr>
                <w:rFonts w:ascii="Courier New" w:eastAsia="Arial" w:hAnsi="Courier New" w:cs="Courier New"/>
                <w:color w:val="000000"/>
              </w:rPr>
              <w:t>)</w:t>
            </w:r>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C6604CB" w14:textId="3D4FA59B" w:rsidR="004E7A93" w:rsidRDefault="000A186D" w:rsidP="00F54FD9">
            <w:pPr>
              <w:spacing w:before="1" w:after="0"/>
              <w:jc w:val="left"/>
              <w:rPr>
                <w:rFonts w:ascii="Arial" w:eastAsia="Arial" w:hAnsi="Arial" w:cs="Arial"/>
                <w:color w:val="000000"/>
              </w:rPr>
            </w:pPr>
            <w:ins w:id="720" w:author="Imed Bouazizi" w:date="2025-05-06T10:31:00Z" w16du:dateUtc="2025-05-06T15:31:00Z">
              <w:r>
                <w:rPr>
                  <w:rFonts w:ascii="Arial" w:eastAsia="Arial" w:hAnsi="Arial" w:cs="Arial"/>
                  <w:color w:val="000000"/>
                </w:rPr>
                <w:t>O</w:t>
              </w:r>
            </w:ins>
          </w:p>
        </w:tc>
        <w:tc>
          <w:tcPr>
            <w:tcW w:w="2695"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2404034" w14:textId="717B3FDD" w:rsidR="00940B83" w:rsidRDefault="00940B83" w:rsidP="00CE7C1B">
            <w:pPr>
              <w:spacing w:before="1" w:after="0"/>
              <w:jc w:val="left"/>
              <w:rPr>
                <w:ins w:id="721" w:author="Imed Bouazizi" w:date="2025-05-06T10:09:00Z" w16du:dateUtc="2025-05-06T15:09:00Z"/>
                <w:rFonts w:ascii="Arial" w:eastAsia="Arial" w:hAnsi="Arial" w:cs="Arial"/>
                <w:color w:val="000000"/>
              </w:rPr>
            </w:pPr>
            <w:ins w:id="722" w:author="Imed Bouazizi" w:date="2025-05-06T10:09:00Z" w16du:dateUtc="2025-05-06T15:09:00Z">
              <w:r>
                <w:rPr>
                  <w:rFonts w:ascii="Arial" w:eastAsia="Arial" w:hAnsi="Arial" w:cs="Arial"/>
                  <w:color w:val="000000"/>
                </w:rPr>
                <w:t xml:space="preserve">Provides a list of </w:t>
              </w:r>
            </w:ins>
            <w:ins w:id="723" w:author="Imed Bouazizi" w:date="2025-05-06T10:30:00Z" w16du:dateUtc="2025-05-06T15:30:00Z">
              <w:r w:rsidR="000A186D">
                <w:rPr>
                  <w:rFonts w:ascii="Arial" w:eastAsia="Arial" w:hAnsi="Arial" w:cs="Arial"/>
                  <w:color w:val="000000"/>
                </w:rPr>
                <w:t>Mapping</w:t>
              </w:r>
            </w:ins>
            <w:ins w:id="724" w:author="Imed Bouazizi" w:date="2025-05-06T10:09:00Z" w16du:dateUtc="2025-05-06T15:09:00Z">
              <w:r>
                <w:rPr>
                  <w:rFonts w:ascii="Arial" w:eastAsia="Arial" w:hAnsi="Arial" w:cs="Arial"/>
                  <w:color w:val="000000"/>
                </w:rPr>
                <w:t xml:space="preserve"> </w:t>
              </w:r>
            </w:ins>
            <w:ins w:id="725" w:author="Imed Bouazizi" w:date="2025-05-06T10:10:00Z" w16du:dateUtc="2025-05-06T15:10:00Z">
              <w:r>
                <w:rPr>
                  <w:rFonts w:ascii="Arial" w:eastAsia="Arial" w:hAnsi="Arial" w:cs="Arial"/>
                  <w:color w:val="000000"/>
                </w:rPr>
                <w:t>objects</w:t>
              </w:r>
            </w:ins>
            <w:ins w:id="726" w:author="Imed Bouazizi" w:date="2025-05-06T10:30:00Z" w16du:dateUtc="2025-05-06T15:30:00Z">
              <w:r w:rsidR="000A186D">
                <w:rPr>
                  <w:rFonts w:ascii="Arial" w:eastAsia="Arial" w:hAnsi="Arial" w:cs="Arial"/>
                  <w:color w:val="000000"/>
                </w:rPr>
                <w:t xml:space="preserve"> associated with this target </w:t>
              </w:r>
            </w:ins>
            <w:ins w:id="727" w:author="Imed Bouazizi" w:date="2025-05-06T10:31:00Z" w16du:dateUtc="2025-05-06T15:31:00Z">
              <w:r w:rsidR="000A186D">
                <w:rPr>
                  <w:rFonts w:ascii="Arial" w:eastAsia="Arial" w:hAnsi="Arial" w:cs="Arial"/>
                  <w:color w:val="000000"/>
                </w:rPr>
                <w:t>animation framework</w:t>
              </w:r>
            </w:ins>
            <w:ins w:id="728" w:author="Imed Bouazizi" w:date="2025-05-06T10:10:00Z" w16du:dateUtc="2025-05-06T15:10:00Z">
              <w:r>
                <w:rPr>
                  <w:rFonts w:ascii="Arial" w:eastAsia="Arial" w:hAnsi="Arial" w:cs="Arial"/>
                  <w:color w:val="000000"/>
                </w:rPr>
                <w:t xml:space="preserve">. The </w:t>
              </w:r>
            </w:ins>
            <w:ins w:id="729" w:author="Imed Bouazizi" w:date="2025-05-06T10:31:00Z" w16du:dateUtc="2025-05-06T15:31:00Z">
              <w:r w:rsidR="000A186D">
                <w:rPr>
                  <w:rFonts w:ascii="Arial" w:eastAsia="Arial" w:hAnsi="Arial" w:cs="Arial"/>
                  <w:color w:val="000000"/>
                </w:rPr>
                <w:t>Mapping</w:t>
              </w:r>
            </w:ins>
            <w:ins w:id="730" w:author="Imed Bouazizi" w:date="2025-05-06T10:10:00Z" w16du:dateUtc="2025-05-06T15:10:00Z">
              <w:r>
                <w:rPr>
                  <w:rFonts w:ascii="Arial" w:eastAsia="Arial" w:hAnsi="Arial" w:cs="Arial"/>
                  <w:color w:val="000000"/>
                </w:rPr>
                <w:t xml:space="preserve"> object is defined in clause 6.5.</w:t>
              </w:r>
            </w:ins>
            <w:ins w:id="731" w:author="Imed Bouazizi" w:date="2025-05-11T21:18:00Z" w16du:dateUtc="2025-05-12T02:18:00Z">
              <w:r w:rsidR="00CB07F5">
                <w:rPr>
                  <w:rFonts w:ascii="Arial" w:eastAsia="Arial" w:hAnsi="Arial" w:cs="Arial"/>
                  <w:color w:val="000000"/>
                </w:rPr>
                <w:t>10</w:t>
              </w:r>
            </w:ins>
          </w:p>
          <w:p w14:paraId="40D29B77" w14:textId="02DD3452" w:rsidR="004E7A93" w:rsidRDefault="004E7A93" w:rsidP="00CE7C1B">
            <w:pPr>
              <w:spacing w:before="1" w:after="0"/>
              <w:jc w:val="left"/>
              <w:rPr>
                <w:rFonts w:ascii="Arial" w:eastAsia="Arial" w:hAnsi="Arial" w:cs="Arial"/>
                <w:color w:val="000000"/>
              </w:rPr>
            </w:pPr>
            <w:del w:id="732" w:author="Imed Bouazizi" w:date="2025-05-06T10:10:00Z" w16du:dateUtc="2025-05-06T15:10:00Z">
              <w:r w:rsidDel="00940B83">
                <w:rPr>
                  <w:rFonts w:ascii="Arial" w:eastAsia="Arial" w:hAnsi="Arial" w:cs="Arial"/>
                  <w:color w:val="000000"/>
                </w:rPr>
                <w:delText>Provides the indices in the associated supported animations list, for the animation frameworks that this blendshape set can be used with.</w:delText>
              </w:r>
            </w:del>
          </w:p>
        </w:tc>
      </w:tr>
      <w:tr w:rsidR="00CE7C1B" w14:paraId="5299B1BB" w14:textId="77777777" w:rsidTr="00CE7C1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5000" w:type="pct"/>
            <w:gridSpan w:val="4"/>
            <w:tcMar>
              <w:top w:w="0" w:type="dxa"/>
              <w:left w:w="108" w:type="dxa"/>
              <w:bottom w:w="0" w:type="dxa"/>
              <w:right w:w="108" w:type="dxa"/>
            </w:tcMar>
            <w:vAlign w:val="top"/>
          </w:tcPr>
          <w:p w14:paraId="6CE632D2" w14:textId="77777777" w:rsidR="004E7A93" w:rsidRPr="001115B4" w:rsidRDefault="004E7A93" w:rsidP="00CE7C1B">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56388D83" w14:textId="77777777" w:rsidR="004E7A93" w:rsidRPr="001115B4" w:rsidRDefault="004E7A93" w:rsidP="00CE7C1B">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2EFAA568" w14:textId="37BF9D5F" w:rsidR="00B74BFB" w:rsidRDefault="00B74BFB">
      <w:pPr>
        <w:pStyle w:val="Heading3"/>
        <w:pPrChange w:id="733" w:author="Imed Bouazizi" w:date="2025-05-06T11:29:00Z" w16du:dateUtc="2025-05-06T16:29:00Z">
          <w:pPr>
            <w:pStyle w:val="Heading1"/>
            <w:numPr>
              <w:ilvl w:val="2"/>
            </w:numPr>
            <w:tabs>
              <w:tab w:val="left" w:pos="720"/>
            </w:tabs>
          </w:pPr>
        </w:pPrChange>
      </w:pPr>
      <w:bookmarkStart w:id="734" w:name="_Toc189050703"/>
      <w:bookmarkStart w:id="735" w:name="_Toc189052577"/>
      <w:bookmarkStart w:id="736" w:name="_Toc189055017"/>
      <w:bookmarkStart w:id="737" w:name="_Toc189050724"/>
      <w:bookmarkStart w:id="738" w:name="_Toc189052598"/>
      <w:bookmarkStart w:id="739" w:name="_Toc189055038"/>
      <w:bookmarkStart w:id="740" w:name="_Ref189052107"/>
      <w:bookmarkStart w:id="741" w:name="_Toc197899425"/>
      <w:bookmarkEnd w:id="734"/>
      <w:bookmarkEnd w:id="735"/>
      <w:bookmarkEnd w:id="736"/>
      <w:bookmarkEnd w:id="737"/>
      <w:bookmarkEnd w:id="738"/>
      <w:bookmarkEnd w:id="739"/>
      <w:r w:rsidRPr="00D520C4">
        <w:t>Node</w:t>
      </w:r>
      <w:bookmarkEnd w:id="740"/>
      <w:bookmarkEnd w:id="741"/>
      <w:r w:rsidRPr="00D520C4">
        <w:t xml:space="preserve"> </w:t>
      </w:r>
    </w:p>
    <w:p w14:paraId="6A6E7846" w14:textId="10A6DDDD" w:rsidR="00296B9C" w:rsidRDefault="0034436E" w:rsidP="00C33BF7">
      <w:pPr>
        <w:rPr>
          <w:lang w:eastAsia="ja-JP"/>
        </w:rPr>
      </w:pPr>
      <w:r>
        <w:rPr>
          <w:lang w:eastAsia="ja-JP"/>
        </w:rPr>
        <w:t xml:space="preserve">The </w:t>
      </w:r>
      <w:del w:id="742" w:author="Imed Bouazizi" w:date="2025-05-11T21:13:00Z" w16du:dateUtc="2025-05-12T02:13:00Z">
        <w:r w:rsidR="008D016B" w:rsidRPr="00F1603A" w:rsidDel="002C3D81">
          <w:rPr>
            <w:rFonts w:ascii="Courier New" w:hAnsi="Courier New" w:cs="Courier New"/>
            <w:b/>
            <w:rPrChange w:id="743" w:author="Imed Bouazizi" w:date="2025-05-11T23:39:00Z" w16du:dateUtc="2025-05-12T04:39:00Z">
              <w:rPr>
                <w:rFonts w:ascii="Courier New" w:hAnsi="Courier New" w:cs="Courier New"/>
                <w:lang w:eastAsia="ja-JP"/>
              </w:rPr>
            </w:rPrChange>
          </w:rPr>
          <w:delText>n</w:delText>
        </w:r>
      </w:del>
      <w:ins w:id="744" w:author="Imed Bouazizi" w:date="2025-05-11T21:13:00Z" w16du:dateUtc="2025-05-12T02:13:00Z">
        <w:r w:rsidR="002C3D81" w:rsidRPr="00F1603A">
          <w:rPr>
            <w:rFonts w:ascii="Courier New" w:hAnsi="Courier New" w:cs="Courier New"/>
            <w:b/>
            <w:rPrChange w:id="745" w:author="Imed Bouazizi" w:date="2025-05-11T23:39:00Z" w16du:dateUtc="2025-05-12T04:39:00Z">
              <w:rPr>
                <w:rFonts w:ascii="Courier New" w:hAnsi="Courier New" w:cs="Courier New"/>
                <w:lang w:eastAsia="ja-JP"/>
              </w:rPr>
            </w:rPrChange>
          </w:rPr>
          <w:t>N</w:t>
        </w:r>
      </w:ins>
      <w:r w:rsidR="008D016B" w:rsidRPr="00F1603A">
        <w:rPr>
          <w:rFonts w:ascii="Courier New" w:hAnsi="Courier New" w:cs="Courier New"/>
          <w:b/>
          <w:rPrChange w:id="746" w:author="Imed Bouazizi" w:date="2025-05-11T23:39:00Z" w16du:dateUtc="2025-05-12T04:39:00Z">
            <w:rPr>
              <w:rFonts w:ascii="Courier New" w:hAnsi="Courier New" w:cs="Courier New"/>
              <w:lang w:eastAsia="ja-JP"/>
            </w:rPr>
          </w:rPrChange>
        </w:rPr>
        <w:t>ode</w:t>
      </w:r>
      <w:r w:rsidR="008D016B">
        <w:rPr>
          <w:lang w:eastAsia="ja-JP"/>
        </w:rPr>
        <w:t xml:space="preserve"> </w:t>
      </w:r>
      <w:r>
        <w:rPr>
          <w:lang w:eastAsia="ja-JP"/>
        </w:rPr>
        <w:t>component defines the skeletal joint</w:t>
      </w:r>
      <w:r w:rsidR="00C14F91">
        <w:rPr>
          <w:lang w:eastAsia="ja-JP"/>
        </w:rPr>
        <w:t>s</w:t>
      </w:r>
      <w:r>
        <w:rPr>
          <w:lang w:eastAsia="ja-JP"/>
        </w:rPr>
        <w:t xml:space="preserve"> hierarchy and structure for </w:t>
      </w:r>
      <w:r w:rsidR="0093521E">
        <w:rPr>
          <w:lang w:eastAsia="ja-JP"/>
        </w:rPr>
        <w:t>the ARF container.</w:t>
      </w:r>
      <w:r w:rsidR="00C14F91">
        <w:rPr>
          <w:lang w:eastAsia="ja-JP"/>
        </w:rPr>
        <w:t xml:space="preserve"> Each skeleton in the ARF container </w:t>
      </w:r>
      <w:proofErr w:type="gramStart"/>
      <w:r w:rsidR="00C14F91">
        <w:rPr>
          <w:lang w:eastAsia="ja-JP"/>
        </w:rPr>
        <w:t>makes reference</w:t>
      </w:r>
      <w:proofErr w:type="gramEnd"/>
      <w:r w:rsidR="00C14F91">
        <w:rPr>
          <w:lang w:eastAsia="ja-JP"/>
        </w:rPr>
        <w:t xml:space="preserve"> to a set of nodes</w:t>
      </w:r>
      <w:r w:rsidR="00540B62">
        <w:rPr>
          <w:lang w:eastAsia="ja-JP"/>
        </w:rPr>
        <w:t>.</w:t>
      </w:r>
    </w:p>
    <w:bookmarkStart w:id="747" w:name="_Ref189046254"/>
    <w:p w14:paraId="5D6BF163" w14:textId="0907BCC7" w:rsidR="009C746F" w:rsidRDefault="00195BBA" w:rsidP="009C746F">
      <w:r>
        <w:fldChar w:fldCharType="begin"/>
      </w:r>
      <w:r>
        <w:instrText xml:space="preserve"> REF _Ref189052432 \h </w:instrText>
      </w:r>
      <w:r>
        <w:fldChar w:fldCharType="separate"/>
      </w:r>
      <w:r>
        <w:t xml:space="preserve">Table </w:t>
      </w:r>
      <w:ins w:id="748" w:author="Imed Bouazizi" w:date="2025-05-11T21:16:00Z" w16du:dateUtc="2025-05-12T02:16:00Z">
        <w:r w:rsidR="00C745D5">
          <w:t>20</w:t>
        </w:r>
      </w:ins>
      <w:del w:id="749" w:author="Imed Bouazizi" w:date="2025-05-11T21:16:00Z" w16du:dateUtc="2025-05-12T02:16:00Z">
        <w:r w:rsidDel="00C745D5">
          <w:rPr>
            <w:noProof/>
          </w:rPr>
          <w:delText>19</w:delText>
        </w:r>
      </w:del>
      <w:r>
        <w:fldChar w:fldCharType="end"/>
      </w:r>
      <w:r>
        <w:t xml:space="preserve"> </w:t>
      </w:r>
      <w:r w:rsidR="004E20B1">
        <w:t xml:space="preserve">defines the </w:t>
      </w:r>
      <w:r>
        <w:rPr>
          <w:rFonts w:ascii="Courier New" w:hAnsi="Courier New" w:cs="Courier New"/>
        </w:rPr>
        <w:t>Node</w:t>
      </w:r>
      <w:r w:rsidR="004E20B1">
        <w:t xml:space="preserve"> object.</w:t>
      </w:r>
    </w:p>
    <w:p w14:paraId="69DCD6E6" w14:textId="3BA43C8A" w:rsidR="009C746F" w:rsidRDefault="009C746F" w:rsidP="00F54FD9">
      <w:pPr>
        <w:pStyle w:val="Caption"/>
        <w:keepNext/>
      </w:pPr>
      <w:bookmarkStart w:id="750" w:name="_Ref189052432"/>
      <w:r>
        <w:t xml:space="preserve">Table </w:t>
      </w:r>
      <w:r>
        <w:fldChar w:fldCharType="begin"/>
      </w:r>
      <w:r>
        <w:instrText xml:space="preserve"> SEQ Table \* ARABIC </w:instrText>
      </w:r>
      <w:r>
        <w:fldChar w:fldCharType="separate"/>
      </w:r>
      <w:del w:id="751" w:author="Imed Bouazizi" w:date="2025-05-11T21:15:00Z" w16du:dateUtc="2025-05-12T02:15:00Z">
        <w:r w:rsidR="00195BBA" w:rsidDel="00C745D5">
          <w:rPr>
            <w:noProof/>
          </w:rPr>
          <w:delText>1</w:delText>
        </w:r>
      </w:del>
      <w:ins w:id="752" w:author="Imed Bouazizi" w:date="2025-05-11T21:15:00Z" w16du:dateUtc="2025-05-12T02:15:00Z">
        <w:r w:rsidR="00C745D5">
          <w:rPr>
            <w:noProof/>
          </w:rPr>
          <w:t>20</w:t>
        </w:r>
      </w:ins>
      <w:del w:id="753" w:author="Imed Bouazizi" w:date="2025-05-11T21:15:00Z" w16du:dateUtc="2025-05-12T02:15:00Z">
        <w:r w:rsidR="00195BBA" w:rsidDel="00C745D5">
          <w:rPr>
            <w:noProof/>
          </w:rPr>
          <w:delText>9</w:delText>
        </w:r>
      </w:del>
      <w:r>
        <w:fldChar w:fldCharType="end"/>
      </w:r>
      <w:bookmarkEnd w:id="747"/>
      <w:bookmarkEnd w:id="750"/>
      <w:r w:rsidR="00CE7C1B" w:rsidRPr="00CE7C1B">
        <w:t xml:space="preserve"> </w:t>
      </w:r>
      <w:ins w:id="754" w:author="Imed Bouazizi" w:date="2025-05-11T21:10:00Z" w16du:dateUtc="2025-05-12T02:10:00Z">
        <w:r w:rsidR="006A4401" w:rsidRPr="008A0FE7">
          <w:t>—</w:t>
        </w:r>
        <w:r w:rsidR="006A4401">
          <w:t xml:space="preserve"> </w:t>
        </w:r>
      </w:ins>
      <w:r w:rsidR="00CE7C1B">
        <w:t xml:space="preserve">Definition of </w:t>
      </w:r>
      <w:r w:rsidR="00195BBA">
        <w:rPr>
          <w:rFonts w:ascii="Courier New" w:hAnsi="Courier New" w:cs="Courier New"/>
        </w:rPr>
        <w:t>Node</w:t>
      </w:r>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669"/>
        <w:gridCol w:w="1933"/>
        <w:gridCol w:w="620"/>
        <w:gridCol w:w="5510"/>
      </w:tblGrid>
      <w:tr w:rsidR="004E7A93" w14:paraId="144FA30A"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5D3954D" w14:textId="77777777" w:rsidR="004E7A93" w:rsidRDefault="004E7A93" w:rsidP="00F54FD9">
            <w:pPr>
              <w:spacing w:before="1" w:after="0"/>
              <w:jc w:val="left"/>
            </w:pPr>
            <w:r>
              <w:rPr>
                <w:rFonts w:ascii="Arial" w:eastAsia="Arial" w:hAnsi="Arial" w:cs="Arial"/>
                <w:color w:val="000000"/>
              </w:rPr>
              <w:t>Name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1137EAC" w14:textId="77777777" w:rsidR="004E7A93" w:rsidRDefault="004E7A93" w:rsidP="00F54FD9">
            <w:pPr>
              <w:spacing w:before="1" w:after="0"/>
              <w:jc w:val="left"/>
            </w:pPr>
            <w:r>
              <w:rPr>
                <w:rFonts w:ascii="Arial" w:eastAsia="Arial" w:hAnsi="Arial" w:cs="Arial"/>
                <w:color w:val="000000"/>
              </w:rPr>
              <w:t>Type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3EF3BD7" w14:textId="77777777" w:rsidR="004E7A93" w:rsidRDefault="004E7A93" w:rsidP="00F54FD9">
            <w:pPr>
              <w:spacing w:before="1" w:after="0"/>
              <w:jc w:val="left"/>
              <w:rPr>
                <w:rFonts w:ascii="Arial" w:eastAsia="Arial" w:hAnsi="Arial" w:cs="Arial"/>
              </w:rPr>
            </w:pPr>
            <w:r>
              <w:rPr>
                <w:rFonts w:ascii="Arial" w:eastAsia="Arial" w:hAnsi="Arial" w:cs="Arial"/>
                <w:color w:val="000000"/>
              </w:rPr>
              <w:t xml:space="preserve">Use </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BD77926" w14:textId="77777777" w:rsidR="004E7A93" w:rsidRDefault="004E7A93" w:rsidP="00F54FD9">
            <w:pPr>
              <w:spacing w:before="1" w:after="0"/>
              <w:jc w:val="left"/>
            </w:pPr>
            <w:r>
              <w:rPr>
                <w:rFonts w:ascii="Arial" w:eastAsia="Arial" w:hAnsi="Arial" w:cs="Arial"/>
                <w:color w:val="000000"/>
              </w:rPr>
              <w:t>Description</w:t>
            </w:r>
          </w:p>
        </w:tc>
      </w:tr>
      <w:tr w:rsidR="004E7A93" w14:paraId="14BCB3A7" w14:textId="77777777" w:rsidTr="00F54FD9">
        <w:trPr>
          <w:trHeight w:val="253"/>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E2E7067" w14:textId="78F34C5B" w:rsidR="004E7A93" w:rsidRPr="00F54FD9" w:rsidRDefault="004E7A93" w:rsidP="009C746F">
            <w:pPr>
              <w:spacing w:before="1" w:after="0"/>
              <w:jc w:val="left"/>
              <w:rPr>
                <w:rFonts w:ascii="Courier New" w:eastAsia="Arial" w:hAnsi="Courier New" w:cs="Courier New"/>
                <w:color w:val="000000"/>
              </w:rPr>
            </w:pPr>
            <w:r w:rsidRPr="00F54FD9">
              <w:rPr>
                <w:rFonts w:ascii="Courier New" w:eastAsia="Arial" w:hAnsi="Courier New" w:cs="Courier New"/>
                <w:color w:val="000000"/>
              </w:rPr>
              <w:lastRenderedPageBreak/>
              <w:t>name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69AFAFA" w14:textId="31D0E265"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string</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29B47AC" w14:textId="0DC5CEA0" w:rsidR="004E7A93" w:rsidRDefault="004E7A93" w:rsidP="00F54FD9">
            <w:pPr>
              <w:spacing w:before="1" w:after="0"/>
              <w:jc w:val="left"/>
              <w:rPr>
                <w:rFonts w:ascii="Arial" w:eastAsia="Arial" w:hAnsi="Arial" w:cs="Arial"/>
                <w:color w:val="000000"/>
              </w:rPr>
            </w:pPr>
            <w:r w:rsidRPr="00D520C4">
              <w:rPr>
                <w:rFonts w:ascii="Arial" w:eastAsia="Arial" w:hAnsi="Arial" w:cs="Arial"/>
                <w:color w:val="000000"/>
              </w:rPr>
              <w:t>M</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C46D742" w14:textId="54F7D919" w:rsidR="004E7A93" w:rsidRDefault="004E7A93" w:rsidP="009C746F">
            <w:pPr>
              <w:spacing w:before="1" w:after="0"/>
              <w:jc w:val="left"/>
              <w:rPr>
                <w:rFonts w:ascii="Arial" w:eastAsia="Arial" w:hAnsi="Arial" w:cs="Arial"/>
                <w:color w:val="000000"/>
              </w:rPr>
            </w:pPr>
            <w:r w:rsidRPr="00D520C4">
              <w:rPr>
                <w:rFonts w:ascii="Arial" w:eastAsia="Arial" w:hAnsi="Arial" w:cs="Arial"/>
                <w:color w:val="000000"/>
              </w:rPr>
              <w:t>The name of the node.</w:t>
            </w:r>
          </w:p>
        </w:tc>
      </w:tr>
      <w:tr w:rsidR="004E7A93" w14:paraId="685688E5" w14:textId="77777777" w:rsidTr="00F54FD9">
        <w:trPr>
          <w:trHeight w:val="253"/>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644DBBF" w14:textId="7E56B6C2" w:rsidR="004E7A93" w:rsidRPr="00F54FD9" w:rsidRDefault="004E7A93" w:rsidP="009C746F">
            <w:pPr>
              <w:spacing w:before="1" w:after="0"/>
              <w:jc w:val="left"/>
              <w:rPr>
                <w:rFonts w:ascii="Courier New" w:eastAsia="Arial" w:hAnsi="Courier New" w:cs="Courier New"/>
                <w:color w:val="000000"/>
              </w:rPr>
            </w:pPr>
            <w:r w:rsidRPr="00F54FD9">
              <w:rPr>
                <w:rFonts w:ascii="Courier New" w:eastAsia="Arial" w:hAnsi="Courier New" w:cs="Courier New"/>
                <w:color w:val="000000"/>
              </w:rPr>
              <w:t>mapping</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AAEEC34" w14:textId="380CFADA"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string</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3A85B1C" w14:textId="65005E27" w:rsidR="004E7A93" w:rsidRDefault="004E7A93" w:rsidP="00F54FD9">
            <w:pPr>
              <w:spacing w:before="1" w:after="0"/>
              <w:jc w:val="left"/>
              <w:rPr>
                <w:rFonts w:ascii="Arial" w:eastAsia="Arial" w:hAnsi="Arial" w:cs="Arial"/>
                <w:color w:val="000000"/>
              </w:rPr>
            </w:pPr>
            <w:r w:rsidRPr="00D520C4">
              <w:rPr>
                <w:rFonts w:ascii="Arial" w:eastAsia="Arial" w:hAnsi="Arial" w:cs="Arial"/>
                <w:color w:val="000000"/>
              </w:rPr>
              <w:t>M</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CBC214E" w14:textId="06B08BDB" w:rsidR="004E7A93" w:rsidRDefault="004E7A93" w:rsidP="009C746F">
            <w:pPr>
              <w:spacing w:before="1" w:after="0"/>
              <w:jc w:val="left"/>
              <w:rPr>
                <w:rFonts w:ascii="Arial" w:eastAsia="Arial" w:hAnsi="Arial" w:cs="Arial"/>
                <w:color w:val="000000"/>
              </w:rPr>
            </w:pPr>
            <w:r w:rsidRPr="00D520C4">
              <w:rPr>
                <w:rFonts w:ascii="Arial" w:eastAsia="Arial" w:hAnsi="Arial" w:cs="Arial"/>
                <w:color w:val="000000"/>
              </w:rPr>
              <w:t xml:space="preserve">The joint type or semantics e.g., </w:t>
            </w:r>
            <w:r w:rsidR="009C746F">
              <w:rPr>
                <w:rFonts w:ascii="Arial" w:eastAsia="Arial" w:hAnsi="Arial" w:cs="Arial"/>
                <w:color w:val="000000"/>
              </w:rPr>
              <w:t>"</w:t>
            </w:r>
            <w:proofErr w:type="spellStart"/>
            <w:r w:rsidRPr="00D520C4">
              <w:rPr>
                <w:rFonts w:ascii="Arial" w:eastAsia="Arial" w:hAnsi="Arial" w:cs="Arial"/>
                <w:color w:val="000000"/>
              </w:rPr>
              <w:t>full_body</w:t>
            </w:r>
            <w:proofErr w:type="spellEnd"/>
            <w:r w:rsidRPr="00D520C4">
              <w:rPr>
                <w:rFonts w:ascii="Arial" w:eastAsia="Arial" w:hAnsi="Arial" w:cs="Arial"/>
                <w:color w:val="000000"/>
              </w:rPr>
              <w:t>/</w:t>
            </w:r>
            <w:proofErr w:type="spellStart"/>
            <w:r w:rsidRPr="00D520C4">
              <w:rPr>
                <w:rFonts w:ascii="Arial" w:eastAsia="Arial" w:hAnsi="Arial" w:cs="Arial"/>
                <w:color w:val="000000"/>
              </w:rPr>
              <w:t>upper_body</w:t>
            </w:r>
            <w:proofErr w:type="spellEnd"/>
            <w:r w:rsidRPr="00D520C4">
              <w:rPr>
                <w:rFonts w:ascii="Arial" w:eastAsia="Arial" w:hAnsi="Arial" w:cs="Arial"/>
                <w:color w:val="000000"/>
              </w:rPr>
              <w:t>/</w:t>
            </w:r>
            <w:proofErr w:type="spellStart"/>
            <w:r w:rsidRPr="00D520C4">
              <w:rPr>
                <w:rFonts w:ascii="Arial" w:eastAsia="Arial" w:hAnsi="Arial" w:cs="Arial"/>
                <w:color w:val="000000"/>
              </w:rPr>
              <w:t>right_arm</w:t>
            </w:r>
            <w:proofErr w:type="spellEnd"/>
            <w:r w:rsidR="009C746F">
              <w:rPr>
                <w:rFonts w:ascii="Arial" w:eastAsia="Arial" w:hAnsi="Arial" w:cs="Arial"/>
                <w:color w:val="000000"/>
              </w:rPr>
              <w:t>"</w:t>
            </w:r>
            <w:r w:rsidRPr="00D520C4">
              <w:rPr>
                <w:rFonts w:ascii="Arial" w:eastAsia="Arial" w:hAnsi="Arial" w:cs="Arial"/>
                <w:color w:val="000000"/>
              </w:rPr>
              <w:t>.</w:t>
            </w:r>
            <w:r>
              <w:rPr>
                <w:rFonts w:ascii="Arial" w:eastAsia="Arial" w:hAnsi="Arial" w:cs="Arial"/>
                <w:color w:val="000000"/>
              </w:rPr>
              <w:t xml:space="preserve"> The elements of the path hierarchy should follow the naming convention as defined in table 29 of 23090-14.</w:t>
            </w:r>
          </w:p>
        </w:tc>
      </w:tr>
      <w:tr w:rsidR="004E7A93" w14:paraId="06EC0031" w14:textId="77777777" w:rsidTr="00F54FD9">
        <w:trPr>
          <w:trHeight w:val="253"/>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EBF005B" w14:textId="74EABA09" w:rsidR="004E7A93" w:rsidRPr="00F54FD9" w:rsidRDefault="004E7A93" w:rsidP="009C746F">
            <w:pPr>
              <w:spacing w:before="1" w:after="0"/>
              <w:jc w:val="left"/>
              <w:rPr>
                <w:rFonts w:ascii="Courier New" w:eastAsia="Arial" w:hAnsi="Courier New" w:cs="Courier New"/>
                <w:color w:val="000000"/>
              </w:rPr>
            </w:pPr>
            <w:r w:rsidRPr="00F54FD9">
              <w:rPr>
                <w:rFonts w:ascii="Courier New" w:eastAsia="Arial" w:hAnsi="Courier New" w:cs="Courier New"/>
                <w:color w:val="000000"/>
              </w:rPr>
              <w:t>parent</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07DA07D" w14:textId="6BEFE82C"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number</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E82B7F2" w14:textId="6DAAD864" w:rsidR="004E7A93" w:rsidRDefault="004E7A93" w:rsidP="00F54FD9">
            <w:pPr>
              <w:spacing w:before="1" w:after="0"/>
              <w:jc w:val="left"/>
              <w:rPr>
                <w:rFonts w:ascii="Arial" w:eastAsia="Arial" w:hAnsi="Arial" w:cs="Arial"/>
                <w:color w:val="000000"/>
              </w:rPr>
            </w:pPr>
            <w:r w:rsidRPr="00D520C4">
              <w:rPr>
                <w:rFonts w:ascii="Arial" w:eastAsia="Arial" w:hAnsi="Arial" w:cs="Arial"/>
                <w:color w:val="000000"/>
              </w:rPr>
              <w:t>O</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7D7A544" w14:textId="4E3C70A2" w:rsidR="004E7A93" w:rsidRDefault="004E7A93" w:rsidP="009C746F">
            <w:pPr>
              <w:spacing w:before="1" w:after="0"/>
              <w:jc w:val="left"/>
              <w:rPr>
                <w:rFonts w:ascii="Arial" w:eastAsia="Arial" w:hAnsi="Arial" w:cs="Arial"/>
                <w:color w:val="000000"/>
              </w:rPr>
            </w:pPr>
            <w:r w:rsidRPr="00D520C4">
              <w:rPr>
                <w:rFonts w:ascii="Arial" w:eastAsia="Arial" w:hAnsi="Arial" w:cs="Arial"/>
                <w:color w:val="000000"/>
              </w:rPr>
              <w:t>If present, the identifier of the parent node of this node.</w:t>
            </w:r>
            <w:r>
              <w:rPr>
                <w:rFonts w:ascii="Arial" w:eastAsia="Arial" w:hAnsi="Arial" w:cs="Arial"/>
                <w:color w:val="000000"/>
              </w:rPr>
              <w:t xml:space="preserve"> This attribute shall be present for all nodes, except for the root.</w:t>
            </w:r>
          </w:p>
        </w:tc>
      </w:tr>
      <w:tr w:rsidR="004E7A93" w14:paraId="7BA6E282" w14:textId="77777777" w:rsidTr="00F54FD9">
        <w:trPr>
          <w:trHeight w:val="253"/>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0F5F250E" w14:textId="7FB9DDE0" w:rsidR="004E7A93" w:rsidRPr="00F54FD9" w:rsidRDefault="004E7A93" w:rsidP="009C746F">
            <w:pPr>
              <w:spacing w:before="1" w:after="0"/>
              <w:jc w:val="left"/>
              <w:rPr>
                <w:rFonts w:ascii="Courier New" w:eastAsia="Arial" w:hAnsi="Courier New" w:cs="Courier New"/>
                <w:color w:val="000000"/>
              </w:rPr>
            </w:pPr>
            <w:r w:rsidRPr="00F54FD9">
              <w:rPr>
                <w:rFonts w:ascii="Courier New" w:eastAsia="Arial" w:hAnsi="Courier New" w:cs="Courier New"/>
                <w:color w:val="000000"/>
              </w:rPr>
              <w:t>children</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01D5071" w14:textId="1881D137"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FA3EE66" w14:textId="4743E1C1" w:rsidR="004E7A93" w:rsidRDefault="004E7A93" w:rsidP="00F54FD9">
            <w:pPr>
              <w:spacing w:before="1" w:after="0"/>
              <w:jc w:val="left"/>
              <w:rPr>
                <w:rFonts w:ascii="Arial" w:eastAsia="Arial" w:hAnsi="Arial" w:cs="Arial"/>
                <w:color w:val="000000"/>
              </w:rPr>
            </w:pPr>
            <w:r w:rsidRPr="00D520C4">
              <w:rPr>
                <w:rFonts w:ascii="Arial" w:eastAsia="Arial" w:hAnsi="Arial" w:cs="Arial"/>
                <w:color w:val="000000"/>
              </w:rPr>
              <w:t>O</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EFD6F63" w14:textId="12387A7D" w:rsidR="004E7A93" w:rsidRDefault="004E7A93" w:rsidP="009C746F">
            <w:pPr>
              <w:spacing w:before="1" w:after="0"/>
              <w:jc w:val="left"/>
              <w:rPr>
                <w:rFonts w:ascii="Arial" w:eastAsia="Arial" w:hAnsi="Arial" w:cs="Arial"/>
                <w:color w:val="000000"/>
              </w:rPr>
            </w:pPr>
            <w:r w:rsidRPr="00D520C4">
              <w:rPr>
                <w:rFonts w:ascii="Arial" w:eastAsia="Arial" w:hAnsi="Arial" w:cs="Arial"/>
                <w:color w:val="000000"/>
              </w:rPr>
              <w:t xml:space="preserve">if present, a list of identifiers of the </w:t>
            </w:r>
            <w:proofErr w:type="gramStart"/>
            <w:r w:rsidRPr="00D520C4">
              <w:rPr>
                <w:rFonts w:ascii="Arial" w:eastAsia="Arial" w:hAnsi="Arial" w:cs="Arial"/>
                <w:color w:val="000000"/>
              </w:rPr>
              <w:t>children</w:t>
            </w:r>
            <w:proofErr w:type="gramEnd"/>
            <w:r w:rsidRPr="00D520C4">
              <w:rPr>
                <w:rFonts w:ascii="Arial" w:eastAsia="Arial" w:hAnsi="Arial" w:cs="Arial"/>
                <w:color w:val="000000"/>
              </w:rPr>
              <w:t xml:space="preserve"> nodes of this node.</w:t>
            </w:r>
          </w:p>
        </w:tc>
      </w:tr>
      <w:tr w:rsidR="004E7A93" w14:paraId="70A06A38" w14:textId="77777777" w:rsidTr="00F54FD9">
        <w:trPr>
          <w:trHeight w:val="253"/>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93EF9AE" w14:textId="1BBFCAEE" w:rsidR="004E7A93" w:rsidRPr="00F54FD9" w:rsidRDefault="004E7A93" w:rsidP="009C746F">
            <w:pPr>
              <w:spacing w:before="1" w:after="0"/>
              <w:jc w:val="left"/>
              <w:rPr>
                <w:rFonts w:ascii="Courier New" w:eastAsia="Arial" w:hAnsi="Courier New" w:cs="Courier New"/>
                <w:color w:val="000000"/>
              </w:rPr>
            </w:pPr>
            <w:r w:rsidRPr="00F54FD9">
              <w:rPr>
                <w:rFonts w:ascii="Courier New" w:eastAsia="Arial" w:hAnsi="Courier New" w:cs="Courier New"/>
                <w:color w:val="000000"/>
              </w:rPr>
              <w:t>scale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FFD669F" w14:textId="27D8C4CF"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array(number)</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756B682" w14:textId="42030374" w:rsidR="004E7A93" w:rsidRDefault="004E7A93" w:rsidP="00F54FD9">
            <w:pPr>
              <w:spacing w:before="1" w:after="0"/>
              <w:jc w:val="left"/>
              <w:rPr>
                <w:rFonts w:ascii="Arial" w:eastAsia="Arial" w:hAnsi="Arial" w:cs="Arial"/>
                <w:color w:val="000000"/>
              </w:rPr>
            </w:pPr>
            <w:r w:rsidRPr="00D520C4">
              <w:rPr>
                <w:rFonts w:ascii="Arial" w:eastAsia="Arial" w:hAnsi="Arial" w:cs="Arial"/>
                <w:color w:val="000000"/>
              </w:rPr>
              <w:t>O</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4A45D69" w14:textId="08A85335" w:rsidR="004E7A93" w:rsidRDefault="004E7A93" w:rsidP="009C746F">
            <w:pPr>
              <w:spacing w:before="1" w:after="0"/>
              <w:jc w:val="left"/>
              <w:rPr>
                <w:rFonts w:ascii="Arial" w:eastAsia="Arial" w:hAnsi="Arial" w:cs="Arial"/>
                <w:color w:val="000000"/>
              </w:rPr>
            </w:pPr>
            <w:r w:rsidRPr="00D520C4">
              <w:rPr>
                <w:rFonts w:ascii="Arial" w:eastAsia="Arial" w:hAnsi="Arial" w:cs="Arial"/>
                <w:color w:val="000000"/>
              </w:rPr>
              <w:t xml:space="preserve">The node’s non-uniform scale, given as the scaling factors along the </w:t>
            </w:r>
            <w:proofErr w:type="spellStart"/>
            <w:proofErr w:type="gramStart"/>
            <w:r w:rsidRPr="00D520C4">
              <w:rPr>
                <w:rFonts w:ascii="Arial" w:eastAsia="Arial" w:hAnsi="Arial" w:cs="Arial"/>
                <w:color w:val="000000"/>
              </w:rPr>
              <w:t>x,y</w:t>
            </w:r>
            <w:proofErr w:type="spellEnd"/>
            <w:proofErr w:type="gramEnd"/>
            <w:r w:rsidRPr="00D520C4">
              <w:rPr>
                <w:rFonts w:ascii="Arial" w:eastAsia="Arial" w:hAnsi="Arial" w:cs="Arial"/>
                <w:color w:val="000000"/>
              </w:rPr>
              <w:t xml:space="preserve"> and z axes.</w:t>
            </w:r>
          </w:p>
        </w:tc>
      </w:tr>
      <w:tr w:rsidR="004E7A93" w14:paraId="404CA872" w14:textId="77777777" w:rsidTr="00F54FD9">
        <w:trPr>
          <w:trHeight w:val="253"/>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D092BC7" w14:textId="3C8CD878" w:rsidR="004E7A93" w:rsidRPr="00F54FD9" w:rsidRDefault="004E7A93" w:rsidP="009C746F">
            <w:pPr>
              <w:spacing w:before="1" w:after="0"/>
              <w:jc w:val="left"/>
              <w:rPr>
                <w:rFonts w:ascii="Courier New" w:eastAsia="Arial" w:hAnsi="Courier New" w:cs="Courier New"/>
                <w:color w:val="000000"/>
              </w:rPr>
            </w:pPr>
            <w:r w:rsidRPr="00F54FD9">
              <w:rPr>
                <w:rFonts w:ascii="Courier New" w:eastAsia="Arial" w:hAnsi="Courier New" w:cs="Courier New"/>
                <w:color w:val="000000"/>
              </w:rPr>
              <w:t>rotation</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3E12F7C" w14:textId="025940A0"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array(number)</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0E778C0" w14:textId="3510E31D" w:rsidR="004E7A93" w:rsidRDefault="004E7A93" w:rsidP="00F54FD9">
            <w:pPr>
              <w:spacing w:before="1" w:after="0"/>
              <w:jc w:val="left"/>
              <w:rPr>
                <w:rFonts w:ascii="Arial" w:eastAsia="Arial" w:hAnsi="Arial" w:cs="Arial"/>
                <w:color w:val="000000"/>
              </w:rPr>
            </w:pPr>
            <w:r w:rsidRPr="00D520C4">
              <w:rPr>
                <w:rFonts w:ascii="Arial" w:eastAsia="Arial" w:hAnsi="Arial" w:cs="Arial"/>
                <w:color w:val="000000"/>
              </w:rPr>
              <w:t>O</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B1002EA" w14:textId="63E590B9" w:rsidR="004E7A93" w:rsidRDefault="004E7A93" w:rsidP="009C746F">
            <w:pPr>
              <w:spacing w:before="1" w:after="0"/>
              <w:jc w:val="left"/>
              <w:rPr>
                <w:rFonts w:ascii="Arial" w:eastAsia="Arial" w:hAnsi="Arial" w:cs="Arial"/>
                <w:color w:val="000000"/>
              </w:rPr>
            </w:pPr>
            <w:r w:rsidRPr="00D520C4">
              <w:rPr>
                <w:rFonts w:ascii="Arial" w:eastAsia="Arial" w:hAnsi="Arial" w:cs="Arial"/>
                <w:color w:val="000000"/>
              </w:rPr>
              <w:t>The node’s unit quaternion rotation in the order (</w:t>
            </w:r>
            <w:proofErr w:type="spellStart"/>
            <w:proofErr w:type="gramStart"/>
            <w:r w:rsidRPr="00D520C4">
              <w:rPr>
                <w:rFonts w:ascii="Arial" w:eastAsia="Arial" w:hAnsi="Arial" w:cs="Arial"/>
                <w:color w:val="000000"/>
              </w:rPr>
              <w:t>x,y</w:t>
            </w:r>
            <w:proofErr w:type="gramEnd"/>
            <w:r w:rsidRPr="00D520C4">
              <w:rPr>
                <w:rFonts w:ascii="Arial" w:eastAsia="Arial" w:hAnsi="Arial" w:cs="Arial"/>
                <w:color w:val="000000"/>
              </w:rPr>
              <w:t>,</w:t>
            </w:r>
            <w:proofErr w:type="gramStart"/>
            <w:r w:rsidRPr="00D520C4">
              <w:rPr>
                <w:rFonts w:ascii="Arial" w:eastAsia="Arial" w:hAnsi="Arial" w:cs="Arial"/>
                <w:color w:val="000000"/>
              </w:rPr>
              <w:t>z,w</w:t>
            </w:r>
            <w:proofErr w:type="spellEnd"/>
            <w:proofErr w:type="gramEnd"/>
            <w:r w:rsidRPr="00D520C4">
              <w:rPr>
                <w:rFonts w:ascii="Arial" w:eastAsia="Arial" w:hAnsi="Arial" w:cs="Arial"/>
                <w:color w:val="000000"/>
              </w:rPr>
              <w:t>), where w is the scalar.</w:t>
            </w:r>
          </w:p>
        </w:tc>
      </w:tr>
      <w:tr w:rsidR="004E7A93" w14:paraId="579CD056" w14:textId="77777777" w:rsidTr="00F54FD9">
        <w:trPr>
          <w:trHeight w:val="253"/>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D785F34" w14:textId="78EDFB18" w:rsidR="004E7A93" w:rsidRPr="00F54FD9" w:rsidRDefault="004E7A93" w:rsidP="009C746F">
            <w:pPr>
              <w:spacing w:before="1" w:after="0"/>
              <w:jc w:val="left"/>
              <w:rPr>
                <w:rFonts w:ascii="Courier New" w:eastAsia="Arial" w:hAnsi="Courier New" w:cs="Courier New"/>
                <w:color w:val="000000"/>
              </w:rPr>
            </w:pPr>
            <w:r w:rsidRPr="00F54FD9">
              <w:rPr>
                <w:rFonts w:ascii="Courier New" w:eastAsia="Arial" w:hAnsi="Courier New" w:cs="Courier New"/>
                <w:color w:val="000000"/>
              </w:rPr>
              <w:t>translation</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DE92421" w14:textId="5CC6CB84"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array(number)</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41C08CF" w14:textId="517A7446" w:rsidR="004E7A93" w:rsidRDefault="004E7A93" w:rsidP="00F54FD9">
            <w:pPr>
              <w:spacing w:before="1" w:after="0"/>
              <w:jc w:val="left"/>
              <w:rPr>
                <w:rFonts w:ascii="Arial" w:eastAsia="Arial" w:hAnsi="Arial" w:cs="Arial"/>
                <w:color w:val="000000"/>
              </w:rPr>
            </w:pPr>
            <w:r w:rsidRPr="009230E9">
              <w:rPr>
                <w:rFonts w:ascii="Arial" w:eastAsia="Arial" w:hAnsi="Arial" w:cs="Arial"/>
                <w:color w:val="000000"/>
              </w:rPr>
              <w:t>O</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28AF318" w14:textId="61CB7BCB" w:rsidR="004E7A93" w:rsidRDefault="004E7A93" w:rsidP="009C746F">
            <w:pPr>
              <w:spacing w:before="1" w:after="0"/>
              <w:jc w:val="left"/>
              <w:rPr>
                <w:rFonts w:ascii="Arial" w:eastAsia="Arial" w:hAnsi="Arial" w:cs="Arial"/>
                <w:color w:val="000000"/>
              </w:rPr>
            </w:pPr>
            <w:r w:rsidRPr="00D520C4">
              <w:rPr>
                <w:rFonts w:ascii="Arial" w:eastAsia="Arial" w:hAnsi="Arial" w:cs="Arial"/>
                <w:color w:val="000000"/>
              </w:rPr>
              <w:t xml:space="preserve">The node’s translation along the </w:t>
            </w:r>
            <w:proofErr w:type="spellStart"/>
            <w:proofErr w:type="gramStart"/>
            <w:r w:rsidRPr="00D520C4">
              <w:rPr>
                <w:rFonts w:ascii="Arial" w:eastAsia="Arial" w:hAnsi="Arial" w:cs="Arial"/>
                <w:color w:val="000000"/>
              </w:rPr>
              <w:t>x,y</w:t>
            </w:r>
            <w:proofErr w:type="spellEnd"/>
            <w:proofErr w:type="gramEnd"/>
            <w:r w:rsidRPr="00D520C4">
              <w:rPr>
                <w:rFonts w:ascii="Arial" w:eastAsia="Arial" w:hAnsi="Arial" w:cs="Arial"/>
                <w:color w:val="000000"/>
              </w:rPr>
              <w:t xml:space="preserve"> and z axes.</w:t>
            </w:r>
          </w:p>
        </w:tc>
      </w:tr>
      <w:tr w:rsidR="004E7A93" w14:paraId="75D62832" w14:textId="77777777" w:rsidTr="00F54FD9">
        <w:trPr>
          <w:trHeight w:val="253"/>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6DFB1958" w14:textId="5658F6D5" w:rsidR="004E7A93" w:rsidRPr="00F54FD9" w:rsidRDefault="004E7A93" w:rsidP="009C746F">
            <w:pPr>
              <w:spacing w:before="1" w:after="0"/>
              <w:jc w:val="left"/>
              <w:rPr>
                <w:rFonts w:ascii="Courier New" w:eastAsia="Arial" w:hAnsi="Courier New" w:cs="Courier New"/>
                <w:color w:val="000000"/>
              </w:rPr>
            </w:pPr>
            <w:r w:rsidRPr="00F54FD9">
              <w:rPr>
                <w:rFonts w:ascii="Courier New" w:eastAsia="Arial" w:hAnsi="Courier New" w:cs="Courier New"/>
                <w:color w:val="000000"/>
              </w:rPr>
              <w:t>transform</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50830CA" w14:textId="2E022C49" w:rsidR="004E7A93" w:rsidRPr="00F54FD9" w:rsidRDefault="004E7A93" w:rsidP="00F54FD9">
            <w:pPr>
              <w:spacing w:before="1" w:after="0"/>
              <w:jc w:val="left"/>
              <w:rPr>
                <w:rFonts w:ascii="Courier New" w:eastAsia="Arial" w:hAnsi="Courier New" w:cs="Courier New"/>
                <w:color w:val="000000"/>
              </w:rPr>
            </w:pPr>
            <w:r w:rsidRPr="00F54FD9">
              <w:rPr>
                <w:rFonts w:ascii="Courier New" w:eastAsia="Arial" w:hAnsi="Courier New" w:cs="Courier New"/>
                <w:color w:val="000000"/>
              </w:rPr>
              <w:t>array(number)</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6449DE9" w14:textId="2469BD5F" w:rsidR="004E7A93" w:rsidRDefault="004E7A93" w:rsidP="00F54FD9">
            <w:pPr>
              <w:spacing w:before="1" w:after="0"/>
              <w:jc w:val="left"/>
              <w:rPr>
                <w:rFonts w:ascii="Arial" w:eastAsia="Arial" w:hAnsi="Arial" w:cs="Arial"/>
                <w:color w:val="000000"/>
              </w:rPr>
            </w:pPr>
            <w:r w:rsidRPr="00D520C4">
              <w:rPr>
                <w:rFonts w:ascii="Arial" w:eastAsia="Arial" w:hAnsi="Arial" w:cs="Arial"/>
                <w:color w:val="000000"/>
              </w:rPr>
              <w:t>M</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016AB609" w14:textId="0792989E" w:rsidR="004E7A93" w:rsidRDefault="004E7A93" w:rsidP="009C746F">
            <w:pPr>
              <w:spacing w:before="1" w:after="0"/>
              <w:jc w:val="left"/>
              <w:rPr>
                <w:rFonts w:ascii="Arial" w:eastAsia="Arial" w:hAnsi="Arial" w:cs="Arial"/>
                <w:color w:val="000000"/>
              </w:rPr>
            </w:pPr>
            <w:r w:rsidRPr="00D520C4">
              <w:rPr>
                <w:rFonts w:ascii="Arial" w:eastAsia="Arial" w:hAnsi="Arial" w:cs="Arial"/>
                <w:color w:val="000000"/>
              </w:rPr>
              <w:t>Provides a 4x4 transformation matrix for the node to define its position and orientation.</w:t>
            </w:r>
          </w:p>
        </w:tc>
      </w:tr>
      <w:tr w:rsidR="009C746F" w14:paraId="4B6B3C24" w14:textId="77777777" w:rsidTr="009C746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0" w:type="auto"/>
            <w:gridSpan w:val="4"/>
            <w:tcMar>
              <w:top w:w="0" w:type="dxa"/>
              <w:left w:w="108" w:type="dxa"/>
              <w:bottom w:w="0" w:type="dxa"/>
              <w:right w:w="108" w:type="dxa"/>
            </w:tcMar>
            <w:vAlign w:val="top"/>
          </w:tcPr>
          <w:p w14:paraId="5ACEB80B" w14:textId="77777777" w:rsidR="004E7A93" w:rsidRPr="001115B4" w:rsidRDefault="004E7A93" w:rsidP="009C746F">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47776BB1" w14:textId="77777777" w:rsidR="004E7A93" w:rsidRPr="001115B4" w:rsidRDefault="004E7A93" w:rsidP="009C746F">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11A0C309" w14:textId="4FC08BAB" w:rsidR="00940B83" w:rsidRDefault="000A186D">
      <w:pPr>
        <w:pStyle w:val="Heading3"/>
        <w:rPr>
          <w:ins w:id="755" w:author="Imed Bouazizi" w:date="2025-05-06T10:11:00Z" w16du:dateUtc="2025-05-06T15:11:00Z"/>
        </w:rPr>
        <w:pPrChange w:id="756" w:author="Imed Bouazizi" w:date="2025-05-06T11:29:00Z" w16du:dateUtc="2025-05-06T16:29:00Z">
          <w:pPr>
            <w:pStyle w:val="Heading1"/>
            <w:numPr>
              <w:ilvl w:val="2"/>
            </w:numPr>
            <w:tabs>
              <w:tab w:val="left" w:pos="720"/>
            </w:tabs>
          </w:pPr>
        </w:pPrChange>
      </w:pPr>
      <w:bookmarkStart w:id="757" w:name="_Toc189046593"/>
      <w:bookmarkStart w:id="758" w:name="_Toc189050726"/>
      <w:bookmarkStart w:id="759" w:name="_Toc189052600"/>
      <w:bookmarkStart w:id="760" w:name="_Toc189055040"/>
      <w:bookmarkStart w:id="761" w:name="_Toc189046639"/>
      <w:bookmarkStart w:id="762" w:name="_Toc189050772"/>
      <w:bookmarkStart w:id="763" w:name="_Toc189052646"/>
      <w:bookmarkStart w:id="764" w:name="_Toc189055086"/>
      <w:bookmarkStart w:id="765" w:name="_Toc197899426"/>
      <w:bookmarkEnd w:id="757"/>
      <w:bookmarkEnd w:id="758"/>
      <w:bookmarkEnd w:id="759"/>
      <w:bookmarkEnd w:id="760"/>
      <w:bookmarkEnd w:id="761"/>
      <w:bookmarkEnd w:id="762"/>
      <w:bookmarkEnd w:id="763"/>
      <w:bookmarkEnd w:id="764"/>
      <w:ins w:id="766" w:author="Imed Bouazizi" w:date="2025-05-06T10:31:00Z" w16du:dateUtc="2025-05-06T15:31:00Z">
        <w:r>
          <w:t>Mapping</w:t>
        </w:r>
      </w:ins>
      <w:bookmarkEnd w:id="765"/>
    </w:p>
    <w:p w14:paraId="5C71120E" w14:textId="39BB8848" w:rsidR="00940B83" w:rsidRDefault="00940B83" w:rsidP="00940B83">
      <w:pPr>
        <w:rPr>
          <w:ins w:id="767" w:author="Imed Bouazizi" w:date="2025-05-06T10:12:00Z" w16du:dateUtc="2025-05-06T15:12:00Z"/>
        </w:rPr>
      </w:pPr>
      <w:ins w:id="768" w:author="Imed Bouazizi" w:date="2025-05-06T10:11:00Z" w16du:dateUtc="2025-05-06T15:11:00Z">
        <w:r w:rsidRPr="007F4E76">
          <w:t xml:space="preserve">The </w:t>
        </w:r>
      </w:ins>
      <w:ins w:id="769" w:author="Imed Bouazizi" w:date="2025-05-06T10:31:00Z" w16du:dateUtc="2025-05-06T15:31:00Z">
        <w:r w:rsidR="000A186D" w:rsidRPr="00F1603A">
          <w:rPr>
            <w:rFonts w:ascii="Courier New" w:hAnsi="Courier New" w:cs="Courier New"/>
            <w:b/>
            <w:rPrChange w:id="770" w:author="Imed Bouazizi" w:date="2025-05-11T23:39:00Z" w16du:dateUtc="2025-05-12T04:39:00Z">
              <w:rPr>
                <w:i/>
                <w:iCs/>
              </w:rPr>
            </w:rPrChange>
          </w:rPr>
          <w:t>Mapping</w:t>
        </w:r>
      </w:ins>
      <w:ins w:id="771" w:author="Imed Bouazizi" w:date="2025-05-06T10:11:00Z" w16du:dateUtc="2025-05-06T15:11:00Z">
        <w:r w:rsidRPr="007F4E76">
          <w:t xml:space="preserve"> object provide</w:t>
        </w:r>
        <w:r>
          <w:t>s</w:t>
        </w:r>
        <w:r w:rsidRPr="007F4E76">
          <w:t xml:space="preserve"> a way to signal mapping</w:t>
        </w:r>
      </w:ins>
      <w:ins w:id="772" w:author="Imed Bouazizi" w:date="2025-05-06T10:31:00Z" w16du:dateUtc="2025-05-06T15:31:00Z">
        <w:r w:rsidR="000A186D">
          <w:t>s</w:t>
        </w:r>
      </w:ins>
      <w:ins w:id="773" w:author="Imed Bouazizi" w:date="2025-05-06T10:11:00Z" w16du:dateUtc="2025-05-06T15:11:00Z">
        <w:r w:rsidRPr="007F4E76">
          <w:t xml:space="preserve"> between </w:t>
        </w:r>
      </w:ins>
      <w:ins w:id="774" w:author="Imed Bouazizi" w:date="2025-05-06T10:12:00Z" w16du:dateUtc="2025-05-06T15:12:00Z">
        <w:r>
          <w:t>source animation framework</w:t>
        </w:r>
      </w:ins>
      <w:ins w:id="775" w:author="Imed Bouazizi" w:date="2025-05-06T10:31:00Z" w16du:dateUtc="2025-05-06T15:31:00Z">
        <w:r w:rsidR="000A186D">
          <w:t>s</w:t>
        </w:r>
      </w:ins>
      <w:ins w:id="776" w:author="Imed Bouazizi" w:date="2025-05-06T10:12:00Z" w16du:dateUtc="2025-05-06T15:12:00Z">
        <w:r>
          <w:t xml:space="preserve"> and </w:t>
        </w:r>
      </w:ins>
      <w:ins w:id="777" w:author="Imed Bouazizi" w:date="2025-05-06T10:31:00Z" w16du:dateUtc="2025-05-06T15:31:00Z">
        <w:r w:rsidR="000A186D">
          <w:t>the parent</w:t>
        </w:r>
      </w:ins>
      <w:ins w:id="778" w:author="Imed Bouazizi" w:date="2025-05-06T10:12:00Z" w16du:dateUtc="2025-05-06T15:12:00Z">
        <w:r>
          <w:t xml:space="preserve"> target animation framework</w:t>
        </w:r>
      </w:ins>
      <w:ins w:id="779" w:author="Imed Bouazizi" w:date="2025-05-06T10:13:00Z" w16du:dateUtc="2025-05-06T15:13:00Z">
        <w:r w:rsidR="00633825">
          <w:t xml:space="preserve">, </w:t>
        </w:r>
      </w:ins>
      <w:ins w:id="780" w:author="Imed Bouazizi" w:date="2025-05-06T10:14:00Z" w16du:dateUtc="2025-05-06T15:14:00Z">
        <w:r w:rsidR="00633825">
          <w:t xml:space="preserve">such as a </w:t>
        </w:r>
        <w:proofErr w:type="spellStart"/>
        <w:r w:rsidR="00633825">
          <w:t>blendshape</w:t>
        </w:r>
        <w:proofErr w:type="spellEnd"/>
        <w:r w:rsidR="00633825">
          <w:t xml:space="preserve"> set, a skeleton, or a landmark set.</w:t>
        </w:r>
      </w:ins>
    </w:p>
    <w:p w14:paraId="554CB27D" w14:textId="49708696" w:rsidR="00940B83" w:rsidRPr="007F4E76" w:rsidRDefault="00940B83" w:rsidP="00940B83">
      <w:pPr>
        <w:rPr>
          <w:ins w:id="781" w:author="Imed Bouazizi" w:date="2025-05-06T10:11:00Z" w16du:dateUtc="2025-05-06T15:11:00Z"/>
        </w:rPr>
      </w:pPr>
      <w:ins w:id="782" w:author="Imed Bouazizi" w:date="2025-05-06T10:11:00Z" w16du:dateUtc="2025-05-06T15:11:00Z">
        <w:r w:rsidRPr="007F4E76">
          <w:t xml:space="preserve">The </w:t>
        </w:r>
      </w:ins>
      <w:ins w:id="783" w:author="Imed Bouazizi" w:date="2025-05-06T10:32:00Z" w16du:dateUtc="2025-05-06T15:32:00Z">
        <w:r w:rsidR="000A186D">
          <w:rPr>
            <w:i/>
            <w:iCs/>
          </w:rPr>
          <w:t>Mapping</w:t>
        </w:r>
      </w:ins>
      <w:ins w:id="784" w:author="Imed Bouazizi" w:date="2025-05-06T10:11:00Z" w16du:dateUtc="2025-05-06T15:11:00Z">
        <w:r w:rsidRPr="007F4E76">
          <w:t xml:space="preserve"> object </w:t>
        </w:r>
      </w:ins>
      <w:ins w:id="785" w:author="Imed Bouazizi" w:date="2025-05-06T10:15:00Z" w16du:dateUtc="2025-05-06T15:15:00Z">
        <w:r w:rsidR="00633825">
          <w:t>is</w:t>
        </w:r>
      </w:ins>
      <w:ins w:id="786" w:author="Imed Bouazizi" w:date="2025-05-06T10:11:00Z" w16du:dateUtc="2025-05-06T15:11:00Z">
        <w:r w:rsidRPr="007F4E76">
          <w:t xml:space="preserve"> defined </w:t>
        </w:r>
      </w:ins>
      <w:ins w:id="787" w:author="Imed Bouazizi" w:date="2025-05-06T10:15:00Z" w16du:dateUtc="2025-05-06T15:15:00Z">
        <w:r w:rsidR="00633825">
          <w:t>in table 2</w:t>
        </w:r>
      </w:ins>
      <w:ins w:id="788" w:author="Imed Bouazizi" w:date="2025-05-11T21:16:00Z" w16du:dateUtc="2025-05-12T02:16:00Z">
        <w:r w:rsidR="00C745D5">
          <w:t>1</w:t>
        </w:r>
      </w:ins>
      <w:ins w:id="789" w:author="Imed Bouazizi" w:date="2025-05-06T10:15:00Z" w16du:dateUtc="2025-05-06T15:15:00Z">
        <w:r w:rsidR="00633825">
          <w:t>:</w:t>
        </w:r>
      </w:ins>
      <w:ins w:id="790" w:author="Imed Bouazizi" w:date="2025-05-06T10:11:00Z" w16du:dateUtc="2025-05-06T15:11:00Z">
        <w:r w:rsidRPr="007F4E76">
          <w:t> </w:t>
        </w:r>
      </w:ins>
    </w:p>
    <w:p w14:paraId="7A68447E" w14:textId="32EBCD7F" w:rsidR="00940B83" w:rsidRDefault="00940B83" w:rsidP="00940B83">
      <w:pPr>
        <w:pStyle w:val="Caption"/>
        <w:keepNext/>
        <w:rPr>
          <w:ins w:id="791" w:author="Imed Bouazizi" w:date="2025-05-06T10:11:00Z" w16du:dateUtc="2025-05-06T15:11:00Z"/>
        </w:rPr>
      </w:pPr>
      <w:ins w:id="792" w:author="Imed Bouazizi" w:date="2025-05-06T10:11:00Z" w16du:dateUtc="2025-05-06T15:11:00Z">
        <w:r>
          <w:t xml:space="preserve">Table </w:t>
        </w:r>
        <w:r>
          <w:fldChar w:fldCharType="begin"/>
        </w:r>
        <w:r>
          <w:instrText xml:space="preserve"> SEQ Table \* ARABIC </w:instrText>
        </w:r>
        <w:r>
          <w:fldChar w:fldCharType="separate"/>
        </w:r>
        <w:r>
          <w:rPr>
            <w:noProof/>
          </w:rPr>
          <w:t>2</w:t>
        </w:r>
        <w:r>
          <w:fldChar w:fldCharType="end"/>
        </w:r>
      </w:ins>
      <w:ins w:id="793" w:author="Imed Bouazizi" w:date="2025-05-11T21:16:00Z" w16du:dateUtc="2025-05-12T02:16:00Z">
        <w:r w:rsidR="00C745D5">
          <w:t>1</w:t>
        </w:r>
      </w:ins>
      <w:ins w:id="794" w:author="Imed Bouazizi" w:date="2025-05-06T10:11:00Z" w16du:dateUtc="2025-05-06T15:11:00Z">
        <w:r>
          <w:t xml:space="preserve"> </w:t>
        </w:r>
      </w:ins>
      <w:ins w:id="795" w:author="Imed Bouazizi" w:date="2025-05-11T21:10:00Z" w16du:dateUtc="2025-05-12T02:10:00Z">
        <w:r w:rsidR="006A4401" w:rsidRPr="008A0FE7">
          <w:t>—</w:t>
        </w:r>
        <w:r w:rsidR="006A4401">
          <w:t xml:space="preserve"> </w:t>
        </w:r>
      </w:ins>
      <w:ins w:id="796" w:author="Imed Bouazizi" w:date="2025-05-06T10:11:00Z" w16du:dateUtc="2025-05-06T15:11:00Z">
        <w:r w:rsidRPr="00F076ED">
          <w:t>Definition of</w:t>
        </w:r>
        <w:r>
          <w:t xml:space="preserve"> a</w:t>
        </w:r>
        <w:r w:rsidRPr="00F076ED">
          <w:t xml:space="preserve"> </w:t>
        </w:r>
      </w:ins>
      <w:ins w:id="797" w:author="Imed Bouazizi" w:date="2025-05-06T10:33:00Z" w16du:dateUtc="2025-05-06T15:33:00Z">
        <w:r w:rsidR="000A186D">
          <w:t>Mapping</w:t>
        </w:r>
      </w:ins>
      <w:ins w:id="798" w:author="Imed Bouazizi" w:date="2025-05-06T10:11:00Z" w16du:dateUtc="2025-05-06T15:11:00Z">
        <w:r w:rsidRPr="00F076ED">
          <w:t xml:space="preserve"> object</w:t>
        </w:r>
      </w:ins>
    </w:p>
    <w:tbl>
      <w:tblPr>
        <w:tblStyle w:val="TableGrid"/>
        <w:tblW w:w="9471"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273"/>
        <w:gridCol w:w="2019"/>
        <w:gridCol w:w="669"/>
        <w:gridCol w:w="5510"/>
      </w:tblGrid>
      <w:tr w:rsidR="00940B83" w:rsidRPr="00DB11F5" w14:paraId="47C7DD17" w14:textId="77777777" w:rsidTr="00E47D87">
        <w:trPr>
          <w:cnfStyle w:val="100000000000" w:firstRow="1" w:lastRow="0" w:firstColumn="0" w:lastColumn="0" w:oddVBand="0" w:evenVBand="0" w:oddHBand="0" w:evenHBand="0" w:firstRowFirstColumn="0" w:firstRowLastColumn="0" w:lastRowFirstColumn="0" w:lastRowLastColumn="0"/>
          <w:trHeight w:val="300"/>
          <w:ins w:id="799" w:author="Imed Bouazizi" w:date="2025-05-06T10:11:00Z"/>
        </w:trPr>
        <w:tc>
          <w:tcPr>
            <w:tcW w:w="1273"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0D1882DF" w14:textId="77777777" w:rsidR="00940B83" w:rsidRPr="00DB11F5" w:rsidRDefault="00940B83" w:rsidP="00E47D87">
            <w:pPr>
              <w:spacing w:before="1"/>
              <w:rPr>
                <w:ins w:id="800" w:author="Imed Bouazizi" w:date="2025-05-06T10:11:00Z" w16du:dateUtc="2025-05-06T15:11:00Z"/>
                <w:b w:val="0"/>
                <w:bCs/>
              </w:rPr>
            </w:pPr>
            <w:ins w:id="801" w:author="Imed Bouazizi" w:date="2025-05-06T10:11:00Z" w16du:dateUtc="2025-05-06T15:11:00Z">
              <w:r w:rsidRPr="00DB11F5">
                <w:rPr>
                  <w:bCs/>
                </w:rPr>
                <w:t>Name</w:t>
              </w:r>
            </w:ins>
          </w:p>
        </w:tc>
        <w:tc>
          <w:tcPr>
            <w:tcW w:w="201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00616A79" w14:textId="77777777" w:rsidR="00940B83" w:rsidRPr="00DB11F5" w:rsidRDefault="00940B83" w:rsidP="00E47D87">
            <w:pPr>
              <w:spacing w:before="1"/>
              <w:rPr>
                <w:ins w:id="802" w:author="Imed Bouazizi" w:date="2025-05-06T10:11:00Z" w16du:dateUtc="2025-05-06T15:11:00Z"/>
                <w:b w:val="0"/>
                <w:bCs/>
              </w:rPr>
            </w:pPr>
            <w:ins w:id="803" w:author="Imed Bouazizi" w:date="2025-05-06T10:11:00Z" w16du:dateUtc="2025-05-06T15:11:00Z">
              <w:r w:rsidRPr="00DB11F5">
                <w:rPr>
                  <w:bCs/>
                </w:rPr>
                <w:t>Type</w:t>
              </w:r>
            </w:ins>
          </w:p>
        </w:tc>
        <w:tc>
          <w:tcPr>
            <w:tcW w:w="66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343E660B" w14:textId="77777777" w:rsidR="00940B83" w:rsidRPr="00DB11F5" w:rsidRDefault="00940B83" w:rsidP="00E47D87">
            <w:pPr>
              <w:spacing w:before="1"/>
              <w:rPr>
                <w:ins w:id="804" w:author="Imed Bouazizi" w:date="2025-05-06T10:11:00Z" w16du:dateUtc="2025-05-06T15:11:00Z"/>
                <w:b w:val="0"/>
                <w:bCs/>
              </w:rPr>
            </w:pPr>
            <w:ins w:id="805" w:author="Imed Bouazizi" w:date="2025-05-06T10:11:00Z" w16du:dateUtc="2025-05-06T15:11:00Z">
              <w:r w:rsidRPr="00DB11F5">
                <w:rPr>
                  <w:bCs/>
                </w:rPr>
                <w:t xml:space="preserve">Use </w:t>
              </w:r>
            </w:ins>
          </w:p>
        </w:tc>
        <w:tc>
          <w:tcPr>
            <w:tcW w:w="551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58DD95C7" w14:textId="77777777" w:rsidR="00940B83" w:rsidRPr="00DB11F5" w:rsidRDefault="00940B83" w:rsidP="00E47D87">
            <w:pPr>
              <w:spacing w:before="1"/>
              <w:rPr>
                <w:ins w:id="806" w:author="Imed Bouazizi" w:date="2025-05-06T10:11:00Z" w16du:dateUtc="2025-05-06T15:11:00Z"/>
                <w:b w:val="0"/>
                <w:bCs/>
              </w:rPr>
            </w:pPr>
            <w:ins w:id="807" w:author="Imed Bouazizi" w:date="2025-05-06T10:11:00Z" w16du:dateUtc="2025-05-06T15:11:00Z">
              <w:r w:rsidRPr="00DB11F5">
                <w:rPr>
                  <w:bCs/>
                </w:rPr>
                <w:t>Description</w:t>
              </w:r>
            </w:ins>
          </w:p>
        </w:tc>
      </w:tr>
      <w:tr w:rsidR="00663FF2" w:rsidRPr="00AD5011" w14:paraId="7C41F4E5" w14:textId="77777777" w:rsidTr="00E47D87">
        <w:trPr>
          <w:trHeight w:val="300"/>
          <w:ins w:id="808" w:author="Imed Bouazizi" w:date="2025-05-06T10:34:00Z"/>
        </w:trPr>
        <w:tc>
          <w:tcPr>
            <w:tcW w:w="1273"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95F3DE5" w14:textId="2425BD23" w:rsidR="00663FF2" w:rsidRPr="00AD5011" w:rsidRDefault="00663FF2" w:rsidP="00E47D87">
            <w:pPr>
              <w:spacing w:before="1"/>
              <w:rPr>
                <w:ins w:id="809" w:author="Imed Bouazizi" w:date="2025-05-06T10:34:00Z" w16du:dateUtc="2025-05-06T15:34:00Z"/>
                <w:rFonts w:ascii="Courier New" w:eastAsia="Courier New" w:hAnsi="Courier New" w:cs="Courier New"/>
                <w:rPrChange w:id="810" w:author="Imed Bouazizi" w:date="2025-05-06T11:36:00Z" w16du:dateUtc="2025-05-06T16:36:00Z">
                  <w:rPr>
                    <w:ins w:id="811" w:author="Imed Bouazizi" w:date="2025-05-06T10:34:00Z" w16du:dateUtc="2025-05-06T15:34:00Z"/>
                    <w:rFonts w:ascii="Courier New" w:eastAsia="Courier New" w:hAnsi="Courier New" w:cs="Courier New"/>
                    <w:highlight w:val="yellow"/>
                  </w:rPr>
                </w:rPrChange>
              </w:rPr>
            </w:pPr>
            <w:ins w:id="812" w:author="Imed Bouazizi" w:date="2025-05-06T10:34:00Z" w16du:dateUtc="2025-05-06T15:34:00Z">
              <w:r w:rsidRPr="00AD5011">
                <w:rPr>
                  <w:rFonts w:ascii="Courier New" w:eastAsia="Courier New" w:hAnsi="Courier New" w:cs="Courier New"/>
                  <w:rPrChange w:id="813" w:author="Imed Bouazizi" w:date="2025-05-06T11:36:00Z" w16du:dateUtc="2025-05-06T16:36:00Z">
                    <w:rPr>
                      <w:rFonts w:ascii="Courier New" w:eastAsia="Courier New" w:hAnsi="Courier New" w:cs="Courier New"/>
                      <w:highlight w:val="yellow"/>
                    </w:rPr>
                  </w:rPrChange>
                </w:rPr>
                <w:t>source</w:t>
              </w:r>
            </w:ins>
          </w:p>
        </w:tc>
        <w:tc>
          <w:tcPr>
            <w:tcW w:w="201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55D66D94" w14:textId="2F3D4152" w:rsidR="00663FF2" w:rsidRPr="00AD5011" w:rsidRDefault="00663FF2" w:rsidP="00E47D87">
            <w:pPr>
              <w:spacing w:before="1"/>
              <w:rPr>
                <w:ins w:id="814" w:author="Imed Bouazizi" w:date="2025-05-06T10:34:00Z" w16du:dateUtc="2025-05-06T15:34:00Z"/>
                <w:rFonts w:ascii="Courier New" w:eastAsia="Courier New" w:hAnsi="Courier New" w:cs="Courier New"/>
                <w:rPrChange w:id="815" w:author="Imed Bouazizi" w:date="2025-05-06T11:36:00Z" w16du:dateUtc="2025-05-06T16:36:00Z">
                  <w:rPr>
                    <w:ins w:id="816" w:author="Imed Bouazizi" w:date="2025-05-06T10:34:00Z" w16du:dateUtc="2025-05-06T15:34:00Z"/>
                    <w:rFonts w:ascii="Courier New" w:eastAsia="Courier New" w:hAnsi="Courier New" w:cs="Courier New"/>
                    <w:highlight w:val="yellow"/>
                  </w:rPr>
                </w:rPrChange>
              </w:rPr>
            </w:pPr>
            <w:ins w:id="817" w:author="Imed Bouazizi" w:date="2025-05-06T10:34:00Z" w16du:dateUtc="2025-05-06T15:34:00Z">
              <w:r w:rsidRPr="00AD5011">
                <w:rPr>
                  <w:rFonts w:ascii="Courier New" w:eastAsia="Courier New" w:hAnsi="Courier New" w:cs="Courier New"/>
                  <w:rPrChange w:id="818" w:author="Imed Bouazizi" w:date="2025-05-06T11:36:00Z" w16du:dateUtc="2025-05-06T16:36:00Z">
                    <w:rPr>
                      <w:rFonts w:ascii="Courier New" w:eastAsia="Courier New" w:hAnsi="Courier New" w:cs="Courier New"/>
                      <w:highlight w:val="yellow"/>
                    </w:rPr>
                  </w:rPrChange>
                </w:rPr>
                <w:t>number</w:t>
              </w:r>
            </w:ins>
          </w:p>
        </w:tc>
        <w:tc>
          <w:tcPr>
            <w:tcW w:w="66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1E36BC7B" w14:textId="0EDD0245" w:rsidR="00663FF2" w:rsidRPr="00AD5011" w:rsidRDefault="00663FF2" w:rsidP="00E47D87">
            <w:pPr>
              <w:spacing w:before="1"/>
              <w:rPr>
                <w:ins w:id="819" w:author="Imed Bouazizi" w:date="2025-05-06T10:34:00Z" w16du:dateUtc="2025-05-06T15:34:00Z"/>
                <w:rPrChange w:id="820" w:author="Imed Bouazizi" w:date="2025-05-06T11:36:00Z" w16du:dateUtc="2025-05-06T16:36:00Z">
                  <w:rPr>
                    <w:ins w:id="821" w:author="Imed Bouazizi" w:date="2025-05-06T10:34:00Z" w16du:dateUtc="2025-05-06T15:34:00Z"/>
                    <w:highlight w:val="yellow"/>
                  </w:rPr>
                </w:rPrChange>
              </w:rPr>
            </w:pPr>
            <w:ins w:id="822" w:author="Imed Bouazizi" w:date="2025-05-06T10:34:00Z" w16du:dateUtc="2025-05-06T15:34:00Z">
              <w:r w:rsidRPr="00AD5011">
                <w:rPr>
                  <w:rPrChange w:id="823" w:author="Imed Bouazizi" w:date="2025-05-06T11:36:00Z" w16du:dateUtc="2025-05-06T16:36:00Z">
                    <w:rPr>
                      <w:highlight w:val="yellow"/>
                    </w:rPr>
                  </w:rPrChange>
                </w:rPr>
                <w:t>M</w:t>
              </w:r>
            </w:ins>
          </w:p>
        </w:tc>
        <w:tc>
          <w:tcPr>
            <w:tcW w:w="551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34E97BDF" w14:textId="2E782200" w:rsidR="00663FF2" w:rsidRPr="00AD5011" w:rsidRDefault="00663FF2" w:rsidP="00E47D87">
            <w:pPr>
              <w:spacing w:before="1"/>
              <w:rPr>
                <w:ins w:id="824" w:author="Imed Bouazizi" w:date="2025-05-06T10:34:00Z" w16du:dateUtc="2025-05-06T15:34:00Z"/>
                <w:rPrChange w:id="825" w:author="Imed Bouazizi" w:date="2025-05-06T11:36:00Z" w16du:dateUtc="2025-05-06T16:36:00Z">
                  <w:rPr>
                    <w:ins w:id="826" w:author="Imed Bouazizi" w:date="2025-05-06T10:34:00Z" w16du:dateUtc="2025-05-06T15:34:00Z"/>
                    <w:highlight w:val="yellow"/>
                  </w:rPr>
                </w:rPrChange>
              </w:rPr>
            </w:pPr>
            <w:ins w:id="827" w:author="Imed Bouazizi" w:date="2025-05-06T10:34:00Z" w16du:dateUtc="2025-05-06T15:34:00Z">
              <w:r w:rsidRPr="00AD5011">
                <w:rPr>
                  <w:rPrChange w:id="828" w:author="Imed Bouazizi" w:date="2025-05-06T11:36:00Z" w16du:dateUtc="2025-05-06T16:36:00Z">
                    <w:rPr>
                      <w:highlight w:val="yellow"/>
                    </w:rPr>
                  </w:rPrChange>
                </w:rPr>
                <w:t>pr</w:t>
              </w:r>
            </w:ins>
            <w:ins w:id="829" w:author="Imed Bouazizi" w:date="2025-05-06T10:35:00Z" w16du:dateUtc="2025-05-06T15:35:00Z">
              <w:r w:rsidRPr="00AD5011">
                <w:rPr>
                  <w:rPrChange w:id="830" w:author="Imed Bouazizi" w:date="2025-05-06T11:36:00Z" w16du:dateUtc="2025-05-06T16:36:00Z">
                    <w:rPr>
                      <w:highlight w:val="yellow"/>
                    </w:rPr>
                  </w:rPrChange>
                </w:rPr>
                <w:t>ovides the index of the source animation framework, of which the animation data is mapped to the target animation framework, using the provide</w:t>
              </w:r>
            </w:ins>
            <w:ins w:id="831" w:author="Imed Bouazizi" w:date="2025-05-06T10:36:00Z" w16du:dateUtc="2025-05-06T15:36:00Z">
              <w:r w:rsidRPr="00AD5011">
                <w:rPr>
                  <w:rPrChange w:id="832" w:author="Imed Bouazizi" w:date="2025-05-06T11:36:00Z" w16du:dateUtc="2025-05-06T16:36:00Z">
                    <w:rPr>
                      <w:highlight w:val="yellow"/>
                    </w:rPr>
                  </w:rPrChange>
                </w:rPr>
                <w:t>d mapping table.</w:t>
              </w:r>
            </w:ins>
          </w:p>
        </w:tc>
      </w:tr>
      <w:tr w:rsidR="00663FF2" w:rsidRPr="00DB11F5" w14:paraId="1C6F6CCC" w14:textId="77777777" w:rsidTr="00E47D87">
        <w:trPr>
          <w:trHeight w:val="300"/>
          <w:ins w:id="833" w:author="Imed Bouazizi" w:date="2025-05-06T10:36:00Z"/>
        </w:trPr>
        <w:tc>
          <w:tcPr>
            <w:tcW w:w="1273"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13905BE3" w14:textId="47785FC3" w:rsidR="00663FF2" w:rsidRPr="00AD5011" w:rsidRDefault="00663FF2" w:rsidP="00E47D87">
            <w:pPr>
              <w:spacing w:before="1"/>
              <w:rPr>
                <w:ins w:id="834" w:author="Imed Bouazizi" w:date="2025-05-06T10:36:00Z" w16du:dateUtc="2025-05-06T15:36:00Z"/>
                <w:rFonts w:ascii="Courier New" w:eastAsia="Courier New" w:hAnsi="Courier New" w:cs="Courier New"/>
                <w:rPrChange w:id="835" w:author="Imed Bouazizi" w:date="2025-05-06T11:36:00Z" w16du:dateUtc="2025-05-06T16:36:00Z">
                  <w:rPr>
                    <w:ins w:id="836" w:author="Imed Bouazizi" w:date="2025-05-06T10:36:00Z" w16du:dateUtc="2025-05-06T15:36:00Z"/>
                    <w:rFonts w:ascii="Courier New" w:eastAsia="Courier New" w:hAnsi="Courier New" w:cs="Courier New"/>
                    <w:highlight w:val="yellow"/>
                  </w:rPr>
                </w:rPrChange>
              </w:rPr>
            </w:pPr>
            <w:ins w:id="837" w:author="Imed Bouazizi" w:date="2025-05-06T10:42:00Z" w16du:dateUtc="2025-05-06T15:42:00Z">
              <w:r w:rsidRPr="00AD5011">
                <w:rPr>
                  <w:rFonts w:ascii="Courier New" w:eastAsia="Courier New" w:hAnsi="Courier New" w:cs="Courier New"/>
                  <w:rPrChange w:id="838" w:author="Imed Bouazizi" w:date="2025-05-06T11:36:00Z" w16du:dateUtc="2025-05-06T16:36:00Z">
                    <w:rPr>
                      <w:rFonts w:ascii="Courier New" w:eastAsia="Courier New" w:hAnsi="Courier New" w:cs="Courier New"/>
                      <w:highlight w:val="yellow"/>
                    </w:rPr>
                  </w:rPrChange>
                </w:rPr>
                <w:t>associations</w:t>
              </w:r>
            </w:ins>
          </w:p>
        </w:tc>
        <w:tc>
          <w:tcPr>
            <w:tcW w:w="201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2421C957" w14:textId="0A2F92A1" w:rsidR="00663FF2" w:rsidRPr="00AD5011" w:rsidRDefault="00663FF2" w:rsidP="00E47D87">
            <w:pPr>
              <w:spacing w:before="1"/>
              <w:rPr>
                <w:ins w:id="839" w:author="Imed Bouazizi" w:date="2025-05-06T10:36:00Z" w16du:dateUtc="2025-05-06T15:36:00Z"/>
                <w:rFonts w:ascii="Courier New" w:eastAsia="Courier New" w:hAnsi="Courier New" w:cs="Courier New"/>
                <w:rPrChange w:id="840" w:author="Imed Bouazizi" w:date="2025-05-06T11:36:00Z" w16du:dateUtc="2025-05-06T16:36:00Z">
                  <w:rPr>
                    <w:ins w:id="841" w:author="Imed Bouazizi" w:date="2025-05-06T10:36:00Z" w16du:dateUtc="2025-05-06T15:36:00Z"/>
                    <w:rFonts w:ascii="Courier New" w:eastAsia="Courier New" w:hAnsi="Courier New" w:cs="Courier New"/>
                    <w:highlight w:val="yellow"/>
                  </w:rPr>
                </w:rPrChange>
              </w:rPr>
            </w:pPr>
            <w:proofErr w:type="gramStart"/>
            <w:ins w:id="842" w:author="Imed Bouazizi" w:date="2025-05-06T10:41:00Z" w16du:dateUtc="2025-05-06T15:41:00Z">
              <w:r w:rsidRPr="00AD5011">
                <w:rPr>
                  <w:rFonts w:ascii="Courier New" w:eastAsia="Courier New" w:hAnsi="Courier New" w:cs="Courier New"/>
                  <w:rPrChange w:id="843" w:author="Imed Bouazizi" w:date="2025-05-06T11:36:00Z" w16du:dateUtc="2025-05-06T16:36:00Z">
                    <w:rPr>
                      <w:rFonts w:ascii="Courier New" w:eastAsia="Courier New" w:hAnsi="Courier New" w:cs="Courier New"/>
                      <w:highlight w:val="yellow"/>
                    </w:rPr>
                  </w:rPrChange>
                </w:rPr>
                <w:t>array(</w:t>
              </w:r>
            </w:ins>
            <w:proofErr w:type="spellStart"/>
            <w:proofErr w:type="gramEnd"/>
            <w:ins w:id="844" w:author="Imed Bouazizi" w:date="2025-05-06T10:42:00Z" w16du:dateUtc="2025-05-06T15:42:00Z">
              <w:r w:rsidRPr="00AD5011">
                <w:rPr>
                  <w:rFonts w:ascii="Courier New" w:eastAsia="Courier New" w:hAnsi="Courier New" w:cs="Courier New"/>
                  <w:rPrChange w:id="845" w:author="Imed Bouazizi" w:date="2025-05-06T11:36:00Z" w16du:dateUtc="2025-05-06T16:36:00Z">
                    <w:rPr>
                      <w:rFonts w:ascii="Courier New" w:eastAsia="Courier New" w:hAnsi="Courier New" w:cs="Courier New"/>
                      <w:highlight w:val="yellow"/>
                    </w:rPr>
                  </w:rPrChange>
                </w:rPr>
                <w:t>LinearAssociation</w:t>
              </w:r>
              <w:proofErr w:type="spellEnd"/>
              <w:r w:rsidRPr="00AD5011">
                <w:rPr>
                  <w:rFonts w:ascii="Courier New" w:eastAsia="Courier New" w:hAnsi="Courier New" w:cs="Courier New"/>
                  <w:rPrChange w:id="846" w:author="Imed Bouazizi" w:date="2025-05-06T11:36:00Z" w16du:dateUtc="2025-05-06T16:36:00Z">
                    <w:rPr>
                      <w:rFonts w:ascii="Courier New" w:eastAsia="Courier New" w:hAnsi="Courier New" w:cs="Courier New"/>
                      <w:highlight w:val="yellow"/>
                    </w:rPr>
                  </w:rPrChange>
                </w:rPr>
                <w:t>)</w:t>
              </w:r>
            </w:ins>
          </w:p>
        </w:tc>
        <w:tc>
          <w:tcPr>
            <w:tcW w:w="66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3F35D916" w14:textId="3B3422A3" w:rsidR="00663FF2" w:rsidRPr="00AD5011" w:rsidRDefault="00663FF2" w:rsidP="00E47D87">
            <w:pPr>
              <w:spacing w:before="1"/>
              <w:rPr>
                <w:ins w:id="847" w:author="Imed Bouazizi" w:date="2025-05-06T10:36:00Z" w16du:dateUtc="2025-05-06T15:36:00Z"/>
                <w:rPrChange w:id="848" w:author="Imed Bouazizi" w:date="2025-05-06T11:36:00Z" w16du:dateUtc="2025-05-06T16:36:00Z">
                  <w:rPr>
                    <w:ins w:id="849" w:author="Imed Bouazizi" w:date="2025-05-06T10:36:00Z" w16du:dateUtc="2025-05-06T15:36:00Z"/>
                    <w:highlight w:val="yellow"/>
                  </w:rPr>
                </w:rPrChange>
              </w:rPr>
            </w:pPr>
            <w:ins w:id="850" w:author="Imed Bouazizi" w:date="2025-05-06T10:42:00Z" w16du:dateUtc="2025-05-06T15:42:00Z">
              <w:r w:rsidRPr="00AD5011">
                <w:rPr>
                  <w:rPrChange w:id="851" w:author="Imed Bouazizi" w:date="2025-05-06T11:36:00Z" w16du:dateUtc="2025-05-06T16:36:00Z">
                    <w:rPr>
                      <w:highlight w:val="yellow"/>
                    </w:rPr>
                  </w:rPrChange>
                </w:rPr>
                <w:t>M</w:t>
              </w:r>
            </w:ins>
          </w:p>
        </w:tc>
        <w:tc>
          <w:tcPr>
            <w:tcW w:w="551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0FD5E99A" w14:textId="02A6963A" w:rsidR="00663FF2" w:rsidRPr="00AD5011" w:rsidRDefault="00DF5906" w:rsidP="00E47D87">
            <w:pPr>
              <w:spacing w:before="1"/>
              <w:rPr>
                <w:ins w:id="852" w:author="Imed Bouazizi" w:date="2025-05-06T10:36:00Z" w16du:dateUtc="2025-05-06T15:36:00Z"/>
                <w:rPrChange w:id="853" w:author="Imed Bouazizi" w:date="2025-05-06T11:36:00Z" w16du:dateUtc="2025-05-06T16:36:00Z">
                  <w:rPr>
                    <w:ins w:id="854" w:author="Imed Bouazizi" w:date="2025-05-06T10:36:00Z" w16du:dateUtc="2025-05-06T15:36:00Z"/>
                    <w:highlight w:val="yellow"/>
                  </w:rPr>
                </w:rPrChange>
              </w:rPr>
            </w:pPr>
            <w:ins w:id="855" w:author="Imed Bouazizi" w:date="2025-05-06T10:43:00Z" w16du:dateUtc="2025-05-06T15:43:00Z">
              <w:r w:rsidRPr="00AD5011">
                <w:rPr>
                  <w:rPrChange w:id="856" w:author="Imed Bouazizi" w:date="2025-05-06T11:36:00Z" w16du:dateUtc="2025-05-06T16:36:00Z">
                    <w:rPr>
                      <w:highlight w:val="yellow"/>
                    </w:rPr>
                  </w:rPrChange>
                </w:rPr>
                <w:t xml:space="preserve">an array of linear associations mapping a set of </w:t>
              </w:r>
            </w:ins>
            <w:ins w:id="857" w:author="Imed Bouazizi" w:date="2025-05-06T10:44:00Z" w16du:dateUtc="2025-05-06T15:44:00Z">
              <w:r w:rsidRPr="00AD5011">
                <w:rPr>
                  <w:rPrChange w:id="858" w:author="Imed Bouazizi" w:date="2025-05-06T11:36:00Z" w16du:dateUtc="2025-05-06T16:36:00Z">
                    <w:rPr>
                      <w:highlight w:val="yellow"/>
                    </w:rPr>
                  </w:rPrChange>
                </w:rPr>
                <w:t>values from the source animation framework to one value of the target animation framework.</w:t>
              </w:r>
            </w:ins>
            <w:ins w:id="859" w:author="Imed Bouazizi" w:date="2025-05-06T10:45:00Z" w16du:dateUtc="2025-05-06T15:45:00Z">
              <w:r w:rsidRPr="00AD5011">
                <w:rPr>
                  <w:rPrChange w:id="860" w:author="Imed Bouazizi" w:date="2025-05-06T11:36:00Z" w16du:dateUtc="2025-05-06T16:36:00Z">
                    <w:rPr>
                      <w:highlight w:val="yellow"/>
                    </w:rPr>
                  </w:rPrChange>
                </w:rPr>
                <w:t xml:space="preserve"> The </w:t>
              </w:r>
              <w:proofErr w:type="spellStart"/>
              <w:r w:rsidRPr="00AD5011">
                <w:rPr>
                  <w:rPrChange w:id="861" w:author="Imed Bouazizi" w:date="2025-05-06T11:36:00Z" w16du:dateUtc="2025-05-06T16:36:00Z">
                    <w:rPr>
                      <w:highlight w:val="yellow"/>
                    </w:rPr>
                  </w:rPrChange>
                </w:rPr>
                <w:t>LinearAssociation</w:t>
              </w:r>
              <w:proofErr w:type="spellEnd"/>
              <w:r w:rsidRPr="00AD5011">
                <w:rPr>
                  <w:rPrChange w:id="862" w:author="Imed Bouazizi" w:date="2025-05-06T11:36:00Z" w16du:dateUtc="2025-05-06T16:36:00Z">
                    <w:rPr>
                      <w:highlight w:val="yellow"/>
                    </w:rPr>
                  </w:rPrChange>
                </w:rPr>
                <w:t xml:space="preserve"> object is defined in clause 6.5.10.</w:t>
              </w:r>
            </w:ins>
          </w:p>
        </w:tc>
      </w:tr>
      <w:tr w:rsidR="00940B83" w:rsidRPr="00DB11F5" w14:paraId="576B0182" w14:textId="77777777" w:rsidTr="00E47D87">
        <w:trPr>
          <w:trHeight w:val="300"/>
          <w:ins w:id="863" w:author="Imed Bouazizi" w:date="2025-05-06T10:11:00Z"/>
        </w:trPr>
        <w:tc>
          <w:tcPr>
            <w:tcW w:w="9471" w:type="dxa"/>
            <w:gridSpan w:val="4"/>
            <w:tcBorders>
              <w:top w:val="single" w:sz="6" w:space="0" w:color="auto"/>
              <w:left w:val="single" w:sz="6" w:space="0" w:color="auto"/>
              <w:bottom w:val="single" w:sz="6" w:space="0" w:color="auto"/>
              <w:right w:val="single" w:sz="6" w:space="0" w:color="auto"/>
            </w:tcBorders>
            <w:tcMar>
              <w:left w:w="105" w:type="dxa"/>
              <w:right w:w="105" w:type="dxa"/>
            </w:tcMar>
          </w:tcPr>
          <w:p w14:paraId="28C0C7FF" w14:textId="77777777" w:rsidR="00940B83" w:rsidRPr="00DB11F5" w:rsidRDefault="00940B83" w:rsidP="00E47D87">
            <w:pPr>
              <w:rPr>
                <w:ins w:id="864" w:author="Imed Bouazizi" w:date="2025-05-06T10:11:00Z" w16du:dateUtc="2025-05-06T15:11:00Z"/>
              </w:rPr>
            </w:pPr>
            <w:ins w:id="865" w:author="Imed Bouazizi" w:date="2025-05-06T10:11:00Z" w16du:dateUtc="2025-05-06T15:11:00Z">
              <w:r w:rsidRPr="00DB11F5">
                <w:rPr>
                  <w:b/>
                  <w:bCs/>
                </w:rPr>
                <w:t>Legend</w:t>
              </w:r>
              <w:r w:rsidRPr="00DB11F5">
                <w:t>:</w:t>
              </w:r>
            </w:ins>
          </w:p>
          <w:p w14:paraId="06C53ABC" w14:textId="77777777" w:rsidR="00940B83" w:rsidRPr="00DB11F5" w:rsidRDefault="00940B83" w:rsidP="00E47D87">
            <w:pPr>
              <w:rPr>
                <w:ins w:id="866" w:author="Imed Bouazizi" w:date="2025-05-06T10:11:00Z" w16du:dateUtc="2025-05-06T15:11:00Z"/>
              </w:rPr>
            </w:pPr>
            <w:ins w:id="867" w:author="Imed Bouazizi" w:date="2025-05-06T10:11:00Z" w16du:dateUtc="2025-05-06T15:11:00Z">
              <w:r w:rsidRPr="00DB11F5">
                <w:t>For Use: M=mandatory, O=optional, OD=optional with default value, CM=conditionally mandatory.</w:t>
              </w:r>
            </w:ins>
          </w:p>
        </w:tc>
      </w:tr>
    </w:tbl>
    <w:p w14:paraId="43676832" w14:textId="77777777" w:rsidR="00DF5906" w:rsidRDefault="00DF5906" w:rsidP="00940B83">
      <w:pPr>
        <w:rPr>
          <w:ins w:id="868" w:author="Imed Bouazizi" w:date="2025-05-06T10:44:00Z" w16du:dateUtc="2025-05-06T15:44:00Z"/>
          <w:lang w:eastAsia="ja-JP"/>
        </w:rPr>
      </w:pPr>
    </w:p>
    <w:p w14:paraId="42276691" w14:textId="00607CBB" w:rsidR="00940B83" w:rsidRDefault="00940B83" w:rsidP="00DF5906">
      <w:pPr>
        <w:rPr>
          <w:ins w:id="869" w:author="Imed Bouazizi" w:date="2025-05-06T10:45:00Z" w16du:dateUtc="2025-05-06T15:45:00Z"/>
          <w:lang w:eastAsia="ja-JP"/>
        </w:rPr>
      </w:pPr>
      <w:ins w:id="870" w:author="Imed Bouazizi" w:date="2025-05-06T10:11:00Z" w16du:dateUtc="2025-05-06T15:11:00Z">
        <w:r>
          <w:rPr>
            <w:lang w:eastAsia="ja-JP"/>
          </w:rPr>
          <w:t xml:space="preserve">The </w:t>
        </w:r>
      </w:ins>
      <w:ins w:id="871" w:author="Imed Bouazizi" w:date="2025-05-06T10:44:00Z" w16du:dateUtc="2025-05-06T15:44:00Z">
        <w:r w:rsidR="00DF5906">
          <w:rPr>
            <w:lang w:eastAsia="ja-JP"/>
          </w:rPr>
          <w:t>source</w:t>
        </w:r>
      </w:ins>
      <w:ins w:id="872" w:author="Imed Bouazizi" w:date="2025-05-06T10:11:00Z" w16du:dateUtc="2025-05-06T15:11:00Z">
        <w:r>
          <w:rPr>
            <w:lang w:eastAsia="ja-JP"/>
          </w:rPr>
          <w:t xml:space="preserve"> prop</w:t>
        </w:r>
      </w:ins>
      <w:ins w:id="873" w:author="Imed Bouazizi" w:date="2025-05-06T10:18:00Z" w16du:dateUtc="2025-05-06T15:18:00Z">
        <w:r w:rsidR="00633825">
          <w:rPr>
            <w:lang w:eastAsia="ja-JP"/>
          </w:rPr>
          <w:t>e</w:t>
        </w:r>
      </w:ins>
      <w:ins w:id="874" w:author="Imed Bouazizi" w:date="2025-05-06T10:11:00Z" w16du:dateUtc="2025-05-06T15:11:00Z">
        <w:r>
          <w:rPr>
            <w:lang w:eastAsia="ja-JP"/>
          </w:rPr>
          <w:t xml:space="preserve">rty gives </w:t>
        </w:r>
        <w:r w:rsidRPr="005D70E4">
          <w:rPr>
            <w:lang w:eastAsia="ja-JP"/>
          </w:rPr>
          <w:t>the index of the animation framework in the associated supported animations list (see Section 6.2.</w:t>
        </w:r>
        <w:r>
          <w:rPr>
            <w:lang w:eastAsia="ja-JP"/>
          </w:rPr>
          <w:t>3</w:t>
        </w:r>
        <w:r w:rsidRPr="005D70E4">
          <w:rPr>
            <w:lang w:eastAsia="ja-JP"/>
          </w:rPr>
          <w:t xml:space="preserve"> of the ARF specifications) </w:t>
        </w:r>
      </w:ins>
      <w:ins w:id="875" w:author="Imed Bouazizi" w:date="2025-05-06T10:44:00Z" w16du:dateUtc="2025-05-06T15:44:00Z">
        <w:r w:rsidR="00DF5906">
          <w:rPr>
            <w:lang w:eastAsia="ja-JP"/>
          </w:rPr>
          <w:t xml:space="preserve">from which </w:t>
        </w:r>
      </w:ins>
      <w:ins w:id="876" w:author="Imed Bouazizi" w:date="2025-05-06T10:45:00Z" w16du:dateUtc="2025-05-06T15:45:00Z">
        <w:r w:rsidR="00DF5906">
          <w:rPr>
            <w:lang w:eastAsia="ja-JP"/>
          </w:rPr>
          <w:t>the mapping is done</w:t>
        </w:r>
      </w:ins>
      <w:ins w:id="877" w:author="Imed Bouazizi" w:date="2025-05-06T10:11:00Z" w16du:dateUtc="2025-05-06T15:11:00Z">
        <w:r w:rsidRPr="005D70E4">
          <w:rPr>
            <w:lang w:eastAsia="ja-JP"/>
          </w:rPr>
          <w:t>.</w:t>
        </w:r>
      </w:ins>
      <w:ins w:id="878" w:author="Imed Bouazizi" w:date="2025-05-06T10:26:00Z" w16du:dateUtc="2025-05-06T15:26:00Z">
        <w:r w:rsidR="000A186D">
          <w:rPr>
            <w:lang w:eastAsia="ja-JP"/>
          </w:rPr>
          <w:t xml:space="preserve"> </w:t>
        </w:r>
      </w:ins>
    </w:p>
    <w:p w14:paraId="31CA2F60" w14:textId="758DC751" w:rsidR="00DF5906" w:rsidRDefault="00DF5906">
      <w:pPr>
        <w:pStyle w:val="Heading3"/>
        <w:rPr>
          <w:ins w:id="879" w:author="Imed Bouazizi" w:date="2025-05-06T10:46:00Z" w16du:dateUtc="2025-05-06T15:46:00Z"/>
        </w:rPr>
        <w:pPrChange w:id="880" w:author="Imed Bouazizi" w:date="2025-05-06T11:29:00Z" w16du:dateUtc="2025-05-06T16:29:00Z">
          <w:pPr>
            <w:pStyle w:val="Heading1"/>
            <w:numPr>
              <w:ilvl w:val="2"/>
            </w:numPr>
            <w:tabs>
              <w:tab w:val="left" w:pos="720"/>
            </w:tabs>
          </w:pPr>
        </w:pPrChange>
      </w:pPr>
      <w:bookmarkStart w:id="881" w:name="_Toc197899427"/>
      <w:proofErr w:type="spellStart"/>
      <w:ins w:id="882" w:author="Imed Bouazizi" w:date="2025-05-06T10:45:00Z" w16du:dateUtc="2025-05-06T15:45:00Z">
        <w:r>
          <w:t>LinearAssociatio</w:t>
        </w:r>
      </w:ins>
      <w:ins w:id="883" w:author="Imed Bouazizi" w:date="2025-05-06T10:46:00Z" w16du:dateUtc="2025-05-06T15:46:00Z">
        <w:r>
          <w:t>n</w:t>
        </w:r>
        <w:bookmarkEnd w:id="881"/>
        <w:proofErr w:type="spellEnd"/>
      </w:ins>
    </w:p>
    <w:p w14:paraId="7FC65482" w14:textId="77777777" w:rsidR="00DF5906" w:rsidRDefault="00DF5906" w:rsidP="00DF5906">
      <w:pPr>
        <w:rPr>
          <w:ins w:id="884" w:author="Imed Bouazizi" w:date="2025-05-06T10:49:00Z" w16du:dateUtc="2025-05-06T15:49:00Z"/>
          <w:lang w:eastAsia="ja-JP"/>
        </w:rPr>
      </w:pPr>
      <w:ins w:id="885" w:author="Imed Bouazizi" w:date="2025-05-06T10:46:00Z" w16du:dateUtc="2025-05-06T15:46:00Z">
        <w:r>
          <w:rPr>
            <w:lang w:eastAsia="ja-JP"/>
          </w:rPr>
          <w:t xml:space="preserve">The </w:t>
        </w:r>
        <w:proofErr w:type="spellStart"/>
        <w:r w:rsidRPr="00F1603A">
          <w:rPr>
            <w:rFonts w:ascii="Courier New" w:hAnsi="Courier New" w:cs="Courier New"/>
            <w:b/>
            <w:rPrChange w:id="886" w:author="Imed Bouazizi" w:date="2025-05-11T23:39:00Z" w16du:dateUtc="2025-05-12T04:39:00Z">
              <w:rPr>
                <w:lang w:eastAsia="ja-JP"/>
              </w:rPr>
            </w:rPrChange>
          </w:rPr>
          <w:t>LinearAssociation</w:t>
        </w:r>
        <w:proofErr w:type="spellEnd"/>
        <w:r>
          <w:rPr>
            <w:lang w:eastAsia="ja-JP"/>
          </w:rPr>
          <w:t xml:space="preserve"> object defines a linear mapping between a set of values from the source animation framework to a value of the tar</w:t>
        </w:r>
      </w:ins>
      <w:ins w:id="887" w:author="Imed Bouazizi" w:date="2025-05-06T10:47:00Z" w16du:dateUtc="2025-05-06T15:47:00Z">
        <w:r>
          <w:rPr>
            <w:lang w:eastAsia="ja-JP"/>
          </w:rPr>
          <w:t>get animation framework.</w:t>
        </w:r>
      </w:ins>
      <w:ins w:id="888" w:author="Imed Bouazizi" w:date="2025-05-06T10:48:00Z" w16du:dateUtc="2025-05-06T15:48:00Z">
        <w:r>
          <w:rPr>
            <w:lang w:eastAsia="ja-JP"/>
          </w:rPr>
          <w:t xml:space="preserve"> For example, blend shape #5 of the target animation framework is a weighted sum of blend shapes #4 and #52 from the </w:t>
        </w:r>
      </w:ins>
      <w:ins w:id="889" w:author="Imed Bouazizi" w:date="2025-05-06T10:49:00Z" w16du:dateUtc="2025-05-06T15:49:00Z">
        <w:r>
          <w:rPr>
            <w:lang w:eastAsia="ja-JP"/>
          </w:rPr>
          <w:t>source animation framework.</w:t>
        </w:r>
      </w:ins>
    </w:p>
    <w:p w14:paraId="14FD543A" w14:textId="77777777" w:rsidR="00DF5906" w:rsidRDefault="00DF5906" w:rsidP="00DF5906">
      <w:pPr>
        <w:rPr>
          <w:ins w:id="890" w:author="Imed Bouazizi" w:date="2025-05-06T10:59:00Z" w16du:dateUtc="2025-05-06T15:59:00Z"/>
          <w:lang w:eastAsia="ja-JP"/>
        </w:rPr>
      </w:pPr>
      <w:ins w:id="891" w:author="Imed Bouazizi" w:date="2025-05-06T10:49:00Z" w16du:dateUtc="2025-05-06T15:49:00Z">
        <w:r>
          <w:rPr>
            <w:lang w:eastAsia="ja-JP"/>
          </w:rPr>
          <w:lastRenderedPageBreak/>
          <w:t xml:space="preserve">The </w:t>
        </w:r>
        <w:proofErr w:type="spellStart"/>
        <w:r>
          <w:rPr>
            <w:lang w:eastAsia="ja-JP"/>
          </w:rPr>
          <w:t>LinearAssociation</w:t>
        </w:r>
        <w:proofErr w:type="spellEnd"/>
        <w:r>
          <w:rPr>
            <w:lang w:eastAsia="ja-JP"/>
          </w:rPr>
          <w:t xml:space="preserve"> object is defined in the following table:</w:t>
        </w:r>
      </w:ins>
    </w:p>
    <w:p w14:paraId="1F8F1309" w14:textId="10B36C18" w:rsidR="005F4EE5" w:rsidRDefault="005F4EE5">
      <w:pPr>
        <w:pStyle w:val="Caption"/>
        <w:keepNext/>
        <w:rPr>
          <w:ins w:id="892" w:author="Imed Bouazizi" w:date="2025-05-06T10:49:00Z" w16du:dateUtc="2025-05-06T15:49:00Z"/>
        </w:rPr>
        <w:pPrChange w:id="893" w:author="Imed Bouazizi" w:date="2025-05-06T10:59:00Z" w16du:dateUtc="2025-05-06T15:59:00Z">
          <w:pPr/>
        </w:pPrChange>
      </w:pPr>
      <w:ins w:id="894" w:author="Imed Bouazizi" w:date="2025-05-06T10:59:00Z" w16du:dateUtc="2025-05-06T15:59:00Z">
        <w:r>
          <w:t xml:space="preserve">Table </w:t>
        </w:r>
        <w:r>
          <w:fldChar w:fldCharType="begin"/>
        </w:r>
        <w:r>
          <w:instrText xml:space="preserve"> SEQ Table \* ARABIC </w:instrText>
        </w:r>
        <w:r>
          <w:fldChar w:fldCharType="separate"/>
        </w:r>
        <w:r>
          <w:rPr>
            <w:noProof/>
          </w:rPr>
          <w:t>2</w:t>
        </w:r>
        <w:r>
          <w:fldChar w:fldCharType="end"/>
        </w:r>
      </w:ins>
      <w:ins w:id="895" w:author="Imed Bouazizi" w:date="2025-05-11T21:16:00Z" w16du:dateUtc="2025-05-12T02:16:00Z">
        <w:r w:rsidR="00C745D5">
          <w:t>2</w:t>
        </w:r>
      </w:ins>
      <w:ins w:id="896" w:author="Imed Bouazizi" w:date="2025-05-06T10:59:00Z" w16du:dateUtc="2025-05-06T15:59:00Z">
        <w:r>
          <w:t xml:space="preserve"> </w:t>
        </w:r>
      </w:ins>
      <w:ins w:id="897" w:author="Imed Bouazizi" w:date="2025-05-11T21:10:00Z" w16du:dateUtc="2025-05-12T02:10:00Z">
        <w:r w:rsidR="006A4401" w:rsidRPr="008A0FE7">
          <w:t>—</w:t>
        </w:r>
        <w:r w:rsidR="006A4401">
          <w:t xml:space="preserve"> </w:t>
        </w:r>
      </w:ins>
      <w:ins w:id="898" w:author="Imed Bouazizi" w:date="2025-05-06T10:59:00Z" w16du:dateUtc="2025-05-06T15:59:00Z">
        <w:r w:rsidRPr="00F076ED">
          <w:t>Definition of</w:t>
        </w:r>
        <w:r>
          <w:t xml:space="preserve"> a</w:t>
        </w:r>
        <w:r w:rsidRPr="00F076ED">
          <w:t xml:space="preserve"> </w:t>
        </w:r>
        <w:proofErr w:type="spellStart"/>
        <w:r>
          <w:t>LinearAssociation</w:t>
        </w:r>
        <w:proofErr w:type="spellEnd"/>
        <w:r w:rsidRPr="00F076ED">
          <w:t xml:space="preserve"> object</w:t>
        </w:r>
      </w:ins>
    </w:p>
    <w:tbl>
      <w:tblPr>
        <w:tblStyle w:val="TableGrid"/>
        <w:tblW w:w="9471"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Change w:id="899" w:author="Imed Bouazizi" w:date="2025-05-06T10:53:00Z" w16du:dateUtc="2025-05-06T15:53:00Z">
          <w:tblPr>
            <w:tblStyle w:val="TableGrid"/>
            <w:tblW w:w="9471"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PrChange>
      </w:tblPr>
      <w:tblGrid>
        <w:gridCol w:w="2602"/>
        <w:gridCol w:w="1980"/>
        <w:gridCol w:w="630"/>
        <w:gridCol w:w="4259"/>
        <w:tblGridChange w:id="900">
          <w:tblGrid>
            <w:gridCol w:w="2602"/>
            <w:gridCol w:w="180"/>
            <w:gridCol w:w="1620"/>
            <w:gridCol w:w="180"/>
            <w:gridCol w:w="180"/>
            <w:gridCol w:w="360"/>
            <w:gridCol w:w="90"/>
            <w:gridCol w:w="4259"/>
          </w:tblGrid>
        </w:tblGridChange>
      </w:tblGrid>
      <w:tr w:rsidR="00DF5906" w:rsidRPr="00DB11F5" w14:paraId="7E3C240A" w14:textId="77777777" w:rsidTr="00DF5906">
        <w:trPr>
          <w:cnfStyle w:val="100000000000" w:firstRow="1" w:lastRow="0" w:firstColumn="0" w:lastColumn="0" w:oddVBand="0" w:evenVBand="0" w:oddHBand="0" w:evenHBand="0" w:firstRowFirstColumn="0" w:firstRowLastColumn="0" w:lastRowFirstColumn="0" w:lastRowLastColumn="0"/>
          <w:trHeight w:val="300"/>
          <w:ins w:id="901" w:author="Imed Bouazizi" w:date="2025-05-06T10:49:00Z"/>
          <w:trPrChange w:id="902" w:author="Imed Bouazizi" w:date="2025-05-06T10:53:00Z" w16du:dateUtc="2025-05-06T15:53:00Z">
            <w:trPr>
              <w:trHeight w:val="300"/>
            </w:trPr>
          </w:trPrChange>
        </w:trPr>
        <w:tc>
          <w:tcPr>
            <w:tcW w:w="260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03" w:author="Imed Bouazizi" w:date="2025-05-06T10:53:00Z" w16du:dateUtc="2025-05-06T15:53:00Z">
              <w:tcPr>
                <w:tcW w:w="278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46FBECDE" w14:textId="77777777" w:rsidR="00DF5906" w:rsidRPr="00DB11F5" w:rsidRDefault="00DF5906" w:rsidP="00E47D87">
            <w:pPr>
              <w:spacing w:before="1"/>
              <w:cnfStyle w:val="100000000000" w:firstRow="1" w:lastRow="0" w:firstColumn="0" w:lastColumn="0" w:oddVBand="0" w:evenVBand="0" w:oddHBand="0" w:evenHBand="0" w:firstRowFirstColumn="0" w:firstRowLastColumn="0" w:lastRowFirstColumn="0" w:lastRowLastColumn="0"/>
              <w:rPr>
                <w:ins w:id="904" w:author="Imed Bouazizi" w:date="2025-05-06T10:49:00Z" w16du:dateUtc="2025-05-06T15:49:00Z"/>
                <w:b w:val="0"/>
                <w:bCs/>
              </w:rPr>
            </w:pPr>
            <w:ins w:id="905" w:author="Imed Bouazizi" w:date="2025-05-06T10:49:00Z" w16du:dateUtc="2025-05-06T15:49:00Z">
              <w:r w:rsidRPr="00DB11F5">
                <w:rPr>
                  <w:bCs/>
                </w:rPr>
                <w:t>Name</w:t>
              </w:r>
            </w:ins>
          </w:p>
        </w:tc>
        <w:tc>
          <w:tcPr>
            <w:tcW w:w="19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06" w:author="Imed Bouazizi" w:date="2025-05-06T10:53:00Z" w16du:dateUtc="2025-05-06T15:53:00Z">
              <w:tcPr>
                <w:tcW w:w="162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49BAEABF" w14:textId="77777777" w:rsidR="00DF5906" w:rsidRPr="00DB11F5" w:rsidRDefault="00DF5906" w:rsidP="00E47D87">
            <w:pPr>
              <w:spacing w:before="1"/>
              <w:cnfStyle w:val="100000000000" w:firstRow="1" w:lastRow="0" w:firstColumn="0" w:lastColumn="0" w:oddVBand="0" w:evenVBand="0" w:oddHBand="0" w:evenHBand="0" w:firstRowFirstColumn="0" w:firstRowLastColumn="0" w:lastRowFirstColumn="0" w:lastRowLastColumn="0"/>
              <w:rPr>
                <w:ins w:id="907" w:author="Imed Bouazizi" w:date="2025-05-06T10:49:00Z" w16du:dateUtc="2025-05-06T15:49:00Z"/>
                <w:b w:val="0"/>
                <w:bCs/>
              </w:rPr>
            </w:pPr>
            <w:ins w:id="908" w:author="Imed Bouazizi" w:date="2025-05-06T10:49:00Z" w16du:dateUtc="2025-05-06T15:49:00Z">
              <w:r w:rsidRPr="00DB11F5">
                <w:rPr>
                  <w:bCs/>
                </w:rPr>
                <w:t>Type</w:t>
              </w:r>
            </w:ins>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09" w:author="Imed Bouazizi" w:date="2025-05-06T10:53:00Z" w16du:dateUtc="2025-05-06T15:53:00Z">
              <w:tcPr>
                <w:tcW w:w="720"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22CC8305" w14:textId="77777777" w:rsidR="00DF5906" w:rsidRPr="00DB11F5" w:rsidRDefault="00DF5906" w:rsidP="00E47D87">
            <w:pPr>
              <w:spacing w:before="1"/>
              <w:cnfStyle w:val="100000000000" w:firstRow="1" w:lastRow="0" w:firstColumn="0" w:lastColumn="0" w:oddVBand="0" w:evenVBand="0" w:oddHBand="0" w:evenHBand="0" w:firstRowFirstColumn="0" w:firstRowLastColumn="0" w:lastRowFirstColumn="0" w:lastRowLastColumn="0"/>
              <w:rPr>
                <w:ins w:id="910" w:author="Imed Bouazizi" w:date="2025-05-06T10:49:00Z" w16du:dateUtc="2025-05-06T15:49:00Z"/>
                <w:b w:val="0"/>
                <w:bCs/>
              </w:rPr>
            </w:pPr>
            <w:ins w:id="911" w:author="Imed Bouazizi" w:date="2025-05-06T10:49:00Z" w16du:dateUtc="2025-05-06T15:49:00Z">
              <w:r w:rsidRPr="00DB11F5">
                <w:rPr>
                  <w:bCs/>
                </w:rPr>
                <w:t xml:space="preserve">Use </w:t>
              </w:r>
            </w:ins>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12" w:author="Imed Bouazizi" w:date="2025-05-06T10:53:00Z" w16du:dateUtc="2025-05-06T15:53:00Z">
              <w:tcPr>
                <w:tcW w:w="434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1ACB244B" w14:textId="77777777" w:rsidR="00DF5906" w:rsidRPr="00DB11F5" w:rsidRDefault="00DF5906" w:rsidP="00E47D87">
            <w:pPr>
              <w:spacing w:before="1"/>
              <w:cnfStyle w:val="100000000000" w:firstRow="1" w:lastRow="0" w:firstColumn="0" w:lastColumn="0" w:oddVBand="0" w:evenVBand="0" w:oddHBand="0" w:evenHBand="0" w:firstRowFirstColumn="0" w:firstRowLastColumn="0" w:lastRowFirstColumn="0" w:lastRowLastColumn="0"/>
              <w:rPr>
                <w:ins w:id="913" w:author="Imed Bouazizi" w:date="2025-05-06T10:49:00Z" w16du:dateUtc="2025-05-06T15:49:00Z"/>
                <w:b w:val="0"/>
                <w:bCs/>
              </w:rPr>
            </w:pPr>
            <w:ins w:id="914" w:author="Imed Bouazizi" w:date="2025-05-06T10:49:00Z" w16du:dateUtc="2025-05-06T15:49:00Z">
              <w:r w:rsidRPr="00DB11F5">
                <w:rPr>
                  <w:bCs/>
                </w:rPr>
                <w:t>Description</w:t>
              </w:r>
            </w:ins>
          </w:p>
        </w:tc>
      </w:tr>
      <w:tr w:rsidR="00DF5906" w:rsidRPr="0093178D" w14:paraId="04227C0A" w14:textId="77777777" w:rsidTr="00DF5906">
        <w:trPr>
          <w:trHeight w:val="300"/>
          <w:ins w:id="915" w:author="Imed Bouazizi" w:date="2025-05-06T10:49:00Z"/>
          <w:trPrChange w:id="916" w:author="Imed Bouazizi" w:date="2025-05-06T10:53:00Z" w16du:dateUtc="2025-05-06T15:53:00Z">
            <w:trPr>
              <w:trHeight w:val="300"/>
            </w:trPr>
          </w:trPrChange>
        </w:trPr>
        <w:tc>
          <w:tcPr>
            <w:tcW w:w="260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17" w:author="Imed Bouazizi" w:date="2025-05-06T10:53:00Z" w16du:dateUtc="2025-05-06T15:53:00Z">
              <w:tcPr>
                <w:tcW w:w="278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6A5D2D57" w14:textId="7F916DB6" w:rsidR="00DF5906" w:rsidRPr="0093178D" w:rsidRDefault="00DF5906" w:rsidP="00E47D87">
            <w:pPr>
              <w:spacing w:before="1"/>
              <w:rPr>
                <w:ins w:id="918" w:author="Imed Bouazizi" w:date="2025-05-06T10:49:00Z" w16du:dateUtc="2025-05-06T15:49:00Z"/>
                <w:rPrChange w:id="919" w:author="Imed Bouazizi" w:date="2025-05-06T10:59:00Z" w16du:dateUtc="2025-05-06T15:59:00Z">
                  <w:rPr>
                    <w:ins w:id="920" w:author="Imed Bouazizi" w:date="2025-05-06T10:49:00Z" w16du:dateUtc="2025-05-06T15:49:00Z"/>
                    <w:b/>
                    <w:bCs/>
                  </w:rPr>
                </w:rPrChange>
              </w:rPr>
            </w:pPr>
            <w:proofErr w:type="spellStart"/>
            <w:ins w:id="921" w:author="Imed Bouazizi" w:date="2025-05-06T10:49:00Z" w16du:dateUtc="2025-05-06T15:49:00Z">
              <w:r w:rsidRPr="0093178D">
                <w:rPr>
                  <w:rPrChange w:id="922" w:author="Imed Bouazizi" w:date="2025-05-06T10:59:00Z" w16du:dateUtc="2025-05-06T15:59:00Z">
                    <w:rPr>
                      <w:b/>
                      <w:bCs/>
                    </w:rPr>
                  </w:rPrChange>
                </w:rPr>
                <w:t>target</w:t>
              </w:r>
            </w:ins>
            <w:ins w:id="923" w:author="Imed Bouazizi" w:date="2025-05-06T10:50:00Z" w16du:dateUtc="2025-05-06T15:50:00Z">
              <w:r w:rsidRPr="0093178D">
                <w:rPr>
                  <w:rPrChange w:id="924" w:author="Imed Bouazizi" w:date="2025-05-06T10:59:00Z" w16du:dateUtc="2025-05-06T15:59:00Z">
                    <w:rPr>
                      <w:b/>
                      <w:bCs/>
                    </w:rPr>
                  </w:rPrChange>
                </w:rPr>
                <w:t>Index</w:t>
              </w:r>
            </w:ins>
            <w:proofErr w:type="spellEnd"/>
          </w:p>
        </w:tc>
        <w:tc>
          <w:tcPr>
            <w:tcW w:w="19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25" w:author="Imed Bouazizi" w:date="2025-05-06T10:53:00Z" w16du:dateUtc="2025-05-06T15:53:00Z">
              <w:tcPr>
                <w:tcW w:w="1980"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13A164D5" w14:textId="02025C01" w:rsidR="00DF5906" w:rsidRPr="0093178D" w:rsidRDefault="00DF5906" w:rsidP="00E47D87">
            <w:pPr>
              <w:spacing w:before="1"/>
              <w:rPr>
                <w:ins w:id="926" w:author="Imed Bouazizi" w:date="2025-05-06T10:49:00Z" w16du:dateUtc="2025-05-06T15:49:00Z"/>
                <w:rPrChange w:id="927" w:author="Imed Bouazizi" w:date="2025-05-06T10:59:00Z" w16du:dateUtc="2025-05-06T15:59:00Z">
                  <w:rPr>
                    <w:ins w:id="928" w:author="Imed Bouazizi" w:date="2025-05-06T10:49:00Z" w16du:dateUtc="2025-05-06T15:49:00Z"/>
                    <w:b/>
                    <w:bCs/>
                  </w:rPr>
                </w:rPrChange>
              </w:rPr>
            </w:pPr>
            <w:ins w:id="929" w:author="Imed Bouazizi" w:date="2025-05-06T10:50:00Z" w16du:dateUtc="2025-05-06T15:50:00Z">
              <w:r w:rsidRPr="0093178D">
                <w:rPr>
                  <w:rPrChange w:id="930" w:author="Imed Bouazizi" w:date="2025-05-06T10:59:00Z" w16du:dateUtc="2025-05-06T15:59:00Z">
                    <w:rPr>
                      <w:b/>
                      <w:bCs/>
                    </w:rPr>
                  </w:rPrChange>
                </w:rPr>
                <w:t>number</w:t>
              </w:r>
            </w:ins>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31" w:author="Imed Bouazizi" w:date="2025-05-06T10:53:00Z" w16du:dateUtc="2025-05-06T15:53:00Z">
              <w:tcPr>
                <w:tcW w:w="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31A60D61" w14:textId="7E4C81F0" w:rsidR="00DF5906" w:rsidRPr="0093178D" w:rsidRDefault="00DF5906" w:rsidP="00E47D87">
            <w:pPr>
              <w:spacing w:before="1"/>
              <w:rPr>
                <w:ins w:id="932" w:author="Imed Bouazizi" w:date="2025-05-06T10:49:00Z" w16du:dateUtc="2025-05-06T15:49:00Z"/>
                <w:rPrChange w:id="933" w:author="Imed Bouazizi" w:date="2025-05-06T10:59:00Z" w16du:dateUtc="2025-05-06T15:59:00Z">
                  <w:rPr>
                    <w:ins w:id="934" w:author="Imed Bouazizi" w:date="2025-05-06T10:49:00Z" w16du:dateUtc="2025-05-06T15:49:00Z"/>
                    <w:b/>
                    <w:bCs/>
                  </w:rPr>
                </w:rPrChange>
              </w:rPr>
            </w:pPr>
            <w:ins w:id="935" w:author="Imed Bouazizi" w:date="2025-05-06T10:50:00Z" w16du:dateUtc="2025-05-06T15:50:00Z">
              <w:r w:rsidRPr="0093178D">
                <w:rPr>
                  <w:rPrChange w:id="936" w:author="Imed Bouazizi" w:date="2025-05-06T10:59:00Z" w16du:dateUtc="2025-05-06T15:59:00Z">
                    <w:rPr>
                      <w:b/>
                      <w:bCs/>
                    </w:rPr>
                  </w:rPrChange>
                </w:rPr>
                <w:t>M</w:t>
              </w:r>
            </w:ins>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37" w:author="Imed Bouazizi" w:date="2025-05-06T10:53:00Z" w16du:dateUtc="2025-05-06T15:53:00Z">
              <w:tcPr>
                <w:tcW w:w="434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4A5C1F73" w14:textId="06A1D1EF" w:rsidR="00DF5906" w:rsidRPr="0093178D" w:rsidRDefault="00DF5906" w:rsidP="00E47D87">
            <w:pPr>
              <w:spacing w:before="1"/>
              <w:rPr>
                <w:ins w:id="938" w:author="Imed Bouazizi" w:date="2025-05-06T10:49:00Z" w16du:dateUtc="2025-05-06T15:49:00Z"/>
                <w:rPrChange w:id="939" w:author="Imed Bouazizi" w:date="2025-05-06T10:59:00Z" w16du:dateUtc="2025-05-06T15:59:00Z">
                  <w:rPr>
                    <w:ins w:id="940" w:author="Imed Bouazizi" w:date="2025-05-06T10:49:00Z" w16du:dateUtc="2025-05-06T15:49:00Z"/>
                    <w:b/>
                    <w:bCs/>
                  </w:rPr>
                </w:rPrChange>
              </w:rPr>
            </w:pPr>
            <w:ins w:id="941" w:author="Imed Bouazizi" w:date="2025-05-06T10:50:00Z" w16du:dateUtc="2025-05-06T15:50:00Z">
              <w:r w:rsidRPr="0093178D">
                <w:rPr>
                  <w:rPrChange w:id="942" w:author="Imed Bouazizi" w:date="2025-05-06T10:59:00Z" w16du:dateUtc="2025-05-06T15:59:00Z">
                    <w:rPr>
                      <w:b/>
                      <w:bCs/>
                    </w:rPr>
                  </w:rPrChange>
                </w:rPr>
                <w:t xml:space="preserve">provides the index of the value to be produced by this linear association. For example, for a blend shape set, </w:t>
              </w:r>
            </w:ins>
            <w:ins w:id="943" w:author="Imed Bouazizi" w:date="2025-05-06T10:51:00Z" w16du:dateUtc="2025-05-06T15:51:00Z">
              <w:r w:rsidRPr="0093178D">
                <w:rPr>
                  <w:rPrChange w:id="944" w:author="Imed Bouazizi" w:date="2025-05-06T10:59:00Z" w16du:dateUtc="2025-05-06T15:59:00Z">
                    <w:rPr>
                      <w:b/>
                      <w:bCs/>
                    </w:rPr>
                  </w:rPrChange>
                </w:rPr>
                <w:t>this would indicate the index of the blend shape.</w:t>
              </w:r>
            </w:ins>
          </w:p>
        </w:tc>
      </w:tr>
      <w:tr w:rsidR="00DF5906" w:rsidRPr="0093178D" w14:paraId="34212EE9" w14:textId="77777777" w:rsidTr="00DF5906">
        <w:trPr>
          <w:trHeight w:val="300"/>
          <w:ins w:id="945" w:author="Imed Bouazizi" w:date="2025-05-06T10:49:00Z"/>
          <w:trPrChange w:id="946" w:author="Imed Bouazizi" w:date="2025-05-06T10:53:00Z" w16du:dateUtc="2025-05-06T15:53:00Z">
            <w:trPr>
              <w:trHeight w:val="300"/>
            </w:trPr>
          </w:trPrChange>
        </w:trPr>
        <w:tc>
          <w:tcPr>
            <w:tcW w:w="260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47" w:author="Imed Bouazizi" w:date="2025-05-06T10:53:00Z" w16du:dateUtc="2025-05-06T15:53:00Z">
              <w:tcPr>
                <w:tcW w:w="278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643F88D2" w14:textId="27C34627" w:rsidR="00DF5906" w:rsidRPr="0093178D" w:rsidRDefault="00DF5906" w:rsidP="00E47D87">
            <w:pPr>
              <w:spacing w:before="1"/>
              <w:rPr>
                <w:ins w:id="948" w:author="Imed Bouazizi" w:date="2025-05-06T10:49:00Z" w16du:dateUtc="2025-05-06T15:49:00Z"/>
                <w:rFonts w:ascii="Courier New" w:eastAsia="Courier New" w:hAnsi="Courier New" w:cs="Courier New"/>
                <w:rPrChange w:id="949" w:author="Imed Bouazizi" w:date="2025-05-06T10:59:00Z" w16du:dateUtc="2025-05-06T15:59:00Z">
                  <w:rPr>
                    <w:ins w:id="950" w:author="Imed Bouazizi" w:date="2025-05-06T10:49:00Z" w16du:dateUtc="2025-05-06T15:49:00Z"/>
                    <w:rFonts w:ascii="Courier New" w:eastAsia="Courier New" w:hAnsi="Courier New" w:cs="Courier New"/>
                    <w:highlight w:val="yellow"/>
                  </w:rPr>
                </w:rPrChange>
              </w:rPr>
            </w:pPr>
            <w:proofErr w:type="spellStart"/>
            <w:ins w:id="951" w:author="Imed Bouazizi" w:date="2025-05-06T10:51:00Z" w16du:dateUtc="2025-05-06T15:51:00Z">
              <w:r w:rsidRPr="0093178D">
                <w:rPr>
                  <w:rFonts w:ascii="Courier New" w:eastAsia="Courier New" w:hAnsi="Courier New" w:cs="Courier New"/>
                  <w:rPrChange w:id="952" w:author="Imed Bouazizi" w:date="2025-05-06T10:59:00Z" w16du:dateUtc="2025-05-06T15:59:00Z">
                    <w:rPr>
                      <w:rFonts w:ascii="Courier New" w:eastAsia="Courier New" w:hAnsi="Courier New" w:cs="Courier New"/>
                      <w:highlight w:val="yellow"/>
                    </w:rPr>
                  </w:rPrChange>
                </w:rPr>
                <w:t>sourceI</w:t>
              </w:r>
            </w:ins>
            <w:ins w:id="953" w:author="Imed Bouazizi" w:date="2025-05-06T10:49:00Z" w16du:dateUtc="2025-05-06T15:49:00Z">
              <w:r w:rsidRPr="0093178D">
                <w:rPr>
                  <w:rFonts w:ascii="Courier New" w:eastAsia="Courier New" w:hAnsi="Courier New" w:cs="Courier New"/>
                  <w:rPrChange w:id="954" w:author="Imed Bouazizi" w:date="2025-05-06T10:59:00Z" w16du:dateUtc="2025-05-06T15:59:00Z">
                    <w:rPr>
                      <w:rFonts w:ascii="Courier New" w:eastAsia="Courier New" w:hAnsi="Courier New" w:cs="Courier New"/>
                      <w:highlight w:val="yellow"/>
                    </w:rPr>
                  </w:rPrChange>
                </w:rPr>
                <w:t>ndices</w:t>
              </w:r>
              <w:proofErr w:type="spellEnd"/>
            </w:ins>
          </w:p>
        </w:tc>
        <w:tc>
          <w:tcPr>
            <w:tcW w:w="19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55" w:author="Imed Bouazizi" w:date="2025-05-06T10:53:00Z" w16du:dateUtc="2025-05-06T15:53:00Z">
              <w:tcPr>
                <w:tcW w:w="162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7470BD6C" w14:textId="77777777" w:rsidR="00DF5906" w:rsidRPr="0093178D" w:rsidRDefault="00DF5906" w:rsidP="00E47D87">
            <w:pPr>
              <w:spacing w:before="1"/>
              <w:rPr>
                <w:ins w:id="956" w:author="Imed Bouazizi" w:date="2025-05-06T10:49:00Z" w16du:dateUtc="2025-05-06T15:49:00Z"/>
                <w:rFonts w:ascii="Courier New" w:eastAsia="Courier New" w:hAnsi="Courier New" w:cs="Courier New"/>
                <w:rPrChange w:id="957" w:author="Imed Bouazizi" w:date="2025-05-06T10:59:00Z" w16du:dateUtc="2025-05-06T15:59:00Z">
                  <w:rPr>
                    <w:ins w:id="958" w:author="Imed Bouazizi" w:date="2025-05-06T10:49:00Z" w16du:dateUtc="2025-05-06T15:49:00Z"/>
                    <w:rFonts w:ascii="Courier New" w:eastAsia="Courier New" w:hAnsi="Courier New" w:cs="Courier New"/>
                    <w:highlight w:val="yellow"/>
                  </w:rPr>
                </w:rPrChange>
              </w:rPr>
            </w:pPr>
            <w:ins w:id="959" w:author="Imed Bouazizi" w:date="2025-05-06T10:49:00Z" w16du:dateUtc="2025-05-06T15:49:00Z">
              <w:r w:rsidRPr="0093178D">
                <w:rPr>
                  <w:rFonts w:ascii="Courier New" w:eastAsia="Courier New" w:hAnsi="Courier New" w:cs="Courier New"/>
                  <w:rPrChange w:id="960" w:author="Imed Bouazizi" w:date="2025-05-06T10:59:00Z" w16du:dateUtc="2025-05-06T15:59:00Z">
                    <w:rPr>
                      <w:rFonts w:ascii="Courier New" w:eastAsia="Courier New" w:hAnsi="Courier New" w:cs="Courier New"/>
                      <w:highlight w:val="yellow"/>
                    </w:rPr>
                  </w:rPrChange>
                </w:rPr>
                <w:t>array(number)</w:t>
              </w:r>
            </w:ins>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61" w:author="Imed Bouazizi" w:date="2025-05-06T10:53:00Z" w16du:dateUtc="2025-05-06T15:53:00Z">
              <w:tcPr>
                <w:tcW w:w="720"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241FCFF9" w14:textId="77777777" w:rsidR="00DF5906" w:rsidRPr="0093178D" w:rsidRDefault="00DF5906" w:rsidP="00E47D87">
            <w:pPr>
              <w:spacing w:before="1"/>
              <w:rPr>
                <w:ins w:id="962" w:author="Imed Bouazizi" w:date="2025-05-06T10:49:00Z" w16du:dateUtc="2025-05-06T15:49:00Z"/>
                <w:rPrChange w:id="963" w:author="Imed Bouazizi" w:date="2025-05-06T10:59:00Z" w16du:dateUtc="2025-05-06T15:59:00Z">
                  <w:rPr>
                    <w:ins w:id="964" w:author="Imed Bouazizi" w:date="2025-05-06T10:49:00Z" w16du:dateUtc="2025-05-06T15:49:00Z"/>
                    <w:highlight w:val="yellow"/>
                  </w:rPr>
                </w:rPrChange>
              </w:rPr>
            </w:pPr>
            <w:ins w:id="965" w:author="Imed Bouazizi" w:date="2025-05-06T10:49:00Z" w16du:dateUtc="2025-05-06T15:49:00Z">
              <w:r w:rsidRPr="0093178D">
                <w:rPr>
                  <w:rPrChange w:id="966" w:author="Imed Bouazizi" w:date="2025-05-06T10:59:00Z" w16du:dateUtc="2025-05-06T15:59:00Z">
                    <w:rPr>
                      <w:highlight w:val="yellow"/>
                    </w:rPr>
                  </w:rPrChange>
                </w:rPr>
                <w:t>M</w:t>
              </w:r>
            </w:ins>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67" w:author="Imed Bouazizi" w:date="2025-05-06T10:53:00Z" w16du:dateUtc="2025-05-06T15:53:00Z">
              <w:tcPr>
                <w:tcW w:w="434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737A411F" w14:textId="38C83B95" w:rsidR="00DF5906" w:rsidRPr="0093178D" w:rsidRDefault="00DF5906" w:rsidP="00E47D87">
            <w:pPr>
              <w:spacing w:before="1"/>
              <w:rPr>
                <w:ins w:id="968" w:author="Imed Bouazizi" w:date="2025-05-06T10:49:00Z" w16du:dateUtc="2025-05-06T15:49:00Z"/>
                <w:rPrChange w:id="969" w:author="Imed Bouazizi" w:date="2025-05-06T10:59:00Z" w16du:dateUtc="2025-05-06T15:59:00Z">
                  <w:rPr>
                    <w:ins w:id="970" w:author="Imed Bouazizi" w:date="2025-05-06T10:49:00Z" w16du:dateUtc="2025-05-06T15:49:00Z"/>
                    <w:highlight w:val="yellow"/>
                  </w:rPr>
                </w:rPrChange>
              </w:rPr>
            </w:pPr>
            <w:ins w:id="971" w:author="Imed Bouazizi" w:date="2025-05-06T10:49:00Z" w16du:dateUtc="2025-05-06T15:49:00Z">
              <w:r w:rsidRPr="0093178D">
                <w:rPr>
                  <w:rPrChange w:id="972" w:author="Imed Bouazizi" w:date="2025-05-06T10:59:00Z" w16du:dateUtc="2025-05-06T15:59:00Z">
                    <w:rPr>
                      <w:highlight w:val="yellow"/>
                    </w:rPr>
                  </w:rPrChange>
                </w:rPr>
                <w:t xml:space="preserve">Provides an array of indices </w:t>
              </w:r>
            </w:ins>
            <w:ins w:id="973" w:author="Imed Bouazizi" w:date="2025-05-06T10:51:00Z" w16du:dateUtc="2025-05-06T15:51:00Z">
              <w:r w:rsidRPr="0093178D">
                <w:rPr>
                  <w:rPrChange w:id="974" w:author="Imed Bouazizi" w:date="2025-05-06T10:59:00Z" w16du:dateUtc="2025-05-06T15:59:00Z">
                    <w:rPr>
                      <w:highlight w:val="yellow"/>
                    </w:rPr>
                  </w:rPrChange>
                </w:rPr>
                <w:t xml:space="preserve">of the values from the source </w:t>
              </w:r>
            </w:ins>
            <w:ins w:id="975" w:author="Imed Bouazizi" w:date="2025-05-06T10:49:00Z" w16du:dateUtc="2025-05-06T15:49:00Z">
              <w:r w:rsidRPr="0093178D">
                <w:rPr>
                  <w:rPrChange w:id="976" w:author="Imed Bouazizi" w:date="2025-05-06T10:59:00Z" w16du:dateUtc="2025-05-06T15:59:00Z">
                    <w:rPr>
                      <w:highlight w:val="yellow"/>
                    </w:rPr>
                  </w:rPrChange>
                </w:rPr>
                <w:t xml:space="preserve">animation framework referenced that contribute to </w:t>
              </w:r>
              <w:proofErr w:type="gramStart"/>
              <w:r w:rsidRPr="0093178D">
                <w:rPr>
                  <w:rPrChange w:id="977" w:author="Imed Bouazizi" w:date="2025-05-06T10:59:00Z" w16du:dateUtc="2025-05-06T15:59:00Z">
                    <w:rPr>
                      <w:highlight w:val="yellow"/>
                    </w:rPr>
                  </w:rPrChange>
                </w:rPr>
                <w:t xml:space="preserve">the </w:t>
              </w:r>
            </w:ins>
            <w:ins w:id="978" w:author="Imed Bouazizi" w:date="2025-05-06T10:52:00Z" w16du:dateUtc="2025-05-06T15:52:00Z">
              <w:r w:rsidRPr="0093178D">
                <w:rPr>
                  <w:rPrChange w:id="979" w:author="Imed Bouazizi" w:date="2025-05-06T10:59:00Z" w16du:dateUtc="2025-05-06T15:59:00Z">
                    <w:rPr>
                      <w:highlight w:val="yellow"/>
                    </w:rPr>
                  </w:rPrChange>
                </w:rPr>
                <w:t xml:space="preserve"> t</w:t>
              </w:r>
            </w:ins>
            <w:ins w:id="980" w:author="Imed Bouazizi" w:date="2025-05-06T10:49:00Z" w16du:dateUtc="2025-05-06T15:49:00Z">
              <w:r w:rsidRPr="0093178D">
                <w:rPr>
                  <w:rPrChange w:id="981" w:author="Imed Bouazizi" w:date="2025-05-06T10:59:00Z" w16du:dateUtc="2025-05-06T15:59:00Z">
                    <w:rPr>
                      <w:highlight w:val="yellow"/>
                    </w:rPr>
                  </w:rPrChange>
                </w:rPr>
                <w:t>arget</w:t>
              </w:r>
              <w:proofErr w:type="gramEnd"/>
              <w:r w:rsidRPr="0093178D">
                <w:rPr>
                  <w:rPrChange w:id="982" w:author="Imed Bouazizi" w:date="2025-05-06T10:59:00Z" w16du:dateUtc="2025-05-06T15:59:00Z">
                    <w:rPr>
                      <w:highlight w:val="yellow"/>
                    </w:rPr>
                  </w:rPrChange>
                </w:rPr>
                <w:t xml:space="preserve"> </w:t>
              </w:r>
            </w:ins>
            <w:ins w:id="983" w:author="Imed Bouazizi" w:date="2025-05-06T10:51:00Z" w16du:dateUtc="2025-05-06T15:51:00Z">
              <w:r w:rsidRPr="0093178D">
                <w:rPr>
                  <w:rPrChange w:id="984" w:author="Imed Bouazizi" w:date="2025-05-06T10:59:00Z" w16du:dateUtc="2025-05-06T15:59:00Z">
                    <w:rPr>
                      <w:highlight w:val="yellow"/>
                    </w:rPr>
                  </w:rPrChange>
                </w:rPr>
                <w:t>ind</w:t>
              </w:r>
            </w:ins>
            <w:ins w:id="985" w:author="Imed Bouazizi" w:date="2025-05-06T10:52:00Z" w16du:dateUtc="2025-05-06T15:52:00Z">
              <w:r w:rsidRPr="0093178D">
                <w:rPr>
                  <w:rPrChange w:id="986" w:author="Imed Bouazizi" w:date="2025-05-06T10:59:00Z" w16du:dateUtc="2025-05-06T15:59:00Z">
                    <w:rPr>
                      <w:highlight w:val="yellow"/>
                    </w:rPr>
                  </w:rPrChange>
                </w:rPr>
                <w:t>ex value</w:t>
              </w:r>
            </w:ins>
            <w:ins w:id="987" w:author="Imed Bouazizi" w:date="2025-05-06T10:49:00Z" w16du:dateUtc="2025-05-06T15:49:00Z">
              <w:r w:rsidRPr="0093178D">
                <w:rPr>
                  <w:rPrChange w:id="988" w:author="Imed Bouazizi" w:date="2025-05-06T10:59:00Z" w16du:dateUtc="2025-05-06T15:59:00Z">
                    <w:rPr>
                      <w:highlight w:val="yellow"/>
                    </w:rPr>
                  </w:rPrChange>
                </w:rPr>
                <w:t>.</w:t>
              </w:r>
            </w:ins>
          </w:p>
        </w:tc>
      </w:tr>
      <w:tr w:rsidR="00DF5906" w:rsidRPr="00571096" w14:paraId="2B1D3C49" w14:textId="77777777" w:rsidTr="00DF5906">
        <w:trPr>
          <w:trHeight w:val="300"/>
          <w:ins w:id="989" w:author="Imed Bouazizi" w:date="2025-05-06T10:49:00Z"/>
          <w:trPrChange w:id="990" w:author="Imed Bouazizi" w:date="2025-05-06T10:53:00Z" w16du:dateUtc="2025-05-06T15:53:00Z">
            <w:trPr>
              <w:trHeight w:val="300"/>
            </w:trPr>
          </w:trPrChange>
        </w:trPr>
        <w:tc>
          <w:tcPr>
            <w:tcW w:w="260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91" w:author="Imed Bouazizi" w:date="2025-05-06T10:53:00Z" w16du:dateUtc="2025-05-06T15:53:00Z">
              <w:tcPr>
                <w:tcW w:w="278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781162CE" w14:textId="77777777" w:rsidR="00DF5906" w:rsidRPr="0093178D" w:rsidRDefault="00DF5906" w:rsidP="00E47D87">
            <w:pPr>
              <w:spacing w:before="1"/>
              <w:rPr>
                <w:ins w:id="992" w:author="Imed Bouazizi" w:date="2025-05-06T10:49:00Z" w16du:dateUtc="2025-05-06T15:49:00Z"/>
                <w:rFonts w:ascii="Courier New" w:eastAsia="Courier New" w:hAnsi="Courier New" w:cs="Courier New"/>
                <w:rPrChange w:id="993" w:author="Imed Bouazizi" w:date="2025-05-06T10:59:00Z" w16du:dateUtc="2025-05-06T15:59:00Z">
                  <w:rPr>
                    <w:ins w:id="994" w:author="Imed Bouazizi" w:date="2025-05-06T10:49:00Z" w16du:dateUtc="2025-05-06T15:49:00Z"/>
                    <w:rFonts w:ascii="Courier New" w:eastAsia="Courier New" w:hAnsi="Courier New" w:cs="Courier New"/>
                    <w:highlight w:val="yellow"/>
                  </w:rPr>
                </w:rPrChange>
              </w:rPr>
            </w:pPr>
            <w:ins w:id="995" w:author="Imed Bouazizi" w:date="2025-05-06T10:49:00Z" w16du:dateUtc="2025-05-06T15:49:00Z">
              <w:r w:rsidRPr="0093178D">
                <w:rPr>
                  <w:rFonts w:ascii="Courier New" w:eastAsia="Courier New" w:hAnsi="Courier New" w:cs="Courier New"/>
                  <w:rPrChange w:id="996" w:author="Imed Bouazizi" w:date="2025-05-06T10:59:00Z" w16du:dateUtc="2025-05-06T15:59:00Z">
                    <w:rPr>
                      <w:rFonts w:ascii="Courier New" w:eastAsia="Courier New" w:hAnsi="Courier New" w:cs="Courier New"/>
                      <w:highlight w:val="yellow"/>
                    </w:rPr>
                  </w:rPrChange>
                </w:rPr>
                <w:t>weights</w:t>
              </w:r>
            </w:ins>
          </w:p>
        </w:tc>
        <w:tc>
          <w:tcPr>
            <w:tcW w:w="198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997" w:author="Imed Bouazizi" w:date="2025-05-06T10:53:00Z" w16du:dateUtc="2025-05-06T15:53:00Z">
              <w:tcPr>
                <w:tcW w:w="162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4E086196" w14:textId="77777777" w:rsidR="00DF5906" w:rsidRPr="0093178D" w:rsidRDefault="00DF5906" w:rsidP="00E47D87">
            <w:pPr>
              <w:spacing w:before="1"/>
              <w:rPr>
                <w:ins w:id="998" w:author="Imed Bouazizi" w:date="2025-05-06T10:49:00Z" w16du:dateUtc="2025-05-06T15:49:00Z"/>
                <w:rFonts w:ascii="Courier New" w:eastAsia="Courier New" w:hAnsi="Courier New" w:cs="Courier New"/>
                <w:rPrChange w:id="999" w:author="Imed Bouazizi" w:date="2025-05-06T10:59:00Z" w16du:dateUtc="2025-05-06T15:59:00Z">
                  <w:rPr>
                    <w:ins w:id="1000" w:author="Imed Bouazizi" w:date="2025-05-06T10:49:00Z" w16du:dateUtc="2025-05-06T15:49:00Z"/>
                    <w:rFonts w:ascii="Courier New" w:eastAsia="Courier New" w:hAnsi="Courier New" w:cs="Courier New"/>
                    <w:highlight w:val="yellow"/>
                  </w:rPr>
                </w:rPrChange>
              </w:rPr>
            </w:pPr>
            <w:ins w:id="1001" w:author="Imed Bouazizi" w:date="2025-05-06T10:49:00Z" w16du:dateUtc="2025-05-06T15:49:00Z">
              <w:r w:rsidRPr="0093178D">
                <w:rPr>
                  <w:rFonts w:ascii="Courier New" w:eastAsia="Courier New" w:hAnsi="Courier New" w:cs="Courier New"/>
                  <w:rPrChange w:id="1002" w:author="Imed Bouazizi" w:date="2025-05-06T10:59:00Z" w16du:dateUtc="2025-05-06T15:59:00Z">
                    <w:rPr>
                      <w:rFonts w:ascii="Courier New" w:eastAsia="Courier New" w:hAnsi="Courier New" w:cs="Courier New"/>
                      <w:highlight w:val="yellow"/>
                    </w:rPr>
                  </w:rPrChange>
                </w:rPr>
                <w:t>array(number)</w:t>
              </w:r>
            </w:ins>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1003" w:author="Imed Bouazizi" w:date="2025-05-06T10:53:00Z" w16du:dateUtc="2025-05-06T15:53:00Z">
              <w:tcPr>
                <w:tcW w:w="720"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32948EEF" w14:textId="67D55A55" w:rsidR="00DF5906" w:rsidRPr="0093178D" w:rsidRDefault="0093178D" w:rsidP="00E47D87">
            <w:pPr>
              <w:spacing w:before="1"/>
              <w:rPr>
                <w:ins w:id="1004" w:author="Imed Bouazizi" w:date="2025-05-06T10:49:00Z" w16du:dateUtc="2025-05-06T15:49:00Z"/>
                <w:rPrChange w:id="1005" w:author="Imed Bouazizi" w:date="2025-05-06T10:59:00Z" w16du:dateUtc="2025-05-06T15:59:00Z">
                  <w:rPr>
                    <w:ins w:id="1006" w:author="Imed Bouazizi" w:date="2025-05-06T10:49:00Z" w16du:dateUtc="2025-05-06T15:49:00Z"/>
                    <w:highlight w:val="yellow"/>
                  </w:rPr>
                </w:rPrChange>
              </w:rPr>
            </w:pPr>
            <w:ins w:id="1007" w:author="Imed Bouazizi" w:date="2025-05-06T10:54:00Z" w16du:dateUtc="2025-05-06T15:54:00Z">
              <w:r w:rsidRPr="0093178D">
                <w:rPr>
                  <w:rPrChange w:id="1008" w:author="Imed Bouazizi" w:date="2025-05-06T10:59:00Z" w16du:dateUtc="2025-05-06T15:59:00Z">
                    <w:rPr>
                      <w:highlight w:val="yellow"/>
                    </w:rPr>
                  </w:rPrChange>
                </w:rPr>
                <w:t>M</w:t>
              </w:r>
            </w:ins>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Change w:id="1009" w:author="Imed Bouazizi" w:date="2025-05-06T10:53:00Z" w16du:dateUtc="2025-05-06T15:53:00Z">
              <w:tcPr>
                <w:tcW w:w="434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tcPrChange>
          </w:tcPr>
          <w:p w14:paraId="083C3FB1" w14:textId="0D5C57D1" w:rsidR="00DF5906" w:rsidRPr="0093178D" w:rsidRDefault="00DF5906" w:rsidP="00E47D87">
            <w:pPr>
              <w:rPr>
                <w:ins w:id="1010" w:author="Imed Bouazizi" w:date="2025-05-06T10:49:00Z" w16du:dateUtc="2025-05-06T15:49:00Z"/>
                <w:rPrChange w:id="1011" w:author="Imed Bouazizi" w:date="2025-05-06T10:59:00Z" w16du:dateUtc="2025-05-06T15:59:00Z">
                  <w:rPr>
                    <w:ins w:id="1012" w:author="Imed Bouazizi" w:date="2025-05-06T10:49:00Z" w16du:dateUtc="2025-05-06T15:49:00Z"/>
                    <w:highlight w:val="yellow"/>
                  </w:rPr>
                </w:rPrChange>
              </w:rPr>
            </w:pPr>
            <w:ins w:id="1013" w:author="Imed Bouazizi" w:date="2025-05-06T10:49:00Z" w16du:dateUtc="2025-05-06T15:49:00Z">
              <w:r w:rsidRPr="0093178D">
                <w:rPr>
                  <w:rPrChange w:id="1014" w:author="Imed Bouazizi" w:date="2025-05-06T10:59:00Z" w16du:dateUtc="2025-05-06T15:59:00Z">
                    <w:rPr>
                      <w:highlight w:val="yellow"/>
                    </w:rPr>
                  </w:rPrChange>
                </w:rPr>
                <w:t xml:space="preserve">The associated weights for the mapping of the contributing </w:t>
              </w:r>
            </w:ins>
            <w:ins w:id="1015" w:author="Imed Bouazizi" w:date="2025-05-06T10:53:00Z" w16du:dateUtc="2025-05-06T15:53:00Z">
              <w:r w:rsidRPr="0093178D">
                <w:rPr>
                  <w:rPrChange w:id="1016" w:author="Imed Bouazizi" w:date="2025-05-06T10:59:00Z" w16du:dateUtc="2025-05-06T15:59:00Z">
                    <w:rPr>
                      <w:highlight w:val="yellow"/>
                    </w:rPr>
                  </w:rPrChange>
                </w:rPr>
                <w:t xml:space="preserve">source </w:t>
              </w:r>
            </w:ins>
            <w:ins w:id="1017" w:author="Imed Bouazizi" w:date="2025-05-06T10:49:00Z" w16du:dateUtc="2025-05-06T15:49:00Z">
              <w:r w:rsidRPr="0093178D">
                <w:rPr>
                  <w:rPrChange w:id="1018" w:author="Imed Bouazizi" w:date="2025-05-06T10:59:00Z" w16du:dateUtc="2025-05-06T15:59:00Z">
                    <w:rPr>
                      <w:highlight w:val="yellow"/>
                    </w:rPr>
                  </w:rPrChange>
                </w:rPr>
                <w:t xml:space="preserve">animation </w:t>
              </w:r>
            </w:ins>
            <w:ins w:id="1019" w:author="Imed Bouazizi" w:date="2025-05-06T10:53:00Z" w16du:dateUtc="2025-05-06T15:53:00Z">
              <w:r w:rsidRPr="0093178D">
                <w:rPr>
                  <w:rPrChange w:id="1020" w:author="Imed Bouazizi" w:date="2025-05-06T10:59:00Z" w16du:dateUtc="2025-05-06T15:59:00Z">
                    <w:rPr>
                      <w:highlight w:val="yellow"/>
                    </w:rPr>
                  </w:rPrChange>
                </w:rPr>
                <w:t xml:space="preserve">value </w:t>
              </w:r>
            </w:ins>
            <w:ins w:id="1021" w:author="Imed Bouazizi" w:date="2025-05-06T10:49:00Z" w16du:dateUtc="2025-05-06T15:49:00Z">
              <w:r w:rsidRPr="0093178D">
                <w:rPr>
                  <w:rPrChange w:id="1022" w:author="Imed Bouazizi" w:date="2025-05-06T10:59:00Z" w16du:dateUtc="2025-05-06T15:59:00Z">
                    <w:rPr>
                      <w:highlight w:val="yellow"/>
                    </w:rPr>
                  </w:rPrChange>
                </w:rPr>
                <w:t xml:space="preserve">into the target animation </w:t>
              </w:r>
            </w:ins>
            <w:ins w:id="1023" w:author="Imed Bouazizi" w:date="2025-05-06T10:53:00Z" w16du:dateUtc="2025-05-06T15:53:00Z">
              <w:r w:rsidRPr="0093178D">
                <w:rPr>
                  <w:rPrChange w:id="1024" w:author="Imed Bouazizi" w:date="2025-05-06T10:59:00Z" w16du:dateUtc="2025-05-06T15:59:00Z">
                    <w:rPr>
                      <w:highlight w:val="yellow"/>
                    </w:rPr>
                  </w:rPrChange>
                </w:rPr>
                <w:t>value</w:t>
              </w:r>
            </w:ins>
            <w:ins w:id="1025" w:author="Imed Bouazizi" w:date="2025-05-06T10:49:00Z" w16du:dateUtc="2025-05-06T15:49:00Z">
              <w:r w:rsidRPr="0093178D">
                <w:rPr>
                  <w:rPrChange w:id="1026" w:author="Imed Bouazizi" w:date="2025-05-06T10:59:00Z" w16du:dateUtc="2025-05-06T15:59:00Z">
                    <w:rPr>
                      <w:highlight w:val="yellow"/>
                    </w:rPr>
                  </w:rPrChange>
                </w:rPr>
                <w:t>. The weights shall be provided in the same order as the contributing animation ids</w:t>
              </w:r>
            </w:ins>
            <w:ins w:id="1027" w:author="Imed Bouazizi" w:date="2025-05-06T10:54:00Z" w16du:dateUtc="2025-05-06T15:54:00Z">
              <w:r w:rsidRPr="0093178D">
                <w:rPr>
                  <w:rPrChange w:id="1028" w:author="Imed Bouazizi" w:date="2025-05-06T10:59:00Z" w16du:dateUtc="2025-05-06T15:59:00Z">
                    <w:rPr>
                      <w:highlight w:val="yellow"/>
                    </w:rPr>
                  </w:rPrChange>
                </w:rPr>
                <w:t xml:space="preserve"> in </w:t>
              </w:r>
              <w:proofErr w:type="spellStart"/>
              <w:r w:rsidRPr="0093178D">
                <w:rPr>
                  <w:rPrChange w:id="1029" w:author="Imed Bouazizi" w:date="2025-05-06T10:59:00Z" w16du:dateUtc="2025-05-06T15:59:00Z">
                    <w:rPr>
                      <w:highlight w:val="yellow"/>
                    </w:rPr>
                  </w:rPrChange>
                </w:rPr>
                <w:t>sourceIndices</w:t>
              </w:r>
            </w:ins>
            <w:proofErr w:type="spellEnd"/>
            <w:ins w:id="1030" w:author="Imed Bouazizi" w:date="2025-05-06T10:49:00Z" w16du:dateUtc="2025-05-06T15:49:00Z">
              <w:r w:rsidRPr="0093178D">
                <w:rPr>
                  <w:rPrChange w:id="1031" w:author="Imed Bouazizi" w:date="2025-05-06T10:59:00Z" w16du:dateUtc="2025-05-06T15:59:00Z">
                    <w:rPr>
                      <w:highlight w:val="yellow"/>
                    </w:rPr>
                  </w:rPrChange>
                </w:rPr>
                <w:t>.</w:t>
              </w:r>
            </w:ins>
          </w:p>
          <w:p w14:paraId="0A642D1D" w14:textId="7F43A0EF" w:rsidR="00DF5906" w:rsidRPr="0093178D" w:rsidRDefault="00DF5906" w:rsidP="00E47D87">
            <w:pPr>
              <w:rPr>
                <w:ins w:id="1032" w:author="Imed Bouazizi" w:date="2025-05-06T10:49:00Z" w16du:dateUtc="2025-05-06T15:49:00Z"/>
                <w:rPrChange w:id="1033" w:author="Imed Bouazizi" w:date="2025-05-06T10:59:00Z" w16du:dateUtc="2025-05-06T15:59:00Z">
                  <w:rPr>
                    <w:ins w:id="1034" w:author="Imed Bouazizi" w:date="2025-05-06T10:49:00Z" w16du:dateUtc="2025-05-06T15:49:00Z"/>
                    <w:highlight w:val="yellow"/>
                  </w:rPr>
                </w:rPrChange>
              </w:rPr>
            </w:pPr>
            <w:ins w:id="1035" w:author="Imed Bouazizi" w:date="2025-05-06T10:49:00Z" w16du:dateUtc="2025-05-06T15:49:00Z">
              <w:r w:rsidRPr="0093178D">
                <w:rPr>
                  <w:rPrChange w:id="1036" w:author="Imed Bouazizi" w:date="2025-05-06T10:59:00Z" w16du:dateUtc="2025-05-06T15:59:00Z">
                    <w:rPr>
                      <w:highlight w:val="yellow"/>
                    </w:rPr>
                  </w:rPrChange>
                </w:rPr>
                <w:t>The animation weight of the</w:t>
              </w:r>
            </w:ins>
            <w:ins w:id="1037" w:author="Imed Bouazizi" w:date="2025-05-06T10:57:00Z" w16du:dateUtc="2025-05-06T15:57:00Z">
              <w:r w:rsidR="0093178D" w:rsidRPr="0093178D">
                <w:rPr>
                  <w:rPrChange w:id="1038" w:author="Imed Bouazizi" w:date="2025-05-06T10:59:00Z" w16du:dateUtc="2025-05-06T15:59:00Z">
                    <w:rPr>
                      <w:highlight w:val="yellow"/>
                    </w:rPr>
                  </w:rPrChange>
                </w:rPr>
                <w:t xml:space="preserve"> </w:t>
              </w:r>
            </w:ins>
            <w:ins w:id="1039" w:author="Imed Bouazizi" w:date="2025-05-06T10:58:00Z" w16du:dateUtc="2025-05-06T15:58:00Z">
              <w:r w:rsidR="0093178D" w:rsidRPr="0093178D">
                <w:rPr>
                  <w:rPrChange w:id="1040" w:author="Imed Bouazizi" w:date="2025-05-06T10:59:00Z" w16du:dateUtc="2025-05-06T15:59:00Z">
                    <w:rPr>
                      <w:highlight w:val="yellow"/>
                    </w:rPr>
                  </w:rPrChange>
                </w:rPr>
                <w:t xml:space="preserve">target animation value with index </w:t>
              </w:r>
            </w:ins>
            <w:proofErr w:type="spellStart"/>
            <w:ins w:id="1041" w:author="Imed Bouazizi" w:date="2025-05-06T10:57:00Z" w16du:dateUtc="2025-05-06T15:57:00Z">
              <w:r w:rsidR="0093178D" w:rsidRPr="0093178D">
                <w:rPr>
                  <w:rPrChange w:id="1042" w:author="Imed Bouazizi" w:date="2025-05-06T10:59:00Z" w16du:dateUtc="2025-05-06T15:59:00Z">
                    <w:rPr>
                      <w:highlight w:val="yellow"/>
                    </w:rPr>
                  </w:rPrChange>
                </w:rPr>
                <w:t>targetIndex</w:t>
              </w:r>
              <w:proofErr w:type="spellEnd"/>
              <w:r w:rsidR="0093178D" w:rsidRPr="0093178D">
                <w:rPr>
                  <w:rPrChange w:id="1043" w:author="Imed Bouazizi" w:date="2025-05-06T10:59:00Z" w16du:dateUtc="2025-05-06T15:59:00Z">
                    <w:rPr>
                      <w:highlight w:val="yellow"/>
                    </w:rPr>
                  </w:rPrChange>
                </w:rPr>
                <w:t xml:space="preserve"> </w:t>
              </w:r>
            </w:ins>
            <w:ins w:id="1044" w:author="Imed Bouazizi" w:date="2025-05-06T10:49:00Z" w16du:dateUtc="2025-05-06T15:49:00Z">
              <w:r w:rsidRPr="0093178D">
                <w:rPr>
                  <w:rPrChange w:id="1045" w:author="Imed Bouazizi" w:date="2025-05-06T10:59:00Z" w16du:dateUtc="2025-05-06T15:59:00Z">
                    <w:rPr>
                      <w:highlight w:val="yellow"/>
                    </w:rPr>
                  </w:rPrChange>
                </w:rPr>
                <w:t>is calculated as follows</w:t>
              </w:r>
            </w:ins>
            <w:ins w:id="1046" w:author="Imed Bouazizi" w:date="2025-05-06T10:55:00Z" w16du:dateUtc="2025-05-06T15:55:00Z">
              <w:r w:rsidR="0093178D" w:rsidRPr="0093178D">
                <w:rPr>
                  <w:rPrChange w:id="1047" w:author="Imed Bouazizi" w:date="2025-05-06T10:59:00Z" w16du:dateUtc="2025-05-06T15:59:00Z">
                    <w:rPr>
                      <w:highlight w:val="yellow"/>
                    </w:rPr>
                  </w:rPrChange>
                </w:rPr>
                <w:t xml:space="preserve"> for blend shape</w:t>
              </w:r>
            </w:ins>
            <w:ins w:id="1048" w:author="Imed Bouazizi" w:date="2025-05-06T10:58:00Z" w16du:dateUtc="2025-05-06T15:58:00Z">
              <w:r w:rsidR="0093178D" w:rsidRPr="0093178D">
                <w:rPr>
                  <w:rPrChange w:id="1049" w:author="Imed Bouazizi" w:date="2025-05-06T10:59:00Z" w16du:dateUtc="2025-05-06T15:59:00Z">
                    <w:rPr>
                      <w:highlight w:val="yellow"/>
                    </w:rPr>
                  </w:rPrChange>
                </w:rPr>
                <w:t xml:space="preserve"> animation</w:t>
              </w:r>
            </w:ins>
            <w:ins w:id="1050" w:author="Imed Bouazizi" w:date="2025-05-06T10:55:00Z" w16du:dateUtc="2025-05-06T15:55:00Z">
              <w:r w:rsidR="0093178D" w:rsidRPr="0093178D">
                <w:rPr>
                  <w:rPrChange w:id="1051" w:author="Imed Bouazizi" w:date="2025-05-06T10:59:00Z" w16du:dateUtc="2025-05-06T15:59:00Z">
                    <w:rPr>
                      <w:highlight w:val="yellow"/>
                    </w:rPr>
                  </w:rPrChange>
                </w:rPr>
                <w:t>s</w:t>
              </w:r>
            </w:ins>
            <w:ins w:id="1052" w:author="Imed Bouazizi" w:date="2025-05-06T10:49:00Z" w16du:dateUtc="2025-05-06T15:49:00Z">
              <w:r w:rsidRPr="0093178D">
                <w:rPr>
                  <w:rPrChange w:id="1053" w:author="Imed Bouazizi" w:date="2025-05-06T10:59:00Z" w16du:dateUtc="2025-05-06T15:59:00Z">
                    <w:rPr>
                      <w:highlight w:val="yellow"/>
                    </w:rPr>
                  </w:rPrChange>
                </w:rPr>
                <w:t>:</w:t>
              </w:r>
            </w:ins>
          </w:p>
          <w:p w14:paraId="20297E40" w14:textId="77777777" w:rsidR="00DF5906" w:rsidRPr="0093178D" w:rsidRDefault="00E47D87" w:rsidP="00E47D87">
            <w:pPr>
              <w:spacing w:before="1"/>
              <w:rPr>
                <w:ins w:id="1054" w:author="Imed Bouazizi" w:date="2025-05-06T10:55:00Z" w16du:dateUtc="2025-05-06T15:55:00Z"/>
                <w:rPrChange w:id="1055" w:author="Imed Bouazizi" w:date="2025-05-06T10:59:00Z" w16du:dateUtc="2025-05-06T15:59:00Z">
                  <w:rPr>
                    <w:ins w:id="1056" w:author="Imed Bouazizi" w:date="2025-05-06T10:55:00Z" w16du:dateUtc="2025-05-06T15:55:00Z"/>
                    <w:highlight w:val="yellow"/>
                  </w:rPr>
                </w:rPrChange>
              </w:rPr>
            </w:pPr>
            <m:oMathPara>
              <m:oMath>
                <m:sSub>
                  <m:sSubPr>
                    <m:ctrlPr>
                      <w:ins w:id="1057" w:author="Imed Bouazizi" w:date="2025-05-06T10:49:00Z" w16du:dateUtc="2025-05-06T15:49:00Z">
                        <w:rPr>
                          <w:rFonts w:ascii="Cambria Math" w:hAnsi="Cambria Math"/>
                          <w:i/>
                        </w:rPr>
                      </w:ins>
                    </m:ctrlPr>
                  </m:sSubPr>
                  <m:e>
                    <m:r>
                      <w:ins w:id="1058" w:author="Imed Bouazizi" w:date="2025-05-06T10:49:00Z" w16du:dateUtc="2025-05-06T15:49:00Z">
                        <w:rPr>
                          <w:rFonts w:ascii="Cambria Math" w:hAnsi="Cambria Math"/>
                          <w:rPrChange w:id="1059" w:author="Imed Bouazizi" w:date="2025-05-06T10:59:00Z" w16du:dateUtc="2025-05-06T15:59:00Z">
                            <w:rPr>
                              <w:rFonts w:ascii="Cambria Math" w:hAnsi="Cambria Math"/>
                              <w:highlight w:val="yellow"/>
                            </w:rPr>
                          </w:rPrChange>
                        </w:rPr>
                        <m:t>W</m:t>
                      </w:ins>
                    </m:r>
                  </m:e>
                  <m:sub>
                    <m:r>
                      <w:ins w:id="1060" w:author="Imed Bouazizi" w:date="2025-05-06T10:49:00Z" w16du:dateUtc="2025-05-06T15:49:00Z">
                        <w:rPr>
                          <w:rFonts w:ascii="Cambria Math" w:hAnsi="Cambria Math"/>
                          <w:rPrChange w:id="1061" w:author="Imed Bouazizi" w:date="2025-05-06T10:59:00Z" w16du:dateUtc="2025-05-06T15:59:00Z">
                            <w:rPr>
                              <w:rFonts w:ascii="Cambria Math" w:hAnsi="Cambria Math"/>
                              <w:highlight w:val="yellow"/>
                            </w:rPr>
                          </w:rPrChange>
                        </w:rPr>
                        <m:t>target</m:t>
                      </w:ins>
                    </m:r>
                  </m:sub>
                </m:sSub>
                <m:r>
                  <w:ins w:id="1062" w:author="Imed Bouazizi" w:date="2025-05-06T10:49:00Z" w16du:dateUtc="2025-05-06T15:49:00Z">
                    <w:rPr>
                      <w:rFonts w:ascii="Cambria Math" w:hAnsi="Cambria Math"/>
                      <w:rPrChange w:id="1063" w:author="Imed Bouazizi" w:date="2025-05-06T10:59:00Z" w16du:dateUtc="2025-05-06T15:59:00Z">
                        <w:rPr>
                          <w:rFonts w:ascii="Cambria Math" w:hAnsi="Cambria Math"/>
                          <w:highlight w:val="yellow"/>
                        </w:rPr>
                      </w:rPrChange>
                    </w:rPr>
                    <m:t>=</m:t>
                  </w:ins>
                </m:r>
                <m:nary>
                  <m:naryPr>
                    <m:chr m:val="∑"/>
                    <m:limLoc m:val="undOvr"/>
                    <m:supHide m:val="1"/>
                    <m:ctrlPr>
                      <w:ins w:id="1064" w:author="Imed Bouazizi" w:date="2025-05-06T10:49:00Z" w16du:dateUtc="2025-05-06T15:49:00Z">
                        <w:rPr>
                          <w:rFonts w:ascii="Cambria Math" w:hAnsi="Cambria Math"/>
                          <w:i/>
                        </w:rPr>
                      </w:ins>
                    </m:ctrlPr>
                  </m:naryPr>
                  <m:sub>
                    <m:r>
                      <w:ins w:id="1065" w:author="Imed Bouazizi" w:date="2025-05-06T10:49:00Z" w16du:dateUtc="2025-05-06T15:49:00Z">
                        <w:rPr>
                          <w:rFonts w:ascii="Cambria Math" w:hAnsi="Cambria Math"/>
                          <w:rPrChange w:id="1066" w:author="Imed Bouazizi" w:date="2025-05-06T10:59:00Z" w16du:dateUtc="2025-05-06T15:59:00Z">
                            <w:rPr>
                              <w:rFonts w:ascii="Cambria Math" w:hAnsi="Cambria Math"/>
                              <w:highlight w:val="yellow"/>
                            </w:rPr>
                          </w:rPrChange>
                        </w:rPr>
                        <m:t>i</m:t>
                      </w:ins>
                    </m:r>
                  </m:sub>
                  <m:sup/>
                  <m:e>
                    <m:sSub>
                      <m:sSubPr>
                        <m:ctrlPr>
                          <w:ins w:id="1067" w:author="Imed Bouazizi" w:date="2025-05-06T10:49:00Z" w16du:dateUtc="2025-05-06T15:49:00Z">
                            <w:rPr>
                              <w:rFonts w:ascii="Cambria Math" w:hAnsi="Cambria Math"/>
                              <w:i/>
                            </w:rPr>
                          </w:ins>
                        </m:ctrlPr>
                      </m:sSubPr>
                      <m:e>
                        <m:r>
                          <w:ins w:id="1068" w:author="Imed Bouazizi" w:date="2025-05-06T10:49:00Z" w16du:dateUtc="2025-05-06T15:49:00Z">
                            <w:rPr>
                              <w:rFonts w:ascii="Cambria Math" w:hAnsi="Cambria Math"/>
                              <w:rPrChange w:id="1069" w:author="Imed Bouazizi" w:date="2025-05-06T10:59:00Z" w16du:dateUtc="2025-05-06T15:59:00Z">
                                <w:rPr>
                                  <w:rFonts w:ascii="Cambria Math" w:hAnsi="Cambria Math"/>
                                  <w:highlight w:val="yellow"/>
                                </w:rPr>
                              </w:rPrChange>
                            </w:rPr>
                            <m:t>w</m:t>
                          </w:ins>
                        </m:r>
                      </m:e>
                      <m:sub>
                        <m:r>
                          <w:ins w:id="1070" w:author="Imed Bouazizi" w:date="2025-05-06T10:49:00Z" w16du:dateUtc="2025-05-06T15:49:00Z">
                            <w:rPr>
                              <w:rFonts w:ascii="Cambria Math" w:hAnsi="Cambria Math"/>
                              <w:rPrChange w:id="1071" w:author="Imed Bouazizi" w:date="2025-05-06T10:59:00Z" w16du:dateUtc="2025-05-06T15:59:00Z">
                                <w:rPr>
                                  <w:rFonts w:ascii="Cambria Math" w:hAnsi="Cambria Math"/>
                                  <w:highlight w:val="yellow"/>
                                </w:rPr>
                              </w:rPrChange>
                            </w:rPr>
                            <m:t>i</m:t>
                          </w:ins>
                        </m:r>
                      </m:sub>
                    </m:sSub>
                    <m:r>
                      <w:ins w:id="1072" w:author="Imed Bouazizi" w:date="2025-05-06T10:49:00Z" w16du:dateUtc="2025-05-06T15:49:00Z">
                        <w:rPr>
                          <w:rFonts w:ascii="Cambria Math" w:hAnsi="Cambria Math"/>
                          <w:rPrChange w:id="1073" w:author="Imed Bouazizi" w:date="2025-05-06T10:59:00Z" w16du:dateUtc="2025-05-06T15:59:00Z">
                            <w:rPr>
                              <w:rFonts w:ascii="Cambria Math" w:hAnsi="Cambria Math"/>
                              <w:highlight w:val="yellow"/>
                            </w:rPr>
                          </w:rPrChange>
                        </w:rPr>
                        <m:t>*</m:t>
                      </w:ins>
                    </m:r>
                    <m:sSub>
                      <m:sSubPr>
                        <m:ctrlPr>
                          <w:ins w:id="1074" w:author="Imed Bouazizi" w:date="2025-05-06T10:49:00Z" w16du:dateUtc="2025-05-06T15:49:00Z">
                            <w:rPr>
                              <w:rFonts w:ascii="Cambria Math" w:hAnsi="Cambria Math"/>
                              <w:i/>
                            </w:rPr>
                          </w:ins>
                        </m:ctrlPr>
                      </m:sSubPr>
                      <m:e>
                        <m:r>
                          <w:ins w:id="1075" w:author="Imed Bouazizi" w:date="2025-05-06T10:49:00Z" w16du:dateUtc="2025-05-06T15:49:00Z">
                            <w:rPr>
                              <w:rFonts w:ascii="Cambria Math" w:hAnsi="Cambria Math"/>
                              <w:rPrChange w:id="1076" w:author="Imed Bouazizi" w:date="2025-05-06T10:59:00Z" w16du:dateUtc="2025-05-06T15:59:00Z">
                                <w:rPr>
                                  <w:rFonts w:ascii="Cambria Math" w:hAnsi="Cambria Math"/>
                                  <w:highlight w:val="yellow"/>
                                </w:rPr>
                              </w:rPrChange>
                            </w:rPr>
                            <m:t>W</m:t>
                          </w:ins>
                        </m:r>
                      </m:e>
                      <m:sub>
                        <m:r>
                          <w:ins w:id="1077" w:author="Imed Bouazizi" w:date="2025-05-06T10:49:00Z" w16du:dateUtc="2025-05-06T15:49:00Z">
                            <w:rPr>
                              <w:rFonts w:ascii="Cambria Math" w:hAnsi="Cambria Math"/>
                              <w:rPrChange w:id="1078" w:author="Imed Bouazizi" w:date="2025-05-06T10:59:00Z" w16du:dateUtc="2025-05-06T15:59:00Z">
                                <w:rPr>
                                  <w:rFonts w:ascii="Cambria Math" w:hAnsi="Cambria Math"/>
                                  <w:highlight w:val="yellow"/>
                                </w:rPr>
                              </w:rPrChange>
                            </w:rPr>
                            <m:t>i</m:t>
                          </w:ins>
                        </m:r>
                      </m:sub>
                    </m:sSub>
                  </m:e>
                </m:nary>
              </m:oMath>
            </m:oMathPara>
          </w:p>
          <w:p w14:paraId="69D64670" w14:textId="7770845F" w:rsidR="0093178D" w:rsidRPr="0093178D" w:rsidRDefault="0093178D" w:rsidP="00E47D87">
            <w:pPr>
              <w:spacing w:before="1"/>
              <w:rPr>
                <w:ins w:id="1079" w:author="Imed Bouazizi" w:date="2025-05-06T10:57:00Z" w16du:dateUtc="2025-05-06T15:57:00Z"/>
                <w:rPrChange w:id="1080" w:author="Imed Bouazizi" w:date="2025-05-06T10:59:00Z" w16du:dateUtc="2025-05-06T15:59:00Z">
                  <w:rPr>
                    <w:ins w:id="1081" w:author="Imed Bouazizi" w:date="2025-05-06T10:57:00Z" w16du:dateUtc="2025-05-06T15:57:00Z"/>
                    <w:highlight w:val="yellow"/>
                  </w:rPr>
                </w:rPrChange>
              </w:rPr>
            </w:pPr>
            <w:ins w:id="1082" w:author="Imed Bouazizi" w:date="2025-05-06T10:56:00Z" w16du:dateUtc="2025-05-06T15:56:00Z">
              <w:r w:rsidRPr="0093178D">
                <w:rPr>
                  <w:rPrChange w:id="1083" w:author="Imed Bouazizi" w:date="2025-05-06T10:59:00Z" w16du:dateUtc="2025-05-06T15:59:00Z">
                    <w:rPr>
                      <w:highlight w:val="yellow"/>
                    </w:rPr>
                  </w:rPrChange>
                </w:rPr>
                <w:t xml:space="preserve">The transform matrix of the target animation value </w:t>
              </w:r>
            </w:ins>
            <w:ins w:id="1084" w:author="Imed Bouazizi" w:date="2025-05-06T10:58:00Z" w16du:dateUtc="2025-05-06T15:58:00Z">
              <w:r w:rsidRPr="0093178D">
                <w:rPr>
                  <w:rPrChange w:id="1085" w:author="Imed Bouazizi" w:date="2025-05-06T10:59:00Z" w16du:dateUtc="2025-05-06T15:59:00Z">
                    <w:rPr>
                      <w:highlight w:val="yellow"/>
                    </w:rPr>
                  </w:rPrChange>
                </w:rPr>
                <w:t xml:space="preserve">with index </w:t>
              </w:r>
              <w:proofErr w:type="spellStart"/>
              <w:r w:rsidRPr="0093178D">
                <w:rPr>
                  <w:rPrChange w:id="1086" w:author="Imed Bouazizi" w:date="2025-05-06T10:59:00Z" w16du:dateUtc="2025-05-06T15:59:00Z">
                    <w:rPr>
                      <w:highlight w:val="yellow"/>
                    </w:rPr>
                  </w:rPrChange>
                </w:rPr>
                <w:t>targetIndex</w:t>
              </w:r>
              <w:proofErr w:type="spellEnd"/>
              <w:r w:rsidRPr="0093178D">
                <w:rPr>
                  <w:rPrChange w:id="1087" w:author="Imed Bouazizi" w:date="2025-05-06T10:59:00Z" w16du:dateUtc="2025-05-06T15:59:00Z">
                    <w:rPr>
                      <w:highlight w:val="yellow"/>
                    </w:rPr>
                  </w:rPrChange>
                </w:rPr>
                <w:t xml:space="preserve"> </w:t>
              </w:r>
            </w:ins>
            <w:ins w:id="1088" w:author="Imed Bouazizi" w:date="2025-05-06T10:56:00Z" w16du:dateUtc="2025-05-06T15:56:00Z">
              <w:r w:rsidRPr="0093178D">
                <w:rPr>
                  <w:rPrChange w:id="1089" w:author="Imed Bouazizi" w:date="2025-05-06T10:59:00Z" w16du:dateUtc="2025-05-06T15:59:00Z">
                    <w:rPr>
                      <w:highlight w:val="yellow"/>
                    </w:rPr>
                  </w:rPrChange>
                </w:rPr>
                <w:t>is calculated as follows for jo</w:t>
              </w:r>
            </w:ins>
            <w:ins w:id="1090" w:author="Imed Bouazizi" w:date="2025-05-06T10:57:00Z" w16du:dateUtc="2025-05-06T15:57:00Z">
              <w:r w:rsidRPr="0093178D">
                <w:rPr>
                  <w:rPrChange w:id="1091" w:author="Imed Bouazizi" w:date="2025-05-06T10:59:00Z" w16du:dateUtc="2025-05-06T15:59:00Z">
                    <w:rPr>
                      <w:highlight w:val="yellow"/>
                    </w:rPr>
                  </w:rPrChange>
                </w:rPr>
                <w:t>int animation</w:t>
              </w:r>
            </w:ins>
            <w:ins w:id="1092" w:author="Imed Bouazizi" w:date="2025-05-06T10:58:00Z" w16du:dateUtc="2025-05-06T15:58:00Z">
              <w:r w:rsidRPr="0093178D">
                <w:rPr>
                  <w:rPrChange w:id="1093" w:author="Imed Bouazizi" w:date="2025-05-06T10:59:00Z" w16du:dateUtc="2025-05-06T15:59:00Z">
                    <w:rPr>
                      <w:highlight w:val="yellow"/>
                    </w:rPr>
                  </w:rPrChange>
                </w:rPr>
                <w:t>s</w:t>
              </w:r>
            </w:ins>
            <w:ins w:id="1094" w:author="Imed Bouazizi" w:date="2025-05-06T10:57:00Z" w16du:dateUtc="2025-05-06T15:57:00Z">
              <w:r w:rsidRPr="0093178D">
                <w:rPr>
                  <w:rPrChange w:id="1095" w:author="Imed Bouazizi" w:date="2025-05-06T10:59:00Z" w16du:dateUtc="2025-05-06T15:59:00Z">
                    <w:rPr>
                      <w:highlight w:val="yellow"/>
                    </w:rPr>
                  </w:rPrChange>
                </w:rPr>
                <w:t>:</w:t>
              </w:r>
            </w:ins>
          </w:p>
          <w:p w14:paraId="402373C6" w14:textId="2E237813" w:rsidR="0093178D" w:rsidRPr="0093178D" w:rsidRDefault="00E47D87" w:rsidP="00E47D87">
            <w:pPr>
              <w:spacing w:before="1"/>
              <w:rPr>
                <w:ins w:id="1096" w:author="Imed Bouazizi" w:date="2025-05-06T10:49:00Z" w16du:dateUtc="2025-05-06T15:49:00Z"/>
                <w:rPrChange w:id="1097" w:author="Imed Bouazizi" w:date="2025-05-06T10:59:00Z" w16du:dateUtc="2025-05-06T15:59:00Z">
                  <w:rPr>
                    <w:ins w:id="1098" w:author="Imed Bouazizi" w:date="2025-05-06T10:49:00Z" w16du:dateUtc="2025-05-06T15:49:00Z"/>
                    <w:highlight w:val="yellow"/>
                  </w:rPr>
                </w:rPrChange>
              </w:rPr>
            </w:pPr>
            <m:oMathPara>
              <m:oMath>
                <m:sSub>
                  <m:sSubPr>
                    <m:ctrlPr>
                      <w:ins w:id="1099" w:author="Imed Bouazizi" w:date="2025-05-06T10:57:00Z" w16du:dateUtc="2025-05-06T15:57:00Z">
                        <w:rPr>
                          <w:rFonts w:ascii="Cambria Math" w:hAnsi="Cambria Math"/>
                          <w:i/>
                        </w:rPr>
                      </w:ins>
                    </m:ctrlPr>
                  </m:sSubPr>
                  <m:e>
                    <m:r>
                      <w:ins w:id="1100" w:author="Imed Bouazizi" w:date="2025-05-06T10:57:00Z" w16du:dateUtc="2025-05-06T15:57:00Z">
                        <w:rPr>
                          <w:rFonts w:ascii="Cambria Math" w:hAnsi="Cambria Math"/>
                          <w:rPrChange w:id="1101" w:author="Imed Bouazizi" w:date="2025-05-06T10:59:00Z" w16du:dateUtc="2025-05-06T15:59:00Z">
                            <w:rPr>
                              <w:rFonts w:ascii="Cambria Math" w:hAnsi="Cambria Math"/>
                              <w:highlight w:val="yellow"/>
                            </w:rPr>
                          </w:rPrChange>
                        </w:rPr>
                        <m:t>T</m:t>
                      </w:ins>
                    </m:r>
                  </m:e>
                  <m:sub>
                    <m:r>
                      <w:ins w:id="1102" w:author="Imed Bouazizi" w:date="2025-05-06T10:57:00Z" w16du:dateUtc="2025-05-06T15:57:00Z">
                        <w:rPr>
                          <w:rFonts w:ascii="Cambria Math" w:hAnsi="Cambria Math"/>
                          <w:rPrChange w:id="1103" w:author="Imed Bouazizi" w:date="2025-05-06T10:59:00Z" w16du:dateUtc="2025-05-06T15:59:00Z">
                            <w:rPr>
                              <w:rFonts w:ascii="Cambria Math" w:hAnsi="Cambria Math"/>
                              <w:highlight w:val="yellow"/>
                            </w:rPr>
                          </w:rPrChange>
                        </w:rPr>
                        <m:t>target</m:t>
                      </w:ins>
                    </m:r>
                  </m:sub>
                </m:sSub>
                <m:r>
                  <w:ins w:id="1104" w:author="Imed Bouazizi" w:date="2025-05-06T10:57:00Z" w16du:dateUtc="2025-05-06T15:57:00Z">
                    <w:rPr>
                      <w:rFonts w:ascii="Cambria Math" w:hAnsi="Cambria Math"/>
                      <w:rPrChange w:id="1105" w:author="Imed Bouazizi" w:date="2025-05-06T10:59:00Z" w16du:dateUtc="2025-05-06T15:59:00Z">
                        <w:rPr>
                          <w:rFonts w:ascii="Cambria Math" w:hAnsi="Cambria Math"/>
                          <w:highlight w:val="yellow"/>
                        </w:rPr>
                      </w:rPrChange>
                    </w:rPr>
                    <m:t>=</m:t>
                  </w:ins>
                </m:r>
                <m:nary>
                  <m:naryPr>
                    <m:chr m:val="∑"/>
                    <m:limLoc m:val="undOvr"/>
                    <m:supHide m:val="1"/>
                    <m:ctrlPr>
                      <w:ins w:id="1106" w:author="Imed Bouazizi" w:date="2025-05-06T10:57:00Z" w16du:dateUtc="2025-05-06T15:57:00Z">
                        <w:rPr>
                          <w:rFonts w:ascii="Cambria Math" w:hAnsi="Cambria Math"/>
                          <w:i/>
                        </w:rPr>
                      </w:ins>
                    </m:ctrlPr>
                  </m:naryPr>
                  <m:sub>
                    <m:r>
                      <w:ins w:id="1107" w:author="Imed Bouazizi" w:date="2025-05-06T10:57:00Z" w16du:dateUtc="2025-05-06T15:57:00Z">
                        <w:rPr>
                          <w:rFonts w:ascii="Cambria Math" w:hAnsi="Cambria Math"/>
                          <w:rPrChange w:id="1108" w:author="Imed Bouazizi" w:date="2025-05-06T10:59:00Z" w16du:dateUtc="2025-05-06T15:59:00Z">
                            <w:rPr>
                              <w:rFonts w:ascii="Cambria Math" w:hAnsi="Cambria Math"/>
                              <w:highlight w:val="yellow"/>
                            </w:rPr>
                          </w:rPrChange>
                        </w:rPr>
                        <m:t>i</m:t>
                      </w:ins>
                    </m:r>
                  </m:sub>
                  <m:sup/>
                  <m:e>
                    <m:sSub>
                      <m:sSubPr>
                        <m:ctrlPr>
                          <w:ins w:id="1109" w:author="Imed Bouazizi" w:date="2025-05-06T10:57:00Z" w16du:dateUtc="2025-05-06T15:57:00Z">
                            <w:rPr>
                              <w:rFonts w:ascii="Cambria Math" w:hAnsi="Cambria Math"/>
                              <w:i/>
                            </w:rPr>
                          </w:ins>
                        </m:ctrlPr>
                      </m:sSubPr>
                      <m:e>
                        <m:r>
                          <w:ins w:id="1110" w:author="Imed Bouazizi" w:date="2025-05-06T10:57:00Z" w16du:dateUtc="2025-05-06T15:57:00Z">
                            <w:rPr>
                              <w:rFonts w:ascii="Cambria Math" w:hAnsi="Cambria Math"/>
                              <w:rPrChange w:id="1111" w:author="Imed Bouazizi" w:date="2025-05-06T10:59:00Z" w16du:dateUtc="2025-05-06T15:59:00Z">
                                <w:rPr>
                                  <w:rFonts w:ascii="Cambria Math" w:hAnsi="Cambria Math"/>
                                  <w:highlight w:val="yellow"/>
                                </w:rPr>
                              </w:rPrChange>
                            </w:rPr>
                            <m:t>w</m:t>
                          </w:ins>
                        </m:r>
                      </m:e>
                      <m:sub>
                        <m:r>
                          <w:ins w:id="1112" w:author="Imed Bouazizi" w:date="2025-05-06T10:57:00Z" w16du:dateUtc="2025-05-06T15:57:00Z">
                            <w:rPr>
                              <w:rFonts w:ascii="Cambria Math" w:hAnsi="Cambria Math"/>
                              <w:rPrChange w:id="1113" w:author="Imed Bouazizi" w:date="2025-05-06T10:59:00Z" w16du:dateUtc="2025-05-06T15:59:00Z">
                                <w:rPr>
                                  <w:rFonts w:ascii="Cambria Math" w:hAnsi="Cambria Math"/>
                                  <w:highlight w:val="yellow"/>
                                </w:rPr>
                              </w:rPrChange>
                            </w:rPr>
                            <m:t>i</m:t>
                          </w:ins>
                        </m:r>
                      </m:sub>
                    </m:sSub>
                    <m:r>
                      <w:ins w:id="1114" w:author="Imed Bouazizi" w:date="2025-05-06T10:57:00Z" w16du:dateUtc="2025-05-06T15:57:00Z">
                        <w:rPr>
                          <w:rFonts w:ascii="Cambria Math" w:hAnsi="Cambria Math"/>
                          <w:rPrChange w:id="1115" w:author="Imed Bouazizi" w:date="2025-05-06T10:59:00Z" w16du:dateUtc="2025-05-06T15:59:00Z">
                            <w:rPr>
                              <w:rFonts w:ascii="Cambria Math" w:hAnsi="Cambria Math"/>
                              <w:highlight w:val="yellow"/>
                            </w:rPr>
                          </w:rPrChange>
                        </w:rPr>
                        <m:t>*</m:t>
                      </w:ins>
                    </m:r>
                    <m:sSub>
                      <m:sSubPr>
                        <m:ctrlPr>
                          <w:ins w:id="1116" w:author="Imed Bouazizi" w:date="2025-05-06T10:57:00Z" w16du:dateUtc="2025-05-06T15:57:00Z">
                            <w:rPr>
                              <w:rFonts w:ascii="Cambria Math" w:hAnsi="Cambria Math"/>
                              <w:i/>
                            </w:rPr>
                          </w:ins>
                        </m:ctrlPr>
                      </m:sSubPr>
                      <m:e>
                        <m:r>
                          <w:ins w:id="1117" w:author="Imed Bouazizi" w:date="2025-05-06T10:57:00Z" w16du:dateUtc="2025-05-06T15:57:00Z">
                            <w:rPr>
                              <w:rFonts w:ascii="Cambria Math" w:hAnsi="Cambria Math"/>
                              <w:rPrChange w:id="1118" w:author="Imed Bouazizi" w:date="2025-05-06T10:59:00Z" w16du:dateUtc="2025-05-06T15:59:00Z">
                                <w:rPr>
                                  <w:rFonts w:ascii="Cambria Math" w:hAnsi="Cambria Math"/>
                                  <w:highlight w:val="yellow"/>
                                </w:rPr>
                              </w:rPrChange>
                            </w:rPr>
                            <m:t>T</m:t>
                          </w:ins>
                        </m:r>
                      </m:e>
                      <m:sub>
                        <m:r>
                          <w:ins w:id="1119" w:author="Imed Bouazizi" w:date="2025-05-06T10:57:00Z" w16du:dateUtc="2025-05-06T15:57:00Z">
                            <w:rPr>
                              <w:rFonts w:ascii="Cambria Math" w:hAnsi="Cambria Math"/>
                              <w:rPrChange w:id="1120" w:author="Imed Bouazizi" w:date="2025-05-06T10:59:00Z" w16du:dateUtc="2025-05-06T15:59:00Z">
                                <w:rPr>
                                  <w:rFonts w:ascii="Cambria Math" w:hAnsi="Cambria Math"/>
                                  <w:highlight w:val="yellow"/>
                                </w:rPr>
                              </w:rPrChange>
                            </w:rPr>
                            <m:t>i</m:t>
                          </w:ins>
                        </m:r>
                      </m:sub>
                    </m:sSub>
                  </m:e>
                </m:nary>
              </m:oMath>
            </m:oMathPara>
          </w:p>
        </w:tc>
      </w:tr>
      <w:tr w:rsidR="00DF5906" w:rsidRPr="00DB11F5" w14:paraId="5FE5C8CB" w14:textId="77777777" w:rsidTr="00E47D87">
        <w:trPr>
          <w:trHeight w:val="300"/>
          <w:ins w:id="1121" w:author="Imed Bouazizi" w:date="2025-05-06T10:49:00Z"/>
        </w:trPr>
        <w:tc>
          <w:tcPr>
            <w:tcW w:w="9471" w:type="dxa"/>
            <w:gridSpan w:val="4"/>
            <w:tcBorders>
              <w:top w:val="single" w:sz="6" w:space="0" w:color="auto"/>
              <w:left w:val="single" w:sz="6" w:space="0" w:color="auto"/>
              <w:bottom w:val="single" w:sz="6" w:space="0" w:color="auto"/>
              <w:right w:val="single" w:sz="6" w:space="0" w:color="auto"/>
            </w:tcBorders>
            <w:tcMar>
              <w:left w:w="105" w:type="dxa"/>
              <w:right w:w="105" w:type="dxa"/>
            </w:tcMar>
          </w:tcPr>
          <w:p w14:paraId="48937581" w14:textId="77777777" w:rsidR="00DF5906" w:rsidRPr="00DB11F5" w:rsidRDefault="00DF5906" w:rsidP="00E47D87">
            <w:pPr>
              <w:rPr>
                <w:ins w:id="1122" w:author="Imed Bouazizi" w:date="2025-05-06T10:49:00Z" w16du:dateUtc="2025-05-06T15:49:00Z"/>
              </w:rPr>
            </w:pPr>
            <w:ins w:id="1123" w:author="Imed Bouazizi" w:date="2025-05-06T10:49:00Z" w16du:dateUtc="2025-05-06T15:49:00Z">
              <w:r w:rsidRPr="00DB11F5">
                <w:rPr>
                  <w:b/>
                  <w:bCs/>
                </w:rPr>
                <w:t>Legend</w:t>
              </w:r>
              <w:r w:rsidRPr="00DB11F5">
                <w:t>:</w:t>
              </w:r>
            </w:ins>
          </w:p>
          <w:p w14:paraId="5C0FA97B" w14:textId="77777777" w:rsidR="00DF5906" w:rsidRPr="00DB11F5" w:rsidRDefault="00DF5906" w:rsidP="00E47D87">
            <w:pPr>
              <w:rPr>
                <w:ins w:id="1124" w:author="Imed Bouazizi" w:date="2025-05-06T10:49:00Z" w16du:dateUtc="2025-05-06T15:49:00Z"/>
              </w:rPr>
            </w:pPr>
            <w:ins w:id="1125" w:author="Imed Bouazizi" w:date="2025-05-06T10:49:00Z" w16du:dateUtc="2025-05-06T15:49:00Z">
              <w:r w:rsidRPr="00DB11F5">
                <w:t>For Use: M=mandatory, O=optional, OD=optional with default value, CM=conditionally mandatory.</w:t>
              </w:r>
            </w:ins>
          </w:p>
        </w:tc>
      </w:tr>
    </w:tbl>
    <w:p w14:paraId="0AA993EE" w14:textId="7B0F4CAC" w:rsidR="00DF5906" w:rsidRDefault="00DF5906">
      <w:pPr>
        <w:rPr>
          <w:ins w:id="1126" w:author="Imed Bouazizi" w:date="2025-05-11T21:15:00Z" w16du:dateUtc="2025-05-12T02:15:00Z"/>
          <w:lang w:eastAsia="ja-JP"/>
        </w:rPr>
      </w:pPr>
      <w:ins w:id="1127" w:author="Imed Bouazizi" w:date="2025-05-06T10:48:00Z" w16du:dateUtc="2025-05-06T15:48:00Z">
        <w:r>
          <w:rPr>
            <w:lang w:eastAsia="ja-JP"/>
          </w:rPr>
          <w:t xml:space="preserve"> </w:t>
        </w:r>
      </w:ins>
    </w:p>
    <w:p w14:paraId="0ECDF4CC" w14:textId="77777777" w:rsidR="00C745D5" w:rsidRDefault="00C745D5" w:rsidP="00C745D5">
      <w:pPr>
        <w:pStyle w:val="Heading3"/>
        <w:rPr>
          <w:ins w:id="1128" w:author="Imed Bouazizi" w:date="2025-05-11T21:15:00Z" w16du:dateUtc="2025-05-12T02:15:00Z"/>
        </w:rPr>
      </w:pPr>
      <w:bookmarkStart w:id="1129" w:name="_Ref197589088"/>
      <w:bookmarkStart w:id="1130" w:name="_Toc197675884"/>
      <w:bookmarkStart w:id="1131" w:name="_Toc197899428"/>
      <w:proofErr w:type="spellStart"/>
      <w:ins w:id="1132" w:author="Imed Bouazizi" w:date="2025-05-11T21:15:00Z" w16du:dateUtc="2025-05-12T02:15:00Z">
        <w:r>
          <w:t>TextureTarget</w:t>
        </w:r>
        <w:bookmarkEnd w:id="1129"/>
        <w:bookmarkEnd w:id="1130"/>
        <w:bookmarkEnd w:id="1131"/>
        <w:proofErr w:type="spellEnd"/>
      </w:ins>
    </w:p>
    <w:p w14:paraId="0E34E578" w14:textId="77777777" w:rsidR="00C745D5" w:rsidRDefault="00C745D5" w:rsidP="00C745D5">
      <w:pPr>
        <w:rPr>
          <w:ins w:id="1133" w:author="Imed Bouazizi" w:date="2025-05-11T21:15:00Z" w16du:dateUtc="2025-05-12T02:15:00Z"/>
        </w:rPr>
      </w:pPr>
      <w:ins w:id="1134" w:author="Imed Bouazizi" w:date="2025-05-11T21:15:00Z" w16du:dateUtc="2025-05-12T02:15:00Z">
        <w:r>
          <w:t xml:space="preserve">The </w:t>
        </w:r>
        <w:proofErr w:type="spellStart"/>
        <w:r w:rsidRPr="00F1603A">
          <w:rPr>
            <w:rFonts w:ascii="Courier New" w:hAnsi="Courier New" w:cs="Courier New"/>
            <w:b/>
            <w:rPrChange w:id="1135" w:author="Imed Bouazizi" w:date="2025-05-11T23:40:00Z" w16du:dateUtc="2025-05-12T04:40:00Z">
              <w:rPr>
                <w:rFonts w:ascii="Courier New" w:hAnsi="Courier New" w:cs="Courier New"/>
                <w:bCs/>
                <w:lang w:eastAsia="ja-JP"/>
              </w:rPr>
            </w:rPrChange>
          </w:rPr>
          <w:t>TextureTarget</w:t>
        </w:r>
        <w:proofErr w:type="spellEnd"/>
        <w:r>
          <w:t xml:space="preserve"> component defines one of the texture targets used to improve a texture of the material referenced by the </w:t>
        </w:r>
        <w:proofErr w:type="spellStart"/>
        <w:r w:rsidRPr="006D7E3E">
          <w:rPr>
            <w:rFonts w:ascii="Courier New" w:hAnsi="Courier New" w:cs="Courier New"/>
          </w:rPr>
          <w:t>TextureSet</w:t>
        </w:r>
        <w:proofErr w:type="spellEnd"/>
        <w:r>
          <w:t>.</w:t>
        </w:r>
      </w:ins>
    </w:p>
    <w:p w14:paraId="1E53D848" w14:textId="77777777" w:rsidR="00C745D5" w:rsidRDefault="00C745D5" w:rsidP="00C745D5">
      <w:pPr>
        <w:rPr>
          <w:ins w:id="1136" w:author="Imed Bouazizi" w:date="2025-05-11T21:15:00Z" w16du:dateUtc="2025-05-12T02:15:00Z"/>
        </w:rPr>
      </w:pPr>
      <w:ins w:id="1137" w:author="Imed Bouazizi" w:date="2025-05-11T21:15:00Z" w16du:dateUtc="2025-05-12T02:15:00Z">
        <w:r>
          <w:fldChar w:fldCharType="begin"/>
        </w:r>
        <w:r>
          <w:instrText xml:space="preserve"> REF _Ref197588426 \h </w:instrText>
        </w:r>
        <w:r>
          <w:fldChar w:fldCharType="separate"/>
        </w:r>
        <w:r>
          <w:t xml:space="preserve">Table </w:t>
        </w:r>
        <w:r>
          <w:rPr>
            <w:noProof/>
          </w:rPr>
          <w:t>23</w:t>
        </w:r>
        <w:r>
          <w:fldChar w:fldCharType="end"/>
        </w:r>
        <w:r>
          <w:t xml:space="preserve"> defines the </w:t>
        </w:r>
        <w:proofErr w:type="spellStart"/>
        <w:r w:rsidRPr="006D7E3E">
          <w:rPr>
            <w:rFonts w:ascii="Courier New" w:hAnsi="Courier New" w:cs="Courier New"/>
          </w:rPr>
          <w:t>TextureTarget</w:t>
        </w:r>
        <w:proofErr w:type="spellEnd"/>
        <w:r>
          <w:t xml:space="preserve"> object.</w:t>
        </w:r>
      </w:ins>
    </w:p>
    <w:p w14:paraId="119CF1AA" w14:textId="1516D757" w:rsidR="00C745D5" w:rsidRDefault="00C745D5" w:rsidP="00C745D5">
      <w:pPr>
        <w:pStyle w:val="Caption"/>
        <w:keepNext/>
        <w:rPr>
          <w:ins w:id="1138" w:author="Imed Bouazizi" w:date="2025-05-11T21:15:00Z" w16du:dateUtc="2025-05-12T02:15:00Z"/>
        </w:rPr>
      </w:pPr>
      <w:bookmarkStart w:id="1139" w:name="_Ref197588426"/>
      <w:ins w:id="1140" w:author="Imed Bouazizi" w:date="2025-05-11T21:15:00Z" w16du:dateUtc="2025-05-12T02:15:00Z">
        <w:r>
          <w:t xml:space="preserve">Table </w:t>
        </w:r>
        <w:r>
          <w:fldChar w:fldCharType="begin"/>
        </w:r>
        <w:r>
          <w:instrText xml:space="preserve"> SEQ Table \* ARABIC </w:instrText>
        </w:r>
        <w:r>
          <w:fldChar w:fldCharType="separate"/>
        </w:r>
        <w:r>
          <w:rPr>
            <w:noProof/>
          </w:rPr>
          <w:t>23</w:t>
        </w:r>
        <w:r>
          <w:fldChar w:fldCharType="end"/>
        </w:r>
      </w:ins>
      <w:bookmarkEnd w:id="1139"/>
      <w:ins w:id="1141" w:author="Imed Bouazizi" w:date="2025-05-11T23:31:00Z" w16du:dateUtc="2025-05-12T04:31:00Z">
        <w:r w:rsidR="00DE04F2">
          <w:t xml:space="preserve"> </w:t>
        </w:r>
        <w:r w:rsidR="00DE04F2" w:rsidRPr="00614FC8">
          <w:rPr>
            <w:lang w:eastAsia="ja-JP"/>
          </w:rPr>
          <w:t xml:space="preserve">— </w:t>
        </w:r>
      </w:ins>
      <w:ins w:id="1142" w:author="Imed Bouazizi" w:date="2025-05-11T21:15:00Z" w16du:dateUtc="2025-05-12T02:15:00Z">
        <w:r>
          <w:t xml:space="preserve">Definition of </w:t>
        </w:r>
        <w:proofErr w:type="spellStart"/>
        <w:r>
          <w:rPr>
            <w:rFonts w:ascii="Courier New" w:hAnsi="Courier New" w:cs="Courier New"/>
          </w:rPr>
          <w:t>TextureTargets</w:t>
        </w:r>
        <w:proofErr w:type="spellEnd"/>
        <w:r>
          <w:t xml:space="preserve"> object</w:t>
        </w:r>
      </w:ins>
    </w:p>
    <w:tbl>
      <w:tblPr>
        <w:tblStyle w:val="TableGrid"/>
        <w:tblW w:w="5000" w:type="pct"/>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669"/>
        <w:gridCol w:w="2725"/>
        <w:gridCol w:w="620"/>
        <w:gridCol w:w="4718"/>
      </w:tblGrid>
      <w:tr w:rsidR="00C745D5" w14:paraId="08FE79F2" w14:textId="77777777" w:rsidTr="00E47D87">
        <w:trPr>
          <w:cnfStyle w:val="100000000000" w:firstRow="1" w:lastRow="0" w:firstColumn="0" w:lastColumn="0" w:oddVBand="0" w:evenVBand="0" w:oddHBand="0" w:evenHBand="0" w:firstRowFirstColumn="0" w:firstRowLastColumn="0" w:lastRowFirstColumn="0" w:lastRowLastColumn="0"/>
          <w:jc w:val="center"/>
          <w:ins w:id="1143" w:author="Imed Bouazizi" w:date="2025-05-11T21:15:00Z" w16du:dateUtc="2025-05-12T02:15:00Z"/>
        </w:trPr>
        <w:tc>
          <w:tcPr>
            <w:tcW w:w="654"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CEFC061" w14:textId="77777777" w:rsidR="00C745D5" w:rsidRDefault="00C745D5" w:rsidP="00E47D87">
            <w:pPr>
              <w:spacing w:before="1" w:after="0"/>
              <w:jc w:val="left"/>
              <w:rPr>
                <w:ins w:id="1144" w:author="Imed Bouazizi" w:date="2025-05-11T21:15:00Z" w16du:dateUtc="2025-05-12T02:15:00Z"/>
              </w:rPr>
            </w:pPr>
            <w:ins w:id="1145" w:author="Imed Bouazizi" w:date="2025-05-11T21:15:00Z" w16du:dateUtc="2025-05-12T02:15:00Z">
              <w:r>
                <w:rPr>
                  <w:rFonts w:ascii="Arial" w:eastAsia="Arial" w:hAnsi="Arial" w:cs="Arial"/>
                  <w:color w:val="000000"/>
                </w:rPr>
                <w:t>Name</w:t>
              </w:r>
            </w:ins>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4B416DE" w14:textId="77777777" w:rsidR="00C745D5" w:rsidRDefault="00C745D5" w:rsidP="00E47D87">
            <w:pPr>
              <w:spacing w:before="1" w:after="0"/>
              <w:jc w:val="left"/>
              <w:rPr>
                <w:ins w:id="1146" w:author="Imed Bouazizi" w:date="2025-05-11T21:15:00Z" w16du:dateUtc="2025-05-12T02:15:00Z"/>
              </w:rPr>
            </w:pPr>
            <w:ins w:id="1147" w:author="Imed Bouazizi" w:date="2025-05-11T21:15:00Z" w16du:dateUtc="2025-05-12T02:15:00Z">
              <w:r>
                <w:rPr>
                  <w:rFonts w:ascii="Arial" w:eastAsia="Arial" w:hAnsi="Arial" w:cs="Arial"/>
                  <w:color w:val="000000"/>
                </w:rPr>
                <w:t>Type</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BDDFD05" w14:textId="77777777" w:rsidR="00C745D5" w:rsidRDefault="00C745D5" w:rsidP="00E47D87">
            <w:pPr>
              <w:spacing w:before="1" w:after="0"/>
              <w:jc w:val="left"/>
              <w:rPr>
                <w:ins w:id="1148" w:author="Imed Bouazizi" w:date="2025-05-11T21:15:00Z" w16du:dateUtc="2025-05-12T02:15:00Z"/>
                <w:rFonts w:ascii="Arial" w:eastAsia="Arial" w:hAnsi="Arial" w:cs="Arial"/>
              </w:rPr>
            </w:pPr>
            <w:ins w:id="1149" w:author="Imed Bouazizi" w:date="2025-05-11T21:15:00Z" w16du:dateUtc="2025-05-12T02:15:00Z">
              <w:r>
                <w:rPr>
                  <w:rFonts w:ascii="Arial" w:eastAsia="Arial" w:hAnsi="Arial" w:cs="Arial"/>
                  <w:color w:val="000000"/>
                </w:rPr>
                <w:t xml:space="preserve">Use </w:t>
              </w:r>
            </w:ins>
          </w:p>
        </w:tc>
        <w:tc>
          <w:tcPr>
            <w:tcW w:w="255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E406F65" w14:textId="77777777" w:rsidR="00C745D5" w:rsidRDefault="00C745D5" w:rsidP="00E47D87">
            <w:pPr>
              <w:spacing w:before="1" w:after="0"/>
              <w:jc w:val="left"/>
              <w:rPr>
                <w:ins w:id="1150" w:author="Imed Bouazizi" w:date="2025-05-11T21:15:00Z" w16du:dateUtc="2025-05-12T02:15:00Z"/>
              </w:rPr>
            </w:pPr>
            <w:ins w:id="1151" w:author="Imed Bouazizi" w:date="2025-05-11T21:15:00Z" w16du:dateUtc="2025-05-12T02:15:00Z">
              <w:r>
                <w:rPr>
                  <w:rFonts w:ascii="Arial" w:eastAsia="Arial" w:hAnsi="Arial" w:cs="Arial"/>
                  <w:color w:val="000000"/>
                </w:rPr>
                <w:t>Description</w:t>
              </w:r>
            </w:ins>
          </w:p>
        </w:tc>
      </w:tr>
      <w:tr w:rsidR="00C745D5" w14:paraId="225F1A33" w14:textId="77777777" w:rsidTr="00E47D87">
        <w:trPr>
          <w:trHeight w:val="253"/>
          <w:jc w:val="center"/>
          <w:ins w:id="1152" w:author="Imed Bouazizi" w:date="2025-05-11T21:15:00Z" w16du:dateUtc="2025-05-12T02:15:00Z"/>
        </w:trPr>
        <w:tc>
          <w:tcPr>
            <w:tcW w:w="654"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598DCF5" w14:textId="77777777" w:rsidR="00C745D5" w:rsidRPr="00F54FD9" w:rsidRDefault="00C745D5" w:rsidP="00E47D87">
            <w:pPr>
              <w:spacing w:before="1" w:after="0"/>
              <w:jc w:val="left"/>
              <w:rPr>
                <w:ins w:id="1153" w:author="Imed Bouazizi" w:date="2025-05-11T21:15:00Z" w16du:dateUtc="2025-05-12T02:15:00Z"/>
                <w:rFonts w:ascii="Courier New" w:eastAsia="Arial" w:hAnsi="Courier New" w:cs="Courier New"/>
                <w:color w:val="000000"/>
              </w:rPr>
            </w:pPr>
            <w:ins w:id="1154" w:author="Imed Bouazizi" w:date="2025-05-11T21:15:00Z" w16du:dateUtc="2025-05-12T02:15:00Z">
              <w:r>
                <w:rPr>
                  <w:rFonts w:ascii="Courier New" w:eastAsia="Courier New" w:hAnsi="Courier New" w:cs="Courier New"/>
                </w:rPr>
                <w:t>name</w:t>
              </w:r>
            </w:ins>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746164A3" w14:textId="77777777" w:rsidR="00C745D5" w:rsidRPr="00AD5011" w:rsidRDefault="00C745D5" w:rsidP="00E47D87">
            <w:pPr>
              <w:spacing w:before="1" w:after="0"/>
              <w:jc w:val="left"/>
              <w:rPr>
                <w:ins w:id="1155" w:author="Imed Bouazizi" w:date="2025-05-11T21:15:00Z" w16du:dateUtc="2025-05-12T02:15:00Z"/>
                <w:rFonts w:ascii="Courier New" w:eastAsia="Arial" w:hAnsi="Courier New" w:cs="Courier New"/>
                <w:color w:val="000000"/>
              </w:rPr>
            </w:pPr>
            <w:ins w:id="1156" w:author="Imed Bouazizi" w:date="2025-05-11T21:15:00Z" w16du:dateUtc="2025-05-12T02:15:00Z">
              <w:r>
                <w:rPr>
                  <w:rFonts w:ascii="Courier New" w:eastAsia="Courier New" w:hAnsi="Courier New" w:cs="Courier New"/>
                </w:rPr>
                <w:t>string</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575EC5E9" w14:textId="77777777" w:rsidR="00C745D5" w:rsidRPr="00AD5011" w:rsidRDefault="00C745D5" w:rsidP="00E47D87">
            <w:pPr>
              <w:spacing w:before="1" w:after="0"/>
              <w:jc w:val="left"/>
              <w:rPr>
                <w:ins w:id="1157" w:author="Imed Bouazizi" w:date="2025-05-11T21:15:00Z" w16du:dateUtc="2025-05-12T02:15:00Z"/>
                <w:rFonts w:ascii="Arial" w:eastAsia="Arial" w:hAnsi="Arial" w:cs="Arial"/>
                <w:color w:val="000000"/>
              </w:rPr>
            </w:pPr>
            <w:ins w:id="1158" w:author="Imed Bouazizi" w:date="2025-05-11T21:15:00Z" w16du:dateUtc="2025-05-12T02:15:00Z">
              <w:r w:rsidRPr="006D7E3E">
                <w:rPr>
                  <w:rFonts w:ascii="Arial" w:eastAsia="Arial" w:hAnsi="Arial" w:cs="Arial"/>
                  <w:color w:val="000000"/>
                </w:rPr>
                <w:t>M</w:t>
              </w:r>
            </w:ins>
          </w:p>
        </w:tc>
        <w:tc>
          <w:tcPr>
            <w:tcW w:w="255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69DB6FDB" w14:textId="77777777" w:rsidR="00C745D5" w:rsidRPr="00AD5011" w:rsidRDefault="00C745D5" w:rsidP="00E47D87">
            <w:pPr>
              <w:spacing w:before="1" w:after="0"/>
              <w:jc w:val="left"/>
              <w:rPr>
                <w:ins w:id="1159" w:author="Imed Bouazizi" w:date="2025-05-11T21:15:00Z" w16du:dateUtc="2025-05-12T02:15:00Z"/>
                <w:rFonts w:ascii="Arial" w:eastAsia="Arial" w:hAnsi="Arial" w:cs="Arial"/>
                <w:color w:val="000000"/>
              </w:rPr>
            </w:pPr>
            <w:ins w:id="1160" w:author="Imed Bouazizi" w:date="2025-05-11T21:15:00Z" w16du:dateUtc="2025-05-12T02:15:00Z">
              <w:r w:rsidRPr="006D7E3E">
                <w:rPr>
                  <w:rFonts w:ascii="Arial" w:eastAsia="Arial" w:hAnsi="Arial" w:cs="Arial"/>
                  <w:color w:val="000000"/>
                </w:rPr>
                <w:t>The name of the texture target.</w:t>
              </w:r>
            </w:ins>
          </w:p>
        </w:tc>
      </w:tr>
      <w:tr w:rsidR="00C745D5" w14:paraId="07E2F941" w14:textId="77777777" w:rsidTr="00E47D87">
        <w:trPr>
          <w:trHeight w:val="253"/>
          <w:jc w:val="center"/>
          <w:ins w:id="1161" w:author="Imed Bouazizi" w:date="2025-05-11T21:15:00Z" w16du:dateUtc="2025-05-12T02:15:00Z"/>
        </w:trPr>
        <w:tc>
          <w:tcPr>
            <w:tcW w:w="654"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357CD0BF" w14:textId="77777777" w:rsidR="00C745D5" w:rsidRPr="00F54FD9" w:rsidRDefault="00C745D5" w:rsidP="00E47D87">
            <w:pPr>
              <w:spacing w:before="1" w:after="0"/>
              <w:jc w:val="left"/>
              <w:rPr>
                <w:ins w:id="1162" w:author="Imed Bouazizi" w:date="2025-05-11T21:15:00Z" w16du:dateUtc="2025-05-12T02:15:00Z"/>
                <w:rFonts w:ascii="Courier New" w:eastAsia="Arial" w:hAnsi="Courier New" w:cs="Courier New"/>
                <w:color w:val="000000"/>
              </w:rPr>
            </w:pPr>
            <w:ins w:id="1163" w:author="Imed Bouazizi" w:date="2025-05-11T21:15:00Z" w16du:dateUtc="2025-05-12T02:15:00Z">
              <w:r>
                <w:rPr>
                  <w:rFonts w:ascii="Courier New" w:eastAsia="Arial" w:hAnsi="Courier New" w:cs="Courier New"/>
                  <w:color w:val="000000"/>
                </w:rPr>
                <w:t>id</w:t>
              </w:r>
            </w:ins>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0610E66" w14:textId="77777777" w:rsidR="00C745D5" w:rsidRPr="00F54FD9" w:rsidRDefault="00C745D5" w:rsidP="00E47D87">
            <w:pPr>
              <w:spacing w:before="1" w:after="0"/>
              <w:jc w:val="left"/>
              <w:rPr>
                <w:ins w:id="1164" w:author="Imed Bouazizi" w:date="2025-05-11T21:15:00Z" w16du:dateUtc="2025-05-12T02:15:00Z"/>
                <w:rFonts w:ascii="Courier New" w:eastAsia="Arial" w:hAnsi="Courier New" w:cs="Courier New"/>
                <w:color w:val="000000"/>
              </w:rPr>
            </w:pPr>
            <w:ins w:id="1165" w:author="Imed Bouazizi" w:date="2025-05-11T21:15:00Z" w16du:dateUtc="2025-05-12T02:15:00Z">
              <w:r>
                <w:rPr>
                  <w:rFonts w:ascii="Courier New" w:eastAsia="Arial" w:hAnsi="Courier New" w:cs="Courier New"/>
                  <w:color w:val="000000"/>
                </w:rPr>
                <w:t>integer</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6721ED1" w14:textId="77777777" w:rsidR="00C745D5" w:rsidRDefault="00C745D5" w:rsidP="00E47D87">
            <w:pPr>
              <w:spacing w:before="1" w:after="0"/>
              <w:jc w:val="left"/>
              <w:rPr>
                <w:ins w:id="1166" w:author="Imed Bouazizi" w:date="2025-05-11T21:15:00Z" w16du:dateUtc="2025-05-12T02:15:00Z"/>
                <w:rFonts w:ascii="Arial" w:eastAsia="Arial" w:hAnsi="Arial" w:cs="Arial"/>
                <w:color w:val="000000"/>
              </w:rPr>
            </w:pPr>
            <w:ins w:id="1167" w:author="Imed Bouazizi" w:date="2025-05-11T21:15:00Z" w16du:dateUtc="2025-05-12T02:15:00Z">
              <w:r>
                <w:rPr>
                  <w:rFonts w:ascii="Arial" w:eastAsia="Arial" w:hAnsi="Arial" w:cs="Arial"/>
                  <w:color w:val="000000"/>
                </w:rPr>
                <w:t>M</w:t>
              </w:r>
            </w:ins>
          </w:p>
        </w:tc>
        <w:tc>
          <w:tcPr>
            <w:tcW w:w="255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31527DF" w14:textId="77777777" w:rsidR="00C745D5" w:rsidRDefault="00C745D5" w:rsidP="00E47D87">
            <w:pPr>
              <w:spacing w:before="1" w:after="0"/>
              <w:jc w:val="left"/>
              <w:rPr>
                <w:ins w:id="1168" w:author="Imed Bouazizi" w:date="2025-05-11T21:15:00Z" w16du:dateUtc="2025-05-12T02:15:00Z"/>
                <w:rFonts w:ascii="Arial" w:eastAsia="Arial" w:hAnsi="Arial" w:cs="Arial"/>
                <w:color w:val="000000"/>
              </w:rPr>
            </w:pPr>
            <w:ins w:id="1169" w:author="Imed Bouazizi" w:date="2025-05-11T21:15:00Z" w16du:dateUtc="2025-05-12T02:15:00Z">
              <w:r>
                <w:rPr>
                  <w:rFonts w:ascii="Arial" w:eastAsia="Arial" w:hAnsi="Arial" w:cs="Arial"/>
                  <w:color w:val="000000"/>
                </w:rPr>
                <w:t>A unique identifier of the texture target.</w:t>
              </w:r>
            </w:ins>
          </w:p>
          <w:p w14:paraId="2DA757E0" w14:textId="77777777" w:rsidR="00C745D5" w:rsidRDefault="00C745D5" w:rsidP="00E47D87">
            <w:pPr>
              <w:spacing w:before="1" w:after="0"/>
              <w:jc w:val="left"/>
              <w:rPr>
                <w:ins w:id="1170" w:author="Imed Bouazizi" w:date="2025-05-11T21:15:00Z" w16du:dateUtc="2025-05-12T02:15:00Z"/>
                <w:rFonts w:ascii="Arial" w:eastAsia="Arial" w:hAnsi="Arial" w:cs="Arial"/>
                <w:color w:val="000000"/>
              </w:rPr>
            </w:pPr>
          </w:p>
        </w:tc>
      </w:tr>
      <w:tr w:rsidR="00C745D5" w14:paraId="265FE31C" w14:textId="77777777" w:rsidTr="00E47D87">
        <w:trPr>
          <w:trHeight w:val="253"/>
          <w:jc w:val="center"/>
          <w:ins w:id="1171" w:author="Imed Bouazizi" w:date="2025-05-11T21:15:00Z" w16du:dateUtc="2025-05-12T02:15:00Z"/>
        </w:trPr>
        <w:tc>
          <w:tcPr>
            <w:tcW w:w="654"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2980F407" w14:textId="77777777" w:rsidR="00C745D5" w:rsidRDefault="00C745D5" w:rsidP="00E47D87">
            <w:pPr>
              <w:spacing w:before="1" w:after="0"/>
              <w:jc w:val="left"/>
              <w:rPr>
                <w:ins w:id="1172" w:author="Imed Bouazizi" w:date="2025-05-11T21:15:00Z" w16du:dateUtc="2025-05-12T02:15:00Z"/>
                <w:rFonts w:ascii="Courier New" w:eastAsia="Arial" w:hAnsi="Courier New" w:cs="Courier New"/>
                <w:color w:val="000000"/>
              </w:rPr>
            </w:pPr>
            <w:ins w:id="1173" w:author="Imed Bouazizi" w:date="2025-05-11T21:15:00Z" w16du:dateUtc="2025-05-12T02:15:00Z">
              <w:r>
                <w:rPr>
                  <w:rFonts w:ascii="Courier New" w:eastAsia="Arial" w:hAnsi="Courier New" w:cs="Courier New"/>
                  <w:color w:val="000000"/>
                </w:rPr>
                <w:lastRenderedPageBreak/>
                <w:t>texture</w:t>
              </w:r>
            </w:ins>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31E79F9" w14:textId="77777777" w:rsidR="00C745D5" w:rsidRDefault="00C745D5" w:rsidP="00E47D87">
            <w:pPr>
              <w:spacing w:before="1" w:after="0"/>
              <w:jc w:val="left"/>
              <w:rPr>
                <w:ins w:id="1174" w:author="Imed Bouazizi" w:date="2025-05-11T21:15:00Z" w16du:dateUtc="2025-05-12T02:15:00Z"/>
                <w:rFonts w:ascii="Courier New" w:eastAsia="Arial" w:hAnsi="Courier New" w:cs="Courier New"/>
                <w:color w:val="000000"/>
              </w:rPr>
            </w:pPr>
            <w:ins w:id="1175" w:author="Imed Bouazizi" w:date="2025-05-11T21:15:00Z" w16du:dateUtc="2025-05-12T02:15:00Z">
              <w:r>
                <w:rPr>
                  <w:rFonts w:ascii="Courier New" w:eastAsia="Arial" w:hAnsi="Courier New" w:cs="Courier New"/>
                  <w:color w:val="000000"/>
                </w:rPr>
                <w:t>number</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33A1F98" w14:textId="77777777" w:rsidR="00C745D5" w:rsidRDefault="00C745D5" w:rsidP="00E47D87">
            <w:pPr>
              <w:spacing w:before="1" w:after="0"/>
              <w:jc w:val="left"/>
              <w:rPr>
                <w:ins w:id="1176" w:author="Imed Bouazizi" w:date="2025-05-11T21:15:00Z" w16du:dateUtc="2025-05-12T02:15:00Z"/>
                <w:rFonts w:ascii="Arial" w:eastAsia="Arial" w:hAnsi="Arial" w:cs="Arial"/>
                <w:color w:val="000000"/>
              </w:rPr>
            </w:pPr>
            <w:ins w:id="1177" w:author="Imed Bouazizi" w:date="2025-05-11T21:15:00Z" w16du:dateUtc="2025-05-12T02:15:00Z">
              <w:r>
                <w:rPr>
                  <w:rFonts w:ascii="Arial" w:eastAsia="Arial" w:hAnsi="Arial" w:cs="Arial"/>
                  <w:color w:val="000000"/>
                </w:rPr>
                <w:t>M</w:t>
              </w:r>
            </w:ins>
          </w:p>
        </w:tc>
        <w:tc>
          <w:tcPr>
            <w:tcW w:w="255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7DAF7C3" w14:textId="77777777" w:rsidR="00C745D5" w:rsidRDefault="00C745D5" w:rsidP="00E47D87">
            <w:pPr>
              <w:spacing w:before="1" w:after="0"/>
              <w:jc w:val="left"/>
              <w:rPr>
                <w:ins w:id="1178" w:author="Imed Bouazizi" w:date="2025-05-11T21:15:00Z" w16du:dateUtc="2025-05-12T02:15:00Z"/>
                <w:rFonts w:ascii="Arial" w:eastAsia="Arial" w:hAnsi="Arial" w:cs="Arial"/>
                <w:color w:val="000000"/>
              </w:rPr>
            </w:pPr>
            <w:ins w:id="1179" w:author="Imed Bouazizi" w:date="2025-05-11T21:15:00Z" w16du:dateUtc="2025-05-12T02:15:00Z">
              <w:r>
                <w:rPr>
                  <w:rFonts w:ascii="Arial" w:eastAsia="Arial" w:hAnsi="Arial" w:cs="Arial"/>
                  <w:color w:val="000000"/>
                </w:rPr>
                <w:t>References an item in the data root component with a texture.</w:t>
              </w:r>
            </w:ins>
          </w:p>
        </w:tc>
      </w:tr>
      <w:tr w:rsidR="00C745D5" w14:paraId="223CBDB4" w14:textId="77777777" w:rsidTr="00E47D87">
        <w:trPr>
          <w:trHeight w:val="253"/>
          <w:jc w:val="center"/>
          <w:ins w:id="1180" w:author="Imed Bouazizi" w:date="2025-05-11T21:15:00Z" w16du:dateUtc="2025-05-12T02:15:00Z"/>
        </w:trPr>
        <w:tc>
          <w:tcPr>
            <w:tcW w:w="654" w:type="pc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479878F8" w14:textId="77777777" w:rsidR="00C745D5" w:rsidRDefault="00C745D5" w:rsidP="00E47D87">
            <w:pPr>
              <w:spacing w:before="1" w:after="0"/>
              <w:jc w:val="left"/>
              <w:rPr>
                <w:ins w:id="1181" w:author="Imed Bouazizi" w:date="2025-05-11T21:15:00Z" w16du:dateUtc="2025-05-12T02:15:00Z"/>
                <w:rFonts w:ascii="Courier New" w:eastAsia="Arial" w:hAnsi="Courier New" w:cs="Courier New"/>
                <w:color w:val="000000"/>
              </w:rPr>
            </w:pPr>
            <w:proofErr w:type="spellStart"/>
            <w:ins w:id="1182" w:author="Imed Bouazizi" w:date="2025-05-11T21:15:00Z" w16du:dateUtc="2025-05-12T02:15:00Z">
              <w:r>
                <w:rPr>
                  <w:rFonts w:ascii="Courier New" w:eastAsia="Arial" w:hAnsi="Courier New" w:cs="Courier New"/>
                  <w:color w:val="000000"/>
                </w:rPr>
                <w:t>texturePath</w:t>
              </w:r>
              <w:proofErr w:type="spellEnd"/>
            </w:ins>
          </w:p>
        </w:tc>
        <w:tc>
          <w:tcPr>
            <w:tcW w:w="1468"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F65AD17" w14:textId="77777777" w:rsidR="00C745D5" w:rsidRDefault="00C745D5" w:rsidP="00E47D87">
            <w:pPr>
              <w:spacing w:before="1" w:after="0"/>
              <w:jc w:val="left"/>
              <w:rPr>
                <w:ins w:id="1183" w:author="Imed Bouazizi" w:date="2025-05-11T21:15:00Z" w16du:dateUtc="2025-05-12T02:15:00Z"/>
                <w:rFonts w:ascii="Courier New" w:eastAsia="Arial" w:hAnsi="Courier New" w:cs="Courier New"/>
                <w:color w:val="000000"/>
              </w:rPr>
            </w:pPr>
            <w:ins w:id="1184" w:author="Imed Bouazizi" w:date="2025-05-11T21:15:00Z" w16du:dateUtc="2025-05-12T02:15:00Z">
              <w:r>
                <w:rPr>
                  <w:rFonts w:ascii="Courier New" w:eastAsia="Arial" w:hAnsi="Courier New" w:cs="Courier New"/>
                  <w:color w:val="000000"/>
                </w:rPr>
                <w:t>string</w:t>
              </w:r>
            </w:ins>
          </w:p>
        </w:tc>
        <w:tc>
          <w:tcPr>
            <w:tcW w:w="31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3AAE33E2" w14:textId="77777777" w:rsidR="00C745D5" w:rsidRDefault="00C745D5" w:rsidP="00E47D87">
            <w:pPr>
              <w:spacing w:before="1" w:after="0"/>
              <w:jc w:val="left"/>
              <w:rPr>
                <w:ins w:id="1185" w:author="Imed Bouazizi" w:date="2025-05-11T21:15:00Z" w16du:dateUtc="2025-05-12T02:15:00Z"/>
                <w:rFonts w:ascii="Arial" w:eastAsia="Arial" w:hAnsi="Arial" w:cs="Arial"/>
                <w:color w:val="000000"/>
              </w:rPr>
            </w:pPr>
            <w:ins w:id="1186" w:author="Imed Bouazizi" w:date="2025-05-11T21:15:00Z" w16du:dateUtc="2025-05-12T02:15:00Z">
              <w:r>
                <w:rPr>
                  <w:rFonts w:ascii="Arial" w:eastAsia="Arial" w:hAnsi="Arial" w:cs="Arial"/>
                  <w:color w:val="000000"/>
                </w:rPr>
                <w:t>O</w:t>
              </w:r>
            </w:ins>
          </w:p>
        </w:tc>
        <w:tc>
          <w:tcPr>
            <w:tcW w:w="2559" w:type="pct"/>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809277D" w14:textId="77777777" w:rsidR="00C745D5" w:rsidRDefault="00C745D5" w:rsidP="00E47D87">
            <w:pPr>
              <w:spacing w:before="1" w:after="0"/>
              <w:jc w:val="left"/>
              <w:rPr>
                <w:ins w:id="1187" w:author="Imed Bouazizi" w:date="2025-05-11T21:15:00Z" w16du:dateUtc="2025-05-12T02:15:00Z"/>
                <w:rFonts w:ascii="Arial" w:eastAsia="Arial" w:hAnsi="Arial" w:cs="Arial"/>
                <w:color w:val="000000"/>
              </w:rPr>
            </w:pPr>
            <w:ins w:id="1188" w:author="Imed Bouazizi" w:date="2025-05-11T21:15:00Z" w16du:dateUtc="2025-05-12T02:15:00Z">
              <w:r>
                <w:rPr>
                  <w:rFonts w:ascii="Arial" w:eastAsia="Arial" w:hAnsi="Arial" w:cs="Arial"/>
                  <w:color w:val="000000"/>
                </w:rPr>
                <w:t>Indicates where the texture can be found in the item referenced by “texture”.</w:t>
              </w:r>
            </w:ins>
          </w:p>
        </w:tc>
      </w:tr>
      <w:tr w:rsidR="00C745D5" w14:paraId="7C2C55F4" w14:textId="77777777" w:rsidTr="00E47D87">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ins w:id="1189" w:author="Imed Bouazizi" w:date="2025-05-11T21:15:00Z" w16du:dateUtc="2025-05-12T02:15:00Z"/>
        </w:trPr>
        <w:tc>
          <w:tcPr>
            <w:tcW w:w="5000" w:type="pct"/>
            <w:gridSpan w:val="4"/>
            <w:tcMar>
              <w:top w:w="0" w:type="dxa"/>
              <w:left w:w="108" w:type="dxa"/>
              <w:bottom w:w="0" w:type="dxa"/>
              <w:right w:w="108" w:type="dxa"/>
            </w:tcMar>
            <w:vAlign w:val="top"/>
          </w:tcPr>
          <w:p w14:paraId="0F466D52" w14:textId="77777777" w:rsidR="00C745D5" w:rsidRPr="001115B4" w:rsidRDefault="00C745D5" w:rsidP="00E47D87">
            <w:pPr>
              <w:spacing w:after="0"/>
              <w:jc w:val="left"/>
              <w:rPr>
                <w:ins w:id="1190" w:author="Imed Bouazizi" w:date="2025-05-11T21:15:00Z" w16du:dateUtc="2025-05-12T02:15:00Z"/>
                <w:rFonts w:ascii="Arial" w:eastAsia="Arial" w:hAnsi="Arial" w:cs="Arial"/>
                <w:color w:val="000000"/>
              </w:rPr>
            </w:pPr>
            <w:ins w:id="1191" w:author="Imed Bouazizi" w:date="2025-05-11T21:15:00Z" w16du:dateUtc="2025-05-12T02:15:00Z">
              <w:r w:rsidRPr="003D0767">
                <w:rPr>
                  <w:rFonts w:ascii="Arial" w:eastAsia="Arial" w:hAnsi="Arial" w:cs="Arial"/>
                  <w:b/>
                  <w:bCs/>
                  <w:color w:val="000000"/>
                </w:rPr>
                <w:t>Legend</w:t>
              </w:r>
              <w:r w:rsidRPr="001115B4">
                <w:rPr>
                  <w:rFonts w:ascii="Arial" w:eastAsia="Arial" w:hAnsi="Arial" w:cs="Arial"/>
                  <w:color w:val="000000"/>
                </w:rPr>
                <w:t>:</w:t>
              </w:r>
            </w:ins>
          </w:p>
          <w:p w14:paraId="1BDCAED8" w14:textId="77777777" w:rsidR="00C745D5" w:rsidRPr="001115B4" w:rsidRDefault="00C745D5" w:rsidP="00E47D87">
            <w:pPr>
              <w:spacing w:after="0"/>
              <w:jc w:val="left"/>
              <w:rPr>
                <w:ins w:id="1192" w:author="Imed Bouazizi" w:date="2025-05-11T21:15:00Z" w16du:dateUtc="2025-05-12T02:15:00Z"/>
                <w:rFonts w:ascii="Arial" w:eastAsia="Arial" w:hAnsi="Arial" w:cs="Arial"/>
                <w:color w:val="000000"/>
              </w:rPr>
            </w:pPr>
            <w:ins w:id="1193" w:author="Imed Bouazizi" w:date="2025-05-11T21:15:00Z" w16du:dateUtc="2025-05-12T02:15:00Z">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ins>
          </w:p>
        </w:tc>
      </w:tr>
    </w:tbl>
    <w:p w14:paraId="614BA53E" w14:textId="77777777" w:rsidR="00C745D5" w:rsidRPr="006A4401" w:rsidRDefault="00C745D5">
      <w:pPr>
        <w:rPr>
          <w:ins w:id="1194" w:author="Imed Bouazizi" w:date="2025-05-06T10:10:00Z" w16du:dateUtc="2025-05-06T15:10:00Z"/>
        </w:rPr>
        <w:pPrChange w:id="1195" w:author="Imed Bouazizi" w:date="2025-05-06T10:46:00Z" w16du:dateUtc="2025-05-06T15:46:00Z">
          <w:pPr>
            <w:pStyle w:val="Heading1"/>
            <w:numPr>
              <w:ilvl w:val="1"/>
            </w:numPr>
            <w:tabs>
              <w:tab w:val="left" w:pos="360"/>
            </w:tabs>
          </w:pPr>
        </w:pPrChange>
      </w:pPr>
    </w:p>
    <w:p w14:paraId="7F9653EB" w14:textId="43904B2D" w:rsidR="000B2713" w:rsidRPr="00C33BF7" w:rsidRDefault="008D016B">
      <w:pPr>
        <w:pStyle w:val="Heading1"/>
        <w:numPr>
          <w:ilvl w:val="1"/>
          <w:numId w:val="6"/>
        </w:numPr>
      </w:pPr>
      <w:r>
        <w:t xml:space="preserve"> </w:t>
      </w:r>
      <w:r>
        <w:tab/>
      </w:r>
      <w:bookmarkStart w:id="1196" w:name="_Toc185236862"/>
      <w:bookmarkStart w:id="1197" w:name="_Ref189042638"/>
      <w:bookmarkStart w:id="1198" w:name="_Toc197899429"/>
      <w:bookmarkEnd w:id="1196"/>
      <w:r w:rsidR="00E50160" w:rsidRPr="00C33BF7">
        <w:t>Data</w:t>
      </w:r>
      <w:bookmarkEnd w:id="1197"/>
      <w:bookmarkEnd w:id="1198"/>
    </w:p>
    <w:p w14:paraId="451E4CE4" w14:textId="415F1E90" w:rsidR="000B2713" w:rsidRPr="00F54FD9" w:rsidRDefault="00E50160" w:rsidP="00F54FD9">
      <w:r w:rsidRPr="00F54FD9">
        <w:t xml:space="preserve">The </w:t>
      </w:r>
      <w:r w:rsidR="00195BBA" w:rsidRPr="00F1603A">
        <w:rPr>
          <w:rFonts w:ascii="Courier New" w:hAnsi="Courier New" w:cs="Courier New"/>
          <w:b/>
          <w:rPrChange w:id="1199" w:author="Imed Bouazizi" w:date="2025-05-11T23:40:00Z" w16du:dateUtc="2025-05-12T04:40:00Z">
            <w:rPr>
              <w:rFonts w:ascii="Courier New" w:hAnsi="Courier New" w:cs="Courier New"/>
            </w:rPr>
          </w:rPrChange>
        </w:rPr>
        <w:t>D</w:t>
      </w:r>
      <w:r w:rsidR="008D016B" w:rsidRPr="00F1603A">
        <w:rPr>
          <w:rFonts w:ascii="Courier New" w:hAnsi="Courier New" w:cs="Courier New"/>
          <w:b/>
          <w:rPrChange w:id="1200" w:author="Imed Bouazizi" w:date="2025-05-11T23:40:00Z" w16du:dateUtc="2025-05-12T04:40:00Z">
            <w:rPr>
              <w:rFonts w:ascii="Courier New" w:hAnsi="Courier New" w:cs="Courier New"/>
            </w:rPr>
          </w:rPrChange>
        </w:rPr>
        <w:t>ata</w:t>
      </w:r>
      <w:r w:rsidR="008D016B" w:rsidRPr="00F54FD9">
        <w:t xml:space="preserve"> </w:t>
      </w:r>
      <w:r w:rsidR="00195BBA">
        <w:t>object c</w:t>
      </w:r>
      <w:r w:rsidRPr="00F54FD9">
        <w:t xml:space="preserve">ontains </w:t>
      </w:r>
      <w:r w:rsidR="00F85BE7" w:rsidRPr="00F54FD9">
        <w:t xml:space="preserve">the </w:t>
      </w:r>
      <w:r w:rsidRPr="00F54FD9">
        <w:t xml:space="preserve">low-level content </w:t>
      </w:r>
      <w:r w:rsidR="00F4265F" w:rsidRPr="00F54FD9">
        <w:t>of the</w:t>
      </w:r>
      <w:r w:rsidR="005311AC" w:rsidRPr="00F54FD9">
        <w:t xml:space="preserve"> ARF container </w:t>
      </w:r>
      <w:r w:rsidRPr="00F54FD9">
        <w:t xml:space="preserve">e.g., </w:t>
      </w:r>
      <w:r w:rsidR="008D016B" w:rsidRPr="00F54FD9">
        <w:t xml:space="preserve">meshes, </w:t>
      </w:r>
      <w:r w:rsidRPr="00F54FD9">
        <w:t xml:space="preserve">tensors, images, or </w:t>
      </w:r>
      <w:r w:rsidR="008D016B" w:rsidRPr="00F54FD9">
        <w:t>other data</w:t>
      </w:r>
      <w:r w:rsidRPr="00F54FD9">
        <w:t>.</w:t>
      </w:r>
      <w:r w:rsidR="005311AC" w:rsidRPr="00F54FD9">
        <w:t xml:space="preserve"> </w:t>
      </w:r>
      <w:r w:rsidR="008D016B" w:rsidRPr="00F54FD9">
        <w:t xml:space="preserve">Each data </w:t>
      </w:r>
      <w:r w:rsidR="00F85BE7" w:rsidRPr="00F54FD9">
        <w:t xml:space="preserve">item </w:t>
      </w:r>
      <w:r w:rsidR="008D016B" w:rsidRPr="00F54FD9">
        <w:t>may be compressed and/or encrypted</w:t>
      </w:r>
      <w:r w:rsidR="00C64834" w:rsidRPr="00F54FD9">
        <w:t>.</w:t>
      </w:r>
    </w:p>
    <w:p w14:paraId="36789DAC" w14:textId="15FE6F84" w:rsidR="000B2713" w:rsidRPr="00F54FD9" w:rsidRDefault="009C746F" w:rsidP="00F54FD9">
      <w:r>
        <w:fldChar w:fldCharType="begin"/>
      </w:r>
      <w:r>
        <w:instrText xml:space="preserve"> REF _Ref189046255 \h  \* MERGEFORMAT </w:instrText>
      </w:r>
      <w:r>
        <w:fldChar w:fldCharType="separate"/>
      </w:r>
      <w:r w:rsidR="00195BBA">
        <w:t>Table 2</w:t>
      </w:r>
      <w:del w:id="1201" w:author="Imed Bouazizi" w:date="2025-05-06T11:00:00Z" w16du:dateUtc="2025-05-06T16:00:00Z">
        <w:r w:rsidR="00195BBA" w:rsidDel="00F76FF3">
          <w:delText>0</w:delText>
        </w:r>
      </w:del>
      <w:r>
        <w:fldChar w:fldCharType="end"/>
      </w:r>
      <w:ins w:id="1202" w:author="Imed Bouazizi" w:date="2025-05-11T22:48:00Z" w16du:dateUtc="2025-05-12T03:48:00Z">
        <w:r w:rsidR="0036280E">
          <w:t>4</w:t>
        </w:r>
      </w:ins>
      <w:r w:rsidR="004E20B1">
        <w:t xml:space="preserve"> defines the </w:t>
      </w:r>
      <w:r w:rsidR="00195BBA">
        <w:rPr>
          <w:rFonts w:ascii="Courier New" w:hAnsi="Courier New" w:cs="Courier New"/>
        </w:rPr>
        <w:t>Data</w:t>
      </w:r>
      <w:r w:rsidR="004E20B1">
        <w:t xml:space="preserve"> object.</w:t>
      </w:r>
    </w:p>
    <w:p w14:paraId="55580AF9" w14:textId="2939E64B" w:rsidR="009C746F" w:rsidRDefault="009C746F" w:rsidP="00F54FD9">
      <w:pPr>
        <w:pStyle w:val="Caption"/>
        <w:keepNext/>
      </w:pPr>
      <w:bookmarkStart w:id="1203" w:name="_Ref189046255"/>
      <w:r>
        <w:t xml:space="preserve">Table </w:t>
      </w:r>
      <w:r>
        <w:fldChar w:fldCharType="begin"/>
      </w:r>
      <w:r>
        <w:instrText xml:space="preserve"> SEQ Table \* ARABIC </w:instrText>
      </w:r>
      <w:r>
        <w:fldChar w:fldCharType="separate"/>
      </w:r>
      <w:r w:rsidR="00195BBA">
        <w:rPr>
          <w:noProof/>
        </w:rPr>
        <w:t>2</w:t>
      </w:r>
      <w:del w:id="1204" w:author="Imed Bouazizi" w:date="2025-05-06T11:00:00Z" w16du:dateUtc="2025-05-06T16:00:00Z">
        <w:r w:rsidR="00195BBA" w:rsidDel="00F76FF3">
          <w:rPr>
            <w:noProof/>
          </w:rPr>
          <w:delText>0</w:delText>
        </w:r>
      </w:del>
      <w:r>
        <w:fldChar w:fldCharType="end"/>
      </w:r>
      <w:bookmarkEnd w:id="1203"/>
      <w:ins w:id="1205" w:author="Imed Bouazizi" w:date="2025-05-11T22:48:00Z" w16du:dateUtc="2025-05-12T03:48:00Z">
        <w:r w:rsidR="0036280E">
          <w:t>4</w:t>
        </w:r>
      </w:ins>
      <w:r w:rsidR="00CE7C1B" w:rsidRPr="00CE7C1B">
        <w:t xml:space="preserve"> </w:t>
      </w:r>
      <w:ins w:id="1206" w:author="Imed Bouazizi" w:date="2025-05-11T21:10:00Z" w16du:dateUtc="2025-05-12T02:10:00Z">
        <w:r w:rsidR="006A4401" w:rsidRPr="008A0FE7">
          <w:t>—</w:t>
        </w:r>
        <w:r w:rsidR="006A4401">
          <w:t xml:space="preserve"> </w:t>
        </w:r>
      </w:ins>
      <w:r w:rsidR="00CE7C1B">
        <w:t xml:space="preserve">Definition of </w:t>
      </w:r>
      <w:r w:rsidR="00195BBA">
        <w:rPr>
          <w:rFonts w:ascii="Courier New" w:hAnsi="Courier New" w:cs="Courier New"/>
        </w:rPr>
        <w:t>Data</w:t>
      </w:r>
      <w:r w:rsidR="00CE7C1B">
        <w:t xml:space="preserve"> object</w:t>
      </w:r>
    </w:p>
    <w:tbl>
      <w:tblPr>
        <w:tblStyle w:val="TableGrid"/>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69"/>
        <w:gridCol w:w="1141"/>
        <w:gridCol w:w="620"/>
        <w:gridCol w:w="6302"/>
      </w:tblGrid>
      <w:tr w:rsidR="000B2713" w14:paraId="3045D30F" w14:textId="77777777" w:rsidTr="00F54FD9">
        <w:trPr>
          <w:cnfStyle w:val="100000000000" w:firstRow="1" w:lastRow="0" w:firstColumn="0" w:lastColumn="0" w:oddVBand="0" w:evenVBand="0" w:oddHBand="0" w:evenHBand="0" w:firstRowFirstColumn="0" w:firstRowLastColumn="0" w:lastRowFirstColumn="0" w:lastRowLastColumn="0"/>
          <w:trHeight w:val="20"/>
          <w:jc w:val="center"/>
        </w:trPr>
        <w:tc>
          <w:tcPr>
            <w:tcW w:w="0" w:type="auto"/>
            <w:tcMar>
              <w:top w:w="0" w:type="dxa"/>
              <w:left w:w="108" w:type="dxa"/>
              <w:bottom w:w="0" w:type="dxa"/>
              <w:right w:w="108" w:type="dxa"/>
            </w:tcMar>
          </w:tcPr>
          <w:p w14:paraId="4C4596F7" w14:textId="77777777" w:rsidR="000B2713" w:rsidRDefault="00E50160" w:rsidP="00D520C4">
            <w:pPr>
              <w:spacing w:before="1" w:after="0"/>
              <w:jc w:val="center"/>
            </w:pPr>
            <w:r>
              <w:rPr>
                <w:rFonts w:ascii="Arial" w:eastAsia="Arial" w:hAnsi="Arial" w:cs="Arial"/>
                <w:color w:val="000000"/>
              </w:rPr>
              <w:t>Name</w:t>
            </w:r>
          </w:p>
        </w:tc>
        <w:tc>
          <w:tcPr>
            <w:tcW w:w="0" w:type="auto"/>
            <w:tcMar>
              <w:top w:w="0" w:type="dxa"/>
              <w:left w:w="108" w:type="dxa"/>
              <w:bottom w:w="0" w:type="dxa"/>
              <w:right w:w="108" w:type="dxa"/>
            </w:tcMar>
          </w:tcPr>
          <w:p w14:paraId="24BD6683" w14:textId="77777777" w:rsidR="000B2713" w:rsidRDefault="00E50160" w:rsidP="00D520C4">
            <w:pPr>
              <w:spacing w:before="1" w:after="0"/>
              <w:jc w:val="center"/>
            </w:pPr>
            <w:r>
              <w:rPr>
                <w:rFonts w:ascii="Arial" w:eastAsia="Arial" w:hAnsi="Arial" w:cs="Arial"/>
                <w:color w:val="000000"/>
              </w:rPr>
              <w:t>Type</w:t>
            </w:r>
          </w:p>
        </w:tc>
        <w:tc>
          <w:tcPr>
            <w:tcW w:w="0" w:type="auto"/>
          </w:tcPr>
          <w:p w14:paraId="521BA721" w14:textId="748B8F76" w:rsidR="00E373AE" w:rsidRDefault="00E373AE" w:rsidP="00D520C4">
            <w:pPr>
              <w:spacing w:before="1" w:after="0"/>
              <w:jc w:val="center"/>
              <w:rPr>
                <w:rFonts w:ascii="Arial" w:eastAsia="Arial" w:hAnsi="Arial" w:cs="Arial"/>
                <w:color w:val="000000"/>
              </w:rPr>
            </w:pPr>
            <w:r>
              <w:rPr>
                <w:rFonts w:ascii="Arial" w:eastAsia="Arial" w:hAnsi="Arial" w:cs="Arial"/>
                <w:color w:val="000000"/>
              </w:rPr>
              <w:t>Use</w:t>
            </w:r>
          </w:p>
        </w:tc>
        <w:tc>
          <w:tcPr>
            <w:tcW w:w="0" w:type="auto"/>
            <w:tcMar>
              <w:top w:w="0" w:type="dxa"/>
              <w:left w:w="108" w:type="dxa"/>
              <w:bottom w:w="0" w:type="dxa"/>
              <w:right w:w="108" w:type="dxa"/>
            </w:tcMar>
          </w:tcPr>
          <w:p w14:paraId="11126ED5" w14:textId="302D3A20" w:rsidR="000B2713" w:rsidRDefault="00E50160" w:rsidP="00D520C4">
            <w:pPr>
              <w:spacing w:before="1" w:after="0"/>
              <w:jc w:val="center"/>
            </w:pPr>
            <w:r>
              <w:rPr>
                <w:rFonts w:ascii="Arial" w:eastAsia="Arial" w:hAnsi="Arial" w:cs="Arial"/>
                <w:color w:val="000000"/>
              </w:rPr>
              <w:t>Description</w:t>
            </w:r>
          </w:p>
        </w:tc>
      </w:tr>
      <w:tr w:rsidR="000B2713" w14:paraId="3A93B603" w14:textId="77777777" w:rsidTr="00F54FD9">
        <w:trPr>
          <w:trHeight w:val="20"/>
          <w:jc w:val="center"/>
        </w:trPr>
        <w:tc>
          <w:tcPr>
            <w:tcW w:w="0" w:type="auto"/>
            <w:tcMar>
              <w:top w:w="0" w:type="dxa"/>
              <w:left w:w="108" w:type="dxa"/>
              <w:bottom w:w="0" w:type="dxa"/>
              <w:right w:w="108" w:type="dxa"/>
            </w:tcMar>
          </w:tcPr>
          <w:p w14:paraId="01BEA2C5" w14:textId="77777777" w:rsidR="000B2713" w:rsidRPr="00F54FD9" w:rsidRDefault="00E50160">
            <w:pPr>
              <w:spacing w:before="1" w:after="0"/>
              <w:rPr>
                <w:rFonts w:ascii="Courier New" w:hAnsi="Courier New" w:cs="Courier New"/>
              </w:rPr>
            </w:pPr>
            <w:r w:rsidRPr="00F54FD9">
              <w:rPr>
                <w:rFonts w:ascii="Courier New" w:eastAsia="Arial" w:hAnsi="Courier New" w:cs="Courier New"/>
                <w:color w:val="000000"/>
              </w:rPr>
              <w:t>name</w:t>
            </w:r>
          </w:p>
        </w:tc>
        <w:tc>
          <w:tcPr>
            <w:tcW w:w="0" w:type="auto"/>
            <w:tcMar>
              <w:top w:w="0" w:type="dxa"/>
              <w:left w:w="108" w:type="dxa"/>
              <w:bottom w:w="0" w:type="dxa"/>
              <w:right w:w="108" w:type="dxa"/>
            </w:tcMar>
          </w:tcPr>
          <w:p w14:paraId="09771B83" w14:textId="77777777" w:rsidR="000B2713" w:rsidRPr="00F54FD9" w:rsidRDefault="00E50160">
            <w:pPr>
              <w:spacing w:before="1" w:after="0"/>
              <w:rPr>
                <w:rFonts w:ascii="Courier New" w:hAnsi="Courier New" w:cs="Courier New"/>
              </w:rPr>
            </w:pPr>
            <w:r w:rsidRPr="00F54FD9">
              <w:rPr>
                <w:rFonts w:ascii="Courier New" w:eastAsia="Arial" w:hAnsi="Courier New" w:cs="Courier New"/>
                <w:color w:val="000000"/>
              </w:rPr>
              <w:t>string</w:t>
            </w:r>
          </w:p>
        </w:tc>
        <w:tc>
          <w:tcPr>
            <w:tcW w:w="0" w:type="auto"/>
          </w:tcPr>
          <w:p w14:paraId="062A9351" w14:textId="778A1896" w:rsidR="00E373AE" w:rsidRDefault="00E373AE">
            <w:pPr>
              <w:spacing w:before="1" w:after="0"/>
              <w:rPr>
                <w:rFonts w:ascii="Arial" w:eastAsia="Arial" w:hAnsi="Arial" w:cs="Arial"/>
                <w:color w:val="000000"/>
              </w:rPr>
            </w:pPr>
            <w:r>
              <w:rPr>
                <w:rFonts w:ascii="Arial" w:eastAsia="Arial" w:hAnsi="Arial" w:cs="Arial"/>
                <w:color w:val="000000"/>
              </w:rPr>
              <w:t>M</w:t>
            </w:r>
          </w:p>
        </w:tc>
        <w:tc>
          <w:tcPr>
            <w:tcW w:w="0" w:type="auto"/>
            <w:tcMar>
              <w:top w:w="0" w:type="dxa"/>
              <w:left w:w="108" w:type="dxa"/>
              <w:bottom w:w="0" w:type="dxa"/>
              <w:right w:w="108" w:type="dxa"/>
            </w:tcMar>
          </w:tcPr>
          <w:p w14:paraId="3967300F" w14:textId="1E11898F" w:rsidR="000B2713" w:rsidRDefault="008D016B">
            <w:pPr>
              <w:spacing w:before="1" w:after="0"/>
            </w:pPr>
            <w:r>
              <w:rPr>
                <w:rFonts w:ascii="Arial" w:eastAsia="Arial" w:hAnsi="Arial" w:cs="Arial"/>
                <w:color w:val="000000"/>
              </w:rPr>
              <w:t>a</w:t>
            </w:r>
            <w:r w:rsidR="00E50160">
              <w:rPr>
                <w:rFonts w:ascii="Arial" w:eastAsia="Arial" w:hAnsi="Arial" w:cs="Arial"/>
                <w:color w:val="000000"/>
              </w:rPr>
              <w:t xml:space="preserve"> string that defines the name of this data.</w:t>
            </w:r>
          </w:p>
        </w:tc>
      </w:tr>
      <w:tr w:rsidR="000B2713" w14:paraId="5E2CF3CE" w14:textId="77777777" w:rsidTr="00F54FD9">
        <w:trPr>
          <w:trHeight w:val="20"/>
          <w:jc w:val="center"/>
        </w:trPr>
        <w:tc>
          <w:tcPr>
            <w:tcW w:w="0" w:type="auto"/>
            <w:tcMar>
              <w:top w:w="0" w:type="dxa"/>
              <w:left w:w="108" w:type="dxa"/>
              <w:bottom w:w="0" w:type="dxa"/>
              <w:right w:w="108" w:type="dxa"/>
            </w:tcMar>
          </w:tcPr>
          <w:p w14:paraId="4FBA739F" w14:textId="77777777" w:rsidR="000B2713" w:rsidRPr="00F54FD9" w:rsidRDefault="00E50160">
            <w:pPr>
              <w:spacing w:before="1" w:after="0"/>
              <w:rPr>
                <w:rFonts w:ascii="Courier New" w:hAnsi="Courier New" w:cs="Courier New"/>
              </w:rPr>
            </w:pPr>
            <w:r w:rsidRPr="00F54FD9">
              <w:rPr>
                <w:rFonts w:ascii="Courier New" w:eastAsia="Arial" w:hAnsi="Courier New" w:cs="Courier New"/>
                <w:color w:val="000000"/>
              </w:rPr>
              <w:t>type</w:t>
            </w:r>
          </w:p>
        </w:tc>
        <w:tc>
          <w:tcPr>
            <w:tcW w:w="0" w:type="auto"/>
            <w:tcMar>
              <w:top w:w="0" w:type="dxa"/>
              <w:left w:w="108" w:type="dxa"/>
              <w:bottom w:w="0" w:type="dxa"/>
              <w:right w:w="108" w:type="dxa"/>
            </w:tcMar>
          </w:tcPr>
          <w:p w14:paraId="3EF26F22" w14:textId="77777777" w:rsidR="000B2713" w:rsidRPr="00F54FD9" w:rsidRDefault="00E50160">
            <w:pPr>
              <w:spacing w:before="1" w:after="0"/>
              <w:rPr>
                <w:rFonts w:ascii="Courier New" w:hAnsi="Courier New" w:cs="Courier New"/>
              </w:rPr>
            </w:pPr>
            <w:r w:rsidRPr="00F54FD9">
              <w:rPr>
                <w:rFonts w:ascii="Courier New" w:eastAsia="Arial" w:hAnsi="Courier New" w:cs="Courier New"/>
                <w:color w:val="000000"/>
              </w:rPr>
              <w:t>string</w:t>
            </w:r>
          </w:p>
        </w:tc>
        <w:tc>
          <w:tcPr>
            <w:tcW w:w="0" w:type="auto"/>
          </w:tcPr>
          <w:p w14:paraId="66157AF4" w14:textId="374C33FD" w:rsidR="00E373AE" w:rsidRDefault="00E373AE">
            <w:pPr>
              <w:spacing w:before="1" w:after="0"/>
              <w:rPr>
                <w:rFonts w:ascii="Arial" w:eastAsia="Arial" w:hAnsi="Arial" w:cs="Arial"/>
                <w:color w:val="000000"/>
              </w:rPr>
            </w:pPr>
            <w:r>
              <w:rPr>
                <w:rFonts w:ascii="Arial" w:eastAsia="Arial" w:hAnsi="Arial" w:cs="Arial"/>
                <w:color w:val="000000"/>
              </w:rPr>
              <w:t>M</w:t>
            </w:r>
          </w:p>
        </w:tc>
        <w:tc>
          <w:tcPr>
            <w:tcW w:w="0" w:type="auto"/>
            <w:tcMar>
              <w:top w:w="0" w:type="dxa"/>
              <w:left w:w="108" w:type="dxa"/>
              <w:bottom w:w="0" w:type="dxa"/>
              <w:right w:w="108" w:type="dxa"/>
            </w:tcMar>
          </w:tcPr>
          <w:p w14:paraId="759E330E" w14:textId="21D6ED19" w:rsidR="000B2713" w:rsidRDefault="008D016B">
            <w:pPr>
              <w:spacing w:before="1" w:after="0"/>
            </w:pPr>
            <w:r>
              <w:rPr>
                <w:rFonts w:ascii="Arial" w:eastAsia="Arial" w:hAnsi="Arial" w:cs="Arial"/>
                <w:color w:val="000000"/>
              </w:rPr>
              <w:t>a</w:t>
            </w:r>
            <w:r w:rsidR="00E50160">
              <w:rPr>
                <w:rFonts w:ascii="Arial" w:eastAsia="Arial" w:hAnsi="Arial" w:cs="Arial"/>
                <w:color w:val="000000"/>
              </w:rPr>
              <w:t xml:space="preserve"> string that </w:t>
            </w:r>
            <w:r w:rsidR="008D734F">
              <w:rPr>
                <w:rFonts w:ascii="Arial" w:eastAsia="Arial" w:hAnsi="Arial" w:cs="Arial"/>
                <w:color w:val="000000"/>
              </w:rPr>
              <w:t>provides the mime type of the data.</w:t>
            </w:r>
          </w:p>
        </w:tc>
      </w:tr>
      <w:tr w:rsidR="000B2713" w14:paraId="423AEBED" w14:textId="77777777" w:rsidTr="00F54FD9">
        <w:trPr>
          <w:trHeight w:val="20"/>
          <w:jc w:val="center"/>
        </w:trPr>
        <w:tc>
          <w:tcPr>
            <w:tcW w:w="0" w:type="auto"/>
            <w:tcMar>
              <w:top w:w="0" w:type="dxa"/>
              <w:left w:w="108" w:type="dxa"/>
              <w:bottom w:w="0" w:type="dxa"/>
              <w:right w:w="108" w:type="dxa"/>
            </w:tcMar>
          </w:tcPr>
          <w:p w14:paraId="7D920C7C" w14:textId="12E54264" w:rsidR="000B2713" w:rsidRPr="00F54FD9" w:rsidRDefault="00911A8F">
            <w:pPr>
              <w:spacing w:before="1" w:after="0"/>
              <w:rPr>
                <w:rFonts w:ascii="Courier New" w:hAnsi="Courier New" w:cs="Courier New"/>
              </w:rPr>
            </w:pPr>
            <w:proofErr w:type="spellStart"/>
            <w:r w:rsidRPr="00F54FD9">
              <w:rPr>
                <w:rFonts w:ascii="Courier New" w:eastAsia="Arial" w:hAnsi="Courier New" w:cs="Courier New"/>
                <w:color w:val="000000"/>
              </w:rPr>
              <w:t>uri</w:t>
            </w:r>
            <w:proofErr w:type="spellEnd"/>
          </w:p>
        </w:tc>
        <w:tc>
          <w:tcPr>
            <w:tcW w:w="0" w:type="auto"/>
            <w:tcMar>
              <w:top w:w="0" w:type="dxa"/>
              <w:left w:w="108" w:type="dxa"/>
              <w:bottom w:w="0" w:type="dxa"/>
              <w:right w:w="108" w:type="dxa"/>
            </w:tcMar>
          </w:tcPr>
          <w:p w14:paraId="66F5EB67" w14:textId="77777777" w:rsidR="000B2713" w:rsidRPr="00F54FD9" w:rsidRDefault="00E50160">
            <w:pPr>
              <w:spacing w:before="1" w:after="0"/>
              <w:rPr>
                <w:rFonts w:ascii="Courier New" w:hAnsi="Courier New" w:cs="Courier New"/>
              </w:rPr>
            </w:pPr>
            <w:r w:rsidRPr="00F54FD9">
              <w:rPr>
                <w:rFonts w:ascii="Courier New" w:eastAsia="Arial" w:hAnsi="Courier New" w:cs="Courier New"/>
                <w:color w:val="000000"/>
              </w:rPr>
              <w:t>string</w:t>
            </w:r>
          </w:p>
        </w:tc>
        <w:tc>
          <w:tcPr>
            <w:tcW w:w="0" w:type="auto"/>
          </w:tcPr>
          <w:p w14:paraId="64FCFB96" w14:textId="3E1B5F9C" w:rsidR="00E373AE" w:rsidRDefault="00E373AE">
            <w:pPr>
              <w:spacing w:before="1" w:after="0"/>
              <w:rPr>
                <w:rFonts w:ascii="Arial" w:eastAsia="Arial" w:hAnsi="Arial" w:cs="Arial"/>
                <w:color w:val="000000"/>
              </w:rPr>
            </w:pPr>
            <w:r>
              <w:rPr>
                <w:rFonts w:ascii="Arial" w:eastAsia="Arial" w:hAnsi="Arial" w:cs="Arial"/>
                <w:color w:val="000000"/>
              </w:rPr>
              <w:t>M</w:t>
            </w:r>
          </w:p>
        </w:tc>
        <w:tc>
          <w:tcPr>
            <w:tcW w:w="0" w:type="auto"/>
            <w:tcMar>
              <w:top w:w="0" w:type="dxa"/>
              <w:left w:w="108" w:type="dxa"/>
              <w:bottom w:w="0" w:type="dxa"/>
              <w:right w:w="108" w:type="dxa"/>
            </w:tcMar>
          </w:tcPr>
          <w:p w14:paraId="0354C017" w14:textId="4D5289C2" w:rsidR="000B2713" w:rsidRDefault="008D016B">
            <w:pPr>
              <w:spacing w:before="1" w:after="0"/>
            </w:pPr>
            <w:r>
              <w:rPr>
                <w:rFonts w:ascii="Arial" w:eastAsia="Arial" w:hAnsi="Arial" w:cs="Arial"/>
                <w:color w:val="000000"/>
              </w:rPr>
              <w:t>a</w:t>
            </w:r>
            <w:r w:rsidR="008D734F">
              <w:rPr>
                <w:rFonts w:ascii="Arial" w:eastAsia="Arial" w:hAnsi="Arial" w:cs="Arial"/>
                <w:color w:val="000000"/>
              </w:rPr>
              <w:t xml:space="preserve"> string that defines the data content or reference to the data content depending on type.</w:t>
            </w:r>
          </w:p>
        </w:tc>
      </w:tr>
      <w:tr w:rsidR="000B2713" w14:paraId="2329781D" w14:textId="77777777" w:rsidTr="00F54FD9">
        <w:trPr>
          <w:trHeight w:val="20"/>
          <w:jc w:val="center"/>
        </w:trPr>
        <w:tc>
          <w:tcPr>
            <w:tcW w:w="0" w:type="auto"/>
            <w:tcMar>
              <w:top w:w="0" w:type="dxa"/>
              <w:left w:w="108" w:type="dxa"/>
              <w:bottom w:w="0" w:type="dxa"/>
              <w:right w:w="108" w:type="dxa"/>
            </w:tcMar>
          </w:tcPr>
          <w:p w14:paraId="6979CC5F" w14:textId="77777777" w:rsidR="000B2713" w:rsidRPr="00F54FD9" w:rsidRDefault="00E50160">
            <w:pPr>
              <w:spacing w:before="1" w:after="0"/>
              <w:rPr>
                <w:rFonts w:ascii="Courier New" w:hAnsi="Courier New" w:cs="Courier New"/>
              </w:rPr>
            </w:pPr>
            <w:r w:rsidRPr="00F54FD9">
              <w:rPr>
                <w:rFonts w:ascii="Courier New" w:eastAsia="Arial" w:hAnsi="Courier New" w:cs="Courier New"/>
                <w:color w:val="000000"/>
              </w:rPr>
              <w:t>offset</w:t>
            </w:r>
          </w:p>
        </w:tc>
        <w:tc>
          <w:tcPr>
            <w:tcW w:w="0" w:type="auto"/>
            <w:tcMar>
              <w:top w:w="0" w:type="dxa"/>
              <w:left w:w="108" w:type="dxa"/>
              <w:bottom w:w="0" w:type="dxa"/>
              <w:right w:w="108" w:type="dxa"/>
            </w:tcMar>
          </w:tcPr>
          <w:p w14:paraId="00A23A39" w14:textId="77777777" w:rsidR="000B2713" w:rsidRPr="00F54FD9" w:rsidRDefault="00E50160">
            <w:pPr>
              <w:spacing w:before="1" w:after="0"/>
              <w:rPr>
                <w:rFonts w:ascii="Courier New" w:hAnsi="Courier New" w:cs="Courier New"/>
              </w:rPr>
            </w:pPr>
            <w:r w:rsidRPr="00F54FD9">
              <w:rPr>
                <w:rFonts w:ascii="Courier New" w:eastAsia="Arial" w:hAnsi="Courier New" w:cs="Courier New"/>
                <w:color w:val="000000"/>
              </w:rPr>
              <w:t>integer</w:t>
            </w:r>
          </w:p>
        </w:tc>
        <w:tc>
          <w:tcPr>
            <w:tcW w:w="0" w:type="auto"/>
          </w:tcPr>
          <w:p w14:paraId="472F6EA8" w14:textId="012D3827" w:rsidR="00E373AE" w:rsidRDefault="00E373AE">
            <w:pPr>
              <w:spacing w:before="1" w:after="0"/>
              <w:rPr>
                <w:rFonts w:ascii="Arial" w:eastAsia="Arial" w:hAnsi="Arial" w:cs="Arial"/>
                <w:color w:val="000000"/>
              </w:rPr>
            </w:pPr>
            <w:r>
              <w:rPr>
                <w:rFonts w:ascii="Arial" w:eastAsia="Arial" w:hAnsi="Arial" w:cs="Arial"/>
                <w:color w:val="000000"/>
              </w:rPr>
              <w:t>O</w:t>
            </w:r>
          </w:p>
        </w:tc>
        <w:tc>
          <w:tcPr>
            <w:tcW w:w="0" w:type="auto"/>
            <w:tcMar>
              <w:top w:w="0" w:type="dxa"/>
              <w:left w:w="108" w:type="dxa"/>
              <w:bottom w:w="0" w:type="dxa"/>
              <w:right w:w="108" w:type="dxa"/>
            </w:tcMar>
          </w:tcPr>
          <w:p w14:paraId="6AA04AC9" w14:textId="727BC1B9" w:rsidR="000B2713" w:rsidRDefault="008D016B">
            <w:pPr>
              <w:spacing w:before="1" w:after="0"/>
            </w:pPr>
            <w:r>
              <w:rPr>
                <w:rFonts w:ascii="Arial" w:eastAsia="Arial" w:hAnsi="Arial" w:cs="Arial"/>
                <w:color w:val="000000"/>
              </w:rPr>
              <w:t>d</w:t>
            </w:r>
            <w:r w:rsidR="00E50160">
              <w:rPr>
                <w:rFonts w:ascii="Arial" w:eastAsia="Arial" w:hAnsi="Arial" w:cs="Arial"/>
                <w:color w:val="000000"/>
              </w:rPr>
              <w:t xml:space="preserve">efines the number of bytes used </w:t>
            </w:r>
            <w:r w:rsidR="005063D6">
              <w:rPr>
                <w:rFonts w:ascii="Arial" w:eastAsia="Arial" w:hAnsi="Arial" w:cs="Arial"/>
                <w:color w:val="000000"/>
              </w:rPr>
              <w:t>as</w:t>
            </w:r>
            <w:r w:rsidR="00E50160">
              <w:rPr>
                <w:rFonts w:ascii="Arial" w:eastAsia="Arial" w:hAnsi="Arial" w:cs="Arial"/>
                <w:color w:val="000000"/>
              </w:rPr>
              <w:t xml:space="preserve"> offset </w:t>
            </w:r>
            <w:r w:rsidR="005063D6">
              <w:rPr>
                <w:rFonts w:ascii="Arial" w:eastAsia="Arial" w:hAnsi="Arial" w:cs="Arial"/>
                <w:color w:val="000000"/>
              </w:rPr>
              <w:t xml:space="preserve">into </w:t>
            </w:r>
            <w:r w:rsidR="00E50160">
              <w:rPr>
                <w:rFonts w:ascii="Arial" w:eastAsia="Arial" w:hAnsi="Arial" w:cs="Arial"/>
                <w:color w:val="000000"/>
              </w:rPr>
              <w:t>the data content</w:t>
            </w:r>
            <w:r w:rsidR="005063D6">
              <w:rPr>
                <w:rFonts w:ascii="Arial" w:eastAsia="Arial" w:hAnsi="Arial" w:cs="Arial"/>
                <w:color w:val="000000"/>
              </w:rPr>
              <w:t xml:space="preserve"> as pointed to by </w:t>
            </w:r>
            <w:proofErr w:type="spellStart"/>
            <w:r w:rsidR="006F405F">
              <w:rPr>
                <w:rFonts w:ascii="Arial" w:eastAsia="Arial" w:hAnsi="Arial" w:cs="Arial"/>
                <w:color w:val="000000"/>
              </w:rPr>
              <w:t>uri</w:t>
            </w:r>
            <w:proofErr w:type="spellEnd"/>
            <w:r w:rsidR="00E50160">
              <w:rPr>
                <w:rFonts w:ascii="Arial" w:eastAsia="Arial" w:hAnsi="Arial" w:cs="Arial"/>
                <w:color w:val="000000"/>
              </w:rPr>
              <w:t>.</w:t>
            </w:r>
          </w:p>
        </w:tc>
      </w:tr>
      <w:tr w:rsidR="000B2713" w14:paraId="590A9C7B" w14:textId="77777777" w:rsidTr="00F54FD9">
        <w:trPr>
          <w:trHeight w:val="20"/>
          <w:jc w:val="center"/>
        </w:trPr>
        <w:tc>
          <w:tcPr>
            <w:tcW w:w="0" w:type="auto"/>
            <w:tcMar>
              <w:top w:w="0" w:type="dxa"/>
              <w:left w:w="108" w:type="dxa"/>
              <w:bottom w:w="0" w:type="dxa"/>
              <w:right w:w="108" w:type="dxa"/>
            </w:tcMar>
          </w:tcPr>
          <w:p w14:paraId="08F1C223" w14:textId="77777777" w:rsidR="000B2713" w:rsidRPr="00F54FD9" w:rsidRDefault="00E50160">
            <w:pPr>
              <w:spacing w:before="1" w:after="0"/>
              <w:rPr>
                <w:rFonts w:ascii="Courier New" w:hAnsi="Courier New" w:cs="Courier New"/>
              </w:rPr>
            </w:pPr>
            <w:proofErr w:type="spellStart"/>
            <w:r w:rsidRPr="00F54FD9">
              <w:rPr>
                <w:rFonts w:ascii="Courier New" w:eastAsia="Arial" w:hAnsi="Courier New" w:cs="Courier New"/>
                <w:color w:val="000000"/>
              </w:rPr>
              <w:t>byteLength</w:t>
            </w:r>
            <w:proofErr w:type="spellEnd"/>
          </w:p>
        </w:tc>
        <w:tc>
          <w:tcPr>
            <w:tcW w:w="0" w:type="auto"/>
            <w:tcMar>
              <w:top w:w="0" w:type="dxa"/>
              <w:left w:w="108" w:type="dxa"/>
              <w:bottom w:w="0" w:type="dxa"/>
              <w:right w:w="108" w:type="dxa"/>
            </w:tcMar>
          </w:tcPr>
          <w:p w14:paraId="3DB164C6" w14:textId="77777777" w:rsidR="000B2713" w:rsidRPr="00F54FD9" w:rsidRDefault="00E50160">
            <w:pPr>
              <w:spacing w:before="1" w:after="0"/>
              <w:rPr>
                <w:rFonts w:ascii="Courier New" w:hAnsi="Courier New" w:cs="Courier New"/>
              </w:rPr>
            </w:pPr>
            <w:r w:rsidRPr="00F54FD9">
              <w:rPr>
                <w:rFonts w:ascii="Courier New" w:eastAsia="Arial" w:hAnsi="Courier New" w:cs="Courier New"/>
                <w:color w:val="000000"/>
              </w:rPr>
              <w:t>integer</w:t>
            </w:r>
          </w:p>
        </w:tc>
        <w:tc>
          <w:tcPr>
            <w:tcW w:w="0" w:type="auto"/>
          </w:tcPr>
          <w:p w14:paraId="6DE0CF3C" w14:textId="00CC2ED2" w:rsidR="00E373AE" w:rsidRDefault="00E373AE">
            <w:pPr>
              <w:spacing w:before="1" w:after="0"/>
              <w:rPr>
                <w:rFonts w:ascii="Arial" w:eastAsia="Arial" w:hAnsi="Arial" w:cs="Arial"/>
                <w:color w:val="000000"/>
              </w:rPr>
            </w:pPr>
            <w:r>
              <w:rPr>
                <w:rFonts w:ascii="Arial" w:eastAsia="Arial" w:hAnsi="Arial" w:cs="Arial"/>
                <w:color w:val="000000"/>
              </w:rPr>
              <w:t>O</w:t>
            </w:r>
          </w:p>
        </w:tc>
        <w:tc>
          <w:tcPr>
            <w:tcW w:w="0" w:type="auto"/>
            <w:tcMar>
              <w:top w:w="0" w:type="dxa"/>
              <w:left w:w="108" w:type="dxa"/>
              <w:bottom w:w="0" w:type="dxa"/>
              <w:right w:w="108" w:type="dxa"/>
            </w:tcMar>
          </w:tcPr>
          <w:p w14:paraId="5973D246" w14:textId="10C3C5C7" w:rsidR="000B2713" w:rsidRDefault="008D016B">
            <w:pPr>
              <w:spacing w:before="1" w:after="0"/>
            </w:pPr>
            <w:r>
              <w:rPr>
                <w:rFonts w:ascii="Arial" w:eastAsia="Arial" w:hAnsi="Arial" w:cs="Arial"/>
                <w:color w:val="000000"/>
              </w:rPr>
              <w:t>d</w:t>
            </w:r>
            <w:r w:rsidR="00E50160">
              <w:rPr>
                <w:rFonts w:ascii="Arial" w:eastAsia="Arial" w:hAnsi="Arial" w:cs="Arial"/>
                <w:color w:val="000000"/>
              </w:rPr>
              <w:t>efines the number of bytes to use in data content.</w:t>
            </w:r>
          </w:p>
        </w:tc>
      </w:tr>
      <w:tr w:rsidR="005063D6" w14:paraId="45D2EC76" w14:textId="77777777" w:rsidTr="00F54FD9">
        <w:trPr>
          <w:trHeight w:val="20"/>
          <w:jc w:val="center"/>
        </w:trPr>
        <w:tc>
          <w:tcPr>
            <w:tcW w:w="0" w:type="auto"/>
            <w:tcMar>
              <w:top w:w="0" w:type="dxa"/>
              <w:left w:w="108" w:type="dxa"/>
              <w:bottom w:w="0" w:type="dxa"/>
              <w:right w:w="108" w:type="dxa"/>
            </w:tcMar>
          </w:tcPr>
          <w:p w14:paraId="3AED5D08" w14:textId="290CA47F" w:rsidR="005063D6" w:rsidRPr="00F54FD9" w:rsidRDefault="005063D6">
            <w:pPr>
              <w:spacing w:before="1" w:after="0"/>
              <w:rPr>
                <w:rFonts w:ascii="Courier New" w:eastAsia="Arial" w:hAnsi="Courier New" w:cs="Courier New"/>
                <w:color w:val="000000"/>
              </w:rPr>
            </w:pPr>
            <w:r w:rsidRPr="00F54FD9">
              <w:rPr>
                <w:rFonts w:ascii="Courier New" w:eastAsia="Arial" w:hAnsi="Courier New" w:cs="Courier New"/>
                <w:color w:val="000000"/>
              </w:rPr>
              <w:t>compression</w:t>
            </w:r>
          </w:p>
        </w:tc>
        <w:tc>
          <w:tcPr>
            <w:tcW w:w="0" w:type="auto"/>
            <w:tcMar>
              <w:top w:w="0" w:type="dxa"/>
              <w:left w:w="108" w:type="dxa"/>
              <w:bottom w:w="0" w:type="dxa"/>
              <w:right w:w="108" w:type="dxa"/>
            </w:tcMar>
          </w:tcPr>
          <w:p w14:paraId="3F16CE67" w14:textId="3F2C7881" w:rsidR="005063D6" w:rsidRPr="00F54FD9" w:rsidRDefault="005063D6">
            <w:pPr>
              <w:spacing w:before="1" w:after="0"/>
              <w:rPr>
                <w:rFonts w:ascii="Courier New" w:eastAsia="Arial" w:hAnsi="Courier New" w:cs="Courier New"/>
                <w:color w:val="000000"/>
              </w:rPr>
            </w:pPr>
            <w:r w:rsidRPr="00F54FD9">
              <w:rPr>
                <w:rFonts w:ascii="Courier New" w:eastAsia="Arial" w:hAnsi="Courier New" w:cs="Courier New"/>
                <w:color w:val="000000"/>
              </w:rPr>
              <w:t>string</w:t>
            </w:r>
          </w:p>
        </w:tc>
        <w:tc>
          <w:tcPr>
            <w:tcW w:w="0" w:type="auto"/>
          </w:tcPr>
          <w:p w14:paraId="43538F4A" w14:textId="77A05AB7" w:rsidR="00E373AE" w:rsidRPr="00921FEB" w:rsidRDefault="00E373AE">
            <w:pPr>
              <w:spacing w:before="1" w:after="0"/>
              <w:rPr>
                <w:rFonts w:ascii="Arial" w:eastAsia="Arial" w:hAnsi="Arial" w:cs="Arial"/>
                <w:color w:val="000000"/>
              </w:rPr>
            </w:pPr>
            <w:r w:rsidRPr="00C33BF7">
              <w:rPr>
                <w:rFonts w:ascii="Arial" w:eastAsia="Arial" w:hAnsi="Arial" w:cs="Arial"/>
                <w:color w:val="000000"/>
              </w:rPr>
              <w:t>O</w:t>
            </w:r>
          </w:p>
        </w:tc>
        <w:tc>
          <w:tcPr>
            <w:tcW w:w="0" w:type="auto"/>
            <w:tcMar>
              <w:top w:w="0" w:type="dxa"/>
              <w:left w:w="108" w:type="dxa"/>
              <w:bottom w:w="0" w:type="dxa"/>
              <w:right w:w="108" w:type="dxa"/>
            </w:tcMar>
          </w:tcPr>
          <w:p w14:paraId="68F91EBB" w14:textId="61753582" w:rsidR="005063D6" w:rsidRDefault="005063D6">
            <w:pPr>
              <w:spacing w:before="1" w:after="0"/>
              <w:rPr>
                <w:rFonts w:ascii="Arial" w:eastAsia="Arial" w:hAnsi="Arial" w:cs="Arial"/>
                <w:color w:val="000000"/>
              </w:rPr>
            </w:pPr>
            <w:r w:rsidRPr="00C33BF7">
              <w:rPr>
                <w:rFonts w:ascii="Arial" w:eastAsia="Arial" w:hAnsi="Arial" w:cs="Arial"/>
                <w:color w:val="000000"/>
              </w:rPr>
              <w:t xml:space="preserve">an identifier of the compressor used to compress this </w:t>
            </w:r>
            <w:proofErr w:type="spellStart"/>
            <w:r w:rsidRPr="00C33BF7">
              <w:rPr>
                <w:rFonts w:ascii="Arial" w:eastAsia="Arial" w:hAnsi="Arial" w:cs="Arial"/>
                <w:color w:val="000000"/>
              </w:rPr>
              <w:t>LoD</w:t>
            </w:r>
            <w:proofErr w:type="spellEnd"/>
            <w:r w:rsidRPr="00C33BF7">
              <w:rPr>
                <w:rFonts w:ascii="Arial" w:eastAsia="Arial" w:hAnsi="Arial" w:cs="Arial"/>
                <w:color w:val="000000"/>
              </w:rPr>
              <w:t xml:space="preserve"> representation of the mesh.</w:t>
            </w:r>
            <w:r w:rsidR="00F85BE7">
              <w:rPr>
                <w:rFonts w:ascii="Arial" w:eastAsia="Arial" w:hAnsi="Arial" w:cs="Arial"/>
                <w:color w:val="000000"/>
              </w:rPr>
              <w:t xml:space="preserve"> The compressor shall be identified by a URN.</w:t>
            </w:r>
          </w:p>
        </w:tc>
      </w:tr>
      <w:tr w:rsidR="005063D6" w14:paraId="380C5D34" w14:textId="77777777" w:rsidTr="00F54FD9">
        <w:trPr>
          <w:trHeight w:val="20"/>
          <w:jc w:val="center"/>
        </w:trPr>
        <w:tc>
          <w:tcPr>
            <w:tcW w:w="0" w:type="auto"/>
            <w:tcMar>
              <w:top w:w="0" w:type="dxa"/>
              <w:left w:w="108" w:type="dxa"/>
              <w:bottom w:w="0" w:type="dxa"/>
              <w:right w:w="108" w:type="dxa"/>
            </w:tcMar>
          </w:tcPr>
          <w:p w14:paraId="76C29854" w14:textId="0186F260" w:rsidR="005063D6" w:rsidRPr="00F54FD9" w:rsidRDefault="005063D6">
            <w:pPr>
              <w:spacing w:before="1" w:after="0"/>
              <w:rPr>
                <w:rFonts w:ascii="Courier New" w:eastAsia="Arial" w:hAnsi="Courier New" w:cs="Courier New"/>
                <w:color w:val="000000"/>
              </w:rPr>
            </w:pPr>
            <w:r w:rsidRPr="00F54FD9">
              <w:rPr>
                <w:rFonts w:ascii="Courier New" w:eastAsia="Arial" w:hAnsi="Courier New" w:cs="Courier New"/>
                <w:color w:val="000000"/>
              </w:rPr>
              <w:t>protection</w:t>
            </w:r>
          </w:p>
        </w:tc>
        <w:tc>
          <w:tcPr>
            <w:tcW w:w="0" w:type="auto"/>
            <w:tcMar>
              <w:top w:w="0" w:type="dxa"/>
              <w:left w:w="108" w:type="dxa"/>
              <w:bottom w:w="0" w:type="dxa"/>
              <w:right w:w="108" w:type="dxa"/>
            </w:tcMar>
          </w:tcPr>
          <w:p w14:paraId="225ABC4A" w14:textId="4187289A" w:rsidR="005063D6" w:rsidRPr="00F54FD9" w:rsidRDefault="008858DF">
            <w:pPr>
              <w:spacing w:before="1" w:after="0"/>
              <w:rPr>
                <w:rFonts w:ascii="Courier New" w:eastAsia="Arial" w:hAnsi="Courier New" w:cs="Courier New"/>
                <w:color w:val="000000"/>
              </w:rPr>
            </w:pPr>
            <w:r w:rsidRPr="00F54FD9">
              <w:rPr>
                <w:rFonts w:ascii="Courier New" w:eastAsia="Arial" w:hAnsi="Courier New" w:cs="Courier New"/>
                <w:color w:val="000000"/>
              </w:rPr>
              <w:t>number</w:t>
            </w:r>
          </w:p>
        </w:tc>
        <w:tc>
          <w:tcPr>
            <w:tcW w:w="0" w:type="auto"/>
          </w:tcPr>
          <w:p w14:paraId="70B19D83" w14:textId="5F64ABF4" w:rsidR="00E373AE" w:rsidRPr="00921FEB" w:rsidRDefault="00E373AE">
            <w:pPr>
              <w:spacing w:before="1" w:after="0"/>
              <w:rPr>
                <w:rFonts w:ascii="Arial" w:eastAsia="Arial" w:hAnsi="Arial" w:cs="Arial"/>
                <w:color w:val="000000"/>
              </w:rPr>
            </w:pPr>
            <w:r w:rsidRPr="00C33BF7">
              <w:rPr>
                <w:rFonts w:ascii="Arial" w:eastAsia="Arial" w:hAnsi="Arial" w:cs="Arial"/>
                <w:color w:val="000000"/>
              </w:rPr>
              <w:t>O</w:t>
            </w:r>
          </w:p>
        </w:tc>
        <w:tc>
          <w:tcPr>
            <w:tcW w:w="0" w:type="auto"/>
            <w:tcMar>
              <w:top w:w="0" w:type="dxa"/>
              <w:left w:w="108" w:type="dxa"/>
              <w:bottom w:w="0" w:type="dxa"/>
              <w:right w:w="108" w:type="dxa"/>
            </w:tcMar>
          </w:tcPr>
          <w:p w14:paraId="0DF61A68" w14:textId="792D7675" w:rsidR="005063D6" w:rsidRDefault="008D016B">
            <w:pPr>
              <w:spacing w:before="1" w:after="0"/>
              <w:rPr>
                <w:rFonts w:ascii="Arial" w:eastAsia="Arial" w:hAnsi="Arial" w:cs="Arial"/>
                <w:color w:val="000000"/>
              </w:rPr>
            </w:pPr>
            <w:r>
              <w:rPr>
                <w:rFonts w:ascii="Arial" w:eastAsia="Arial" w:hAnsi="Arial" w:cs="Arial"/>
                <w:color w:val="000000"/>
              </w:rPr>
              <w:t>a</w:t>
            </w:r>
            <w:r w:rsidR="005063D6" w:rsidRPr="00C33BF7">
              <w:rPr>
                <w:rFonts w:ascii="Arial" w:eastAsia="Arial" w:hAnsi="Arial" w:cs="Arial"/>
                <w:color w:val="000000"/>
              </w:rPr>
              <w:t xml:space="preserve">n identifier of the protection configuration that is applied to encrypt this </w:t>
            </w:r>
            <w:proofErr w:type="spellStart"/>
            <w:r w:rsidR="005063D6" w:rsidRPr="00C33BF7">
              <w:rPr>
                <w:rFonts w:ascii="Arial" w:eastAsia="Arial" w:hAnsi="Arial" w:cs="Arial"/>
                <w:color w:val="000000"/>
              </w:rPr>
              <w:t>LoD</w:t>
            </w:r>
            <w:proofErr w:type="spellEnd"/>
            <w:r w:rsidR="005063D6" w:rsidRPr="00C33BF7">
              <w:rPr>
                <w:rFonts w:ascii="Arial" w:eastAsia="Arial" w:hAnsi="Arial" w:cs="Arial"/>
                <w:color w:val="000000"/>
              </w:rPr>
              <w:t xml:space="preserve"> representation of the mesh.</w:t>
            </w:r>
          </w:p>
        </w:tc>
      </w:tr>
      <w:tr w:rsidR="004E7A93" w14:paraId="39BDE90E" w14:textId="77777777" w:rsidTr="00F54FD9">
        <w:trPr>
          <w:trHeight w:val="20"/>
          <w:jc w:val="center"/>
        </w:trPr>
        <w:tc>
          <w:tcPr>
            <w:tcW w:w="0" w:type="auto"/>
            <w:gridSpan w:val="4"/>
            <w:tcMar>
              <w:top w:w="0" w:type="dxa"/>
              <w:left w:w="108" w:type="dxa"/>
              <w:bottom w:w="0" w:type="dxa"/>
              <w:right w:w="108" w:type="dxa"/>
            </w:tcMar>
            <w:vAlign w:val="top"/>
          </w:tcPr>
          <w:p w14:paraId="16BA591A" w14:textId="77777777" w:rsidR="004E7A93" w:rsidRPr="001115B4" w:rsidRDefault="004E7A93" w:rsidP="00E47D87">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05F8ED8D" w14:textId="77777777" w:rsidR="004E7A93" w:rsidRPr="001115B4" w:rsidRDefault="004E7A93" w:rsidP="00E47D87">
            <w:pPr>
              <w:spacing w:after="0"/>
              <w:jc w:val="left"/>
              <w:rPr>
                <w:rFonts w:ascii="Arial" w:eastAsia="Arial" w:hAnsi="Arial" w:cs="Arial"/>
                <w:color w:val="000000"/>
              </w:rPr>
            </w:pPr>
            <w:r w:rsidRPr="001115B4">
              <w:rPr>
                <w:rFonts w:ascii="Arial" w:eastAsia="Arial" w:hAnsi="Arial" w:cs="Arial"/>
                <w:color w:val="000000"/>
              </w:rPr>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16CA93C5" w14:textId="77777777" w:rsidR="000B2713" w:rsidRDefault="000B2713"/>
    <w:p w14:paraId="09800128" w14:textId="09DB4047" w:rsidR="00F85BE7" w:rsidRPr="00656F45" w:rsidRDefault="00F85BE7" w:rsidP="00656F45">
      <w:pPr>
        <w:pStyle w:val="Heading1"/>
        <w:numPr>
          <w:ilvl w:val="1"/>
          <w:numId w:val="6"/>
        </w:numPr>
        <w:rPr>
          <w:rFonts w:eastAsia="Calibri"/>
          <w:sz w:val="24"/>
          <w:szCs w:val="24"/>
        </w:rPr>
      </w:pPr>
      <w:r>
        <w:rPr>
          <w:rFonts w:eastAsia="Calibri"/>
          <w:sz w:val="24"/>
          <w:szCs w:val="24"/>
        </w:rPr>
        <w:t xml:space="preserve"> </w:t>
      </w:r>
      <w:r>
        <w:rPr>
          <w:rFonts w:eastAsia="Calibri"/>
          <w:sz w:val="24"/>
          <w:szCs w:val="24"/>
        </w:rPr>
        <w:tab/>
      </w:r>
      <w:r w:rsidR="00C8798B">
        <w:rPr>
          <w:rFonts w:eastAsia="Calibri"/>
          <w:sz w:val="24"/>
          <w:szCs w:val="24"/>
        </w:rPr>
        <w:tab/>
      </w:r>
      <w:bookmarkStart w:id="1207" w:name="_Ref189053164"/>
      <w:bookmarkStart w:id="1208" w:name="_Toc197899430"/>
      <w:proofErr w:type="spellStart"/>
      <w:r w:rsidRPr="00656F45">
        <w:rPr>
          <w:rFonts w:eastAsia="Calibri"/>
          <w:sz w:val="24"/>
          <w:szCs w:val="24"/>
        </w:rPr>
        <w:t>ProtectionConfiguration</w:t>
      </w:r>
      <w:bookmarkEnd w:id="1207"/>
      <w:bookmarkEnd w:id="1208"/>
      <w:proofErr w:type="spellEnd"/>
    </w:p>
    <w:p w14:paraId="2098058F" w14:textId="2E607D70" w:rsidR="00F85BE7" w:rsidRDefault="00FB31AD">
      <w:r>
        <w:t xml:space="preserve">The </w:t>
      </w:r>
      <w:proofErr w:type="spellStart"/>
      <w:r w:rsidRPr="00F1603A">
        <w:rPr>
          <w:rFonts w:ascii="Courier New" w:hAnsi="Courier New" w:cs="Courier New"/>
          <w:b/>
          <w:rPrChange w:id="1209" w:author="Imed Bouazizi" w:date="2025-05-11T23:40:00Z" w16du:dateUtc="2025-05-12T04:40:00Z">
            <w:rPr>
              <w:rFonts w:ascii="Courier New" w:hAnsi="Courier New" w:cs="Courier New"/>
            </w:rPr>
          </w:rPrChange>
        </w:rPr>
        <w:t>ProtectionConfiguration</w:t>
      </w:r>
      <w:proofErr w:type="spellEnd"/>
      <w:r>
        <w:t xml:space="preserve"> object provides the necessary information to describe and access a protection scheme that is needed to decrypt one or more components of the ARF container. </w:t>
      </w:r>
    </w:p>
    <w:p w14:paraId="69CAC452" w14:textId="3C861941" w:rsidR="009C746F" w:rsidRDefault="009C746F">
      <w:r>
        <w:fldChar w:fldCharType="begin"/>
      </w:r>
      <w:r>
        <w:instrText xml:space="preserve"> REF _Ref189046257 \h  \* MERGEFORMAT </w:instrText>
      </w:r>
      <w:r>
        <w:fldChar w:fldCharType="separate"/>
      </w:r>
      <w:r w:rsidR="00195BBA">
        <w:t>Table 2</w:t>
      </w:r>
      <w:del w:id="1210" w:author="Imed Bouazizi" w:date="2025-05-06T11:00:00Z" w16du:dateUtc="2025-05-06T16:00:00Z">
        <w:r w:rsidR="00195BBA" w:rsidDel="00F76FF3">
          <w:delText>1</w:delText>
        </w:r>
      </w:del>
      <w:r>
        <w:fldChar w:fldCharType="end"/>
      </w:r>
      <w:ins w:id="1211" w:author="Imed Bouazizi" w:date="2025-05-11T22:49:00Z" w16du:dateUtc="2025-05-12T03:49:00Z">
        <w:r w:rsidR="0036280E">
          <w:t>5</w:t>
        </w:r>
      </w:ins>
      <w:r w:rsidR="004E20B1">
        <w:t xml:space="preserve"> defines the </w:t>
      </w:r>
      <w:proofErr w:type="spellStart"/>
      <w:r w:rsidR="004E20B1" w:rsidRPr="00F54FD9">
        <w:rPr>
          <w:rFonts w:ascii="Courier New" w:hAnsi="Courier New" w:cs="Courier New"/>
        </w:rPr>
        <w:t>ProtectionConfiguration</w:t>
      </w:r>
      <w:proofErr w:type="spellEnd"/>
      <w:r w:rsidR="004E20B1">
        <w:t xml:space="preserve"> object.</w:t>
      </w:r>
    </w:p>
    <w:p w14:paraId="444DEF24" w14:textId="7EE7E613" w:rsidR="009C746F" w:rsidRDefault="009C746F" w:rsidP="00F54FD9">
      <w:pPr>
        <w:pStyle w:val="Caption"/>
        <w:keepNext/>
      </w:pPr>
      <w:bookmarkStart w:id="1212" w:name="_Ref189046257"/>
      <w:r>
        <w:t xml:space="preserve">Table </w:t>
      </w:r>
      <w:r>
        <w:fldChar w:fldCharType="begin"/>
      </w:r>
      <w:r>
        <w:instrText xml:space="preserve"> SEQ Table \* ARABIC </w:instrText>
      </w:r>
      <w:r>
        <w:fldChar w:fldCharType="separate"/>
      </w:r>
      <w:r w:rsidR="00195BBA">
        <w:rPr>
          <w:noProof/>
        </w:rPr>
        <w:t>2</w:t>
      </w:r>
      <w:del w:id="1213" w:author="Imed Bouazizi" w:date="2025-05-06T11:00:00Z" w16du:dateUtc="2025-05-06T16:00:00Z">
        <w:r w:rsidR="00195BBA" w:rsidDel="00F76FF3">
          <w:rPr>
            <w:noProof/>
          </w:rPr>
          <w:delText>1</w:delText>
        </w:r>
      </w:del>
      <w:r>
        <w:fldChar w:fldCharType="end"/>
      </w:r>
      <w:bookmarkEnd w:id="1212"/>
      <w:ins w:id="1214" w:author="Imed Bouazizi" w:date="2025-05-11T22:49:00Z" w16du:dateUtc="2025-05-12T03:49:00Z">
        <w:r w:rsidR="0036280E">
          <w:t>5</w:t>
        </w:r>
      </w:ins>
      <w:r w:rsidR="00CE7C1B" w:rsidRPr="00CE7C1B">
        <w:t xml:space="preserve"> </w:t>
      </w:r>
      <w:ins w:id="1215" w:author="Imed Bouazizi" w:date="2025-05-11T21:10:00Z" w16du:dateUtc="2025-05-12T02:10:00Z">
        <w:r w:rsidR="006A4401" w:rsidRPr="008A0FE7">
          <w:t>—</w:t>
        </w:r>
        <w:r w:rsidR="006A4401">
          <w:t xml:space="preserve"> </w:t>
        </w:r>
      </w:ins>
      <w:r w:rsidR="00CE7C1B">
        <w:t xml:space="preserve">Definition of </w:t>
      </w:r>
      <w:proofErr w:type="spellStart"/>
      <w:r w:rsidR="00CE7C1B" w:rsidRPr="00CE7C1B">
        <w:rPr>
          <w:rFonts w:ascii="Courier New" w:hAnsi="Courier New" w:cs="Courier New"/>
        </w:rPr>
        <w:t>ProtectionConfiguration</w:t>
      </w:r>
      <w:proofErr w:type="spellEnd"/>
      <w:r w:rsidR="00CE7C1B">
        <w:t xml:space="preserve"> object</w:t>
      </w:r>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669"/>
        <w:gridCol w:w="1009"/>
        <w:gridCol w:w="620"/>
        <w:gridCol w:w="6434"/>
      </w:tblGrid>
      <w:tr w:rsidR="009C746F" w14:paraId="27D22478" w14:textId="77777777" w:rsidTr="00F54FD9">
        <w:trPr>
          <w:cnfStyle w:val="100000000000" w:firstRow="1" w:lastRow="0" w:firstColumn="0" w:lastColumn="0" w:oddVBand="0" w:evenVBand="0" w:oddHBand="0" w:evenHBand="0" w:firstRowFirstColumn="0" w:firstRowLastColumn="0" w:lastRowFirstColumn="0" w:lastRowLastColumn="0"/>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95CEA58" w14:textId="77777777" w:rsidR="00FB31AD" w:rsidRDefault="00FB31AD" w:rsidP="00F54FD9">
            <w:pPr>
              <w:spacing w:before="1" w:after="0"/>
              <w:jc w:val="left"/>
            </w:pPr>
            <w:r>
              <w:rPr>
                <w:rFonts w:ascii="Arial" w:eastAsia="Arial" w:hAnsi="Arial" w:cs="Arial"/>
                <w:color w:val="000000"/>
              </w:rPr>
              <w:t>Name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7C9725A8" w14:textId="77777777" w:rsidR="00FB31AD" w:rsidRDefault="00FB31AD" w:rsidP="00F54FD9">
            <w:pPr>
              <w:spacing w:before="1" w:after="0"/>
              <w:jc w:val="left"/>
            </w:pPr>
            <w:r>
              <w:rPr>
                <w:rFonts w:ascii="Arial" w:eastAsia="Arial" w:hAnsi="Arial" w:cs="Arial"/>
                <w:color w:val="000000"/>
              </w:rPr>
              <w:t>Type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4D8C8941" w14:textId="77777777" w:rsidR="00FB31AD" w:rsidRDefault="00FB31AD" w:rsidP="00F54FD9">
            <w:pPr>
              <w:spacing w:before="1" w:after="0"/>
              <w:jc w:val="left"/>
              <w:rPr>
                <w:rFonts w:ascii="Arial" w:eastAsia="Arial" w:hAnsi="Arial" w:cs="Arial"/>
              </w:rPr>
            </w:pPr>
            <w:r>
              <w:rPr>
                <w:rFonts w:ascii="Arial" w:eastAsia="Arial" w:hAnsi="Arial" w:cs="Arial"/>
                <w:color w:val="000000"/>
              </w:rPr>
              <w:t xml:space="preserve">Use </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237A59C2" w14:textId="77777777" w:rsidR="00FB31AD" w:rsidRDefault="00FB31AD" w:rsidP="00F54FD9">
            <w:pPr>
              <w:spacing w:before="1" w:after="0"/>
              <w:jc w:val="left"/>
            </w:pPr>
            <w:r>
              <w:rPr>
                <w:rFonts w:ascii="Arial" w:eastAsia="Arial" w:hAnsi="Arial" w:cs="Arial"/>
                <w:color w:val="000000"/>
              </w:rPr>
              <w:t>Description</w:t>
            </w:r>
          </w:p>
        </w:tc>
      </w:tr>
      <w:tr w:rsidR="009C746F" w14:paraId="6AABBC50" w14:textId="77777777" w:rsidTr="00F54FD9">
        <w:trPr>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5C0A5C77" w14:textId="3D8DAD61" w:rsidR="00717FBB" w:rsidRPr="00F54FD9" w:rsidRDefault="00717FBB" w:rsidP="00F54FD9">
            <w:pPr>
              <w:spacing w:before="1" w:after="0"/>
              <w:rPr>
                <w:rFonts w:ascii="Courier New" w:eastAsia="Arial" w:hAnsi="Courier New" w:cs="Courier New"/>
                <w:color w:val="000000"/>
              </w:rPr>
            </w:pPr>
            <w:proofErr w:type="spellStart"/>
            <w:r w:rsidRPr="00F54FD9">
              <w:rPr>
                <w:rFonts w:ascii="Courier New" w:eastAsia="Arial" w:hAnsi="Courier New" w:cs="Courier New"/>
                <w:color w:val="000000"/>
              </w:rPr>
              <w:t>schemeIdUri</w:t>
            </w:r>
            <w:proofErr w:type="spellEnd"/>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48A2A5C" w14:textId="46AC58B2" w:rsidR="00717FBB" w:rsidRPr="00F54FD9" w:rsidRDefault="00717FBB" w:rsidP="00F54FD9">
            <w:pPr>
              <w:spacing w:before="1" w:after="0"/>
              <w:rPr>
                <w:rFonts w:ascii="Courier New" w:eastAsia="Arial" w:hAnsi="Courier New" w:cs="Courier New"/>
                <w:color w:val="000000"/>
              </w:rPr>
            </w:pPr>
            <w:r w:rsidRPr="00F54FD9">
              <w:rPr>
                <w:rFonts w:ascii="Courier New" w:eastAsia="Arial" w:hAnsi="Courier New" w:cs="Courier New"/>
                <w:color w:val="000000"/>
              </w:rPr>
              <w:t>string</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1387B8D5" w14:textId="2F622F82" w:rsidR="00717FBB" w:rsidRDefault="00717FBB" w:rsidP="00F54FD9">
            <w:pPr>
              <w:spacing w:before="1" w:after="0"/>
              <w:rPr>
                <w:rFonts w:ascii="Arial" w:eastAsia="Arial" w:hAnsi="Arial" w:cs="Arial"/>
                <w:color w:val="000000"/>
              </w:rPr>
            </w:pPr>
            <w:r>
              <w:rPr>
                <w:rFonts w:ascii="Arial" w:eastAsia="Arial" w:hAnsi="Arial" w:cs="Arial"/>
                <w:color w:val="000000"/>
              </w:rPr>
              <w:t>M</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8CA79B3" w14:textId="0648CA8A" w:rsidR="00717FBB" w:rsidRDefault="00717FBB" w:rsidP="00F54FD9">
            <w:pPr>
              <w:spacing w:before="1" w:after="0"/>
              <w:rPr>
                <w:rFonts w:ascii="Arial" w:eastAsia="Arial" w:hAnsi="Arial" w:cs="Arial"/>
                <w:color w:val="000000"/>
              </w:rPr>
            </w:pPr>
            <w:r w:rsidRPr="00F54FD9">
              <w:rPr>
                <w:rFonts w:ascii="Arial" w:eastAsia="Arial" w:hAnsi="Arial" w:cs="Arial"/>
                <w:color w:val="000000"/>
              </w:rPr>
              <w:t>identifies a protection or encryption scheme.</w:t>
            </w:r>
          </w:p>
        </w:tc>
      </w:tr>
      <w:tr w:rsidR="009C746F" w14:paraId="7F67B7B0" w14:textId="77777777" w:rsidTr="00F54FD9">
        <w:trPr>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top"/>
          </w:tcPr>
          <w:p w14:paraId="7923CB02" w14:textId="42217FF5" w:rsidR="00717FBB" w:rsidRPr="00F54FD9" w:rsidRDefault="00717FBB" w:rsidP="00F54FD9">
            <w:pPr>
              <w:spacing w:before="1" w:after="0"/>
              <w:rPr>
                <w:rFonts w:ascii="Courier New" w:eastAsia="Arial" w:hAnsi="Courier New" w:cs="Courier New"/>
                <w:color w:val="000000"/>
              </w:rPr>
            </w:pPr>
            <w:r w:rsidRPr="00F54FD9">
              <w:rPr>
                <w:rFonts w:ascii="Courier New" w:eastAsia="Arial" w:hAnsi="Courier New" w:cs="Courier New"/>
                <w:color w:val="000000"/>
              </w:rPr>
              <w:t>value</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D300050" w14:textId="2FE0C114" w:rsidR="00717FBB" w:rsidRPr="00F54FD9" w:rsidRDefault="00717FBB" w:rsidP="00F54FD9">
            <w:pPr>
              <w:spacing w:before="1" w:after="0"/>
              <w:rPr>
                <w:rFonts w:ascii="Courier New" w:eastAsia="Arial" w:hAnsi="Courier New" w:cs="Courier New"/>
                <w:color w:val="000000"/>
              </w:rPr>
            </w:pPr>
            <w:r w:rsidRPr="00F54FD9">
              <w:rPr>
                <w:rFonts w:ascii="Courier New" w:eastAsia="Arial" w:hAnsi="Courier New" w:cs="Courier New"/>
                <w:color w:val="000000"/>
              </w:rPr>
              <w:t>object</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6588EF2D" w14:textId="1A38A2B0" w:rsidR="00717FBB" w:rsidRDefault="00717FBB" w:rsidP="00F54FD9">
            <w:pPr>
              <w:spacing w:before="1" w:after="0"/>
              <w:rPr>
                <w:rFonts w:ascii="Arial" w:eastAsia="Arial" w:hAnsi="Arial" w:cs="Arial"/>
                <w:color w:val="000000"/>
              </w:rPr>
            </w:pPr>
            <w:r>
              <w:rPr>
                <w:rFonts w:ascii="Arial" w:eastAsia="Arial" w:hAnsi="Arial" w:cs="Arial"/>
                <w:color w:val="000000"/>
              </w:rPr>
              <w:t>O</w:t>
            </w:r>
          </w:p>
        </w:tc>
        <w:tc>
          <w:tcPr>
            <w:tcW w:w="0" w:type="auto"/>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vAlign w:val="top"/>
          </w:tcPr>
          <w:p w14:paraId="514C83C3" w14:textId="06451052" w:rsidR="00717FBB" w:rsidRDefault="00717FBB" w:rsidP="00F54FD9">
            <w:pPr>
              <w:spacing w:before="1" w:after="0"/>
              <w:rPr>
                <w:rFonts w:ascii="Arial" w:eastAsia="Arial" w:hAnsi="Arial" w:cs="Arial"/>
                <w:color w:val="000000"/>
              </w:rPr>
            </w:pPr>
            <w:r w:rsidRPr="00F54FD9">
              <w:rPr>
                <w:rFonts w:ascii="Arial" w:eastAsia="Arial" w:hAnsi="Arial" w:cs="Arial"/>
                <w:color w:val="000000"/>
              </w:rPr>
              <w:t>Provides additional information specific to the protection or encryption scheme. For example, it may provide information such as DRM version, encryption mode, etc.</w:t>
            </w:r>
            <w:r w:rsidRPr="00F54FD9">
              <w:rPr>
                <w:rFonts w:ascii="Arial" w:eastAsia="Arial" w:hAnsi="Arial" w:cs="Arial"/>
                <w:color w:val="000000"/>
              </w:rPr>
              <w:br/>
              <w:t>The contents of this object are proprietary to the protection scheme.</w:t>
            </w:r>
          </w:p>
        </w:tc>
      </w:tr>
      <w:tr w:rsidR="004E7A93" w14:paraId="2FBC9C1C" w14:textId="77777777" w:rsidTr="00F54FD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jc w:val="center"/>
        </w:trPr>
        <w:tc>
          <w:tcPr>
            <w:tcW w:w="0" w:type="auto"/>
            <w:gridSpan w:val="4"/>
            <w:tcMar>
              <w:top w:w="0" w:type="dxa"/>
              <w:left w:w="108" w:type="dxa"/>
              <w:bottom w:w="0" w:type="dxa"/>
              <w:right w:w="108" w:type="dxa"/>
            </w:tcMar>
            <w:vAlign w:val="top"/>
          </w:tcPr>
          <w:p w14:paraId="4A5DA4F3" w14:textId="77777777" w:rsidR="004E7A93" w:rsidRPr="001115B4" w:rsidRDefault="004E7A93" w:rsidP="009C746F">
            <w:pPr>
              <w:spacing w:after="0"/>
              <w:jc w:val="left"/>
              <w:rPr>
                <w:rFonts w:ascii="Arial" w:eastAsia="Arial" w:hAnsi="Arial" w:cs="Arial"/>
                <w:color w:val="000000"/>
              </w:rPr>
            </w:pPr>
            <w:r w:rsidRPr="003D0767">
              <w:rPr>
                <w:rFonts w:ascii="Arial" w:eastAsia="Arial" w:hAnsi="Arial" w:cs="Arial"/>
                <w:b/>
                <w:bCs/>
                <w:color w:val="000000"/>
              </w:rPr>
              <w:t>Legend</w:t>
            </w:r>
            <w:r w:rsidRPr="001115B4">
              <w:rPr>
                <w:rFonts w:ascii="Arial" w:eastAsia="Arial" w:hAnsi="Arial" w:cs="Arial"/>
                <w:color w:val="000000"/>
              </w:rPr>
              <w:t>:</w:t>
            </w:r>
          </w:p>
          <w:p w14:paraId="058DE5FC" w14:textId="77777777" w:rsidR="004E7A93" w:rsidRPr="001115B4" w:rsidRDefault="004E7A93" w:rsidP="009C746F">
            <w:pPr>
              <w:spacing w:after="0"/>
              <w:jc w:val="left"/>
              <w:rPr>
                <w:rFonts w:ascii="Arial" w:eastAsia="Arial" w:hAnsi="Arial" w:cs="Arial"/>
                <w:color w:val="000000"/>
              </w:rPr>
            </w:pPr>
            <w:r w:rsidRPr="001115B4">
              <w:rPr>
                <w:rFonts w:ascii="Arial" w:eastAsia="Arial" w:hAnsi="Arial" w:cs="Arial"/>
                <w:color w:val="000000"/>
              </w:rPr>
              <w:lastRenderedPageBreak/>
              <w:t xml:space="preserve">For </w:t>
            </w:r>
            <w:r>
              <w:rPr>
                <w:rFonts w:ascii="Arial" w:eastAsia="Arial" w:hAnsi="Arial" w:cs="Arial"/>
                <w:color w:val="000000"/>
              </w:rPr>
              <w:t>Use</w:t>
            </w:r>
            <w:r w:rsidRPr="001115B4">
              <w:rPr>
                <w:rFonts w:ascii="Arial" w:eastAsia="Arial" w:hAnsi="Arial" w:cs="Arial"/>
                <w:color w:val="000000"/>
              </w:rPr>
              <w:t>: M=mandatory, O=optional, OD=optional with default value, CM=conditionally mandatory.</w:t>
            </w:r>
          </w:p>
        </w:tc>
      </w:tr>
    </w:tbl>
    <w:p w14:paraId="7493A43C" w14:textId="77777777" w:rsidR="000B2713" w:rsidRDefault="00E50160">
      <w:pPr>
        <w:pStyle w:val="Heading1"/>
        <w:rPr>
          <w:rFonts w:eastAsia="Calibri"/>
          <w:bCs/>
          <w:sz w:val="24"/>
          <w:szCs w:val="24"/>
        </w:rPr>
      </w:pPr>
      <w:bookmarkStart w:id="1216" w:name="_Toc189046642"/>
      <w:bookmarkStart w:id="1217" w:name="_Toc189050775"/>
      <w:bookmarkStart w:id="1218" w:name="_Toc189052649"/>
      <w:bookmarkStart w:id="1219" w:name="_Toc189055089"/>
      <w:bookmarkStart w:id="1220" w:name="_Toc189046643"/>
      <w:bookmarkStart w:id="1221" w:name="_Toc189050776"/>
      <w:bookmarkStart w:id="1222" w:name="_Toc189052650"/>
      <w:bookmarkStart w:id="1223" w:name="_Toc189055090"/>
      <w:bookmarkStart w:id="1224" w:name="_Ref189041905"/>
      <w:bookmarkStart w:id="1225" w:name="_Toc197899431"/>
      <w:bookmarkEnd w:id="1216"/>
      <w:bookmarkEnd w:id="1217"/>
      <w:bookmarkEnd w:id="1218"/>
      <w:bookmarkEnd w:id="1219"/>
      <w:bookmarkEnd w:id="1220"/>
      <w:bookmarkEnd w:id="1221"/>
      <w:bookmarkEnd w:id="1222"/>
      <w:bookmarkEnd w:id="1223"/>
      <w:r>
        <w:rPr>
          <w:rFonts w:eastAsia="Calibri"/>
          <w:bCs/>
          <w:sz w:val="24"/>
          <w:szCs w:val="24"/>
        </w:rPr>
        <w:lastRenderedPageBreak/>
        <w:t>ARF Container Format</w:t>
      </w:r>
      <w:bookmarkEnd w:id="1224"/>
      <w:bookmarkEnd w:id="1225"/>
    </w:p>
    <w:p w14:paraId="5F10906D" w14:textId="30C441A4" w:rsidR="000B2713" w:rsidRPr="00C33BF7" w:rsidRDefault="008858DF" w:rsidP="00C33BF7">
      <w:pPr>
        <w:pStyle w:val="Heading1"/>
        <w:numPr>
          <w:ilvl w:val="1"/>
          <w:numId w:val="6"/>
        </w:numPr>
        <w:rPr>
          <w:rFonts w:eastAsia="Calibri"/>
          <w:sz w:val="24"/>
          <w:szCs w:val="24"/>
        </w:rPr>
      </w:pPr>
      <w:r w:rsidRPr="00C33BF7">
        <w:rPr>
          <w:rFonts w:eastAsia="Calibri"/>
          <w:sz w:val="24"/>
          <w:szCs w:val="24"/>
        </w:rPr>
        <w:tab/>
      </w:r>
      <w:bookmarkStart w:id="1226" w:name="_Toc197899432"/>
      <w:r w:rsidR="00E50160" w:rsidRPr="00C33BF7">
        <w:rPr>
          <w:rFonts w:eastAsia="Calibri"/>
          <w:sz w:val="24"/>
          <w:szCs w:val="24"/>
        </w:rPr>
        <w:t>General</w:t>
      </w:r>
      <w:bookmarkEnd w:id="1226"/>
    </w:p>
    <w:p w14:paraId="17E03EEA" w14:textId="3FAFA04B" w:rsidR="000B2713" w:rsidRDefault="00E50160" w:rsidP="00F54FD9">
      <w:r w:rsidRPr="00F54FD9">
        <w:t>The ARF container is a</w:t>
      </w:r>
      <w:r w:rsidR="00847BDE">
        <w:t>n integral</w:t>
      </w:r>
      <w:r w:rsidRPr="00F54FD9">
        <w:t xml:space="preserve"> component of th</w:t>
      </w:r>
      <w:r w:rsidR="00847BDE">
        <w:t>e</w:t>
      </w:r>
      <w:r w:rsidRPr="00F54FD9">
        <w:t xml:space="preserve"> Avatar Representation Format (ARF), which is designed to facilitate efficient and flexible avatar representation and transmission in communication and shared space sessions. It acts as a structured repository for all the elements that constitute the user’s base avatar model, thus enabling seamless integration and animation across platforms and applications.</w:t>
      </w:r>
    </w:p>
    <w:p w14:paraId="2300765B" w14:textId="057E2DBF" w:rsidR="000B2713" w:rsidRDefault="00E50160" w:rsidP="00F54FD9">
      <w:r w:rsidRPr="00F54FD9">
        <w:t xml:space="preserve">The ARF document as defined in clause </w:t>
      </w:r>
      <w:r w:rsidR="00847BDE">
        <w:t>4</w:t>
      </w:r>
      <w:r w:rsidRPr="00F54FD9">
        <w:t xml:space="preserve"> shall be marked as the entry point to the ARF container. The ARF document describes all the components that make up the user’s base avatar model. All components that are described by the ARF document shall be st</w:t>
      </w:r>
      <w:del w:id="1227" w:author="Imed Bouazizi" w:date="2025-05-11T23:31:00Z" w16du:dateUtc="2025-05-12T04:31:00Z">
        <w:r w:rsidRPr="00F54FD9" w:rsidDel="007804C2">
          <w:delText>r</w:delText>
        </w:r>
      </w:del>
      <w:r w:rsidRPr="00F54FD9">
        <w:t>o</w:t>
      </w:r>
      <w:ins w:id="1228" w:author="Imed Bouazizi" w:date="2025-05-11T21:10:00Z" w16du:dateUtc="2025-05-12T02:10:00Z">
        <w:r w:rsidR="006A4401">
          <w:t>r</w:t>
        </w:r>
      </w:ins>
      <w:r w:rsidRPr="00F54FD9">
        <w:t xml:space="preserve">ed in the ARF container and the addressing scheme shall allow for locating these components within the ARF container. </w:t>
      </w:r>
    </w:p>
    <w:p w14:paraId="3D2A0CD1" w14:textId="0709A28C" w:rsidR="000B2713" w:rsidRDefault="00E50160" w:rsidP="00F54FD9">
      <w:r w:rsidRPr="00F54FD9">
        <w:t>A key feature of the ARF container format is its support for partial access. This means that depending on the specific requirements of the application or on the network conditions, only a subset of the user’s base avatar components need to be downloaded. The selection of the components is based on factors like the desired level of detail (</w:t>
      </w:r>
      <w:proofErr w:type="spellStart"/>
      <w:r w:rsidRPr="00F54FD9">
        <w:t>LoD</w:t>
      </w:r>
      <w:proofErr w:type="spellEnd"/>
      <w:r w:rsidRPr="00F54FD9">
        <w:t xml:space="preserve">), the target bitrate, the user’s selection (e.g. the skinned meshes that represent garments). </w:t>
      </w:r>
    </w:p>
    <w:p w14:paraId="0B271685" w14:textId="77655C23" w:rsidR="000B2713" w:rsidRDefault="00E50160" w:rsidP="00F54FD9">
      <w:r w:rsidRPr="00F54FD9">
        <w:t>The ARF container format plays a crucial role in enabling real-time avatar-based communication and shared experiences. By providing a standardized and interoperable way to store and transmit avatar data, it streamlines the process of sharing and animating avatars across different platforms and applications. In a typical scenario, a user would first create and upload their base avatar model to a central server. When participating in a communication or shared experience session, the user's avatar information, including the location of the ARF container, is shared with other participants. Based on the received information and the negotiated access level, the other participants can then download the container with only the necessary/authorized components of the user's avatar and animate it in real time using the transmitted animation streams.</w:t>
      </w:r>
    </w:p>
    <w:p w14:paraId="7597A449" w14:textId="77777777" w:rsidR="000B2713" w:rsidRDefault="00E50160" w:rsidP="00F54FD9">
      <w:r w:rsidRPr="00F54FD9">
        <w:t>In this specification, we define two ARF container formats for the storage of the user’s base avatar model. The first one is ISOBMFF-based and the second is Zip-based.</w:t>
      </w:r>
    </w:p>
    <w:p w14:paraId="558678A8" w14:textId="56724238" w:rsidR="000B2713" w:rsidRDefault="00E50160" w:rsidP="00C33BF7">
      <w:pPr>
        <w:pStyle w:val="Heading1"/>
        <w:numPr>
          <w:ilvl w:val="1"/>
          <w:numId w:val="6"/>
        </w:numPr>
        <w:rPr>
          <w:ins w:id="1229" w:author="Imed Bouazizi" w:date="2025-04-24T12:13:00Z" w16du:dateUtc="2025-04-24T17:13:00Z"/>
          <w:rFonts w:eastAsia="Calibri"/>
          <w:sz w:val="24"/>
          <w:szCs w:val="24"/>
        </w:rPr>
      </w:pPr>
      <w:r w:rsidRPr="00C33BF7">
        <w:rPr>
          <w:rFonts w:eastAsia="Calibri"/>
          <w:sz w:val="24"/>
          <w:szCs w:val="24"/>
        </w:rPr>
        <w:t xml:space="preserve"> </w:t>
      </w:r>
      <w:r w:rsidRPr="00C33BF7">
        <w:rPr>
          <w:rFonts w:eastAsia="Calibri"/>
          <w:sz w:val="24"/>
          <w:szCs w:val="24"/>
        </w:rPr>
        <w:tab/>
      </w:r>
      <w:bookmarkStart w:id="1230" w:name="_Ref189054237"/>
      <w:bookmarkStart w:id="1231" w:name="_Ref189054241"/>
      <w:bookmarkStart w:id="1232" w:name="_Ref189054400"/>
      <w:bookmarkStart w:id="1233" w:name="_Toc197899433"/>
      <w:r w:rsidRPr="00C33BF7">
        <w:rPr>
          <w:rFonts w:eastAsia="Calibri"/>
          <w:sz w:val="24"/>
          <w:szCs w:val="24"/>
        </w:rPr>
        <w:t>ISOBMFF-based container format</w:t>
      </w:r>
      <w:bookmarkEnd w:id="1230"/>
      <w:bookmarkEnd w:id="1231"/>
      <w:bookmarkEnd w:id="1232"/>
      <w:bookmarkEnd w:id="1233"/>
    </w:p>
    <w:p w14:paraId="00B99458" w14:textId="7A6912B3" w:rsidR="009D13FF" w:rsidRPr="009D13FF" w:rsidRDefault="009D13FF">
      <w:pPr>
        <w:pStyle w:val="Heading3"/>
        <w:rPr>
          <w:rPrChange w:id="1234" w:author="Imed Bouazizi" w:date="2025-04-24T12:13:00Z" w16du:dateUtc="2025-04-24T17:13:00Z">
            <w:rPr>
              <w:rFonts w:eastAsia="Calibri"/>
              <w:sz w:val="24"/>
              <w:szCs w:val="24"/>
            </w:rPr>
          </w:rPrChange>
        </w:rPr>
        <w:pPrChange w:id="1235" w:author="Imed Bouazizi" w:date="2025-04-24T12:14:00Z" w16du:dateUtc="2025-04-24T17:14:00Z">
          <w:pPr>
            <w:pStyle w:val="Heading1"/>
            <w:numPr>
              <w:ilvl w:val="1"/>
            </w:numPr>
            <w:tabs>
              <w:tab w:val="left" w:pos="360"/>
            </w:tabs>
          </w:pPr>
        </w:pPrChange>
      </w:pPr>
      <w:bookmarkStart w:id="1236" w:name="_Toc197899434"/>
      <w:ins w:id="1237" w:author="Imed Bouazizi" w:date="2025-04-24T12:13:00Z" w16du:dateUtc="2025-04-24T17:13:00Z">
        <w:r>
          <w:t>General</w:t>
        </w:r>
      </w:ins>
      <w:bookmarkEnd w:id="1236"/>
    </w:p>
    <w:p w14:paraId="22CFB3DA" w14:textId="068C91BF" w:rsidR="000B2713" w:rsidRPr="00F54FD9" w:rsidRDefault="00E50160" w:rsidP="00F54FD9">
      <w:r w:rsidRPr="00F54FD9">
        <w:t xml:space="preserve">ISO/IEC 14496-12 defines the concept of brands, which may be indicated in the </w:t>
      </w:r>
      <w:proofErr w:type="spellStart"/>
      <w:r w:rsidRPr="00F54FD9">
        <w:rPr>
          <w:rFonts w:ascii="Courier New" w:hAnsi="Courier New" w:cs="Courier New"/>
        </w:rPr>
        <w:t>FileTypeBox</w:t>
      </w:r>
      <w:proofErr w:type="spellEnd"/>
      <w:r w:rsidRPr="00F54FD9">
        <w:t xml:space="preserve">. </w:t>
      </w:r>
    </w:p>
    <w:p w14:paraId="7B49BBC6" w14:textId="67AFB834" w:rsidR="000B2713" w:rsidRDefault="00E50160" w:rsidP="00F54FD9">
      <w:r w:rsidRPr="00F54FD9">
        <w:t xml:space="preserve">When stored in an ISOBMFF-based container, the user’s base model shall be stored as metadata items with the </w:t>
      </w:r>
      <w:proofErr w:type="spellStart"/>
      <w:r w:rsidRPr="00F54FD9">
        <w:rPr>
          <w:rFonts w:ascii="Courier New" w:hAnsi="Courier New" w:cs="Courier New"/>
        </w:rPr>
        <w:t>MetaBox</w:t>
      </w:r>
      <w:proofErr w:type="spellEnd"/>
      <w:r w:rsidRPr="00F54FD9">
        <w:t xml:space="preserve"> being declared at the file level. A </w:t>
      </w:r>
      <w:proofErr w:type="spellStart"/>
      <w:r w:rsidRPr="00F54FD9">
        <w:rPr>
          <w:rFonts w:ascii="Courier New" w:hAnsi="Courier New" w:cs="Courier New"/>
        </w:rPr>
        <w:t>PrimaryItemBox</w:t>
      </w:r>
      <w:proofErr w:type="spellEnd"/>
      <w:r w:rsidRPr="00F54FD9">
        <w:t xml:space="preserve"> shall be present and shall contain the item identifier of the item that contains the ARF document.</w:t>
      </w:r>
    </w:p>
    <w:p w14:paraId="56B59211" w14:textId="77777777" w:rsidR="000B2713" w:rsidRDefault="00E50160" w:rsidP="00F54FD9">
      <w:r w:rsidRPr="00F54FD9">
        <w:t>The following shall apply:</w:t>
      </w:r>
    </w:p>
    <w:p w14:paraId="0EB168D3" w14:textId="4982D77B" w:rsidR="000B2713" w:rsidRDefault="00E50160" w:rsidP="00F54FD9">
      <w:pPr>
        <w:pStyle w:val="ListParagraph"/>
        <w:numPr>
          <w:ilvl w:val="0"/>
          <w:numId w:val="197"/>
        </w:numPr>
      </w:pPr>
      <w:r w:rsidRPr="00F54FD9">
        <w:t xml:space="preserve">The </w:t>
      </w:r>
      <w:proofErr w:type="spellStart"/>
      <w:r w:rsidRPr="00F54FD9">
        <w:rPr>
          <w:rFonts w:ascii="Courier New" w:hAnsi="Courier New" w:cs="Courier New"/>
        </w:rPr>
        <w:t>HandlerBox</w:t>
      </w:r>
      <w:proofErr w:type="spellEnd"/>
      <w:r w:rsidRPr="00F54FD9">
        <w:t xml:space="preserve"> shall have a </w:t>
      </w:r>
      <w:proofErr w:type="spellStart"/>
      <w:r w:rsidRPr="00F54FD9">
        <w:rPr>
          <w:rFonts w:ascii="Courier New" w:hAnsi="Courier New" w:cs="Courier New"/>
        </w:rPr>
        <w:t>handler_type</w:t>
      </w:r>
      <w:proofErr w:type="spellEnd"/>
      <w:r w:rsidRPr="00F54FD9">
        <w:t xml:space="preserve"> set to </w:t>
      </w:r>
      <w:r w:rsidR="00570194" w:rsidRPr="00F54FD9">
        <w:rPr>
          <w:rFonts w:ascii="Courier New" w:hAnsi="Courier New" w:cs="Courier New"/>
        </w:rPr>
        <w:t>'</w:t>
      </w:r>
      <w:r w:rsidRPr="00F54FD9">
        <w:rPr>
          <w:rFonts w:ascii="Courier New" w:hAnsi="Courier New" w:cs="Courier New"/>
        </w:rPr>
        <w:t>A</w:t>
      </w:r>
      <w:r w:rsidR="00570194" w:rsidRPr="00F54FD9">
        <w:rPr>
          <w:rFonts w:ascii="Courier New" w:hAnsi="Courier New" w:cs="Courier New"/>
        </w:rPr>
        <w:t>V</w:t>
      </w:r>
      <w:r w:rsidRPr="00F54FD9">
        <w:rPr>
          <w:rFonts w:ascii="Courier New" w:hAnsi="Courier New" w:cs="Courier New"/>
        </w:rPr>
        <w:t>RF</w:t>
      </w:r>
      <w:r w:rsidR="00570194" w:rsidRPr="00F54FD9">
        <w:rPr>
          <w:rFonts w:ascii="Courier New" w:hAnsi="Courier New" w:cs="Courier New"/>
        </w:rPr>
        <w:t>'</w:t>
      </w:r>
    </w:p>
    <w:p w14:paraId="470F278A" w14:textId="559DC697" w:rsidR="000B2713" w:rsidRDefault="00E50160" w:rsidP="00F54FD9">
      <w:pPr>
        <w:pStyle w:val="ListParagraph"/>
        <w:numPr>
          <w:ilvl w:val="0"/>
          <w:numId w:val="197"/>
        </w:numPr>
      </w:pPr>
      <w:r w:rsidRPr="00F54FD9">
        <w:t xml:space="preserve">The primary item shall declare </w:t>
      </w:r>
      <w:proofErr w:type="spellStart"/>
      <w:r w:rsidRPr="00F54FD9">
        <w:rPr>
          <w:rFonts w:ascii="Courier New" w:hAnsi="Courier New" w:cs="Courier New"/>
        </w:rPr>
        <w:t>content_type</w:t>
      </w:r>
      <w:proofErr w:type="spellEnd"/>
      <w:r w:rsidRPr="00F54FD9">
        <w:t xml:space="preserve"> of </w:t>
      </w:r>
      <w:r w:rsidR="00570194" w:rsidRPr="00F54FD9">
        <w:rPr>
          <w:rFonts w:ascii="Courier New" w:hAnsi="Courier New" w:cs="Courier New"/>
        </w:rPr>
        <w:t>"</w:t>
      </w:r>
      <w:r w:rsidRPr="00F54FD9">
        <w:rPr>
          <w:rFonts w:ascii="Courier New" w:hAnsi="Courier New" w:cs="Courier New"/>
        </w:rPr>
        <w:t>model/</w:t>
      </w:r>
      <w:proofErr w:type="spellStart"/>
      <w:r w:rsidRPr="00F54FD9">
        <w:rPr>
          <w:rFonts w:ascii="Courier New" w:hAnsi="Courier New" w:cs="Courier New"/>
        </w:rPr>
        <w:t>ARF+json</w:t>
      </w:r>
      <w:proofErr w:type="spellEnd"/>
      <w:r w:rsidR="00570194" w:rsidRPr="00F54FD9">
        <w:rPr>
          <w:rFonts w:ascii="Courier New" w:hAnsi="Courier New" w:cs="Courier New"/>
        </w:rPr>
        <w:t>"</w:t>
      </w:r>
    </w:p>
    <w:p w14:paraId="2B6CBE83" w14:textId="77777777" w:rsidR="000B2713" w:rsidRDefault="00E50160" w:rsidP="00F54FD9">
      <w:pPr>
        <w:pStyle w:val="ListParagraph"/>
        <w:numPr>
          <w:ilvl w:val="0"/>
          <w:numId w:val="197"/>
        </w:numPr>
      </w:pPr>
      <w:r w:rsidRPr="00F54FD9">
        <w:t>It may contain an item protection box that defines the encryption for the components of the base avatar model that are protected.</w:t>
      </w:r>
    </w:p>
    <w:p w14:paraId="69719A8A" w14:textId="29AE00E8" w:rsidR="000B2713" w:rsidRDefault="00E50160" w:rsidP="00F54FD9">
      <w:pPr>
        <w:pStyle w:val="ListParagraph"/>
        <w:numPr>
          <w:ilvl w:val="0"/>
          <w:numId w:val="197"/>
        </w:numPr>
      </w:pPr>
      <w:r w:rsidRPr="00F54FD9">
        <w:t xml:space="preserve">each component of the base avatar model, including the different </w:t>
      </w:r>
      <w:proofErr w:type="spellStart"/>
      <w:r w:rsidRPr="00F54FD9">
        <w:t>LoD</w:t>
      </w:r>
      <w:proofErr w:type="spellEnd"/>
      <w:r w:rsidRPr="00F54FD9">
        <w:t xml:space="preserve"> </w:t>
      </w:r>
      <w:proofErr w:type="gramStart"/>
      <w:r w:rsidRPr="00F54FD9">
        <w:t>variants,  shall</w:t>
      </w:r>
      <w:proofErr w:type="gramEnd"/>
      <w:r w:rsidRPr="00F54FD9">
        <w:t xml:space="preserve"> be stored as an independent item.</w:t>
      </w:r>
    </w:p>
    <w:p w14:paraId="464281B0" w14:textId="69B8CCAF" w:rsidR="000B2713" w:rsidDel="00D764FA" w:rsidRDefault="00E50160" w:rsidP="007804C2">
      <w:pPr>
        <w:ind w:left="720"/>
        <w:rPr>
          <w:del w:id="1238" w:author="Imed Bouazizi" w:date="2025-05-11T22:54:00Z" w16du:dateUtc="2025-05-12T03:54:00Z"/>
        </w:rPr>
        <w:pPrChange w:id="1239" w:author="Imed Bouazizi" w:date="2025-05-11T23:31:00Z" w16du:dateUtc="2025-05-12T04:31:00Z">
          <w:pPr/>
        </w:pPrChange>
      </w:pPr>
      <w:del w:id="1240" w:author="Imed Bouazizi" w:date="2025-05-11T22:54:00Z" w16du:dateUtc="2025-05-12T03:54:00Z">
        <w:r w:rsidRPr="00F54FD9" w:rsidDel="00D764FA">
          <w:lastRenderedPageBreak/>
          <w:delText>When animation streams are also stored as part of the ARF container, at least one metadata track shall be present in the file and shall carry the avatar animation samples. The following requirements shall be fulfilled:</w:delText>
        </w:r>
      </w:del>
    </w:p>
    <w:p w14:paraId="007629D0" w14:textId="4AA1A399" w:rsidR="000B2713" w:rsidDel="00D764FA" w:rsidRDefault="00570194" w:rsidP="007804C2">
      <w:pPr>
        <w:pStyle w:val="ListParagraph"/>
        <w:rPr>
          <w:del w:id="1241" w:author="Imed Bouazizi" w:date="2025-05-11T22:54:00Z" w16du:dateUtc="2025-05-12T03:54:00Z"/>
        </w:rPr>
        <w:pPrChange w:id="1242" w:author="Imed Bouazizi" w:date="2025-05-11T23:31:00Z" w16du:dateUtc="2025-05-12T04:31:00Z">
          <w:pPr>
            <w:pStyle w:val="ListParagraph"/>
            <w:numPr>
              <w:numId w:val="198"/>
            </w:numPr>
            <w:ind w:hanging="360"/>
          </w:pPr>
        </w:pPrChange>
      </w:pPr>
      <w:del w:id="1243" w:author="Imed Bouazizi" w:date="2025-05-11T22:54:00Z" w16du:dateUtc="2025-05-12T03:54:00Z">
        <w:r w:rsidRPr="00F54FD9" w:rsidDel="00D764FA">
          <w:rPr>
            <w:rFonts w:ascii="Courier New" w:hAnsi="Courier New" w:cs="Courier New"/>
          </w:rPr>
          <w:delText>'</w:delText>
        </w:r>
        <w:r w:rsidR="00E50160" w:rsidRPr="00F54FD9" w:rsidDel="00D764FA">
          <w:rPr>
            <w:rFonts w:ascii="Courier New" w:hAnsi="Courier New" w:cs="Courier New"/>
          </w:rPr>
          <w:delText>meta</w:delText>
        </w:r>
        <w:r w:rsidRPr="00F54FD9" w:rsidDel="00D764FA">
          <w:rPr>
            <w:rFonts w:ascii="Courier New" w:hAnsi="Courier New" w:cs="Courier New"/>
          </w:rPr>
          <w:delText>'</w:delText>
        </w:r>
        <w:r w:rsidR="00E50160" w:rsidRPr="00F54FD9" w:rsidDel="00D764FA">
          <w:delText xml:space="preserve"> handler type shall be used in the </w:delText>
        </w:r>
        <w:r w:rsidR="00E50160" w:rsidRPr="00F54FD9" w:rsidDel="00D764FA">
          <w:rPr>
            <w:rFonts w:ascii="Courier New" w:hAnsi="Courier New" w:cs="Courier New"/>
          </w:rPr>
          <w:delText>HandlerBox</w:delText>
        </w:r>
        <w:r w:rsidR="00E50160" w:rsidRPr="00F54FD9" w:rsidDel="00D764FA">
          <w:delText xml:space="preserve"> of the </w:delText>
        </w:r>
        <w:r w:rsidR="00E50160" w:rsidRPr="00F54FD9" w:rsidDel="00D764FA">
          <w:rPr>
            <w:rFonts w:ascii="Courier New" w:hAnsi="Courier New" w:cs="Courier New"/>
          </w:rPr>
          <w:delText>MediaBox</w:delText>
        </w:r>
      </w:del>
    </w:p>
    <w:p w14:paraId="502EC11E" w14:textId="5D589143" w:rsidR="000B2713" w:rsidDel="00D764FA" w:rsidRDefault="00E50160" w:rsidP="007804C2">
      <w:pPr>
        <w:pStyle w:val="ListParagraph"/>
        <w:rPr>
          <w:del w:id="1244" w:author="Imed Bouazizi" w:date="2025-05-11T22:54:00Z" w16du:dateUtc="2025-05-12T03:54:00Z"/>
        </w:rPr>
        <w:pPrChange w:id="1245" w:author="Imed Bouazizi" w:date="2025-05-11T23:31:00Z" w16du:dateUtc="2025-05-12T04:31:00Z">
          <w:pPr>
            <w:pStyle w:val="ListParagraph"/>
            <w:numPr>
              <w:numId w:val="198"/>
            </w:numPr>
            <w:ind w:hanging="360"/>
          </w:pPr>
        </w:pPrChange>
      </w:pPr>
      <w:del w:id="1246" w:author="Imed Bouazizi" w:date="2025-05-11T22:54:00Z" w16du:dateUtc="2025-05-12T03:54:00Z">
        <w:r w:rsidRPr="00F54FD9" w:rsidDel="00D764FA">
          <w:delText xml:space="preserve">The sample entry format shall be </w:delText>
        </w:r>
        <w:r w:rsidR="00570194" w:rsidRPr="00F54FD9" w:rsidDel="00D764FA">
          <w:rPr>
            <w:rFonts w:ascii="Courier New" w:hAnsi="Courier New" w:cs="Courier New"/>
          </w:rPr>
          <w:delText>'</w:delText>
        </w:r>
        <w:r w:rsidRPr="00F54FD9" w:rsidDel="00D764FA">
          <w:rPr>
            <w:rFonts w:ascii="Courier New" w:hAnsi="Courier New" w:cs="Courier New"/>
          </w:rPr>
          <w:delText>urim</w:delText>
        </w:r>
        <w:r w:rsidR="00570194" w:rsidRPr="00F54FD9" w:rsidDel="00D764FA">
          <w:rPr>
            <w:rFonts w:ascii="Courier New" w:hAnsi="Courier New" w:cs="Courier New"/>
          </w:rPr>
          <w:delText>'</w:delText>
        </w:r>
      </w:del>
    </w:p>
    <w:p w14:paraId="2CB36A5A" w14:textId="385FBA84" w:rsidR="000B2713" w:rsidDel="00D764FA" w:rsidRDefault="00E50160" w:rsidP="007804C2">
      <w:pPr>
        <w:pStyle w:val="ListParagraph"/>
        <w:rPr>
          <w:del w:id="1247" w:author="Imed Bouazizi" w:date="2025-05-11T22:54:00Z" w16du:dateUtc="2025-05-12T03:54:00Z"/>
        </w:rPr>
        <w:pPrChange w:id="1248" w:author="Imed Bouazizi" w:date="2025-05-11T23:31:00Z" w16du:dateUtc="2025-05-12T04:31:00Z">
          <w:pPr>
            <w:pStyle w:val="ListParagraph"/>
            <w:numPr>
              <w:numId w:val="198"/>
            </w:numPr>
            <w:ind w:hanging="360"/>
          </w:pPr>
        </w:pPrChange>
      </w:pPr>
      <w:del w:id="1249" w:author="Imed Bouazizi" w:date="2025-05-11T22:54:00Z" w16du:dateUtc="2025-05-12T03:54:00Z">
        <w:r w:rsidRPr="00F54FD9" w:rsidDel="00D764FA">
          <w:delText>Independent animation samples shall be marked as sync samples</w:delText>
        </w:r>
      </w:del>
    </w:p>
    <w:p w14:paraId="7D947419" w14:textId="4D13BB06" w:rsidR="000B2713" w:rsidRPr="00F54FD9" w:rsidRDefault="00E50160" w:rsidP="007804C2">
      <w:pPr>
        <w:pStyle w:val="ListParagraph"/>
        <w:pPrChange w:id="1250" w:author="Imed Bouazizi" w:date="2025-05-11T23:31:00Z" w16du:dateUtc="2025-05-12T04:31:00Z">
          <w:pPr>
            <w:pStyle w:val="ListParagraph"/>
            <w:numPr>
              <w:numId w:val="198"/>
            </w:numPr>
            <w:ind w:hanging="360"/>
          </w:pPr>
        </w:pPrChange>
      </w:pPr>
      <w:del w:id="1251" w:author="Imed Bouazizi" w:date="2025-05-11T22:54:00Z" w16du:dateUtc="2025-05-12T03:54:00Z">
        <w:r w:rsidRPr="00F54FD9" w:rsidDel="00D764FA">
          <w:delText xml:space="preserve">The URI identifying the type of the metadata is </w:delText>
        </w:r>
        <w:r w:rsidR="00570194" w:rsidRPr="00F54FD9" w:rsidDel="00D764FA">
          <w:rPr>
            <w:rFonts w:ascii="Courier New" w:hAnsi="Courier New" w:cs="Courier New"/>
          </w:rPr>
          <w:delText>'</w:delText>
        </w:r>
        <w:r w:rsidRPr="00F54FD9" w:rsidDel="00D764FA">
          <w:rPr>
            <w:rFonts w:ascii="Courier New" w:hAnsi="Courier New" w:cs="Courier New"/>
          </w:rPr>
          <w:delText>urn:mpeg:avatar:animation</w:delText>
        </w:r>
        <w:r w:rsidR="00570194" w:rsidRPr="00F54FD9" w:rsidDel="00D764FA">
          <w:rPr>
            <w:rFonts w:ascii="Courier New" w:hAnsi="Courier New" w:cs="Courier New"/>
          </w:rPr>
          <w:delText>'</w:delText>
        </w:r>
      </w:del>
    </w:p>
    <w:p w14:paraId="54F7DAD4" w14:textId="43FB2B3E" w:rsidR="009D13FF" w:rsidRDefault="009D13FF">
      <w:pPr>
        <w:pStyle w:val="Heading3"/>
        <w:rPr>
          <w:ins w:id="1252" w:author="Imed Bouazizi" w:date="2025-04-24T12:14:00Z" w16du:dateUtc="2025-04-24T17:14:00Z"/>
        </w:rPr>
        <w:pPrChange w:id="1253" w:author="Imed Bouazizi" w:date="2025-04-24T12:14:00Z" w16du:dateUtc="2025-04-24T17:14:00Z">
          <w:pPr/>
        </w:pPrChange>
      </w:pPr>
      <w:bookmarkStart w:id="1254" w:name="_Toc197899435"/>
      <w:ins w:id="1255" w:author="Imed Bouazizi" w:date="2025-04-24T12:14:00Z" w16du:dateUtc="2025-04-24T17:14:00Z">
        <w:r>
          <w:t>Avatar Component Information</w:t>
        </w:r>
        <w:bookmarkEnd w:id="1254"/>
      </w:ins>
    </w:p>
    <w:p w14:paraId="2A30C71F" w14:textId="77777777" w:rsidR="009D13FF" w:rsidRPr="0036280E" w:rsidRDefault="009D13FF" w:rsidP="009D13FF">
      <w:pPr>
        <w:rPr>
          <w:ins w:id="1256" w:author="Imed Bouazizi" w:date="2025-04-24T12:14:00Z"/>
          <w:rPrChange w:id="1257" w:author="Imed Bouazizi" w:date="2025-05-11T22:49:00Z" w16du:dateUtc="2025-05-12T03:49:00Z">
            <w:rPr>
              <w:ins w:id="1258" w:author="Imed Bouazizi" w:date="2025-04-24T12:14:00Z"/>
              <w:lang w:val="en-US"/>
            </w:rPr>
          </w:rPrChange>
        </w:rPr>
      </w:pPr>
      <w:ins w:id="1259" w:author="Imed Bouazizi" w:date="2025-04-24T12:14:00Z">
        <w:r w:rsidRPr="0036280E">
          <w:rPr>
            <w:rPrChange w:id="1260" w:author="Imed Bouazizi" w:date="2025-05-11T22:49:00Z" w16du:dateUtc="2025-05-12T03:49:00Z">
              <w:rPr>
                <w:lang w:val="en-US"/>
              </w:rPr>
            </w:rPrChange>
          </w:rPr>
          <w:t xml:space="preserve">Each component item is associated with an </w:t>
        </w:r>
        <w:proofErr w:type="spellStart"/>
        <w:r w:rsidRPr="0036280E">
          <w:rPr>
            <w:rPrChange w:id="1261" w:author="Imed Bouazizi" w:date="2025-05-11T22:49:00Z" w16du:dateUtc="2025-05-12T03:49:00Z">
              <w:rPr>
                <w:lang w:val="en-US"/>
              </w:rPr>
            </w:rPrChange>
          </w:rPr>
          <w:t>AvatarComponentInfoProperty</w:t>
        </w:r>
        <w:proofErr w:type="spellEnd"/>
        <w:r w:rsidRPr="0036280E">
          <w:rPr>
            <w:rPrChange w:id="1262" w:author="Imed Bouazizi" w:date="2025-05-11T22:49:00Z" w16du:dateUtc="2025-05-12T03:49:00Z">
              <w:rPr>
                <w:lang w:val="en-US"/>
              </w:rPr>
            </w:rPrChange>
          </w:rPr>
          <w:t xml:space="preserve"> that describes which avatar, asset, and level-of-detail the component is associated with. A corresponding </w:t>
        </w:r>
        <w:proofErr w:type="spellStart"/>
        <w:r w:rsidRPr="0036280E">
          <w:rPr>
            <w:rPrChange w:id="1263" w:author="Imed Bouazizi" w:date="2025-05-11T22:49:00Z" w16du:dateUtc="2025-05-12T03:49:00Z">
              <w:rPr>
                <w:lang w:val="en-US"/>
              </w:rPr>
            </w:rPrChange>
          </w:rPr>
          <w:t>AvatarComponenatInfoProperty</w:t>
        </w:r>
        <w:proofErr w:type="spellEnd"/>
        <w:r w:rsidRPr="0036280E">
          <w:rPr>
            <w:rPrChange w:id="1264" w:author="Imed Bouazizi" w:date="2025-05-11T22:49:00Z" w16du:dateUtc="2025-05-12T03:49:00Z">
              <w:rPr>
                <w:lang w:val="en-US"/>
              </w:rPr>
            </w:rPrChange>
          </w:rPr>
          <w:t xml:space="preserve"> instance shall be present in the </w:t>
        </w:r>
        <w:proofErr w:type="spellStart"/>
        <w:r w:rsidRPr="0036280E">
          <w:rPr>
            <w:rPrChange w:id="1265" w:author="Imed Bouazizi" w:date="2025-05-11T22:49:00Z" w16du:dateUtc="2025-05-12T03:49:00Z">
              <w:rPr>
                <w:lang w:val="en-US"/>
              </w:rPr>
            </w:rPrChange>
          </w:rPr>
          <w:t>ItemPropertyContainerBox</w:t>
        </w:r>
        <w:proofErr w:type="spellEnd"/>
        <w:r w:rsidRPr="0036280E">
          <w:rPr>
            <w:rPrChange w:id="1266" w:author="Imed Bouazizi" w:date="2025-05-11T22:49:00Z" w16du:dateUtc="2025-05-12T03:49:00Z">
              <w:rPr>
                <w:lang w:val="en-US"/>
              </w:rPr>
            </w:rPrChange>
          </w:rPr>
          <w:t xml:space="preserve"> of the </w:t>
        </w:r>
        <w:proofErr w:type="spellStart"/>
        <w:r w:rsidRPr="0036280E">
          <w:rPr>
            <w:rPrChange w:id="1267" w:author="Imed Bouazizi" w:date="2025-05-11T22:49:00Z" w16du:dateUtc="2025-05-12T03:49:00Z">
              <w:rPr>
                <w:lang w:val="en-US"/>
              </w:rPr>
            </w:rPrChange>
          </w:rPr>
          <w:t>ItemPropertiesBox</w:t>
        </w:r>
        <w:proofErr w:type="spellEnd"/>
        <w:r w:rsidRPr="0036280E">
          <w:rPr>
            <w:rPrChange w:id="1268" w:author="Imed Bouazizi" w:date="2025-05-11T22:49:00Z" w16du:dateUtc="2025-05-12T03:49:00Z">
              <w:rPr>
                <w:lang w:val="en-US"/>
              </w:rPr>
            </w:rPrChange>
          </w:rPr>
          <w:t xml:space="preserve">, defined in ISO/IEC 14496-12, for each component item. </w:t>
        </w:r>
      </w:ins>
    </w:p>
    <w:p w14:paraId="2C53AF81" w14:textId="77777777" w:rsidR="009D13FF" w:rsidRDefault="009D13FF" w:rsidP="009D13FF">
      <w:pPr>
        <w:rPr>
          <w:ins w:id="1269" w:author="Imed Bouazizi" w:date="2025-04-28T08:19:00Z" w16du:dateUtc="2025-04-28T13:19:00Z"/>
          <w:lang w:val="en-US"/>
        </w:rPr>
      </w:pPr>
      <w:ins w:id="1270" w:author="Imed Bouazizi" w:date="2025-04-24T12:14:00Z">
        <w:r w:rsidRPr="009D13FF">
          <w:rPr>
            <w:lang w:val="en-US"/>
          </w:rPr>
          <w:t xml:space="preserve">The </w:t>
        </w:r>
        <w:proofErr w:type="spellStart"/>
        <w:r w:rsidRPr="009D13FF">
          <w:rPr>
            <w:lang w:val="en-US"/>
          </w:rPr>
          <w:t>AvatarComponentInfoProperty</w:t>
        </w:r>
        <w:proofErr w:type="spellEnd"/>
        <w:r w:rsidRPr="009D13FF">
          <w:rPr>
            <w:lang w:val="en-US"/>
          </w:rPr>
          <w:t xml:space="preserve"> is defined as follows.</w:t>
        </w:r>
      </w:ins>
    </w:p>
    <w:p w14:paraId="24B4A740" w14:textId="331C13DE" w:rsidR="00C82F13" w:rsidRPr="00C82F13" w:rsidRDefault="00C82F13">
      <w:pPr>
        <w:pStyle w:val="Caption"/>
        <w:keepNext/>
        <w:rPr>
          <w:ins w:id="1271" w:author="Imed Bouazizi" w:date="2025-04-24T12:14:00Z"/>
          <w:lang w:val="en-CA"/>
          <w:rPrChange w:id="1272" w:author="Imed Bouazizi" w:date="2025-04-28T08:20:00Z" w16du:dateUtc="2025-04-28T13:20:00Z">
            <w:rPr>
              <w:ins w:id="1273" w:author="Imed Bouazizi" w:date="2025-04-24T12:14:00Z"/>
              <w:lang w:val="en-US"/>
            </w:rPr>
          </w:rPrChange>
        </w:rPr>
        <w:pPrChange w:id="1274" w:author="Imed Bouazizi" w:date="2025-04-28T08:20:00Z" w16du:dateUtc="2025-04-28T13:20:00Z">
          <w:pPr/>
        </w:pPrChange>
      </w:pPr>
      <w:ins w:id="1275" w:author="Imed Bouazizi" w:date="2025-04-28T08:19:00Z" w16du:dateUtc="2025-04-28T13:19:00Z">
        <w:r w:rsidRPr="005D6B9A">
          <w:rPr>
            <w:lang w:val="en-CA"/>
          </w:rPr>
          <w:t xml:space="preserve">Table </w:t>
        </w:r>
        <w:r>
          <w:rPr>
            <w:lang w:val="en-CA"/>
          </w:rPr>
          <w:t>2</w:t>
        </w:r>
      </w:ins>
      <w:ins w:id="1276" w:author="Imed Bouazizi" w:date="2025-05-11T22:49:00Z" w16du:dateUtc="2025-05-12T03:49:00Z">
        <w:r w:rsidR="0036280E">
          <w:rPr>
            <w:lang w:val="en-CA"/>
          </w:rPr>
          <w:t>6</w:t>
        </w:r>
      </w:ins>
      <w:ins w:id="1277" w:author="Imed Bouazizi" w:date="2025-04-28T08:19:00Z" w16du:dateUtc="2025-04-28T13:19:00Z">
        <w:r w:rsidRPr="005D6B9A">
          <w:rPr>
            <w:lang w:val="en-CA"/>
          </w:rPr>
          <w:t xml:space="preserve"> </w:t>
        </w:r>
      </w:ins>
      <w:ins w:id="1278" w:author="Imed Bouazizi" w:date="2025-05-11T21:10:00Z" w16du:dateUtc="2025-05-12T02:10:00Z">
        <w:r w:rsidR="006A4401" w:rsidRPr="008A0FE7">
          <w:t>—</w:t>
        </w:r>
        <w:r w:rsidR="006A4401">
          <w:t xml:space="preserve"> </w:t>
        </w:r>
      </w:ins>
      <w:ins w:id="1279" w:author="Imed Bouazizi" w:date="2025-04-28T08:19:00Z" w16du:dateUtc="2025-04-28T13:19:00Z">
        <w:r w:rsidRPr="005D6B9A">
          <w:rPr>
            <w:lang w:val="en-CA"/>
          </w:rPr>
          <w:t>Syntax of</w:t>
        </w:r>
      </w:ins>
      <w:ins w:id="1280" w:author="Imed Bouazizi" w:date="2025-04-28T08:20:00Z" w16du:dateUtc="2025-04-28T13:20:00Z">
        <w:r>
          <w:rPr>
            <w:lang w:val="en-CA"/>
          </w:rPr>
          <w:t xml:space="preserve"> </w:t>
        </w:r>
        <w:proofErr w:type="spellStart"/>
        <w:r>
          <w:rPr>
            <w:lang w:val="en-CA"/>
          </w:rPr>
          <w:t>AvatarComponentInfoProperty</w:t>
        </w:r>
      </w:ins>
      <w:proofErr w:type="spellEnd"/>
    </w:p>
    <w:tbl>
      <w:tblPr>
        <w:tblStyle w:val="TableGrid"/>
        <w:tblW w:w="0" w:type="auto"/>
        <w:tblLook w:val="04A0" w:firstRow="1" w:lastRow="0" w:firstColumn="1" w:lastColumn="0" w:noHBand="0" w:noVBand="1"/>
      </w:tblPr>
      <w:tblGrid>
        <w:gridCol w:w="9742"/>
      </w:tblGrid>
      <w:tr w:rsidR="00A715D5" w:rsidRPr="000A7463" w14:paraId="3B1C9BDE" w14:textId="77777777" w:rsidTr="00A715D5">
        <w:trPr>
          <w:cnfStyle w:val="100000000000" w:firstRow="1" w:lastRow="0" w:firstColumn="0" w:lastColumn="0" w:oddVBand="0" w:evenVBand="0" w:oddHBand="0" w:evenHBand="0" w:firstRowFirstColumn="0" w:firstRowLastColumn="0" w:lastRowFirstColumn="0" w:lastRowLastColumn="0"/>
          <w:ins w:id="1281" w:author="Imed Bouazizi" w:date="2025-04-28T08:14:00Z"/>
        </w:trPr>
        <w:tc>
          <w:tcPr>
            <w:tcW w:w="9742" w:type="dxa"/>
          </w:tcPr>
          <w:p w14:paraId="2290BE26" w14:textId="72491E58" w:rsidR="00A715D5" w:rsidRPr="000A7463" w:rsidRDefault="00A715D5">
            <w:pPr>
              <w:tabs>
                <w:tab w:val="clear" w:pos="403"/>
              </w:tabs>
              <w:spacing w:after="0" w:line="0" w:lineRule="atLeast"/>
              <w:jc w:val="left"/>
              <w:rPr>
                <w:ins w:id="1282" w:author="Imed Bouazizi" w:date="2025-04-28T08:14:00Z" w16du:dateUtc="2025-04-28T13:14:00Z"/>
                <w:rFonts w:ascii="Courier New" w:eastAsia="Courier New" w:hAnsi="Courier New" w:cs="Courier New"/>
                <w:b w:val="0"/>
                <w:color w:val="000000"/>
                <w:rPrChange w:id="1283" w:author="Imed Bouazizi" w:date="2025-05-06T11:12:00Z" w16du:dateUtc="2025-05-06T16:12:00Z">
                  <w:rPr>
                    <w:ins w:id="1284" w:author="Imed Bouazizi" w:date="2025-04-28T08:14:00Z" w16du:dateUtc="2025-04-28T13:14:00Z"/>
                  </w:rPr>
                </w:rPrChange>
              </w:rPr>
              <w:pPrChange w:id="1285" w:author="Imed Bouazizi" w:date="2025-05-06T11:13:00Z" w16du:dateUtc="2025-05-06T16:13:00Z">
                <w:pPr/>
              </w:pPrChange>
            </w:pPr>
            <w:proofErr w:type="gramStart"/>
            <w:ins w:id="1286" w:author="Imed Bouazizi" w:date="2025-04-28T08:14:00Z" w16du:dateUtc="2025-04-28T13:14:00Z">
              <w:r w:rsidRPr="000A7463">
                <w:rPr>
                  <w:rFonts w:ascii="Courier New" w:eastAsia="Courier New" w:hAnsi="Courier New" w:cs="Courier New"/>
                  <w:color w:val="000000"/>
                  <w:rPrChange w:id="1287" w:author="Imed Bouazizi" w:date="2025-05-06T11:12:00Z" w16du:dateUtc="2025-05-06T16:12:00Z">
                    <w:rPr>
                      <w:bCs/>
                    </w:rPr>
                  </w:rPrChange>
                </w:rPr>
                <w:t>a</w:t>
              </w:r>
              <w:r w:rsidRPr="000A7463">
                <w:rPr>
                  <w:rFonts w:ascii="Courier New" w:eastAsia="Courier New" w:hAnsi="Courier New" w:cs="Courier New"/>
                  <w:color w:val="000000"/>
                  <w:rPrChange w:id="1288" w:author="Imed Bouazizi" w:date="2025-05-06T11:12:00Z" w16du:dateUtc="2025-05-06T16:12:00Z">
                    <w:rPr/>
                  </w:rPrChange>
                </w:rPr>
                <w:t>ligned(</w:t>
              </w:r>
              <w:proofErr w:type="gramEnd"/>
              <w:r w:rsidRPr="000A7463">
                <w:rPr>
                  <w:rFonts w:ascii="Courier New" w:eastAsia="Courier New" w:hAnsi="Courier New" w:cs="Courier New"/>
                  <w:color w:val="000000"/>
                  <w:rPrChange w:id="1289" w:author="Imed Bouazizi" w:date="2025-05-06T11:12:00Z" w16du:dateUtc="2025-05-06T16:12:00Z">
                    <w:rPr/>
                  </w:rPrChange>
                </w:rPr>
                <w:t xml:space="preserve">8) class </w:t>
              </w:r>
              <w:proofErr w:type="spellStart"/>
              <w:r w:rsidRPr="000A7463">
                <w:rPr>
                  <w:rFonts w:ascii="Courier New" w:eastAsia="Courier New" w:hAnsi="Courier New" w:cs="Courier New"/>
                  <w:color w:val="000000"/>
                  <w:rPrChange w:id="1290" w:author="Imed Bouazizi" w:date="2025-05-06T11:12:00Z" w16du:dateUtc="2025-05-06T16:12:00Z">
                    <w:rPr/>
                  </w:rPrChange>
                </w:rPr>
                <w:t>AvatarComponentInfoProperty</w:t>
              </w:r>
              <w:proofErr w:type="spellEnd"/>
              <w:r w:rsidRPr="000A7463">
                <w:rPr>
                  <w:rFonts w:ascii="Courier New" w:eastAsia="Courier New" w:hAnsi="Courier New" w:cs="Courier New"/>
                  <w:color w:val="000000"/>
                  <w:rPrChange w:id="1291" w:author="Imed Bouazizi" w:date="2025-05-06T11:12:00Z" w16du:dateUtc="2025-05-06T16:12:00Z">
                    <w:rPr/>
                  </w:rPrChange>
                </w:rPr>
                <w:t xml:space="preserve"> </w:t>
              </w:r>
            </w:ins>
          </w:p>
          <w:p w14:paraId="25DB7639" w14:textId="77777777" w:rsidR="00A715D5" w:rsidRPr="000A7463" w:rsidRDefault="00A715D5">
            <w:pPr>
              <w:tabs>
                <w:tab w:val="clear" w:pos="403"/>
              </w:tabs>
              <w:spacing w:after="0" w:line="0" w:lineRule="atLeast"/>
              <w:jc w:val="left"/>
              <w:rPr>
                <w:ins w:id="1292" w:author="Imed Bouazizi" w:date="2025-04-28T08:14:00Z" w16du:dateUtc="2025-04-28T13:14:00Z"/>
                <w:rFonts w:ascii="Courier New" w:eastAsia="Courier New" w:hAnsi="Courier New" w:cs="Courier New"/>
                <w:b w:val="0"/>
                <w:color w:val="000000"/>
                <w:rPrChange w:id="1293" w:author="Imed Bouazizi" w:date="2025-05-06T11:12:00Z" w16du:dateUtc="2025-05-06T16:12:00Z">
                  <w:rPr>
                    <w:ins w:id="1294" w:author="Imed Bouazizi" w:date="2025-04-28T08:14:00Z" w16du:dateUtc="2025-04-28T13:14:00Z"/>
                  </w:rPr>
                </w:rPrChange>
              </w:rPr>
              <w:pPrChange w:id="1295" w:author="Imed Bouazizi" w:date="2025-05-06T11:13:00Z" w16du:dateUtc="2025-05-06T16:13:00Z">
                <w:pPr/>
              </w:pPrChange>
            </w:pPr>
            <w:ins w:id="1296" w:author="Imed Bouazizi" w:date="2025-04-28T08:14:00Z" w16du:dateUtc="2025-04-28T13:14:00Z">
              <w:r w:rsidRPr="000A7463">
                <w:rPr>
                  <w:rFonts w:ascii="Courier New" w:eastAsia="Courier New" w:hAnsi="Courier New" w:cs="Courier New"/>
                  <w:color w:val="000000"/>
                  <w:rPrChange w:id="1297" w:author="Imed Bouazizi" w:date="2025-05-06T11:12:00Z" w16du:dateUtc="2025-05-06T16:12:00Z">
                    <w:rPr/>
                  </w:rPrChange>
                </w:rPr>
                <w:tab/>
                <w:t xml:space="preserve">extends </w:t>
              </w:r>
              <w:proofErr w:type="spellStart"/>
              <w:r w:rsidRPr="000A7463">
                <w:rPr>
                  <w:rFonts w:ascii="Courier New" w:eastAsia="Courier New" w:hAnsi="Courier New" w:cs="Courier New"/>
                  <w:color w:val="000000"/>
                  <w:rPrChange w:id="1298" w:author="Imed Bouazizi" w:date="2025-05-06T11:12:00Z" w16du:dateUtc="2025-05-06T16:12:00Z">
                    <w:rPr/>
                  </w:rPrChange>
                </w:rPr>
                <w:t>ItemProperty</w:t>
              </w:r>
              <w:proofErr w:type="spellEnd"/>
              <w:r w:rsidRPr="000A7463">
                <w:rPr>
                  <w:rFonts w:ascii="Courier New" w:eastAsia="Courier New" w:hAnsi="Courier New" w:cs="Courier New"/>
                  <w:color w:val="000000"/>
                  <w:rPrChange w:id="1299" w:author="Imed Bouazizi" w:date="2025-05-06T11:12:00Z" w16du:dateUtc="2025-05-06T16:12:00Z">
                    <w:rPr/>
                  </w:rPrChange>
                </w:rPr>
                <w:t>(‘</w:t>
              </w:r>
              <w:proofErr w:type="spellStart"/>
              <w:r w:rsidRPr="000A7463">
                <w:rPr>
                  <w:rFonts w:ascii="Courier New" w:eastAsia="Courier New" w:hAnsi="Courier New" w:cs="Courier New"/>
                  <w:color w:val="000000"/>
                  <w:rPrChange w:id="1300" w:author="Imed Bouazizi" w:date="2025-05-06T11:12:00Z" w16du:dateUtc="2025-05-06T16:12:00Z">
                    <w:rPr/>
                  </w:rPrChange>
                </w:rPr>
                <w:t>avcp</w:t>
              </w:r>
              <w:proofErr w:type="spellEnd"/>
              <w:r w:rsidRPr="000A7463">
                <w:rPr>
                  <w:rFonts w:ascii="Courier New" w:eastAsia="Courier New" w:hAnsi="Courier New" w:cs="Courier New"/>
                  <w:color w:val="000000"/>
                  <w:rPrChange w:id="1301" w:author="Imed Bouazizi" w:date="2025-05-06T11:12:00Z" w16du:dateUtc="2025-05-06T16:12:00Z">
                    <w:rPr/>
                  </w:rPrChange>
                </w:rPr>
                <w:t>’) {</w:t>
              </w:r>
            </w:ins>
          </w:p>
          <w:p w14:paraId="6F5327F2" w14:textId="77777777" w:rsidR="00A715D5" w:rsidRPr="000A7463" w:rsidRDefault="00A715D5">
            <w:pPr>
              <w:tabs>
                <w:tab w:val="clear" w:pos="403"/>
              </w:tabs>
              <w:spacing w:after="0" w:line="0" w:lineRule="atLeast"/>
              <w:jc w:val="left"/>
              <w:rPr>
                <w:ins w:id="1302" w:author="Imed Bouazizi" w:date="2025-04-28T08:14:00Z" w16du:dateUtc="2025-04-28T13:14:00Z"/>
                <w:rFonts w:ascii="Courier New" w:eastAsia="Courier New" w:hAnsi="Courier New" w:cs="Courier New"/>
                <w:b w:val="0"/>
                <w:color w:val="000000"/>
                <w:rPrChange w:id="1303" w:author="Imed Bouazizi" w:date="2025-05-06T11:12:00Z" w16du:dateUtc="2025-05-06T16:12:00Z">
                  <w:rPr>
                    <w:ins w:id="1304" w:author="Imed Bouazizi" w:date="2025-04-28T08:14:00Z" w16du:dateUtc="2025-04-28T13:14:00Z"/>
                  </w:rPr>
                </w:rPrChange>
              </w:rPr>
              <w:pPrChange w:id="1305" w:author="Imed Bouazizi" w:date="2025-05-06T11:13:00Z" w16du:dateUtc="2025-05-06T16:13:00Z">
                <w:pPr/>
              </w:pPrChange>
            </w:pPr>
            <w:ins w:id="1306" w:author="Imed Bouazizi" w:date="2025-04-28T08:14:00Z" w16du:dateUtc="2025-04-28T13:14:00Z">
              <w:r w:rsidRPr="000A7463">
                <w:rPr>
                  <w:rFonts w:ascii="Courier New" w:eastAsia="Courier New" w:hAnsi="Courier New" w:cs="Courier New"/>
                  <w:color w:val="000000"/>
                  <w:rPrChange w:id="1307" w:author="Imed Bouazizi" w:date="2025-05-06T11:12:00Z" w16du:dateUtc="2025-05-06T16:12:00Z">
                    <w:rPr/>
                  </w:rPrChange>
                </w:rPr>
                <w:tab/>
                <w:t xml:space="preserve">unsigned </w:t>
              </w:r>
              <w:proofErr w:type="gramStart"/>
              <w:r w:rsidRPr="000A7463">
                <w:rPr>
                  <w:rFonts w:ascii="Courier New" w:eastAsia="Courier New" w:hAnsi="Courier New" w:cs="Courier New"/>
                  <w:color w:val="000000"/>
                  <w:rPrChange w:id="1308" w:author="Imed Bouazizi" w:date="2025-05-06T11:12:00Z" w16du:dateUtc="2025-05-06T16:12:00Z">
                    <w:rPr/>
                  </w:rPrChange>
                </w:rPr>
                <w:t>int(</w:t>
              </w:r>
              <w:proofErr w:type="gramEnd"/>
              <w:r w:rsidRPr="000A7463">
                <w:rPr>
                  <w:rFonts w:ascii="Courier New" w:eastAsia="Courier New" w:hAnsi="Courier New" w:cs="Courier New"/>
                  <w:color w:val="000000"/>
                  <w:rPrChange w:id="1309" w:author="Imed Bouazizi" w:date="2025-05-06T11:12:00Z" w16du:dateUtc="2025-05-06T16:12:00Z">
                    <w:rPr/>
                  </w:rPrChange>
                </w:rPr>
                <w:t xml:space="preserve">1) </w:t>
              </w:r>
              <w:proofErr w:type="spellStart"/>
              <w:r w:rsidRPr="000A7463">
                <w:rPr>
                  <w:rFonts w:ascii="Courier New" w:eastAsia="Courier New" w:hAnsi="Courier New" w:cs="Courier New"/>
                  <w:color w:val="000000"/>
                  <w:rPrChange w:id="1310" w:author="Imed Bouazizi" w:date="2025-05-06T11:12:00Z" w16du:dateUtc="2025-05-06T16:12:00Z">
                    <w:rPr/>
                  </w:rPrChange>
                </w:rPr>
                <w:t>static_association_</w:t>
              </w:r>
              <w:proofErr w:type="gramStart"/>
              <w:r w:rsidRPr="000A7463">
                <w:rPr>
                  <w:rFonts w:ascii="Courier New" w:eastAsia="Courier New" w:hAnsi="Courier New" w:cs="Courier New"/>
                  <w:color w:val="000000"/>
                  <w:rPrChange w:id="1311" w:author="Imed Bouazizi" w:date="2025-05-06T11:12:00Z" w16du:dateUtc="2025-05-06T16:12:00Z">
                    <w:rPr/>
                  </w:rPrChange>
                </w:rPr>
                <w:t>flag</w:t>
              </w:r>
              <w:proofErr w:type="spellEnd"/>
              <w:r w:rsidRPr="000A7463">
                <w:rPr>
                  <w:rFonts w:ascii="Courier New" w:eastAsia="Courier New" w:hAnsi="Courier New" w:cs="Courier New"/>
                  <w:color w:val="000000"/>
                  <w:rPrChange w:id="1312" w:author="Imed Bouazizi" w:date="2025-05-06T11:12:00Z" w16du:dateUtc="2025-05-06T16:12:00Z">
                    <w:rPr/>
                  </w:rPrChange>
                </w:rPr>
                <w:t>;</w:t>
              </w:r>
              <w:proofErr w:type="gramEnd"/>
            </w:ins>
          </w:p>
          <w:p w14:paraId="64305471" w14:textId="77777777" w:rsidR="00A715D5" w:rsidRPr="000A7463" w:rsidRDefault="00A715D5">
            <w:pPr>
              <w:tabs>
                <w:tab w:val="clear" w:pos="403"/>
              </w:tabs>
              <w:spacing w:after="0" w:line="0" w:lineRule="atLeast"/>
              <w:jc w:val="left"/>
              <w:rPr>
                <w:ins w:id="1313" w:author="Imed Bouazizi" w:date="2025-04-28T08:14:00Z" w16du:dateUtc="2025-04-28T13:14:00Z"/>
                <w:rFonts w:ascii="Courier New" w:eastAsia="Courier New" w:hAnsi="Courier New" w:cs="Courier New"/>
                <w:b w:val="0"/>
                <w:color w:val="000000"/>
                <w:rPrChange w:id="1314" w:author="Imed Bouazizi" w:date="2025-05-06T11:12:00Z" w16du:dateUtc="2025-05-06T16:12:00Z">
                  <w:rPr>
                    <w:ins w:id="1315" w:author="Imed Bouazizi" w:date="2025-04-28T08:14:00Z" w16du:dateUtc="2025-04-28T13:14:00Z"/>
                  </w:rPr>
                </w:rPrChange>
              </w:rPr>
              <w:pPrChange w:id="1316" w:author="Imed Bouazizi" w:date="2025-05-06T11:13:00Z" w16du:dateUtc="2025-05-06T16:13:00Z">
                <w:pPr/>
              </w:pPrChange>
            </w:pPr>
            <w:ins w:id="1317" w:author="Imed Bouazizi" w:date="2025-04-28T08:14:00Z" w16du:dateUtc="2025-04-28T13:14:00Z">
              <w:r w:rsidRPr="000A7463">
                <w:rPr>
                  <w:rFonts w:ascii="Courier New" w:eastAsia="Courier New" w:hAnsi="Courier New" w:cs="Courier New"/>
                  <w:color w:val="000000"/>
                  <w:rPrChange w:id="1318" w:author="Imed Bouazizi" w:date="2025-05-06T11:12:00Z" w16du:dateUtc="2025-05-06T16:12:00Z">
                    <w:rPr/>
                  </w:rPrChange>
                </w:rPr>
                <w:tab/>
              </w:r>
              <w:proofErr w:type="gramStart"/>
              <w:r w:rsidRPr="000A7463">
                <w:rPr>
                  <w:rFonts w:ascii="Courier New" w:eastAsia="Courier New" w:hAnsi="Courier New" w:cs="Courier New"/>
                  <w:color w:val="000000"/>
                  <w:rPrChange w:id="1319" w:author="Imed Bouazizi" w:date="2025-05-06T11:12:00Z" w16du:dateUtc="2025-05-06T16:12:00Z">
                    <w:rPr/>
                  </w:rPrChange>
                </w:rPr>
                <w:t>bit(</w:t>
              </w:r>
              <w:proofErr w:type="gramEnd"/>
              <w:r w:rsidRPr="000A7463">
                <w:rPr>
                  <w:rFonts w:ascii="Courier New" w:eastAsia="Courier New" w:hAnsi="Courier New" w:cs="Courier New"/>
                  <w:color w:val="000000"/>
                  <w:rPrChange w:id="1320" w:author="Imed Bouazizi" w:date="2025-05-06T11:12:00Z" w16du:dateUtc="2025-05-06T16:12:00Z">
                    <w:rPr/>
                  </w:rPrChange>
                </w:rPr>
                <w:t xml:space="preserve">7) reserved = </w:t>
              </w:r>
              <w:proofErr w:type="gramStart"/>
              <w:r w:rsidRPr="000A7463">
                <w:rPr>
                  <w:rFonts w:ascii="Courier New" w:eastAsia="Courier New" w:hAnsi="Courier New" w:cs="Courier New"/>
                  <w:color w:val="000000"/>
                  <w:rPrChange w:id="1321" w:author="Imed Bouazizi" w:date="2025-05-06T11:12:00Z" w16du:dateUtc="2025-05-06T16:12:00Z">
                    <w:rPr/>
                  </w:rPrChange>
                </w:rPr>
                <w:t>0;</w:t>
              </w:r>
              <w:proofErr w:type="gramEnd"/>
            </w:ins>
          </w:p>
          <w:p w14:paraId="2D2451B0" w14:textId="77777777" w:rsidR="00A715D5" w:rsidRPr="000A7463" w:rsidRDefault="00A715D5">
            <w:pPr>
              <w:tabs>
                <w:tab w:val="clear" w:pos="403"/>
              </w:tabs>
              <w:spacing w:after="0" w:line="0" w:lineRule="atLeast"/>
              <w:jc w:val="left"/>
              <w:rPr>
                <w:ins w:id="1322" w:author="Imed Bouazizi" w:date="2025-04-28T08:14:00Z" w16du:dateUtc="2025-04-28T13:14:00Z"/>
                <w:rFonts w:ascii="Courier New" w:eastAsia="Courier New" w:hAnsi="Courier New" w:cs="Courier New"/>
                <w:b w:val="0"/>
                <w:color w:val="000000"/>
                <w:rPrChange w:id="1323" w:author="Imed Bouazizi" w:date="2025-05-06T11:12:00Z" w16du:dateUtc="2025-05-06T16:12:00Z">
                  <w:rPr>
                    <w:ins w:id="1324" w:author="Imed Bouazizi" w:date="2025-04-28T08:14:00Z" w16du:dateUtc="2025-04-28T13:14:00Z"/>
                  </w:rPr>
                </w:rPrChange>
              </w:rPr>
              <w:pPrChange w:id="1325" w:author="Imed Bouazizi" w:date="2025-05-06T11:13:00Z" w16du:dateUtc="2025-05-06T16:13:00Z">
                <w:pPr/>
              </w:pPrChange>
            </w:pPr>
            <w:ins w:id="1326" w:author="Imed Bouazizi" w:date="2025-04-28T08:14:00Z" w16du:dateUtc="2025-04-28T13:14:00Z">
              <w:r w:rsidRPr="000A7463">
                <w:rPr>
                  <w:rFonts w:ascii="Courier New" w:eastAsia="Courier New" w:hAnsi="Courier New" w:cs="Courier New"/>
                  <w:color w:val="000000"/>
                  <w:rPrChange w:id="1327" w:author="Imed Bouazizi" w:date="2025-05-06T11:12:00Z" w16du:dateUtc="2025-05-06T16:12:00Z">
                    <w:rPr/>
                  </w:rPrChange>
                </w:rPr>
                <w:tab/>
                <w:t>if (</w:t>
              </w:r>
              <w:proofErr w:type="spellStart"/>
              <w:r w:rsidRPr="000A7463">
                <w:rPr>
                  <w:rFonts w:ascii="Courier New" w:eastAsia="Courier New" w:hAnsi="Courier New" w:cs="Courier New"/>
                  <w:color w:val="000000"/>
                  <w:rPrChange w:id="1328" w:author="Imed Bouazizi" w:date="2025-05-06T11:12:00Z" w16du:dateUtc="2025-05-06T16:12:00Z">
                    <w:rPr/>
                  </w:rPrChange>
                </w:rPr>
                <w:t>static_association_flag</w:t>
              </w:r>
              <w:proofErr w:type="spellEnd"/>
              <w:r w:rsidRPr="000A7463">
                <w:rPr>
                  <w:rFonts w:ascii="Courier New" w:eastAsia="Courier New" w:hAnsi="Courier New" w:cs="Courier New"/>
                  <w:color w:val="000000"/>
                  <w:rPrChange w:id="1329" w:author="Imed Bouazizi" w:date="2025-05-06T11:12:00Z" w16du:dateUtc="2025-05-06T16:12:00Z">
                    <w:rPr/>
                  </w:rPrChange>
                </w:rPr>
                <w:t>) {</w:t>
              </w:r>
            </w:ins>
          </w:p>
          <w:p w14:paraId="655E9039" w14:textId="77777777" w:rsidR="00A715D5" w:rsidRPr="000A7463" w:rsidRDefault="00A715D5">
            <w:pPr>
              <w:tabs>
                <w:tab w:val="clear" w:pos="403"/>
              </w:tabs>
              <w:spacing w:after="0" w:line="0" w:lineRule="atLeast"/>
              <w:jc w:val="left"/>
              <w:rPr>
                <w:ins w:id="1330" w:author="Imed Bouazizi" w:date="2025-04-28T08:14:00Z" w16du:dateUtc="2025-04-28T13:14:00Z"/>
                <w:rFonts w:ascii="Courier New" w:eastAsia="Courier New" w:hAnsi="Courier New" w:cs="Courier New"/>
                <w:b w:val="0"/>
                <w:color w:val="000000"/>
                <w:rPrChange w:id="1331" w:author="Imed Bouazizi" w:date="2025-05-06T11:12:00Z" w16du:dateUtc="2025-05-06T16:12:00Z">
                  <w:rPr>
                    <w:ins w:id="1332" w:author="Imed Bouazizi" w:date="2025-04-28T08:14:00Z" w16du:dateUtc="2025-04-28T13:14:00Z"/>
                  </w:rPr>
                </w:rPrChange>
              </w:rPr>
              <w:pPrChange w:id="1333" w:author="Imed Bouazizi" w:date="2025-05-06T11:13:00Z" w16du:dateUtc="2025-05-06T16:13:00Z">
                <w:pPr/>
              </w:pPrChange>
            </w:pPr>
            <w:ins w:id="1334" w:author="Imed Bouazizi" w:date="2025-04-28T08:14:00Z" w16du:dateUtc="2025-04-28T13:14:00Z">
              <w:r w:rsidRPr="000A7463">
                <w:rPr>
                  <w:rFonts w:ascii="Courier New" w:eastAsia="Courier New" w:hAnsi="Courier New" w:cs="Courier New"/>
                  <w:color w:val="000000"/>
                  <w:rPrChange w:id="1335" w:author="Imed Bouazizi" w:date="2025-05-06T11:12:00Z" w16du:dateUtc="2025-05-06T16:12:00Z">
                    <w:rPr/>
                  </w:rPrChange>
                </w:rPr>
                <w:tab/>
              </w:r>
              <w:r w:rsidRPr="000A7463">
                <w:rPr>
                  <w:rFonts w:ascii="Courier New" w:eastAsia="Courier New" w:hAnsi="Courier New" w:cs="Courier New"/>
                  <w:color w:val="000000"/>
                  <w:rPrChange w:id="1336" w:author="Imed Bouazizi" w:date="2025-05-06T11:12:00Z" w16du:dateUtc="2025-05-06T16:12:00Z">
                    <w:rPr/>
                  </w:rPrChange>
                </w:rPr>
                <w:tab/>
                <w:t xml:space="preserve">unsigned </w:t>
              </w:r>
              <w:proofErr w:type="gramStart"/>
              <w:r w:rsidRPr="000A7463">
                <w:rPr>
                  <w:rFonts w:ascii="Courier New" w:eastAsia="Courier New" w:hAnsi="Courier New" w:cs="Courier New"/>
                  <w:color w:val="000000"/>
                  <w:rPrChange w:id="1337" w:author="Imed Bouazizi" w:date="2025-05-06T11:12:00Z" w16du:dateUtc="2025-05-06T16:12:00Z">
                    <w:rPr/>
                  </w:rPrChange>
                </w:rPr>
                <w:t>int(</w:t>
              </w:r>
              <w:proofErr w:type="gramEnd"/>
              <w:r w:rsidRPr="000A7463">
                <w:rPr>
                  <w:rFonts w:ascii="Courier New" w:eastAsia="Courier New" w:hAnsi="Courier New" w:cs="Courier New"/>
                  <w:color w:val="000000"/>
                  <w:rPrChange w:id="1338" w:author="Imed Bouazizi" w:date="2025-05-06T11:12:00Z" w16du:dateUtc="2025-05-06T16:12:00Z">
                    <w:rPr/>
                  </w:rPrChange>
                </w:rPr>
                <w:t xml:space="preserve">8) </w:t>
              </w:r>
              <w:proofErr w:type="spellStart"/>
              <w:r w:rsidRPr="000A7463">
                <w:rPr>
                  <w:rFonts w:ascii="Courier New" w:eastAsia="Courier New" w:hAnsi="Courier New" w:cs="Courier New"/>
                  <w:color w:val="000000"/>
                  <w:rPrChange w:id="1339" w:author="Imed Bouazizi" w:date="2025-05-06T11:12:00Z" w16du:dateUtc="2025-05-06T16:12:00Z">
                    <w:rPr/>
                  </w:rPrChange>
                </w:rPr>
                <w:t>avatar_</w:t>
              </w:r>
              <w:proofErr w:type="gramStart"/>
              <w:r w:rsidRPr="000A7463">
                <w:rPr>
                  <w:rFonts w:ascii="Courier New" w:eastAsia="Courier New" w:hAnsi="Courier New" w:cs="Courier New"/>
                  <w:color w:val="000000"/>
                  <w:rPrChange w:id="1340" w:author="Imed Bouazizi" w:date="2025-05-06T11:12:00Z" w16du:dateUtc="2025-05-06T16:12:00Z">
                    <w:rPr/>
                  </w:rPrChange>
                </w:rPr>
                <w:t>id</w:t>
              </w:r>
              <w:proofErr w:type="spellEnd"/>
              <w:r w:rsidRPr="000A7463">
                <w:rPr>
                  <w:rFonts w:ascii="Courier New" w:eastAsia="Courier New" w:hAnsi="Courier New" w:cs="Courier New"/>
                  <w:color w:val="000000"/>
                  <w:rPrChange w:id="1341" w:author="Imed Bouazizi" w:date="2025-05-06T11:12:00Z" w16du:dateUtc="2025-05-06T16:12:00Z">
                    <w:rPr/>
                  </w:rPrChange>
                </w:rPr>
                <w:t>;</w:t>
              </w:r>
              <w:proofErr w:type="gramEnd"/>
            </w:ins>
          </w:p>
          <w:p w14:paraId="77CFB8E4" w14:textId="77777777" w:rsidR="00A715D5" w:rsidRPr="000A7463" w:rsidRDefault="00A715D5">
            <w:pPr>
              <w:tabs>
                <w:tab w:val="clear" w:pos="403"/>
              </w:tabs>
              <w:spacing w:after="0" w:line="0" w:lineRule="atLeast"/>
              <w:jc w:val="left"/>
              <w:rPr>
                <w:ins w:id="1342" w:author="Imed Bouazizi" w:date="2025-04-28T08:14:00Z" w16du:dateUtc="2025-04-28T13:14:00Z"/>
                <w:rFonts w:ascii="Courier New" w:eastAsia="Courier New" w:hAnsi="Courier New" w:cs="Courier New"/>
                <w:b w:val="0"/>
                <w:color w:val="000000"/>
                <w:rPrChange w:id="1343" w:author="Imed Bouazizi" w:date="2025-05-06T11:12:00Z" w16du:dateUtc="2025-05-06T16:12:00Z">
                  <w:rPr>
                    <w:ins w:id="1344" w:author="Imed Bouazizi" w:date="2025-04-28T08:14:00Z" w16du:dateUtc="2025-04-28T13:14:00Z"/>
                  </w:rPr>
                </w:rPrChange>
              </w:rPr>
              <w:pPrChange w:id="1345" w:author="Imed Bouazizi" w:date="2025-05-06T11:13:00Z" w16du:dateUtc="2025-05-06T16:13:00Z">
                <w:pPr/>
              </w:pPrChange>
            </w:pPr>
            <w:ins w:id="1346" w:author="Imed Bouazizi" w:date="2025-04-28T08:14:00Z" w16du:dateUtc="2025-04-28T13:14:00Z">
              <w:r w:rsidRPr="000A7463">
                <w:rPr>
                  <w:rFonts w:ascii="Courier New" w:eastAsia="Courier New" w:hAnsi="Courier New" w:cs="Courier New"/>
                  <w:color w:val="000000"/>
                  <w:rPrChange w:id="1347" w:author="Imed Bouazizi" w:date="2025-05-06T11:12:00Z" w16du:dateUtc="2025-05-06T16:12:00Z">
                    <w:rPr/>
                  </w:rPrChange>
                </w:rPr>
                <w:tab/>
              </w:r>
              <w:r w:rsidRPr="000A7463">
                <w:rPr>
                  <w:rFonts w:ascii="Courier New" w:eastAsia="Courier New" w:hAnsi="Courier New" w:cs="Courier New"/>
                  <w:color w:val="000000"/>
                  <w:rPrChange w:id="1348" w:author="Imed Bouazizi" w:date="2025-05-06T11:12:00Z" w16du:dateUtc="2025-05-06T16:12:00Z">
                    <w:rPr/>
                  </w:rPrChange>
                </w:rPr>
                <w:tab/>
                <w:t xml:space="preserve">unsigned </w:t>
              </w:r>
              <w:proofErr w:type="gramStart"/>
              <w:r w:rsidRPr="000A7463">
                <w:rPr>
                  <w:rFonts w:ascii="Courier New" w:eastAsia="Courier New" w:hAnsi="Courier New" w:cs="Courier New"/>
                  <w:color w:val="000000"/>
                  <w:rPrChange w:id="1349" w:author="Imed Bouazizi" w:date="2025-05-06T11:12:00Z" w16du:dateUtc="2025-05-06T16:12:00Z">
                    <w:rPr/>
                  </w:rPrChange>
                </w:rPr>
                <w:t>int(</w:t>
              </w:r>
              <w:proofErr w:type="gramEnd"/>
              <w:r w:rsidRPr="000A7463">
                <w:rPr>
                  <w:rFonts w:ascii="Courier New" w:eastAsia="Courier New" w:hAnsi="Courier New" w:cs="Courier New"/>
                  <w:color w:val="000000"/>
                  <w:rPrChange w:id="1350" w:author="Imed Bouazizi" w:date="2025-05-06T11:12:00Z" w16du:dateUtc="2025-05-06T16:12:00Z">
                    <w:rPr/>
                  </w:rPrChange>
                </w:rPr>
                <w:t xml:space="preserve">8) </w:t>
              </w:r>
              <w:proofErr w:type="spellStart"/>
              <w:r w:rsidRPr="000A7463">
                <w:rPr>
                  <w:rFonts w:ascii="Courier New" w:eastAsia="Courier New" w:hAnsi="Courier New" w:cs="Courier New"/>
                  <w:color w:val="000000"/>
                  <w:rPrChange w:id="1351" w:author="Imed Bouazizi" w:date="2025-05-06T11:12:00Z" w16du:dateUtc="2025-05-06T16:12:00Z">
                    <w:rPr/>
                  </w:rPrChange>
                </w:rPr>
                <w:t>asset_</w:t>
              </w:r>
              <w:proofErr w:type="gramStart"/>
              <w:r w:rsidRPr="000A7463">
                <w:rPr>
                  <w:rFonts w:ascii="Courier New" w:eastAsia="Courier New" w:hAnsi="Courier New" w:cs="Courier New"/>
                  <w:color w:val="000000"/>
                  <w:rPrChange w:id="1352" w:author="Imed Bouazizi" w:date="2025-05-06T11:12:00Z" w16du:dateUtc="2025-05-06T16:12:00Z">
                    <w:rPr/>
                  </w:rPrChange>
                </w:rPr>
                <w:t>id</w:t>
              </w:r>
              <w:proofErr w:type="spellEnd"/>
              <w:r w:rsidRPr="000A7463">
                <w:rPr>
                  <w:rFonts w:ascii="Courier New" w:eastAsia="Courier New" w:hAnsi="Courier New" w:cs="Courier New"/>
                  <w:color w:val="000000"/>
                  <w:rPrChange w:id="1353" w:author="Imed Bouazizi" w:date="2025-05-06T11:12:00Z" w16du:dateUtc="2025-05-06T16:12:00Z">
                    <w:rPr/>
                  </w:rPrChange>
                </w:rPr>
                <w:t>;</w:t>
              </w:r>
              <w:proofErr w:type="gramEnd"/>
            </w:ins>
          </w:p>
          <w:p w14:paraId="76F4E907" w14:textId="77777777" w:rsidR="00A715D5" w:rsidRPr="000A7463" w:rsidRDefault="00A715D5">
            <w:pPr>
              <w:tabs>
                <w:tab w:val="clear" w:pos="403"/>
              </w:tabs>
              <w:spacing w:after="0" w:line="0" w:lineRule="atLeast"/>
              <w:jc w:val="left"/>
              <w:rPr>
                <w:ins w:id="1354" w:author="Imed Bouazizi" w:date="2025-04-28T08:14:00Z" w16du:dateUtc="2025-04-28T13:14:00Z"/>
                <w:rFonts w:ascii="Courier New" w:eastAsia="Courier New" w:hAnsi="Courier New" w:cs="Courier New"/>
                <w:b w:val="0"/>
                <w:color w:val="000000"/>
                <w:rPrChange w:id="1355" w:author="Imed Bouazizi" w:date="2025-05-06T11:12:00Z" w16du:dateUtc="2025-05-06T16:12:00Z">
                  <w:rPr>
                    <w:ins w:id="1356" w:author="Imed Bouazizi" w:date="2025-04-28T08:14:00Z" w16du:dateUtc="2025-04-28T13:14:00Z"/>
                  </w:rPr>
                </w:rPrChange>
              </w:rPr>
              <w:pPrChange w:id="1357" w:author="Imed Bouazizi" w:date="2025-05-06T11:13:00Z" w16du:dateUtc="2025-05-06T16:13:00Z">
                <w:pPr/>
              </w:pPrChange>
            </w:pPr>
            <w:ins w:id="1358" w:author="Imed Bouazizi" w:date="2025-04-28T08:14:00Z" w16du:dateUtc="2025-04-28T13:14:00Z">
              <w:r w:rsidRPr="000A7463">
                <w:rPr>
                  <w:rFonts w:ascii="Courier New" w:eastAsia="Courier New" w:hAnsi="Courier New" w:cs="Courier New"/>
                  <w:color w:val="000000"/>
                  <w:rPrChange w:id="1359" w:author="Imed Bouazizi" w:date="2025-05-06T11:12:00Z" w16du:dateUtc="2025-05-06T16:12:00Z">
                    <w:rPr/>
                  </w:rPrChange>
                </w:rPr>
                <w:tab/>
                <w:t>}</w:t>
              </w:r>
            </w:ins>
          </w:p>
          <w:p w14:paraId="2C9CA875" w14:textId="77777777" w:rsidR="00A715D5" w:rsidRPr="000A7463" w:rsidRDefault="00A715D5">
            <w:pPr>
              <w:tabs>
                <w:tab w:val="clear" w:pos="403"/>
              </w:tabs>
              <w:spacing w:after="0" w:line="0" w:lineRule="atLeast"/>
              <w:jc w:val="left"/>
              <w:rPr>
                <w:ins w:id="1360" w:author="Imed Bouazizi" w:date="2025-04-28T08:14:00Z" w16du:dateUtc="2025-04-28T13:14:00Z"/>
                <w:rFonts w:ascii="Courier New" w:eastAsia="Courier New" w:hAnsi="Courier New" w:cs="Courier New"/>
                <w:b w:val="0"/>
                <w:color w:val="000000"/>
                <w:rPrChange w:id="1361" w:author="Imed Bouazizi" w:date="2025-05-06T11:12:00Z" w16du:dateUtc="2025-05-06T16:12:00Z">
                  <w:rPr>
                    <w:ins w:id="1362" w:author="Imed Bouazizi" w:date="2025-04-28T08:14:00Z" w16du:dateUtc="2025-04-28T13:14:00Z"/>
                  </w:rPr>
                </w:rPrChange>
              </w:rPr>
              <w:pPrChange w:id="1363" w:author="Imed Bouazizi" w:date="2025-05-06T11:13:00Z" w16du:dateUtc="2025-05-06T16:13:00Z">
                <w:pPr/>
              </w:pPrChange>
            </w:pPr>
            <w:ins w:id="1364" w:author="Imed Bouazizi" w:date="2025-04-28T08:14:00Z" w16du:dateUtc="2025-04-28T13:14:00Z">
              <w:r w:rsidRPr="000A7463">
                <w:rPr>
                  <w:rFonts w:ascii="Courier New" w:eastAsia="Courier New" w:hAnsi="Courier New" w:cs="Courier New"/>
                  <w:color w:val="000000"/>
                  <w:rPrChange w:id="1365" w:author="Imed Bouazizi" w:date="2025-05-06T11:12:00Z" w16du:dateUtc="2025-05-06T16:12:00Z">
                    <w:rPr/>
                  </w:rPrChange>
                </w:rPr>
                <w:tab/>
                <w:t xml:space="preserve">unsigned </w:t>
              </w:r>
              <w:proofErr w:type="gramStart"/>
              <w:r w:rsidRPr="000A7463">
                <w:rPr>
                  <w:rFonts w:ascii="Courier New" w:eastAsia="Courier New" w:hAnsi="Courier New" w:cs="Courier New"/>
                  <w:color w:val="000000"/>
                  <w:rPrChange w:id="1366" w:author="Imed Bouazizi" w:date="2025-05-06T11:12:00Z" w16du:dateUtc="2025-05-06T16:12:00Z">
                    <w:rPr/>
                  </w:rPrChange>
                </w:rPr>
                <w:t>int(</w:t>
              </w:r>
              <w:proofErr w:type="gramEnd"/>
              <w:r w:rsidRPr="000A7463">
                <w:rPr>
                  <w:rFonts w:ascii="Courier New" w:eastAsia="Courier New" w:hAnsi="Courier New" w:cs="Courier New"/>
                  <w:color w:val="000000"/>
                  <w:rPrChange w:id="1367" w:author="Imed Bouazizi" w:date="2025-05-06T11:12:00Z" w16du:dateUtc="2025-05-06T16:12:00Z">
                    <w:rPr/>
                  </w:rPrChange>
                </w:rPr>
                <w:t xml:space="preserve">4) </w:t>
              </w:r>
              <w:proofErr w:type="spellStart"/>
              <w:r w:rsidRPr="000A7463">
                <w:rPr>
                  <w:rFonts w:ascii="Courier New" w:eastAsia="Courier New" w:hAnsi="Courier New" w:cs="Courier New"/>
                  <w:color w:val="000000"/>
                  <w:rPrChange w:id="1368" w:author="Imed Bouazizi" w:date="2025-05-06T11:12:00Z" w16du:dateUtc="2025-05-06T16:12:00Z">
                    <w:rPr/>
                  </w:rPrChange>
                </w:rPr>
                <w:t>component_</w:t>
              </w:r>
              <w:proofErr w:type="gramStart"/>
              <w:r w:rsidRPr="000A7463">
                <w:rPr>
                  <w:rFonts w:ascii="Courier New" w:eastAsia="Courier New" w:hAnsi="Courier New" w:cs="Courier New"/>
                  <w:color w:val="000000"/>
                  <w:rPrChange w:id="1369" w:author="Imed Bouazizi" w:date="2025-05-06T11:12:00Z" w16du:dateUtc="2025-05-06T16:12:00Z">
                    <w:rPr/>
                  </w:rPrChange>
                </w:rPr>
                <w:t>type</w:t>
              </w:r>
              <w:proofErr w:type="spellEnd"/>
              <w:r w:rsidRPr="000A7463">
                <w:rPr>
                  <w:rFonts w:ascii="Courier New" w:eastAsia="Courier New" w:hAnsi="Courier New" w:cs="Courier New"/>
                  <w:color w:val="000000"/>
                  <w:rPrChange w:id="1370" w:author="Imed Bouazizi" w:date="2025-05-06T11:12:00Z" w16du:dateUtc="2025-05-06T16:12:00Z">
                    <w:rPr/>
                  </w:rPrChange>
                </w:rPr>
                <w:t>;</w:t>
              </w:r>
              <w:proofErr w:type="gramEnd"/>
            </w:ins>
          </w:p>
          <w:p w14:paraId="10F74E2C" w14:textId="77777777" w:rsidR="00A715D5" w:rsidRPr="000A7463" w:rsidRDefault="00A715D5">
            <w:pPr>
              <w:tabs>
                <w:tab w:val="clear" w:pos="403"/>
              </w:tabs>
              <w:spacing w:after="0" w:line="0" w:lineRule="atLeast"/>
              <w:jc w:val="left"/>
              <w:rPr>
                <w:ins w:id="1371" w:author="Imed Bouazizi" w:date="2025-04-28T08:14:00Z" w16du:dateUtc="2025-04-28T13:14:00Z"/>
                <w:rFonts w:ascii="Courier New" w:eastAsia="Courier New" w:hAnsi="Courier New" w:cs="Courier New"/>
                <w:b w:val="0"/>
                <w:color w:val="000000"/>
                <w:rPrChange w:id="1372" w:author="Imed Bouazizi" w:date="2025-05-06T11:12:00Z" w16du:dateUtc="2025-05-06T16:12:00Z">
                  <w:rPr>
                    <w:ins w:id="1373" w:author="Imed Bouazizi" w:date="2025-04-28T08:14:00Z" w16du:dateUtc="2025-04-28T13:14:00Z"/>
                  </w:rPr>
                </w:rPrChange>
              </w:rPr>
              <w:pPrChange w:id="1374" w:author="Imed Bouazizi" w:date="2025-05-06T11:13:00Z" w16du:dateUtc="2025-05-06T16:13:00Z">
                <w:pPr/>
              </w:pPrChange>
            </w:pPr>
            <w:ins w:id="1375" w:author="Imed Bouazizi" w:date="2025-04-28T08:14:00Z" w16du:dateUtc="2025-04-28T13:14:00Z">
              <w:r w:rsidRPr="000A7463">
                <w:rPr>
                  <w:rFonts w:ascii="Courier New" w:eastAsia="Courier New" w:hAnsi="Courier New" w:cs="Courier New"/>
                  <w:color w:val="000000"/>
                  <w:rPrChange w:id="1376" w:author="Imed Bouazizi" w:date="2025-05-06T11:12:00Z" w16du:dateUtc="2025-05-06T16:12:00Z">
                    <w:rPr/>
                  </w:rPrChange>
                </w:rPr>
                <w:tab/>
                <w:t xml:space="preserve">unsigned </w:t>
              </w:r>
              <w:proofErr w:type="gramStart"/>
              <w:r w:rsidRPr="000A7463">
                <w:rPr>
                  <w:rFonts w:ascii="Courier New" w:eastAsia="Courier New" w:hAnsi="Courier New" w:cs="Courier New"/>
                  <w:color w:val="000000"/>
                  <w:rPrChange w:id="1377" w:author="Imed Bouazizi" w:date="2025-05-06T11:12:00Z" w16du:dateUtc="2025-05-06T16:12:00Z">
                    <w:rPr/>
                  </w:rPrChange>
                </w:rPr>
                <w:t>int(</w:t>
              </w:r>
              <w:proofErr w:type="gramEnd"/>
              <w:r w:rsidRPr="000A7463">
                <w:rPr>
                  <w:rFonts w:ascii="Courier New" w:eastAsia="Courier New" w:hAnsi="Courier New" w:cs="Courier New"/>
                  <w:color w:val="000000"/>
                  <w:rPrChange w:id="1378" w:author="Imed Bouazizi" w:date="2025-05-06T11:12:00Z" w16du:dateUtc="2025-05-06T16:12:00Z">
                    <w:rPr/>
                  </w:rPrChange>
                </w:rPr>
                <w:t xml:space="preserve">4) </w:t>
              </w:r>
              <w:proofErr w:type="spellStart"/>
              <w:r w:rsidRPr="000A7463">
                <w:rPr>
                  <w:rFonts w:ascii="Courier New" w:eastAsia="Courier New" w:hAnsi="Courier New" w:cs="Courier New"/>
                  <w:color w:val="000000"/>
                  <w:rPrChange w:id="1379" w:author="Imed Bouazizi" w:date="2025-05-06T11:12:00Z" w16du:dateUtc="2025-05-06T16:12:00Z">
                    <w:rPr/>
                  </w:rPrChange>
                </w:rPr>
                <w:t>level_of_</w:t>
              </w:r>
              <w:proofErr w:type="gramStart"/>
              <w:r w:rsidRPr="000A7463">
                <w:rPr>
                  <w:rFonts w:ascii="Courier New" w:eastAsia="Courier New" w:hAnsi="Courier New" w:cs="Courier New"/>
                  <w:color w:val="000000"/>
                  <w:rPrChange w:id="1380" w:author="Imed Bouazizi" w:date="2025-05-06T11:12:00Z" w16du:dateUtc="2025-05-06T16:12:00Z">
                    <w:rPr/>
                  </w:rPrChange>
                </w:rPr>
                <w:t>detail</w:t>
              </w:r>
              <w:proofErr w:type="spellEnd"/>
              <w:r w:rsidRPr="000A7463">
                <w:rPr>
                  <w:rFonts w:ascii="Courier New" w:eastAsia="Courier New" w:hAnsi="Courier New" w:cs="Courier New"/>
                  <w:color w:val="000000"/>
                  <w:rPrChange w:id="1381" w:author="Imed Bouazizi" w:date="2025-05-06T11:12:00Z" w16du:dateUtc="2025-05-06T16:12:00Z">
                    <w:rPr/>
                  </w:rPrChange>
                </w:rPr>
                <w:t>;</w:t>
              </w:r>
              <w:proofErr w:type="gramEnd"/>
            </w:ins>
          </w:p>
          <w:p w14:paraId="54617D9C" w14:textId="55F21ACE" w:rsidR="00A715D5" w:rsidRPr="000A7463" w:rsidRDefault="00A715D5">
            <w:pPr>
              <w:tabs>
                <w:tab w:val="clear" w:pos="403"/>
              </w:tabs>
              <w:spacing w:after="0" w:line="0" w:lineRule="atLeast"/>
              <w:jc w:val="left"/>
              <w:rPr>
                <w:ins w:id="1382" w:author="Imed Bouazizi" w:date="2025-04-28T08:14:00Z" w16du:dateUtc="2025-04-28T13:14:00Z"/>
                <w:b w:val="0"/>
                <w:bCs/>
                <w:rPrChange w:id="1383" w:author="Imed Bouazizi" w:date="2025-05-06T11:11:00Z" w16du:dateUtc="2025-05-06T16:11:00Z">
                  <w:rPr>
                    <w:ins w:id="1384" w:author="Imed Bouazizi" w:date="2025-04-28T08:14:00Z" w16du:dateUtc="2025-04-28T13:14:00Z"/>
                    <w:lang w:val="en-US"/>
                  </w:rPr>
                </w:rPrChange>
              </w:rPr>
              <w:pPrChange w:id="1385" w:author="Imed Bouazizi" w:date="2025-05-06T11:13:00Z" w16du:dateUtc="2025-05-06T16:13:00Z">
                <w:pPr>
                  <w:pBdr>
                    <w:top w:val="none" w:sz="0" w:space="0" w:color="auto"/>
                    <w:left w:val="none" w:sz="0" w:space="0" w:color="auto"/>
                    <w:bottom w:val="none" w:sz="0" w:space="0" w:color="auto"/>
                    <w:right w:val="none" w:sz="0" w:space="0" w:color="auto"/>
                    <w:between w:val="none" w:sz="0" w:space="0" w:color="auto"/>
                  </w:pBdr>
                </w:pPr>
              </w:pPrChange>
            </w:pPr>
            <w:ins w:id="1386" w:author="Imed Bouazizi" w:date="2025-04-28T08:14:00Z" w16du:dateUtc="2025-04-28T13:14:00Z">
              <w:r w:rsidRPr="000A7463">
                <w:rPr>
                  <w:rFonts w:ascii="Courier New" w:eastAsia="Courier New" w:hAnsi="Courier New" w:cs="Courier New"/>
                  <w:color w:val="000000"/>
                  <w:rPrChange w:id="1387" w:author="Imed Bouazizi" w:date="2025-05-06T11:12:00Z" w16du:dateUtc="2025-05-06T16:12:00Z">
                    <w:rPr/>
                  </w:rPrChange>
                </w:rPr>
                <w:t>}</w:t>
              </w:r>
              <w:r w:rsidRPr="006A4401">
                <w:rPr>
                  <w:bCs/>
                </w:rPr>
                <w:t xml:space="preserve"> </w:t>
              </w:r>
            </w:ins>
          </w:p>
        </w:tc>
      </w:tr>
    </w:tbl>
    <w:p w14:paraId="2180A708" w14:textId="77777777" w:rsidR="009D13FF" w:rsidRPr="009D13FF" w:rsidRDefault="009D13FF" w:rsidP="009D13FF">
      <w:pPr>
        <w:rPr>
          <w:ins w:id="1388" w:author="Imed Bouazizi" w:date="2025-04-24T12:14:00Z"/>
          <w:lang w:val="en-US"/>
        </w:rPr>
      </w:pPr>
    </w:p>
    <w:p w14:paraId="02F72844" w14:textId="77777777" w:rsidR="009D13FF" w:rsidRPr="009D13FF" w:rsidRDefault="009D13FF" w:rsidP="009D13FF">
      <w:pPr>
        <w:rPr>
          <w:ins w:id="1389" w:author="Imed Bouazizi" w:date="2025-04-24T12:14:00Z"/>
        </w:rPr>
      </w:pPr>
      <w:ins w:id="1390" w:author="Imed Bouazizi" w:date="2025-04-24T12:14:00Z">
        <w:r w:rsidRPr="009D13FF">
          <w:rPr>
            <w:lang w:val="en-US"/>
          </w:rPr>
          <w:t xml:space="preserve">The semantics of the fields of </w:t>
        </w:r>
        <w:proofErr w:type="spellStart"/>
        <w:r w:rsidRPr="009D13FF">
          <w:rPr>
            <w:lang w:val="en-US"/>
          </w:rPr>
          <w:t>AvatarComponentInfoProperty</w:t>
        </w:r>
        <w:proofErr w:type="spellEnd"/>
        <w:r w:rsidRPr="009D13FF">
          <w:rPr>
            <w:lang w:val="en-US"/>
          </w:rPr>
          <w:t xml:space="preserve"> are as follows:</w:t>
        </w:r>
      </w:ins>
    </w:p>
    <w:p w14:paraId="5ED07744" w14:textId="77777777" w:rsidR="009D13FF" w:rsidRPr="009D13FF" w:rsidRDefault="009D13FF" w:rsidP="009D13FF">
      <w:pPr>
        <w:rPr>
          <w:ins w:id="1391" w:author="Imed Bouazizi" w:date="2025-04-24T12:14:00Z"/>
          <w:lang w:val="en-US"/>
        </w:rPr>
      </w:pPr>
      <w:proofErr w:type="spellStart"/>
      <w:ins w:id="1392" w:author="Imed Bouazizi" w:date="2025-04-24T12:14:00Z">
        <w:r w:rsidRPr="009D13FF">
          <w:rPr>
            <w:lang w:val="en-US"/>
          </w:rPr>
          <w:t>static_association_flag</w:t>
        </w:r>
        <w:proofErr w:type="spellEnd"/>
        <w:r w:rsidRPr="009D13FF">
          <w:rPr>
            <w:lang w:val="en-US"/>
          </w:rPr>
          <w:t xml:space="preserve"> is a flag indicating if the component is associated with a single avatar. Value 0 indicates that the component may be associated with more than one avatar. Value 1 indicates that the component is associated with a single avatar whose identifier is given by the </w:t>
        </w:r>
        <w:proofErr w:type="spellStart"/>
        <w:r w:rsidRPr="009D13FF">
          <w:rPr>
            <w:lang w:val="en-US"/>
          </w:rPr>
          <w:t>avatar_id</w:t>
        </w:r>
        <w:proofErr w:type="spellEnd"/>
        <w:r w:rsidRPr="009D13FF">
          <w:rPr>
            <w:lang w:val="en-US"/>
          </w:rPr>
          <w:t xml:space="preserve"> field.</w:t>
        </w:r>
      </w:ins>
    </w:p>
    <w:p w14:paraId="7E7C5F3E" w14:textId="77777777" w:rsidR="009D13FF" w:rsidRPr="009D13FF" w:rsidRDefault="009D13FF" w:rsidP="009D13FF">
      <w:pPr>
        <w:rPr>
          <w:ins w:id="1393" w:author="Imed Bouazizi" w:date="2025-04-24T12:14:00Z"/>
          <w:lang w:val="en-US"/>
        </w:rPr>
      </w:pPr>
      <w:proofErr w:type="spellStart"/>
      <w:ins w:id="1394" w:author="Imed Bouazizi" w:date="2025-04-24T12:14:00Z">
        <w:r w:rsidRPr="009D13FF">
          <w:rPr>
            <w:lang w:val="en-US"/>
          </w:rPr>
          <w:t>avatar_id</w:t>
        </w:r>
        <w:proofErr w:type="spellEnd"/>
        <w:r w:rsidRPr="009D13FF">
          <w:rPr>
            <w:lang w:val="en-US"/>
          </w:rPr>
          <w:t xml:space="preserve"> is the unique identifier for the avatar that this component is associated with. This field is only present if </w:t>
        </w:r>
        <w:proofErr w:type="spellStart"/>
        <w:r w:rsidRPr="009D13FF">
          <w:rPr>
            <w:lang w:val="en-US"/>
          </w:rPr>
          <w:t>static_association_flag</w:t>
        </w:r>
        <w:proofErr w:type="spellEnd"/>
        <w:r w:rsidRPr="009D13FF">
          <w:rPr>
            <w:lang w:val="en-US"/>
          </w:rPr>
          <w:t xml:space="preserve"> is set to 1.</w:t>
        </w:r>
      </w:ins>
    </w:p>
    <w:p w14:paraId="045EC1D1" w14:textId="77777777" w:rsidR="009D13FF" w:rsidRPr="009D13FF" w:rsidRDefault="009D13FF" w:rsidP="009D13FF">
      <w:pPr>
        <w:rPr>
          <w:ins w:id="1395" w:author="Imed Bouazizi" w:date="2025-04-24T12:14:00Z"/>
          <w:lang w:val="en-US"/>
        </w:rPr>
      </w:pPr>
      <w:proofErr w:type="spellStart"/>
      <w:ins w:id="1396" w:author="Imed Bouazizi" w:date="2025-04-24T12:14:00Z">
        <w:r w:rsidRPr="009D13FF">
          <w:rPr>
            <w:lang w:val="en-US"/>
          </w:rPr>
          <w:t>asset_id</w:t>
        </w:r>
        <w:proofErr w:type="spellEnd"/>
        <w:r w:rsidRPr="009D13FF">
          <w:rPr>
            <w:lang w:val="en-US"/>
          </w:rPr>
          <w:t xml:space="preserve"> is the unique identifier for the avatar asset that this component is associated with. This field is only present if </w:t>
        </w:r>
        <w:proofErr w:type="spellStart"/>
        <w:r w:rsidRPr="009D13FF">
          <w:rPr>
            <w:lang w:val="en-US"/>
          </w:rPr>
          <w:t>static_association_flag</w:t>
        </w:r>
        <w:proofErr w:type="spellEnd"/>
        <w:r w:rsidRPr="009D13FF">
          <w:rPr>
            <w:lang w:val="en-US"/>
          </w:rPr>
          <w:t xml:space="preserve"> is set to 1.</w:t>
        </w:r>
      </w:ins>
    </w:p>
    <w:p w14:paraId="423E1ECE" w14:textId="77777777" w:rsidR="009D13FF" w:rsidRPr="009D13FF" w:rsidRDefault="009D13FF" w:rsidP="009D13FF">
      <w:pPr>
        <w:rPr>
          <w:ins w:id="1397" w:author="Imed Bouazizi" w:date="2025-04-24T12:14:00Z"/>
          <w:lang w:val="en-US"/>
        </w:rPr>
      </w:pPr>
      <w:proofErr w:type="spellStart"/>
      <w:ins w:id="1398" w:author="Imed Bouazizi" w:date="2025-04-24T12:14:00Z">
        <w:r w:rsidRPr="009D13FF">
          <w:rPr>
            <w:lang w:val="en-US"/>
          </w:rPr>
          <w:t>component_type</w:t>
        </w:r>
        <w:proofErr w:type="spellEnd"/>
        <w:r w:rsidRPr="009D13FF">
          <w:rPr>
            <w:lang w:val="en-US"/>
          </w:rPr>
          <w:t xml:space="preserve"> is an integer indicating the type of the component. Values 0 to 5 designate the component types: skeleton, skin, mesh, node, blend shape set, and landmark set, respectively. Other values are reserved for future use.</w:t>
        </w:r>
      </w:ins>
    </w:p>
    <w:p w14:paraId="6430A14C" w14:textId="77777777" w:rsidR="009D13FF" w:rsidRPr="009D13FF" w:rsidRDefault="009D13FF" w:rsidP="009D13FF">
      <w:pPr>
        <w:rPr>
          <w:ins w:id="1399" w:author="Imed Bouazizi" w:date="2025-04-24T12:14:00Z"/>
          <w:lang w:val="en-US"/>
        </w:rPr>
      </w:pPr>
      <w:proofErr w:type="spellStart"/>
      <w:ins w:id="1400" w:author="Imed Bouazizi" w:date="2025-04-24T12:14:00Z">
        <w:r w:rsidRPr="009D13FF">
          <w:rPr>
            <w:lang w:val="en-US"/>
          </w:rPr>
          <w:t>level_of_detail</w:t>
        </w:r>
        <w:proofErr w:type="spellEnd"/>
        <w:r w:rsidRPr="009D13FF">
          <w:rPr>
            <w:lang w:val="en-US"/>
          </w:rPr>
          <w:t xml:space="preserve"> indicates the level of detail of the asset to which the component is associated.</w:t>
        </w:r>
      </w:ins>
    </w:p>
    <w:p w14:paraId="3CDA55E1" w14:textId="77777777" w:rsidR="009D13FF" w:rsidRPr="009D13FF" w:rsidRDefault="009D13FF" w:rsidP="009D13FF">
      <w:pPr>
        <w:rPr>
          <w:ins w:id="1401" w:author="Imed Bouazizi" w:date="2025-04-24T12:14:00Z"/>
        </w:rPr>
      </w:pPr>
      <w:ins w:id="1402" w:author="Imed Bouazizi" w:date="2025-04-24T12:14:00Z">
        <w:r w:rsidRPr="009D13FF">
          <w:rPr>
            <w:lang w:val="en-US"/>
          </w:rPr>
          <w:t xml:space="preserve">The association between each component item and its </w:t>
        </w:r>
        <w:proofErr w:type="spellStart"/>
        <w:r w:rsidRPr="009D13FF">
          <w:rPr>
            <w:lang w:val="en-US"/>
          </w:rPr>
          <w:t>AvatarComponentInfoProperty</w:t>
        </w:r>
        <w:proofErr w:type="spellEnd"/>
        <w:r w:rsidRPr="009D13FF">
          <w:rPr>
            <w:lang w:val="en-US"/>
          </w:rPr>
          <w:t xml:space="preserve"> is done using the </w:t>
        </w:r>
        <w:proofErr w:type="spellStart"/>
        <w:r w:rsidRPr="009D13FF">
          <w:rPr>
            <w:lang w:val="en-US"/>
          </w:rPr>
          <w:t>ItemPropertyAssociationBox</w:t>
        </w:r>
        <w:proofErr w:type="spellEnd"/>
        <w:r w:rsidRPr="009D13FF">
          <w:rPr>
            <w:lang w:val="en-US"/>
          </w:rPr>
          <w:t>, defined in ISO/IEC 14496-12. The essential bit flag shall be set to 1 for each property entry in the</w:t>
        </w:r>
        <w:r w:rsidRPr="009D13FF">
          <w:t xml:space="preserve"> </w:t>
        </w:r>
        <w:proofErr w:type="spellStart"/>
        <w:r w:rsidRPr="009D13FF">
          <w:rPr>
            <w:lang w:val="en-US"/>
          </w:rPr>
          <w:t>ItemPropertyAssociationBox</w:t>
        </w:r>
        <w:proofErr w:type="spellEnd"/>
        <w:r w:rsidRPr="009D13FF">
          <w:t xml:space="preserve"> </w:t>
        </w:r>
        <w:r w:rsidRPr="009D13FF">
          <w:rPr>
            <w:lang w:val="en-US"/>
          </w:rPr>
          <w:t xml:space="preserve">referring to an </w:t>
        </w:r>
        <w:proofErr w:type="spellStart"/>
        <w:r w:rsidRPr="009D13FF">
          <w:rPr>
            <w:lang w:val="en-US"/>
          </w:rPr>
          <w:t>AvatarComponentInfoProperty</w:t>
        </w:r>
        <w:proofErr w:type="spellEnd"/>
        <w:r w:rsidRPr="009D13FF">
          <w:rPr>
            <w:lang w:val="en-US"/>
          </w:rPr>
          <w:t xml:space="preserve">, </w:t>
        </w:r>
        <w:proofErr w:type="spellStart"/>
        <w:r w:rsidRPr="009D13FF">
          <w:rPr>
            <w:lang w:val="en-US"/>
          </w:rPr>
          <w:t>signalling</w:t>
        </w:r>
        <w:proofErr w:type="spellEnd"/>
        <w:r w:rsidRPr="009D13FF">
          <w:rPr>
            <w:lang w:val="en-US"/>
          </w:rPr>
          <w:t xml:space="preserve"> that it is an essential property of the item.</w:t>
        </w:r>
      </w:ins>
    </w:p>
    <w:p w14:paraId="0C45BF93" w14:textId="609FB480" w:rsidR="009D13FF" w:rsidRPr="00C82F13" w:rsidRDefault="009D13FF" w:rsidP="00F54FD9">
      <w:pPr>
        <w:rPr>
          <w:ins w:id="1403" w:author="Imed Bouazizi" w:date="2025-04-24T12:13:00Z" w16du:dateUtc="2025-04-24T17:13:00Z"/>
          <w:lang w:val="en-US"/>
          <w:rPrChange w:id="1404" w:author="Imed Bouazizi" w:date="2025-04-28T08:19:00Z" w16du:dateUtc="2025-04-28T13:19:00Z">
            <w:rPr>
              <w:ins w:id="1405" w:author="Imed Bouazizi" w:date="2025-04-24T12:13:00Z" w16du:dateUtc="2025-04-24T17:13:00Z"/>
            </w:rPr>
          </w:rPrChange>
        </w:rPr>
      </w:pPr>
      <w:ins w:id="1406" w:author="Imed Bouazizi" w:date="2025-04-24T12:14:00Z">
        <w:r w:rsidRPr="009D13FF">
          <w:rPr>
            <w:lang w:val="en-US"/>
          </w:rPr>
          <w:lastRenderedPageBreak/>
          <w:t xml:space="preserve">To identify all the components that relate to a particular avatar model in the container, a </w:t>
        </w:r>
        <w:proofErr w:type="spellStart"/>
        <w:r w:rsidRPr="009D13FF">
          <w:rPr>
            <w:lang w:val="en-US"/>
          </w:rPr>
          <w:t>SingleItemTypeReferenceBox</w:t>
        </w:r>
        <w:proofErr w:type="spellEnd"/>
        <w:r w:rsidRPr="009D13FF">
          <w:rPr>
            <w:lang w:val="en-US"/>
          </w:rPr>
          <w:t xml:space="preserve"> with reference type ‘</w:t>
        </w:r>
        <w:proofErr w:type="spellStart"/>
        <w:r w:rsidRPr="009D13FF">
          <w:rPr>
            <w:lang w:val="en-US"/>
          </w:rPr>
          <w:t>avcr</w:t>
        </w:r>
        <w:proofErr w:type="spellEnd"/>
        <w:r w:rsidRPr="009D13FF">
          <w:rPr>
            <w:lang w:val="en-US"/>
          </w:rPr>
          <w:t xml:space="preserve">’ shall be present in the </w:t>
        </w:r>
        <w:proofErr w:type="spellStart"/>
        <w:r w:rsidRPr="009D13FF">
          <w:rPr>
            <w:lang w:val="en-US"/>
          </w:rPr>
          <w:t>ItemReferenceBox</w:t>
        </w:r>
        <w:proofErr w:type="spellEnd"/>
        <w:r w:rsidRPr="009D13FF">
          <w:rPr>
            <w:lang w:val="en-US"/>
          </w:rPr>
          <w:t xml:space="preserve">, where the </w:t>
        </w:r>
        <w:proofErr w:type="spellStart"/>
        <w:r w:rsidRPr="009D13FF">
          <w:rPr>
            <w:lang w:val="en-US"/>
          </w:rPr>
          <w:t>from_item_ID</w:t>
        </w:r>
        <w:proofErr w:type="spellEnd"/>
        <w:r w:rsidRPr="009D13FF">
          <w:rPr>
            <w:lang w:val="en-US"/>
          </w:rPr>
          <w:t xml:space="preserve"> field is set to the </w:t>
        </w:r>
        <w:proofErr w:type="spellStart"/>
        <w:r w:rsidRPr="009D13FF">
          <w:rPr>
            <w:lang w:val="en-US"/>
          </w:rPr>
          <w:t>item_ID</w:t>
        </w:r>
        <w:proofErr w:type="spellEnd"/>
        <w:r w:rsidRPr="009D13FF">
          <w:rPr>
            <w:lang w:val="en-US"/>
          </w:rPr>
          <w:t xml:space="preserve"> of the avatar item and list of </w:t>
        </w:r>
        <w:proofErr w:type="spellStart"/>
        <w:r w:rsidRPr="009D13FF">
          <w:rPr>
            <w:lang w:val="en-US"/>
          </w:rPr>
          <w:t>to_item_IDs</w:t>
        </w:r>
        <w:proofErr w:type="spellEnd"/>
        <w:r w:rsidRPr="009D13FF">
          <w:rPr>
            <w:lang w:val="en-US"/>
          </w:rPr>
          <w:t xml:space="preserve"> corresponding to each component item.</w:t>
        </w:r>
      </w:ins>
    </w:p>
    <w:p w14:paraId="267265B6" w14:textId="77777777" w:rsidR="00D764FA" w:rsidRDefault="00D764FA" w:rsidP="00D764FA">
      <w:pPr>
        <w:pStyle w:val="Heading3"/>
        <w:rPr>
          <w:ins w:id="1407" w:author="Imed Bouazizi" w:date="2025-05-11T22:58:00Z" w16du:dateUtc="2025-05-12T03:58:00Z"/>
        </w:rPr>
      </w:pPr>
      <w:bookmarkStart w:id="1408" w:name="_Toc197675897"/>
      <w:bookmarkStart w:id="1409" w:name="_Toc197899436"/>
      <w:ins w:id="1410" w:author="Imed Bouazizi" w:date="2025-05-11T22:56:00Z" w16du:dateUtc="2025-05-12T03:56:00Z">
        <w:r>
          <w:t>Avatar Animation Tracks</w:t>
        </w:r>
      </w:ins>
      <w:bookmarkEnd w:id="1408"/>
      <w:bookmarkEnd w:id="1409"/>
    </w:p>
    <w:p w14:paraId="36ADE167" w14:textId="26E27D46" w:rsidR="00D764FA" w:rsidRPr="00D764FA" w:rsidRDefault="00D764FA" w:rsidP="00D764FA">
      <w:pPr>
        <w:pStyle w:val="Heading4"/>
        <w:rPr>
          <w:ins w:id="1411" w:author="Imed Bouazizi" w:date="2025-05-11T22:56:00Z" w16du:dateUtc="2025-05-12T03:56:00Z"/>
        </w:rPr>
        <w:pPrChange w:id="1412" w:author="Imed Bouazizi" w:date="2025-05-11T22:58:00Z" w16du:dateUtc="2025-05-12T03:58:00Z">
          <w:pPr>
            <w:pStyle w:val="Heading3"/>
          </w:pPr>
        </w:pPrChange>
      </w:pPr>
      <w:ins w:id="1413" w:author="Imed Bouazizi" w:date="2025-05-11T22:58:00Z" w16du:dateUtc="2025-05-12T03:58:00Z">
        <w:r>
          <w:t>General</w:t>
        </w:r>
      </w:ins>
    </w:p>
    <w:p w14:paraId="0DB4B71C" w14:textId="77777777" w:rsidR="00D764FA" w:rsidRDefault="00D764FA" w:rsidP="00D764FA">
      <w:pPr>
        <w:rPr>
          <w:ins w:id="1414" w:author="Imed Bouazizi" w:date="2025-05-11T22:56:00Z" w16du:dateUtc="2025-05-12T03:56:00Z"/>
          <w:rFonts w:asciiTheme="minorHAnsi" w:hAnsiTheme="minorHAnsi" w:cstheme="minorHAnsi"/>
        </w:rPr>
      </w:pPr>
      <w:ins w:id="1415" w:author="Imed Bouazizi" w:date="2025-05-11T22:56:00Z" w16du:dateUtc="2025-05-12T03:56:00Z">
        <w:r w:rsidRPr="00F54FD9">
          <w:t xml:space="preserve">When animation streams are also stored as part of the ARF container, at least one </w:t>
        </w:r>
        <w:r>
          <w:t>avatar animation</w:t>
        </w:r>
        <w:r w:rsidRPr="00F54FD9">
          <w:t xml:space="preserve"> track shall be present in the file and shall carry the avatar animation samples. </w:t>
        </w:r>
        <w:r w:rsidRPr="00843A9E">
          <w:rPr>
            <w:rFonts w:cstheme="minorHAnsi"/>
          </w:rPr>
          <w:t xml:space="preserve">Avatar animation tracks are </w:t>
        </w:r>
        <w:proofErr w:type="gramStart"/>
        <w:r w:rsidRPr="00843A9E">
          <w:rPr>
            <w:rFonts w:cstheme="minorHAnsi"/>
          </w:rPr>
          <w:t>timed-metadata</w:t>
        </w:r>
        <w:proofErr w:type="gramEnd"/>
        <w:r w:rsidRPr="00843A9E">
          <w:rPr>
            <w:rFonts w:cstheme="minorHAnsi"/>
          </w:rPr>
          <w:t xml:space="preserve"> tracks whose samples carry avatar animation data. An avatar animation track has a sample entry of type</w:t>
        </w:r>
        <w:r>
          <w:rPr>
            <w:rFonts w:asciiTheme="minorHAnsi" w:hAnsiTheme="minorHAnsi" w:cstheme="minorHAnsi"/>
          </w:rPr>
          <w:t xml:space="preserve"> </w:t>
        </w:r>
        <w:proofErr w:type="spellStart"/>
        <w:r w:rsidRPr="00E774E7">
          <w:rPr>
            <w:rFonts w:ascii="Courier New" w:hAnsi="Courier New" w:cs="Courier New"/>
          </w:rPr>
          <w:t>AvatarAnimationSampleEntry</w:t>
        </w:r>
        <w:proofErr w:type="spellEnd"/>
        <w:r w:rsidRPr="00843A9E">
          <w:rPr>
            <w:rFonts w:cstheme="minorHAnsi"/>
          </w:rPr>
          <w:t xml:space="preserve"> as defined </w:t>
        </w:r>
        <w:r>
          <w:rPr>
            <w:rFonts w:cstheme="minorHAnsi"/>
          </w:rPr>
          <w:t xml:space="preserve">in </w:t>
        </w:r>
        <w:r>
          <w:rPr>
            <w:rFonts w:cstheme="minorHAnsi"/>
          </w:rPr>
          <w:fldChar w:fldCharType="begin"/>
        </w:r>
        <w:r>
          <w:rPr>
            <w:rFonts w:cstheme="minorHAnsi"/>
          </w:rPr>
          <w:instrText xml:space="preserve"> REF _Ref197674994 \h </w:instrText>
        </w:r>
        <w:r>
          <w:rPr>
            <w:rFonts w:cstheme="minorHAnsi"/>
          </w:rPr>
        </w:r>
        <w:r>
          <w:rPr>
            <w:rFonts w:cstheme="minorHAnsi"/>
          </w:rPr>
          <w:fldChar w:fldCharType="separate"/>
        </w:r>
        <w:r>
          <w:t xml:space="preserve">Table </w:t>
        </w:r>
        <w:r>
          <w:rPr>
            <w:noProof/>
          </w:rPr>
          <w:t>27</w:t>
        </w:r>
        <w:r>
          <w:rPr>
            <w:rFonts w:cstheme="minorHAnsi"/>
          </w:rPr>
          <w:fldChar w:fldCharType="end"/>
        </w:r>
        <w:r>
          <w:rPr>
            <w:rFonts w:cstheme="minorHAnsi"/>
          </w:rPr>
          <w:t xml:space="preserve">, where </w:t>
        </w:r>
        <w:proofErr w:type="spellStart"/>
        <w:r w:rsidRPr="006D7E3E">
          <w:rPr>
            <w:rFonts w:ascii="Courier New" w:hAnsi="Courier New" w:cs="Courier New"/>
          </w:rPr>
          <w:t>AvatarAnimationConfigurationBox</w:t>
        </w:r>
        <w:proofErr w:type="spellEnd"/>
        <w:r>
          <w:rPr>
            <w:rFonts w:cstheme="minorHAnsi"/>
          </w:rPr>
          <w:t xml:space="preserve"> is defined in </w:t>
        </w:r>
        <w:r>
          <w:rPr>
            <w:rFonts w:cstheme="minorHAnsi"/>
          </w:rPr>
          <w:fldChar w:fldCharType="begin"/>
        </w:r>
        <w:r>
          <w:rPr>
            <w:rFonts w:cstheme="minorHAnsi"/>
          </w:rPr>
          <w:instrText xml:space="preserve"> REF _Ref197675028 \h </w:instrText>
        </w:r>
        <w:r>
          <w:rPr>
            <w:rFonts w:cstheme="minorHAnsi"/>
          </w:rPr>
        </w:r>
        <w:r>
          <w:rPr>
            <w:rFonts w:cstheme="minorHAnsi"/>
          </w:rPr>
          <w:fldChar w:fldCharType="separate"/>
        </w:r>
        <w:r>
          <w:t xml:space="preserve">Table </w:t>
        </w:r>
        <w:r>
          <w:rPr>
            <w:noProof/>
          </w:rPr>
          <w:t>28</w:t>
        </w:r>
        <w:r>
          <w:rPr>
            <w:rFonts w:cstheme="minorHAnsi"/>
          </w:rPr>
          <w:fldChar w:fldCharType="end"/>
        </w:r>
        <w:r w:rsidRPr="00843A9E">
          <w:rPr>
            <w:rFonts w:cstheme="minorHAnsi"/>
          </w:rPr>
          <w:t>.</w:t>
        </w:r>
      </w:ins>
    </w:p>
    <w:p w14:paraId="68E1654A" w14:textId="6FD5C0BC" w:rsidR="00D764FA" w:rsidRPr="00A81AAD" w:rsidRDefault="00D764FA" w:rsidP="00D764FA">
      <w:pPr>
        <w:pStyle w:val="Caption"/>
        <w:keepNext/>
        <w:rPr>
          <w:ins w:id="1416" w:author="Imed Bouazizi" w:date="2025-05-11T22:56:00Z" w16du:dateUtc="2025-05-12T03:56:00Z"/>
          <w:lang w:val="en-CA"/>
        </w:rPr>
      </w:pPr>
      <w:bookmarkStart w:id="1417" w:name="_Ref197674994"/>
      <w:bookmarkStart w:id="1418" w:name="_Ref197674981"/>
      <w:ins w:id="1419" w:author="Imed Bouazizi" w:date="2025-05-11T22:56:00Z" w16du:dateUtc="2025-05-12T03:56:00Z">
        <w:r>
          <w:t xml:space="preserve">Table </w:t>
        </w:r>
        <w:r>
          <w:fldChar w:fldCharType="begin"/>
        </w:r>
        <w:r>
          <w:instrText xml:space="preserve"> SEQ Table \* ARABIC </w:instrText>
        </w:r>
        <w:r>
          <w:fldChar w:fldCharType="separate"/>
        </w:r>
        <w:r>
          <w:rPr>
            <w:noProof/>
          </w:rPr>
          <w:t>27</w:t>
        </w:r>
        <w:r>
          <w:fldChar w:fldCharType="end"/>
        </w:r>
        <w:bookmarkEnd w:id="1417"/>
        <w:r>
          <w:t xml:space="preserve"> </w:t>
        </w:r>
        <w:r w:rsidRPr="008A0FE7">
          <w:t>—</w:t>
        </w:r>
        <w:r>
          <w:t xml:space="preserve"> </w:t>
        </w:r>
        <w:r w:rsidRPr="005D6B9A">
          <w:rPr>
            <w:lang w:val="en-CA"/>
          </w:rPr>
          <w:t>Syntax of</w:t>
        </w:r>
        <w:r>
          <w:rPr>
            <w:lang w:val="en-CA"/>
          </w:rPr>
          <w:t xml:space="preserve"> </w:t>
        </w:r>
        <w:proofErr w:type="spellStart"/>
        <w:r w:rsidRPr="006D7E3E">
          <w:rPr>
            <w:rFonts w:cs="Courier New"/>
          </w:rPr>
          <w:t>AvatarAnimationSampleEntry</w:t>
        </w:r>
        <w:bookmarkEnd w:id="1418"/>
        <w:proofErr w:type="spellEnd"/>
      </w:ins>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9010"/>
      </w:tblGrid>
      <w:tr w:rsidR="00D764FA" w:rsidRPr="00800610" w14:paraId="00EB291A" w14:textId="77777777" w:rsidTr="00E47D87">
        <w:trPr>
          <w:cnfStyle w:val="100000000000" w:firstRow="1" w:lastRow="0" w:firstColumn="0" w:lastColumn="0" w:oddVBand="0" w:evenVBand="0" w:oddHBand="0" w:evenHBand="0" w:firstRowFirstColumn="0" w:firstRowLastColumn="0" w:lastRowFirstColumn="0" w:lastRowLastColumn="0"/>
          <w:ins w:id="1420" w:author="Imed Bouazizi" w:date="2025-05-11T22:56:00Z" w16du:dateUtc="2025-05-12T03:56:00Z"/>
        </w:trPr>
        <w:tc>
          <w:tcPr>
            <w:tcW w:w="901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9F7C9F6" w14:textId="77777777" w:rsidR="00D764FA" w:rsidRPr="00D764FA" w:rsidRDefault="00D764FA" w:rsidP="00D764FA">
            <w:pPr>
              <w:tabs>
                <w:tab w:val="clear" w:pos="403"/>
              </w:tabs>
              <w:spacing w:after="0" w:line="0" w:lineRule="atLeast"/>
              <w:jc w:val="left"/>
              <w:rPr>
                <w:ins w:id="1421" w:author="Imed Bouazizi" w:date="2025-05-11T22:56:00Z" w16du:dateUtc="2025-05-12T03:56:00Z"/>
                <w:rFonts w:ascii="Courier New" w:eastAsia="Courier New" w:hAnsi="Courier New" w:cs="Courier New"/>
                <w:color w:val="000000"/>
                <w:rPrChange w:id="1422" w:author="Imed Bouazizi" w:date="2025-05-11T22:59:00Z" w16du:dateUtc="2025-05-12T03:59:00Z">
                  <w:rPr>
                    <w:ins w:id="1423" w:author="Imed Bouazizi" w:date="2025-05-11T22:56:00Z" w16du:dateUtc="2025-05-12T03:56:00Z"/>
                    <w:rFonts w:ascii="Courier New" w:hAnsi="Courier New" w:cs="Courier New"/>
                  </w:rPr>
                </w:rPrChange>
              </w:rPr>
              <w:pPrChange w:id="1424" w:author="Imed Bouazizi" w:date="2025-05-11T22:59:00Z" w16du:dateUtc="2025-05-12T03:59:00Z">
                <w:pPr>
                  <w:spacing w:after="0"/>
                  <w:jc w:val="left"/>
                </w:pPr>
              </w:pPrChange>
            </w:pPr>
            <w:proofErr w:type="gramStart"/>
            <w:ins w:id="1425" w:author="Imed Bouazizi" w:date="2025-05-11T22:56:00Z" w16du:dateUtc="2025-05-12T03:56:00Z">
              <w:r w:rsidRPr="00D764FA">
                <w:rPr>
                  <w:rFonts w:ascii="Courier New" w:eastAsia="Courier New" w:hAnsi="Courier New" w:cs="Courier New"/>
                  <w:color w:val="000000"/>
                  <w:rPrChange w:id="1426" w:author="Imed Bouazizi" w:date="2025-05-11T22:59:00Z" w16du:dateUtc="2025-05-12T03:59:00Z">
                    <w:rPr>
                      <w:rFonts w:ascii="Courier New" w:hAnsi="Courier New" w:cs="Courier New"/>
                    </w:rPr>
                  </w:rPrChange>
                </w:rPr>
                <w:t>aligned(</w:t>
              </w:r>
              <w:proofErr w:type="gramEnd"/>
              <w:r w:rsidRPr="00D764FA">
                <w:rPr>
                  <w:rFonts w:ascii="Courier New" w:eastAsia="Courier New" w:hAnsi="Courier New" w:cs="Courier New"/>
                  <w:color w:val="000000"/>
                  <w:rPrChange w:id="1427" w:author="Imed Bouazizi" w:date="2025-05-11T22:59:00Z" w16du:dateUtc="2025-05-12T03:59:00Z">
                    <w:rPr>
                      <w:rFonts w:ascii="Courier New" w:hAnsi="Courier New" w:cs="Courier New"/>
                    </w:rPr>
                  </w:rPrChange>
                </w:rPr>
                <w:t xml:space="preserve">8) class </w:t>
              </w:r>
              <w:proofErr w:type="spellStart"/>
              <w:proofErr w:type="gramStart"/>
              <w:r w:rsidRPr="00D764FA">
                <w:rPr>
                  <w:rFonts w:ascii="Courier New" w:eastAsia="Courier New" w:hAnsi="Courier New" w:cs="Courier New"/>
                  <w:color w:val="000000"/>
                  <w:rPrChange w:id="1428" w:author="Imed Bouazizi" w:date="2025-05-11T22:59:00Z" w16du:dateUtc="2025-05-12T03:59:00Z">
                    <w:rPr>
                      <w:rFonts w:ascii="Courier New" w:hAnsi="Courier New" w:cs="Courier New"/>
                    </w:rPr>
                  </w:rPrChange>
                </w:rPr>
                <w:t>AvatarAnimationSampleEntry</w:t>
              </w:r>
              <w:proofErr w:type="spellEnd"/>
              <w:r w:rsidRPr="00D764FA">
                <w:rPr>
                  <w:rFonts w:ascii="Courier New" w:eastAsia="Courier New" w:hAnsi="Courier New" w:cs="Courier New"/>
                  <w:color w:val="000000"/>
                  <w:rPrChange w:id="1429" w:author="Imed Bouazizi" w:date="2025-05-11T22:59:00Z" w16du:dateUtc="2025-05-12T03:59:00Z">
                    <w:rPr>
                      <w:rFonts w:ascii="Courier New" w:hAnsi="Courier New" w:cs="Courier New"/>
                    </w:rPr>
                  </w:rPrChange>
                </w:rPr>
                <w:t>(</w:t>
              </w:r>
              <w:proofErr w:type="gramEnd"/>
              <w:r w:rsidRPr="00D764FA">
                <w:rPr>
                  <w:rFonts w:ascii="Courier New" w:eastAsia="Courier New" w:hAnsi="Courier New" w:cs="Courier New"/>
                  <w:color w:val="000000"/>
                  <w:rPrChange w:id="1430" w:author="Imed Bouazizi" w:date="2025-05-11T22:59:00Z" w16du:dateUtc="2025-05-12T03:59:00Z">
                    <w:rPr>
                      <w:rFonts w:ascii="Courier New" w:hAnsi="Courier New" w:cs="Courier New"/>
                    </w:rPr>
                  </w:rPrChange>
                </w:rPr>
                <w:t xml:space="preserve">) extends </w:t>
              </w:r>
              <w:proofErr w:type="spellStart"/>
              <w:r w:rsidRPr="00D764FA">
                <w:rPr>
                  <w:rFonts w:ascii="Courier New" w:eastAsia="Courier New" w:hAnsi="Courier New" w:cs="Courier New"/>
                  <w:color w:val="000000"/>
                  <w:rPrChange w:id="1431" w:author="Imed Bouazizi" w:date="2025-05-11T22:59:00Z" w16du:dateUtc="2025-05-12T03:59:00Z">
                    <w:rPr>
                      <w:rFonts w:ascii="Courier New" w:hAnsi="Courier New" w:cs="Courier New"/>
                    </w:rPr>
                  </w:rPrChange>
                </w:rPr>
                <w:t>MetadataSampleEntry</w:t>
              </w:r>
              <w:proofErr w:type="spellEnd"/>
              <w:r w:rsidRPr="00D764FA">
                <w:rPr>
                  <w:rFonts w:ascii="Courier New" w:eastAsia="Courier New" w:hAnsi="Courier New" w:cs="Courier New"/>
                  <w:color w:val="000000"/>
                  <w:rPrChange w:id="1432" w:author="Imed Bouazizi" w:date="2025-05-11T22:59:00Z" w16du:dateUtc="2025-05-12T03:59:00Z">
                    <w:rPr>
                      <w:rFonts w:ascii="Courier New" w:hAnsi="Courier New" w:cs="Courier New"/>
                    </w:rPr>
                  </w:rPrChange>
                </w:rPr>
                <w:t>(</w:t>
              </w:r>
              <w:r w:rsidRPr="00D764FA">
                <w:rPr>
                  <w:rFonts w:ascii="Courier New" w:eastAsia="Courier New" w:hAnsi="Courier New" w:cs="Courier New"/>
                  <w:color w:val="000000"/>
                  <w:rPrChange w:id="1433" w:author="Imed Bouazizi" w:date="2025-05-11T22:59:00Z" w16du:dateUtc="2025-05-12T03:59:00Z">
                    <w:rPr>
                      <w:rFonts w:ascii="Courier" w:hAnsi="Courier"/>
                    </w:rPr>
                  </w:rPrChange>
                </w:rPr>
                <w:t>'</w:t>
              </w:r>
              <w:r w:rsidRPr="00D764FA">
                <w:rPr>
                  <w:rFonts w:ascii="Courier New" w:eastAsia="Courier New" w:hAnsi="Courier New" w:cs="Courier New"/>
                  <w:color w:val="000000"/>
                  <w:rPrChange w:id="1434" w:author="Imed Bouazizi" w:date="2025-05-11T22:59:00Z" w16du:dateUtc="2025-05-12T03:59:00Z">
                    <w:rPr>
                      <w:rFonts w:ascii="Courier New" w:hAnsi="Courier New" w:cs="Courier New"/>
                    </w:rPr>
                  </w:rPrChange>
                </w:rPr>
                <w:t>ava1</w:t>
              </w:r>
              <w:r w:rsidRPr="00D764FA">
                <w:rPr>
                  <w:rFonts w:ascii="Courier New" w:eastAsia="Courier New" w:hAnsi="Courier New" w:cs="Courier New"/>
                  <w:color w:val="000000"/>
                  <w:rPrChange w:id="1435" w:author="Imed Bouazizi" w:date="2025-05-11T22:59:00Z" w16du:dateUtc="2025-05-12T03:59:00Z">
                    <w:rPr>
                      <w:rFonts w:ascii="Courier" w:hAnsi="Courier"/>
                    </w:rPr>
                  </w:rPrChange>
                </w:rPr>
                <w:t>'</w:t>
              </w:r>
              <w:r w:rsidRPr="00D764FA">
                <w:rPr>
                  <w:rFonts w:ascii="Courier New" w:eastAsia="Courier New" w:hAnsi="Courier New" w:cs="Courier New"/>
                  <w:color w:val="000000"/>
                  <w:rPrChange w:id="1436" w:author="Imed Bouazizi" w:date="2025-05-11T22:59:00Z" w16du:dateUtc="2025-05-12T03:59:00Z">
                    <w:rPr>
                      <w:rFonts w:ascii="Courier New" w:hAnsi="Courier New" w:cs="Courier New"/>
                    </w:rPr>
                  </w:rPrChange>
                </w:rPr>
                <w:t>) {</w:t>
              </w:r>
            </w:ins>
          </w:p>
          <w:p w14:paraId="220BA26F" w14:textId="77777777" w:rsidR="00D764FA" w:rsidRPr="00D764FA" w:rsidRDefault="00D764FA" w:rsidP="00D764FA">
            <w:pPr>
              <w:tabs>
                <w:tab w:val="clear" w:pos="403"/>
              </w:tabs>
              <w:spacing w:after="0" w:line="0" w:lineRule="atLeast"/>
              <w:jc w:val="left"/>
              <w:rPr>
                <w:ins w:id="1437" w:author="Imed Bouazizi" w:date="2025-05-11T22:56:00Z" w16du:dateUtc="2025-05-12T03:56:00Z"/>
                <w:rFonts w:ascii="Courier New" w:eastAsia="Courier New" w:hAnsi="Courier New" w:cs="Courier New"/>
                <w:color w:val="000000"/>
                <w:rPrChange w:id="1438" w:author="Imed Bouazizi" w:date="2025-05-11T22:59:00Z" w16du:dateUtc="2025-05-12T03:59:00Z">
                  <w:rPr>
                    <w:ins w:id="1439" w:author="Imed Bouazizi" w:date="2025-05-11T22:56:00Z" w16du:dateUtc="2025-05-12T03:56:00Z"/>
                    <w:rFonts w:ascii="Courier New" w:hAnsi="Courier New" w:cs="Courier New"/>
                  </w:rPr>
                </w:rPrChange>
              </w:rPr>
              <w:pPrChange w:id="1440" w:author="Imed Bouazizi" w:date="2025-05-11T22:59:00Z" w16du:dateUtc="2025-05-12T03:59:00Z">
                <w:pPr>
                  <w:spacing w:after="0"/>
                  <w:jc w:val="left"/>
                </w:pPr>
              </w:pPrChange>
            </w:pPr>
            <w:ins w:id="1441" w:author="Imed Bouazizi" w:date="2025-05-11T22:56:00Z" w16du:dateUtc="2025-05-12T03:56:00Z">
              <w:r w:rsidRPr="00D764FA">
                <w:rPr>
                  <w:rFonts w:ascii="Courier New" w:eastAsia="Courier New" w:hAnsi="Courier New" w:cs="Courier New"/>
                  <w:color w:val="000000"/>
                  <w:rPrChange w:id="1442" w:author="Imed Bouazizi" w:date="2025-05-11T22:59:00Z" w16du:dateUtc="2025-05-12T03:59:00Z">
                    <w:rPr>
                      <w:rFonts w:ascii="Courier New" w:hAnsi="Courier New" w:cs="Courier New"/>
                    </w:rPr>
                  </w:rPrChange>
                </w:rPr>
                <w:tab/>
              </w:r>
              <w:proofErr w:type="spellStart"/>
              <w:r w:rsidRPr="00D764FA">
                <w:rPr>
                  <w:rFonts w:ascii="Courier New" w:eastAsia="Courier New" w:hAnsi="Courier New" w:cs="Courier New"/>
                  <w:color w:val="000000"/>
                  <w:rPrChange w:id="1443" w:author="Imed Bouazizi" w:date="2025-05-11T22:59:00Z" w16du:dateUtc="2025-05-12T03:59:00Z">
                    <w:rPr>
                      <w:rFonts w:ascii="Courier New" w:hAnsi="Courier New" w:cs="Courier New"/>
                    </w:rPr>
                  </w:rPrChange>
                </w:rPr>
                <w:t>AvatarAnimationConfigurationBox</w:t>
              </w:r>
              <w:proofErr w:type="spellEnd"/>
              <w:r w:rsidRPr="00D764FA">
                <w:rPr>
                  <w:rFonts w:ascii="Courier New" w:eastAsia="Courier New" w:hAnsi="Courier New" w:cs="Courier New"/>
                  <w:color w:val="000000"/>
                  <w:rPrChange w:id="1444" w:author="Imed Bouazizi" w:date="2025-05-11T22:59:00Z" w16du:dateUtc="2025-05-12T03:59:00Z">
                    <w:rPr>
                      <w:rFonts w:ascii="Courier New" w:hAnsi="Courier New" w:cs="Courier New"/>
                    </w:rPr>
                  </w:rPrChange>
                </w:rPr>
                <w:t xml:space="preserve"> </w:t>
              </w:r>
              <w:proofErr w:type="gramStart"/>
              <w:r w:rsidRPr="00D764FA">
                <w:rPr>
                  <w:rFonts w:ascii="Courier New" w:eastAsia="Courier New" w:hAnsi="Courier New" w:cs="Courier New"/>
                  <w:color w:val="000000"/>
                  <w:rPrChange w:id="1445" w:author="Imed Bouazizi" w:date="2025-05-11T22:59:00Z" w16du:dateUtc="2025-05-12T03:59:00Z">
                    <w:rPr>
                      <w:rFonts w:ascii="Courier New" w:hAnsi="Courier New" w:cs="Courier New"/>
                    </w:rPr>
                  </w:rPrChange>
                </w:rPr>
                <w:t>config;</w:t>
              </w:r>
              <w:proofErr w:type="gramEnd"/>
            </w:ins>
          </w:p>
          <w:p w14:paraId="33633B6A" w14:textId="77777777" w:rsidR="00D764FA" w:rsidRPr="006D7E3E" w:rsidRDefault="00D764FA" w:rsidP="00D764FA">
            <w:pPr>
              <w:tabs>
                <w:tab w:val="clear" w:pos="403"/>
              </w:tabs>
              <w:spacing w:after="0" w:line="0" w:lineRule="atLeast"/>
              <w:jc w:val="left"/>
              <w:rPr>
                <w:ins w:id="1446" w:author="Imed Bouazizi" w:date="2025-05-11T22:56:00Z" w16du:dateUtc="2025-05-12T03:56:00Z"/>
                <w:rFonts w:ascii="Courier New" w:hAnsi="Courier New" w:cs="Courier New"/>
              </w:rPr>
              <w:pPrChange w:id="1447" w:author="Imed Bouazizi" w:date="2025-05-11T22:59:00Z" w16du:dateUtc="2025-05-12T03:59:00Z">
                <w:pPr>
                  <w:spacing w:after="0"/>
                  <w:jc w:val="left"/>
                </w:pPr>
              </w:pPrChange>
            </w:pPr>
            <w:ins w:id="1448" w:author="Imed Bouazizi" w:date="2025-05-11T22:56:00Z" w16du:dateUtc="2025-05-12T03:56:00Z">
              <w:r w:rsidRPr="00D764FA">
                <w:rPr>
                  <w:rFonts w:ascii="Courier New" w:eastAsia="Courier New" w:hAnsi="Courier New" w:cs="Courier New"/>
                  <w:color w:val="000000"/>
                  <w:rPrChange w:id="1449" w:author="Imed Bouazizi" w:date="2025-05-11T22:59:00Z" w16du:dateUtc="2025-05-12T03:59:00Z">
                    <w:rPr>
                      <w:rFonts w:ascii="Courier New" w:hAnsi="Courier New" w:cs="Courier New"/>
                    </w:rPr>
                  </w:rPrChange>
                </w:rPr>
                <w:t>}</w:t>
              </w:r>
              <w:r w:rsidRPr="006D7E3E">
                <w:rPr>
                  <w:rFonts w:ascii="Courier New" w:hAnsi="Courier New" w:cs="Courier New"/>
                </w:rPr>
                <w:t xml:space="preserve"> </w:t>
              </w:r>
            </w:ins>
          </w:p>
        </w:tc>
      </w:tr>
    </w:tbl>
    <w:p w14:paraId="58948AE2" w14:textId="77777777" w:rsidR="00D764FA" w:rsidRDefault="00D764FA" w:rsidP="00D764FA">
      <w:pPr>
        <w:rPr>
          <w:ins w:id="1450" w:author="Imed Bouazizi" w:date="2025-05-11T22:56:00Z" w16du:dateUtc="2025-05-12T03:56:00Z"/>
          <w:lang w:val="en-US"/>
        </w:rPr>
      </w:pPr>
    </w:p>
    <w:p w14:paraId="55A0E208" w14:textId="4468ACBF" w:rsidR="00D764FA" w:rsidRPr="00A81AAD" w:rsidRDefault="00D764FA" w:rsidP="00D764FA">
      <w:pPr>
        <w:pStyle w:val="Caption"/>
        <w:keepNext/>
        <w:rPr>
          <w:ins w:id="1451" w:author="Imed Bouazizi" w:date="2025-05-11T22:56:00Z" w16du:dateUtc="2025-05-12T03:56:00Z"/>
          <w:lang w:val="en-CA"/>
        </w:rPr>
      </w:pPr>
      <w:bookmarkStart w:id="1452" w:name="_Ref197675028"/>
      <w:ins w:id="1453" w:author="Imed Bouazizi" w:date="2025-05-11T22:56:00Z" w16du:dateUtc="2025-05-12T03:56:00Z">
        <w:r>
          <w:t xml:space="preserve">Table </w:t>
        </w:r>
        <w:r>
          <w:fldChar w:fldCharType="begin"/>
        </w:r>
        <w:r>
          <w:instrText xml:space="preserve"> SEQ Table \* ARABIC </w:instrText>
        </w:r>
        <w:r>
          <w:fldChar w:fldCharType="separate"/>
        </w:r>
        <w:r>
          <w:rPr>
            <w:noProof/>
          </w:rPr>
          <w:t>28</w:t>
        </w:r>
        <w:r>
          <w:fldChar w:fldCharType="end"/>
        </w:r>
        <w:bookmarkEnd w:id="1452"/>
        <w:r>
          <w:t xml:space="preserve"> </w:t>
        </w:r>
        <w:r w:rsidRPr="008A0FE7">
          <w:t>—</w:t>
        </w:r>
        <w:r>
          <w:t xml:space="preserve"> </w:t>
        </w:r>
        <w:r w:rsidRPr="005D6B9A">
          <w:rPr>
            <w:lang w:val="en-CA"/>
          </w:rPr>
          <w:t>Syntax of</w:t>
        </w:r>
        <w:r>
          <w:rPr>
            <w:lang w:val="en-CA"/>
          </w:rPr>
          <w:t xml:space="preserve"> </w:t>
        </w:r>
        <w:proofErr w:type="spellStart"/>
        <w:r w:rsidRPr="006D7E3E">
          <w:rPr>
            <w:rFonts w:cs="Courier New"/>
          </w:rPr>
          <w:t>AvatarAnimationConfigurationBox</w:t>
        </w:r>
        <w:proofErr w:type="spellEnd"/>
      </w:ins>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9010"/>
      </w:tblGrid>
      <w:tr w:rsidR="00D764FA" w:rsidRPr="00800610" w14:paraId="1765A679" w14:textId="77777777" w:rsidTr="00E47D87">
        <w:trPr>
          <w:cnfStyle w:val="100000000000" w:firstRow="1" w:lastRow="0" w:firstColumn="0" w:lastColumn="0" w:oddVBand="0" w:evenVBand="0" w:oddHBand="0" w:evenHBand="0" w:firstRowFirstColumn="0" w:firstRowLastColumn="0" w:lastRowFirstColumn="0" w:lastRowLastColumn="0"/>
          <w:ins w:id="1454" w:author="Imed Bouazizi" w:date="2025-05-11T22:56:00Z" w16du:dateUtc="2025-05-12T03:56:00Z"/>
        </w:trPr>
        <w:tc>
          <w:tcPr>
            <w:tcW w:w="901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80C41B9" w14:textId="77777777" w:rsidR="00D764FA" w:rsidRPr="00D764FA" w:rsidRDefault="00D764FA" w:rsidP="00D764FA">
            <w:pPr>
              <w:tabs>
                <w:tab w:val="clear" w:pos="403"/>
              </w:tabs>
              <w:spacing w:after="0" w:line="0" w:lineRule="atLeast"/>
              <w:jc w:val="left"/>
              <w:rPr>
                <w:ins w:id="1455" w:author="Imed Bouazizi" w:date="2025-05-11T22:56:00Z" w16du:dateUtc="2025-05-12T03:56:00Z"/>
                <w:rFonts w:ascii="Courier New" w:eastAsia="Courier New" w:hAnsi="Courier New" w:cs="Courier New"/>
                <w:color w:val="000000"/>
                <w:rPrChange w:id="1456" w:author="Imed Bouazizi" w:date="2025-05-11T22:59:00Z" w16du:dateUtc="2025-05-12T03:59:00Z">
                  <w:rPr>
                    <w:ins w:id="1457" w:author="Imed Bouazizi" w:date="2025-05-11T22:56:00Z" w16du:dateUtc="2025-05-12T03:56:00Z"/>
                    <w:rFonts w:ascii="Courier New" w:hAnsi="Courier New" w:cs="Courier New"/>
                  </w:rPr>
                </w:rPrChange>
              </w:rPr>
              <w:pPrChange w:id="1458" w:author="Imed Bouazizi" w:date="2025-05-11T22:59:00Z" w16du:dateUtc="2025-05-12T03:59:00Z">
                <w:pPr>
                  <w:spacing w:after="0"/>
                  <w:jc w:val="left"/>
                </w:pPr>
              </w:pPrChange>
            </w:pPr>
            <w:proofErr w:type="gramStart"/>
            <w:ins w:id="1459" w:author="Imed Bouazizi" w:date="2025-05-11T22:56:00Z" w16du:dateUtc="2025-05-12T03:56:00Z">
              <w:r w:rsidRPr="00D764FA">
                <w:rPr>
                  <w:rFonts w:ascii="Courier New" w:eastAsia="Courier New" w:hAnsi="Courier New" w:cs="Courier New"/>
                  <w:color w:val="000000"/>
                  <w:rPrChange w:id="1460" w:author="Imed Bouazizi" w:date="2025-05-11T22:59:00Z" w16du:dateUtc="2025-05-12T03:59:00Z">
                    <w:rPr>
                      <w:rFonts w:ascii="Courier New" w:hAnsi="Courier New" w:cs="Courier New"/>
                    </w:rPr>
                  </w:rPrChange>
                </w:rPr>
                <w:t>aligned(</w:t>
              </w:r>
              <w:proofErr w:type="gramEnd"/>
              <w:r w:rsidRPr="00D764FA">
                <w:rPr>
                  <w:rFonts w:ascii="Courier New" w:eastAsia="Courier New" w:hAnsi="Courier New" w:cs="Courier New"/>
                  <w:color w:val="000000"/>
                  <w:rPrChange w:id="1461" w:author="Imed Bouazizi" w:date="2025-05-11T22:59:00Z" w16du:dateUtc="2025-05-12T03:59:00Z">
                    <w:rPr>
                      <w:rFonts w:ascii="Courier New" w:hAnsi="Courier New" w:cs="Courier New"/>
                    </w:rPr>
                  </w:rPrChange>
                </w:rPr>
                <w:t xml:space="preserve">8) class </w:t>
              </w:r>
              <w:proofErr w:type="spellStart"/>
              <w:r w:rsidRPr="00D764FA">
                <w:rPr>
                  <w:rFonts w:ascii="Courier New" w:eastAsia="Courier New" w:hAnsi="Courier New" w:cs="Courier New"/>
                  <w:color w:val="000000"/>
                  <w:rPrChange w:id="1462" w:author="Imed Bouazizi" w:date="2025-05-11T22:59:00Z" w16du:dateUtc="2025-05-12T03:59:00Z">
                    <w:rPr>
                      <w:rFonts w:ascii="Courier New" w:hAnsi="Courier New" w:cs="Courier New"/>
                    </w:rPr>
                  </w:rPrChange>
                </w:rPr>
                <w:t>AvatarAnimationConfigurationBox</w:t>
              </w:r>
              <w:proofErr w:type="spellEnd"/>
              <w:r w:rsidRPr="00D764FA">
                <w:rPr>
                  <w:rFonts w:ascii="Courier New" w:eastAsia="Courier New" w:hAnsi="Courier New" w:cs="Courier New"/>
                  <w:color w:val="000000"/>
                  <w:rPrChange w:id="1463" w:author="Imed Bouazizi" w:date="2025-05-11T22:59:00Z" w16du:dateUtc="2025-05-12T03:59:00Z">
                    <w:rPr>
                      <w:rFonts w:ascii="Courier New" w:hAnsi="Courier New" w:cs="Courier New"/>
                    </w:rPr>
                  </w:rPrChange>
                </w:rPr>
                <w:t xml:space="preserve"> extends </w:t>
              </w:r>
              <w:proofErr w:type="spellStart"/>
              <w:proofErr w:type="gramStart"/>
              <w:r w:rsidRPr="00D764FA">
                <w:rPr>
                  <w:rFonts w:ascii="Courier New" w:eastAsia="Courier New" w:hAnsi="Courier New" w:cs="Courier New"/>
                  <w:color w:val="000000"/>
                  <w:rPrChange w:id="1464" w:author="Imed Bouazizi" w:date="2025-05-11T22:59:00Z" w16du:dateUtc="2025-05-12T03:59:00Z">
                    <w:rPr>
                      <w:rFonts w:ascii="Courier New" w:hAnsi="Courier New" w:cs="Courier New"/>
                    </w:rPr>
                  </w:rPrChange>
                </w:rPr>
                <w:t>FullBox</w:t>
              </w:r>
              <w:proofErr w:type="spellEnd"/>
              <w:r w:rsidRPr="00D764FA">
                <w:rPr>
                  <w:rFonts w:ascii="Courier New" w:eastAsia="Courier New" w:hAnsi="Courier New" w:cs="Courier New"/>
                  <w:color w:val="000000"/>
                  <w:rPrChange w:id="1465" w:author="Imed Bouazizi" w:date="2025-05-11T22:59:00Z" w16du:dateUtc="2025-05-12T03:59:00Z">
                    <w:rPr>
                      <w:rFonts w:ascii="Courier New" w:hAnsi="Courier New" w:cs="Courier New"/>
                    </w:rPr>
                  </w:rPrChange>
                </w:rPr>
                <w:t>(</w:t>
              </w:r>
              <w:proofErr w:type="gramEnd"/>
              <w:r w:rsidRPr="00D764FA">
                <w:rPr>
                  <w:rFonts w:ascii="Courier New" w:eastAsia="Courier New" w:hAnsi="Courier New" w:cs="Courier New"/>
                  <w:color w:val="000000"/>
                  <w:rPrChange w:id="1466" w:author="Imed Bouazizi" w:date="2025-05-11T22:59:00Z" w16du:dateUtc="2025-05-12T03:59:00Z">
                    <w:rPr>
                      <w:rFonts w:ascii="Courier" w:hAnsi="Courier"/>
                    </w:rPr>
                  </w:rPrChange>
                </w:rPr>
                <w:t>'</w:t>
              </w:r>
              <w:proofErr w:type="spellStart"/>
              <w:r w:rsidRPr="00D764FA">
                <w:rPr>
                  <w:rFonts w:ascii="Courier New" w:eastAsia="Courier New" w:hAnsi="Courier New" w:cs="Courier New"/>
                  <w:color w:val="000000"/>
                  <w:rPrChange w:id="1467" w:author="Imed Bouazizi" w:date="2025-05-11T22:59:00Z" w16du:dateUtc="2025-05-12T03:59:00Z">
                    <w:rPr>
                      <w:rFonts w:ascii="Courier New" w:hAnsi="Courier New" w:cs="Courier New"/>
                    </w:rPr>
                  </w:rPrChange>
                </w:rPr>
                <w:t>avaC</w:t>
              </w:r>
              <w:proofErr w:type="spellEnd"/>
              <w:r w:rsidRPr="00D764FA">
                <w:rPr>
                  <w:rFonts w:ascii="Courier New" w:eastAsia="Courier New" w:hAnsi="Courier New" w:cs="Courier New"/>
                  <w:color w:val="000000"/>
                  <w:rPrChange w:id="1468" w:author="Imed Bouazizi" w:date="2025-05-11T22:59:00Z" w16du:dateUtc="2025-05-12T03:59:00Z">
                    <w:rPr>
                      <w:rFonts w:ascii="Courier" w:hAnsi="Courier"/>
                    </w:rPr>
                  </w:rPrChange>
                </w:rPr>
                <w:t>'</w:t>
              </w:r>
              <w:r w:rsidRPr="00D764FA">
                <w:rPr>
                  <w:rFonts w:ascii="Courier New" w:eastAsia="Courier New" w:hAnsi="Courier New" w:cs="Courier New"/>
                  <w:color w:val="000000"/>
                  <w:rPrChange w:id="1469" w:author="Imed Bouazizi" w:date="2025-05-11T22:59:00Z" w16du:dateUtc="2025-05-12T03:59:00Z">
                    <w:rPr>
                      <w:rFonts w:ascii="Courier New" w:hAnsi="Courier New" w:cs="Courier New"/>
                    </w:rPr>
                  </w:rPrChange>
                </w:rPr>
                <w:t>, version=0, flags=0) {</w:t>
              </w:r>
            </w:ins>
          </w:p>
          <w:p w14:paraId="29421081" w14:textId="77777777" w:rsidR="00D764FA" w:rsidRPr="00D764FA" w:rsidRDefault="00D764FA" w:rsidP="00D764FA">
            <w:pPr>
              <w:tabs>
                <w:tab w:val="clear" w:pos="403"/>
              </w:tabs>
              <w:spacing w:after="0" w:line="0" w:lineRule="atLeast"/>
              <w:jc w:val="left"/>
              <w:rPr>
                <w:ins w:id="1470" w:author="Imed Bouazizi" w:date="2025-05-11T22:56:00Z" w16du:dateUtc="2025-05-12T03:56:00Z"/>
                <w:rFonts w:ascii="Courier New" w:eastAsia="Courier New" w:hAnsi="Courier New" w:cs="Courier New"/>
                <w:color w:val="000000"/>
                <w:rPrChange w:id="1471" w:author="Imed Bouazizi" w:date="2025-05-11T22:59:00Z" w16du:dateUtc="2025-05-12T03:59:00Z">
                  <w:rPr>
                    <w:ins w:id="1472" w:author="Imed Bouazizi" w:date="2025-05-11T22:56:00Z" w16du:dateUtc="2025-05-12T03:56:00Z"/>
                    <w:rFonts w:ascii="Courier New" w:hAnsi="Courier New" w:cs="Courier New"/>
                  </w:rPr>
                </w:rPrChange>
              </w:rPr>
              <w:pPrChange w:id="1473" w:author="Imed Bouazizi" w:date="2025-05-11T22:59:00Z" w16du:dateUtc="2025-05-12T03:59:00Z">
                <w:pPr>
                  <w:spacing w:after="0"/>
                  <w:jc w:val="left"/>
                </w:pPr>
              </w:pPrChange>
            </w:pPr>
            <w:ins w:id="1474" w:author="Imed Bouazizi" w:date="2025-05-11T22:56:00Z" w16du:dateUtc="2025-05-12T03:56:00Z">
              <w:r w:rsidRPr="00D764FA">
                <w:rPr>
                  <w:rFonts w:ascii="Courier New" w:eastAsia="Courier New" w:hAnsi="Courier New" w:cs="Courier New"/>
                  <w:color w:val="000000"/>
                  <w:rPrChange w:id="1475" w:author="Imed Bouazizi" w:date="2025-05-11T22:59:00Z" w16du:dateUtc="2025-05-12T03:59:00Z">
                    <w:rPr>
                      <w:rFonts w:ascii="Courier New" w:hAnsi="Courier New" w:cs="Courier New"/>
                    </w:rPr>
                  </w:rPrChange>
                </w:rPr>
                <w:tab/>
              </w:r>
              <w:proofErr w:type="spellStart"/>
              <w:proofErr w:type="gramStart"/>
              <w:r w:rsidRPr="00D764FA">
                <w:rPr>
                  <w:rFonts w:ascii="Courier New" w:eastAsia="Courier New" w:hAnsi="Courier New" w:cs="Courier New"/>
                  <w:color w:val="000000"/>
                  <w:rPrChange w:id="1476" w:author="Imed Bouazizi" w:date="2025-05-11T22:59:00Z" w16du:dateUtc="2025-05-12T03:59:00Z">
                    <w:rPr>
                      <w:rFonts w:ascii="Courier New" w:hAnsi="Courier New" w:cs="Courier New"/>
                    </w:rPr>
                  </w:rPrChange>
                </w:rPr>
                <w:t>AvatarAnimationConfigurationRecord</w:t>
              </w:r>
              <w:proofErr w:type="spellEnd"/>
              <w:r w:rsidRPr="00D764FA">
                <w:rPr>
                  <w:rFonts w:ascii="Courier New" w:eastAsia="Courier New" w:hAnsi="Courier New" w:cs="Courier New"/>
                  <w:color w:val="000000"/>
                  <w:rPrChange w:id="1477" w:author="Imed Bouazizi" w:date="2025-05-11T22:59:00Z" w16du:dateUtc="2025-05-12T03:59:00Z">
                    <w:rPr>
                      <w:rFonts w:ascii="Courier New" w:hAnsi="Courier New" w:cs="Courier New"/>
                    </w:rPr>
                  </w:rPrChange>
                </w:rPr>
                <w:t>(</w:t>
              </w:r>
              <w:proofErr w:type="gramEnd"/>
              <w:r w:rsidRPr="00D764FA">
                <w:rPr>
                  <w:rFonts w:ascii="Courier New" w:eastAsia="Courier New" w:hAnsi="Courier New" w:cs="Courier New"/>
                  <w:color w:val="000000"/>
                  <w:rPrChange w:id="1478" w:author="Imed Bouazizi" w:date="2025-05-11T22:59:00Z" w16du:dateUtc="2025-05-12T03:59:00Z">
                    <w:rPr>
                      <w:rFonts w:ascii="Courier New" w:hAnsi="Courier New" w:cs="Courier New"/>
                    </w:rPr>
                  </w:rPrChange>
                </w:rPr>
                <w:t xml:space="preserve">) </w:t>
              </w:r>
              <w:proofErr w:type="spellStart"/>
              <w:r w:rsidRPr="00D764FA">
                <w:rPr>
                  <w:rFonts w:ascii="Courier New" w:eastAsia="Courier New" w:hAnsi="Courier New" w:cs="Courier New"/>
                  <w:color w:val="000000"/>
                  <w:rPrChange w:id="1479" w:author="Imed Bouazizi" w:date="2025-05-11T22:59:00Z" w16du:dateUtc="2025-05-12T03:59:00Z">
                    <w:rPr>
                      <w:rFonts w:ascii="Courier New" w:hAnsi="Courier New" w:cs="Courier New"/>
                    </w:rPr>
                  </w:rPrChange>
                </w:rPr>
                <w:t>ava_animation_</w:t>
              </w:r>
              <w:proofErr w:type="gramStart"/>
              <w:r w:rsidRPr="00D764FA">
                <w:rPr>
                  <w:rFonts w:ascii="Courier New" w:eastAsia="Courier New" w:hAnsi="Courier New" w:cs="Courier New"/>
                  <w:color w:val="000000"/>
                  <w:rPrChange w:id="1480" w:author="Imed Bouazizi" w:date="2025-05-11T22:59:00Z" w16du:dateUtc="2025-05-12T03:59:00Z">
                    <w:rPr>
                      <w:rFonts w:ascii="Courier New" w:hAnsi="Courier New" w:cs="Courier New"/>
                    </w:rPr>
                  </w:rPrChange>
                </w:rPr>
                <w:t>config</w:t>
              </w:r>
              <w:proofErr w:type="spellEnd"/>
              <w:r w:rsidRPr="00D764FA">
                <w:rPr>
                  <w:rFonts w:ascii="Courier New" w:eastAsia="Courier New" w:hAnsi="Courier New" w:cs="Courier New"/>
                  <w:color w:val="000000"/>
                  <w:rPrChange w:id="1481" w:author="Imed Bouazizi" w:date="2025-05-11T22:59:00Z" w16du:dateUtc="2025-05-12T03:59:00Z">
                    <w:rPr>
                      <w:rFonts w:ascii="Courier New" w:hAnsi="Courier New" w:cs="Courier New"/>
                    </w:rPr>
                  </w:rPrChange>
                </w:rPr>
                <w:t>;</w:t>
              </w:r>
              <w:proofErr w:type="gramEnd"/>
            </w:ins>
          </w:p>
          <w:p w14:paraId="536CFE53" w14:textId="255F9F33" w:rsidR="00D764FA" w:rsidRPr="00D764FA" w:rsidRDefault="00D764FA" w:rsidP="00D764FA">
            <w:pPr>
              <w:tabs>
                <w:tab w:val="clear" w:pos="403"/>
              </w:tabs>
              <w:spacing w:after="0" w:line="0" w:lineRule="atLeast"/>
              <w:jc w:val="left"/>
              <w:rPr>
                <w:ins w:id="1482" w:author="Imed Bouazizi" w:date="2025-05-11T22:56:00Z" w16du:dateUtc="2025-05-12T03:56:00Z"/>
                <w:rFonts w:ascii="Courier New" w:eastAsia="Courier New" w:hAnsi="Courier New" w:cs="Courier New"/>
                <w:color w:val="000000"/>
                <w:rPrChange w:id="1483" w:author="Imed Bouazizi" w:date="2025-05-11T22:59:00Z" w16du:dateUtc="2025-05-12T03:59:00Z">
                  <w:rPr>
                    <w:ins w:id="1484" w:author="Imed Bouazizi" w:date="2025-05-11T22:56:00Z" w16du:dateUtc="2025-05-12T03:56:00Z"/>
                    <w:rFonts w:ascii="Courier New" w:hAnsi="Courier New" w:cs="Courier New"/>
                  </w:rPr>
                </w:rPrChange>
              </w:rPr>
              <w:pPrChange w:id="1485" w:author="Imed Bouazizi" w:date="2025-05-11T22:59:00Z" w16du:dateUtc="2025-05-12T03:59:00Z">
                <w:pPr>
                  <w:spacing w:after="0"/>
                  <w:jc w:val="left"/>
                </w:pPr>
              </w:pPrChange>
            </w:pPr>
            <w:ins w:id="1486" w:author="Imed Bouazizi" w:date="2025-05-11T22:56:00Z" w16du:dateUtc="2025-05-12T03:56:00Z">
              <w:r w:rsidRPr="00D764FA">
                <w:rPr>
                  <w:rFonts w:ascii="Courier New" w:eastAsia="Courier New" w:hAnsi="Courier New" w:cs="Courier New"/>
                  <w:color w:val="000000"/>
                  <w:rPrChange w:id="1487" w:author="Imed Bouazizi" w:date="2025-05-11T22:59:00Z" w16du:dateUtc="2025-05-12T03:59:00Z">
                    <w:rPr>
                      <w:rFonts w:ascii="Courier New" w:hAnsi="Courier New" w:cs="Courier New"/>
                    </w:rPr>
                  </w:rPrChange>
                </w:rPr>
                <w:t>}</w:t>
              </w:r>
            </w:ins>
          </w:p>
        </w:tc>
      </w:tr>
    </w:tbl>
    <w:p w14:paraId="31B02E26" w14:textId="77777777" w:rsidR="00D764FA" w:rsidRDefault="00D764FA" w:rsidP="00D764FA">
      <w:pPr>
        <w:rPr>
          <w:ins w:id="1488" w:author="Imed Bouazizi" w:date="2025-05-11T22:56:00Z" w16du:dateUtc="2025-05-12T03:56:00Z"/>
          <w:lang w:val="en-US"/>
        </w:rPr>
      </w:pPr>
    </w:p>
    <w:p w14:paraId="4EE73880" w14:textId="693A1DE4" w:rsidR="00D764FA" w:rsidRPr="00A81AAD" w:rsidRDefault="00D764FA" w:rsidP="00D764FA">
      <w:pPr>
        <w:pStyle w:val="Caption"/>
        <w:keepNext/>
        <w:rPr>
          <w:ins w:id="1489" w:author="Imed Bouazizi" w:date="2025-05-11T22:56:00Z" w16du:dateUtc="2025-05-12T03:56:00Z"/>
          <w:lang w:val="en-CA"/>
        </w:rPr>
      </w:pPr>
      <w:ins w:id="1490" w:author="Imed Bouazizi" w:date="2025-05-11T22:56:00Z" w16du:dateUtc="2025-05-12T03:56:00Z">
        <w:r>
          <w:t xml:space="preserve">Table </w:t>
        </w:r>
        <w:r>
          <w:fldChar w:fldCharType="begin"/>
        </w:r>
        <w:r>
          <w:instrText xml:space="preserve"> SEQ Table \* ARABIC </w:instrText>
        </w:r>
        <w:r>
          <w:fldChar w:fldCharType="separate"/>
        </w:r>
        <w:r>
          <w:rPr>
            <w:noProof/>
          </w:rPr>
          <w:t>29</w:t>
        </w:r>
        <w:r>
          <w:fldChar w:fldCharType="end"/>
        </w:r>
        <w:r>
          <w:t xml:space="preserve"> </w:t>
        </w:r>
      </w:ins>
      <w:ins w:id="1491" w:author="Imed Bouazizi" w:date="2025-05-11T22:57:00Z" w16du:dateUtc="2025-05-12T03:57:00Z">
        <w:r w:rsidRPr="008A0FE7">
          <w:t>—</w:t>
        </w:r>
        <w:r>
          <w:t xml:space="preserve"> </w:t>
        </w:r>
      </w:ins>
      <w:ins w:id="1492" w:author="Imed Bouazizi" w:date="2025-05-11T22:56:00Z" w16du:dateUtc="2025-05-12T03:56:00Z">
        <w:r w:rsidRPr="005D6B9A">
          <w:rPr>
            <w:lang w:val="en-CA"/>
          </w:rPr>
          <w:t>Syntax of</w:t>
        </w:r>
        <w:r>
          <w:rPr>
            <w:lang w:val="en-CA"/>
          </w:rPr>
          <w:t xml:space="preserve"> </w:t>
        </w:r>
        <w:proofErr w:type="spellStart"/>
        <w:r>
          <w:rPr>
            <w:lang w:val="en-CA"/>
          </w:rPr>
          <w:t>AvatarAnimationConfigurationRecord</w:t>
        </w:r>
        <w:proofErr w:type="spellEnd"/>
      </w:ins>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9010"/>
      </w:tblGrid>
      <w:tr w:rsidR="00D764FA" w:rsidRPr="00800610" w14:paraId="5DF5C1DB" w14:textId="77777777" w:rsidTr="00E47D87">
        <w:trPr>
          <w:cnfStyle w:val="100000000000" w:firstRow="1" w:lastRow="0" w:firstColumn="0" w:lastColumn="0" w:oddVBand="0" w:evenVBand="0" w:oddHBand="0" w:evenHBand="0" w:firstRowFirstColumn="0" w:firstRowLastColumn="0" w:lastRowFirstColumn="0" w:lastRowLastColumn="0"/>
          <w:ins w:id="1493" w:author="Imed Bouazizi" w:date="2025-05-11T22:56:00Z" w16du:dateUtc="2025-05-12T03:56:00Z"/>
        </w:trPr>
        <w:tc>
          <w:tcPr>
            <w:tcW w:w="901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76F7865" w14:textId="77777777" w:rsidR="00D764FA" w:rsidRPr="00D764FA" w:rsidRDefault="00D764FA" w:rsidP="00D764FA">
            <w:pPr>
              <w:tabs>
                <w:tab w:val="clear" w:pos="403"/>
              </w:tabs>
              <w:spacing w:after="0" w:line="0" w:lineRule="atLeast"/>
              <w:jc w:val="left"/>
              <w:rPr>
                <w:ins w:id="1494" w:author="Imed Bouazizi" w:date="2025-05-11T22:56:00Z" w16du:dateUtc="2025-05-12T03:56:00Z"/>
                <w:rFonts w:ascii="Courier New" w:eastAsia="Courier New" w:hAnsi="Courier New" w:cs="Courier New"/>
                <w:color w:val="000000"/>
                <w:rPrChange w:id="1495" w:author="Imed Bouazizi" w:date="2025-05-11T22:59:00Z" w16du:dateUtc="2025-05-12T03:59:00Z">
                  <w:rPr>
                    <w:ins w:id="1496" w:author="Imed Bouazizi" w:date="2025-05-11T22:56:00Z" w16du:dateUtc="2025-05-12T03:56:00Z"/>
                    <w:rFonts w:ascii="Courier New" w:hAnsi="Courier New" w:cs="Courier New"/>
                  </w:rPr>
                </w:rPrChange>
              </w:rPr>
              <w:pPrChange w:id="1497" w:author="Imed Bouazizi" w:date="2025-05-11T22:59:00Z" w16du:dateUtc="2025-05-12T03:59:00Z">
                <w:pPr>
                  <w:spacing w:after="0"/>
                  <w:jc w:val="left"/>
                </w:pPr>
              </w:pPrChange>
            </w:pPr>
            <w:proofErr w:type="gramStart"/>
            <w:ins w:id="1498" w:author="Imed Bouazizi" w:date="2025-05-11T22:56:00Z" w16du:dateUtc="2025-05-12T03:56:00Z">
              <w:r w:rsidRPr="00D764FA">
                <w:rPr>
                  <w:rFonts w:ascii="Courier New" w:eastAsia="Courier New" w:hAnsi="Courier New" w:cs="Courier New"/>
                  <w:color w:val="000000"/>
                  <w:rPrChange w:id="1499" w:author="Imed Bouazizi" w:date="2025-05-11T22:59:00Z" w16du:dateUtc="2025-05-12T03:59:00Z">
                    <w:rPr>
                      <w:rFonts w:ascii="Courier New" w:hAnsi="Courier New" w:cs="Courier New"/>
                    </w:rPr>
                  </w:rPrChange>
                </w:rPr>
                <w:t>aligned(</w:t>
              </w:r>
              <w:proofErr w:type="gramEnd"/>
              <w:r w:rsidRPr="00D764FA">
                <w:rPr>
                  <w:rFonts w:ascii="Courier New" w:eastAsia="Courier New" w:hAnsi="Courier New" w:cs="Courier New"/>
                  <w:color w:val="000000"/>
                  <w:rPrChange w:id="1500" w:author="Imed Bouazizi" w:date="2025-05-11T22:59:00Z" w16du:dateUtc="2025-05-12T03:59:00Z">
                    <w:rPr>
                      <w:rFonts w:ascii="Courier New" w:hAnsi="Courier New" w:cs="Courier New"/>
                    </w:rPr>
                  </w:rPrChange>
                </w:rPr>
                <w:t xml:space="preserve">8) class </w:t>
              </w:r>
              <w:proofErr w:type="spellStart"/>
              <w:r w:rsidRPr="00D764FA">
                <w:rPr>
                  <w:rFonts w:ascii="Courier New" w:eastAsia="Courier New" w:hAnsi="Courier New" w:cs="Courier New"/>
                  <w:color w:val="000000"/>
                  <w:rPrChange w:id="1501" w:author="Imed Bouazizi" w:date="2025-05-11T22:59:00Z" w16du:dateUtc="2025-05-12T03:59:00Z">
                    <w:rPr>
                      <w:rFonts w:ascii="Courier New" w:hAnsi="Courier New" w:cs="Courier New"/>
                    </w:rPr>
                  </w:rPrChange>
                </w:rPr>
                <w:t>AvatarAnimationConfigurationRecord</w:t>
              </w:r>
              <w:proofErr w:type="spellEnd"/>
              <w:r w:rsidRPr="00D764FA">
                <w:rPr>
                  <w:rFonts w:ascii="Courier New" w:eastAsia="Courier New" w:hAnsi="Courier New" w:cs="Courier New"/>
                  <w:color w:val="000000"/>
                  <w:rPrChange w:id="1502" w:author="Imed Bouazizi" w:date="2025-05-11T22:59:00Z" w16du:dateUtc="2025-05-12T03:59:00Z">
                    <w:rPr>
                      <w:rFonts w:ascii="Courier New" w:hAnsi="Courier New" w:cs="Courier New"/>
                    </w:rPr>
                  </w:rPrChange>
                </w:rPr>
                <w:t xml:space="preserve"> {</w:t>
              </w:r>
            </w:ins>
          </w:p>
          <w:p w14:paraId="2A6A71C4" w14:textId="77777777" w:rsidR="00D764FA" w:rsidRPr="00D764FA" w:rsidRDefault="00D764FA" w:rsidP="00D764FA">
            <w:pPr>
              <w:tabs>
                <w:tab w:val="clear" w:pos="403"/>
              </w:tabs>
              <w:spacing w:after="0" w:line="0" w:lineRule="atLeast"/>
              <w:jc w:val="left"/>
              <w:rPr>
                <w:ins w:id="1503" w:author="Imed Bouazizi" w:date="2025-05-11T22:56:00Z" w16du:dateUtc="2025-05-12T03:56:00Z"/>
                <w:rFonts w:ascii="Courier New" w:eastAsia="Courier New" w:hAnsi="Courier New" w:cs="Courier New"/>
                <w:color w:val="000000"/>
                <w:rPrChange w:id="1504" w:author="Imed Bouazizi" w:date="2025-05-11T22:59:00Z" w16du:dateUtc="2025-05-12T03:59:00Z">
                  <w:rPr>
                    <w:ins w:id="1505" w:author="Imed Bouazizi" w:date="2025-05-11T22:56:00Z" w16du:dateUtc="2025-05-12T03:56:00Z"/>
                    <w:rFonts w:ascii="Courier New" w:hAnsi="Courier New" w:cs="Courier New"/>
                  </w:rPr>
                </w:rPrChange>
              </w:rPr>
              <w:pPrChange w:id="1506" w:author="Imed Bouazizi" w:date="2025-05-11T22:59:00Z" w16du:dateUtc="2025-05-12T03:59:00Z">
                <w:pPr>
                  <w:spacing w:after="0"/>
                  <w:ind w:firstLine="360"/>
                </w:pPr>
              </w:pPrChange>
            </w:pPr>
            <w:ins w:id="1507" w:author="Imed Bouazizi" w:date="2025-05-11T22:56:00Z" w16du:dateUtc="2025-05-12T03:56:00Z">
              <w:r w:rsidRPr="00D764FA">
                <w:rPr>
                  <w:rFonts w:ascii="Courier New" w:eastAsia="Courier New" w:hAnsi="Courier New" w:cs="Courier New"/>
                  <w:color w:val="000000"/>
                  <w:rPrChange w:id="1508" w:author="Imed Bouazizi" w:date="2025-05-11T22:59:00Z" w16du:dateUtc="2025-05-12T03:59:00Z">
                    <w:rPr>
                      <w:rFonts w:ascii="Courier New" w:hAnsi="Courier New" w:cs="Courier New"/>
                    </w:rPr>
                  </w:rPrChange>
                </w:rPr>
                <w:t xml:space="preserve">unsigned </w:t>
              </w:r>
              <w:proofErr w:type="gramStart"/>
              <w:r w:rsidRPr="00D764FA">
                <w:rPr>
                  <w:rFonts w:ascii="Courier New" w:eastAsia="Courier New" w:hAnsi="Courier New" w:cs="Courier New"/>
                  <w:color w:val="000000"/>
                  <w:rPrChange w:id="1509" w:author="Imed Bouazizi" w:date="2025-05-11T22:59:00Z" w16du:dateUtc="2025-05-12T03:59:00Z">
                    <w:rPr>
                      <w:rFonts w:ascii="Courier New" w:hAnsi="Courier New" w:cs="Courier New"/>
                    </w:rPr>
                  </w:rPrChange>
                </w:rPr>
                <w:t>int(</w:t>
              </w:r>
              <w:proofErr w:type="gramEnd"/>
              <w:r w:rsidRPr="00D764FA">
                <w:rPr>
                  <w:rFonts w:ascii="Courier New" w:eastAsia="Courier New" w:hAnsi="Courier New" w:cs="Courier New"/>
                  <w:color w:val="000000"/>
                  <w:rPrChange w:id="1510" w:author="Imed Bouazizi" w:date="2025-05-11T22:59:00Z" w16du:dateUtc="2025-05-12T03:59:00Z">
                    <w:rPr>
                      <w:rFonts w:ascii="Courier New" w:hAnsi="Courier New" w:cs="Courier New"/>
                    </w:rPr>
                  </w:rPrChange>
                </w:rPr>
                <w:t>3) unit_size_precision_bytes_</w:t>
              </w:r>
              <w:proofErr w:type="gramStart"/>
              <w:r w:rsidRPr="00D764FA">
                <w:rPr>
                  <w:rFonts w:ascii="Courier New" w:eastAsia="Courier New" w:hAnsi="Courier New" w:cs="Courier New"/>
                  <w:color w:val="000000"/>
                  <w:rPrChange w:id="1511" w:author="Imed Bouazizi" w:date="2025-05-11T22:59:00Z" w16du:dateUtc="2025-05-12T03:59:00Z">
                    <w:rPr>
                      <w:rFonts w:ascii="Courier New" w:hAnsi="Courier New" w:cs="Courier New"/>
                    </w:rPr>
                  </w:rPrChange>
                </w:rPr>
                <w:t>minus1;</w:t>
              </w:r>
              <w:proofErr w:type="gramEnd"/>
            </w:ins>
          </w:p>
          <w:p w14:paraId="509B3316" w14:textId="77777777" w:rsidR="00D764FA" w:rsidRPr="00D764FA" w:rsidRDefault="00D764FA" w:rsidP="00D764FA">
            <w:pPr>
              <w:tabs>
                <w:tab w:val="clear" w:pos="403"/>
              </w:tabs>
              <w:spacing w:after="0" w:line="0" w:lineRule="atLeast"/>
              <w:jc w:val="left"/>
              <w:rPr>
                <w:ins w:id="1512" w:author="Imed Bouazizi" w:date="2025-05-11T22:56:00Z" w16du:dateUtc="2025-05-12T03:56:00Z"/>
                <w:rFonts w:ascii="Courier New" w:eastAsia="Courier New" w:hAnsi="Courier New" w:cs="Courier New"/>
                <w:color w:val="000000"/>
                <w:rPrChange w:id="1513" w:author="Imed Bouazizi" w:date="2025-05-11T22:59:00Z" w16du:dateUtc="2025-05-12T03:59:00Z">
                  <w:rPr>
                    <w:ins w:id="1514" w:author="Imed Bouazizi" w:date="2025-05-11T22:56:00Z" w16du:dateUtc="2025-05-12T03:56:00Z"/>
                    <w:rFonts w:ascii="Courier New" w:hAnsi="Courier New" w:cs="Courier New"/>
                  </w:rPr>
                </w:rPrChange>
              </w:rPr>
              <w:pPrChange w:id="1515" w:author="Imed Bouazizi" w:date="2025-05-11T22:59:00Z" w16du:dateUtc="2025-05-12T03:59:00Z">
                <w:pPr>
                  <w:spacing w:after="0"/>
                </w:pPr>
              </w:pPrChange>
            </w:pPr>
            <w:ins w:id="1516" w:author="Imed Bouazizi" w:date="2025-05-11T22:56:00Z" w16du:dateUtc="2025-05-12T03:56:00Z">
              <w:r w:rsidRPr="00D764FA">
                <w:rPr>
                  <w:rFonts w:ascii="Courier New" w:eastAsia="Courier New" w:hAnsi="Courier New" w:cs="Courier New"/>
                  <w:color w:val="000000"/>
                  <w:rPrChange w:id="1517" w:author="Imed Bouazizi" w:date="2025-05-11T22:59:00Z" w16du:dateUtc="2025-05-12T03:59:00Z">
                    <w:rPr>
                      <w:rFonts w:ascii="Courier New" w:hAnsi="Courier New" w:cs="Courier New"/>
                    </w:rPr>
                  </w:rPrChange>
                </w:rPr>
                <w:tab/>
                <w:t xml:space="preserve">unsigned </w:t>
              </w:r>
              <w:proofErr w:type="gramStart"/>
              <w:r w:rsidRPr="00D764FA">
                <w:rPr>
                  <w:rFonts w:ascii="Courier New" w:eastAsia="Courier New" w:hAnsi="Courier New" w:cs="Courier New"/>
                  <w:color w:val="000000"/>
                  <w:rPrChange w:id="1518" w:author="Imed Bouazizi" w:date="2025-05-11T22:59:00Z" w16du:dateUtc="2025-05-12T03:59:00Z">
                    <w:rPr>
                      <w:rFonts w:ascii="Courier New" w:hAnsi="Courier New" w:cs="Courier New"/>
                    </w:rPr>
                  </w:rPrChange>
                </w:rPr>
                <w:t>int(</w:t>
              </w:r>
              <w:proofErr w:type="gramEnd"/>
              <w:r w:rsidRPr="00D764FA">
                <w:rPr>
                  <w:rFonts w:ascii="Courier New" w:eastAsia="Courier New" w:hAnsi="Courier New" w:cs="Courier New"/>
                  <w:color w:val="000000"/>
                  <w:rPrChange w:id="1519" w:author="Imed Bouazizi" w:date="2025-05-11T22:59:00Z" w16du:dateUtc="2025-05-12T03:59:00Z">
                    <w:rPr>
                      <w:rFonts w:ascii="Courier New" w:hAnsi="Courier New" w:cs="Courier New"/>
                    </w:rPr>
                  </w:rPrChange>
                </w:rPr>
                <w:t xml:space="preserve">3) </w:t>
              </w:r>
              <w:proofErr w:type="spellStart"/>
              <w:r w:rsidRPr="00D764FA">
                <w:rPr>
                  <w:rFonts w:ascii="Courier New" w:eastAsia="Courier New" w:hAnsi="Courier New" w:cs="Courier New"/>
                  <w:color w:val="000000"/>
                  <w:rPrChange w:id="1520" w:author="Imed Bouazizi" w:date="2025-05-11T22:59:00Z" w16du:dateUtc="2025-05-12T03:59:00Z">
                    <w:rPr>
                      <w:rFonts w:ascii="Courier New" w:hAnsi="Courier New" w:cs="Courier New"/>
                    </w:rPr>
                  </w:rPrChange>
                </w:rPr>
                <w:t>weight_</w:t>
              </w:r>
              <w:proofErr w:type="gramStart"/>
              <w:r w:rsidRPr="00D764FA">
                <w:rPr>
                  <w:rFonts w:ascii="Courier New" w:eastAsia="Courier New" w:hAnsi="Courier New" w:cs="Courier New"/>
                  <w:color w:val="000000"/>
                  <w:rPrChange w:id="1521" w:author="Imed Bouazizi" w:date="2025-05-11T22:59:00Z" w16du:dateUtc="2025-05-12T03:59:00Z">
                    <w:rPr>
                      <w:rFonts w:ascii="Courier New" w:hAnsi="Courier New" w:cs="Courier New"/>
                    </w:rPr>
                  </w:rPrChange>
                </w:rPr>
                <w:t>precision</w:t>
              </w:r>
              <w:proofErr w:type="spellEnd"/>
              <w:r w:rsidRPr="00D764FA">
                <w:rPr>
                  <w:rFonts w:ascii="Courier New" w:eastAsia="Courier New" w:hAnsi="Courier New" w:cs="Courier New"/>
                  <w:color w:val="000000"/>
                  <w:rPrChange w:id="1522" w:author="Imed Bouazizi" w:date="2025-05-11T22:59:00Z" w16du:dateUtc="2025-05-12T03:59:00Z">
                    <w:rPr>
                      <w:rFonts w:ascii="Courier New" w:hAnsi="Courier New" w:cs="Courier New"/>
                    </w:rPr>
                  </w:rPrChange>
                </w:rPr>
                <w:t>;</w:t>
              </w:r>
              <w:proofErr w:type="gramEnd"/>
            </w:ins>
          </w:p>
          <w:p w14:paraId="6D03A663" w14:textId="77777777" w:rsidR="00D764FA" w:rsidRPr="00D764FA" w:rsidRDefault="00D764FA" w:rsidP="00D764FA">
            <w:pPr>
              <w:tabs>
                <w:tab w:val="clear" w:pos="403"/>
              </w:tabs>
              <w:spacing w:after="0" w:line="0" w:lineRule="atLeast"/>
              <w:jc w:val="left"/>
              <w:rPr>
                <w:ins w:id="1523" w:author="Imed Bouazizi" w:date="2025-05-11T22:56:00Z" w16du:dateUtc="2025-05-12T03:56:00Z"/>
                <w:rFonts w:ascii="Courier New" w:eastAsia="Courier New" w:hAnsi="Courier New" w:cs="Courier New"/>
                <w:color w:val="000000"/>
                <w:rPrChange w:id="1524" w:author="Imed Bouazizi" w:date="2025-05-11T22:59:00Z" w16du:dateUtc="2025-05-12T03:59:00Z">
                  <w:rPr>
                    <w:ins w:id="1525" w:author="Imed Bouazizi" w:date="2025-05-11T22:56:00Z" w16du:dateUtc="2025-05-12T03:56:00Z"/>
                    <w:rFonts w:ascii="Courier New" w:hAnsi="Courier New" w:cs="Courier New"/>
                  </w:rPr>
                </w:rPrChange>
              </w:rPr>
              <w:pPrChange w:id="1526" w:author="Imed Bouazizi" w:date="2025-05-11T22:59:00Z" w16du:dateUtc="2025-05-12T03:59:00Z">
                <w:pPr>
                  <w:spacing w:after="0"/>
                  <w:jc w:val="left"/>
                </w:pPr>
              </w:pPrChange>
            </w:pPr>
            <w:ins w:id="1527" w:author="Imed Bouazizi" w:date="2025-05-11T22:56:00Z" w16du:dateUtc="2025-05-12T03:56:00Z">
              <w:r w:rsidRPr="00D764FA">
                <w:rPr>
                  <w:rFonts w:ascii="Courier New" w:eastAsia="Courier New" w:hAnsi="Courier New" w:cs="Courier New"/>
                  <w:color w:val="000000"/>
                  <w:rPrChange w:id="1528" w:author="Imed Bouazizi" w:date="2025-05-11T22:59:00Z" w16du:dateUtc="2025-05-12T03:59:00Z">
                    <w:rPr>
                      <w:rFonts w:ascii="Courier New" w:hAnsi="Courier New" w:cs="Courier New"/>
                    </w:rPr>
                  </w:rPrChange>
                </w:rPr>
                <w:tab/>
              </w:r>
              <w:proofErr w:type="gramStart"/>
              <w:r w:rsidRPr="00D764FA">
                <w:rPr>
                  <w:rFonts w:ascii="Courier New" w:eastAsia="Courier New" w:hAnsi="Courier New" w:cs="Courier New"/>
                  <w:color w:val="000000"/>
                  <w:rPrChange w:id="1529" w:author="Imed Bouazizi" w:date="2025-05-11T22:59:00Z" w16du:dateUtc="2025-05-12T03:59:00Z">
                    <w:rPr>
                      <w:rFonts w:ascii="Courier New" w:hAnsi="Courier New" w:cs="Courier New"/>
                    </w:rPr>
                  </w:rPrChange>
                </w:rPr>
                <w:t>bit(</w:t>
              </w:r>
              <w:proofErr w:type="gramEnd"/>
              <w:r w:rsidRPr="00D764FA">
                <w:rPr>
                  <w:rFonts w:ascii="Courier New" w:eastAsia="Courier New" w:hAnsi="Courier New" w:cs="Courier New"/>
                  <w:color w:val="000000"/>
                  <w:rPrChange w:id="1530" w:author="Imed Bouazizi" w:date="2025-05-11T22:59:00Z" w16du:dateUtc="2025-05-12T03:59:00Z">
                    <w:rPr>
                      <w:rFonts w:ascii="Courier New" w:hAnsi="Courier New" w:cs="Courier New"/>
                    </w:rPr>
                  </w:rPrChange>
                </w:rPr>
                <w:t xml:space="preserve">2) reserved = </w:t>
              </w:r>
              <w:proofErr w:type="gramStart"/>
              <w:r w:rsidRPr="00D764FA">
                <w:rPr>
                  <w:rFonts w:ascii="Courier New" w:eastAsia="Courier New" w:hAnsi="Courier New" w:cs="Courier New"/>
                  <w:color w:val="000000"/>
                  <w:rPrChange w:id="1531" w:author="Imed Bouazizi" w:date="2025-05-11T22:59:00Z" w16du:dateUtc="2025-05-12T03:59:00Z">
                    <w:rPr>
                      <w:rFonts w:ascii="Courier New" w:hAnsi="Courier New" w:cs="Courier New"/>
                    </w:rPr>
                  </w:rPrChange>
                </w:rPr>
                <w:t>0;</w:t>
              </w:r>
              <w:proofErr w:type="gramEnd"/>
            </w:ins>
          </w:p>
          <w:p w14:paraId="4013042C" w14:textId="77777777" w:rsidR="00D764FA" w:rsidRPr="00D764FA" w:rsidRDefault="00D764FA" w:rsidP="00D764FA">
            <w:pPr>
              <w:tabs>
                <w:tab w:val="clear" w:pos="403"/>
              </w:tabs>
              <w:spacing w:after="0" w:line="0" w:lineRule="atLeast"/>
              <w:jc w:val="left"/>
              <w:rPr>
                <w:ins w:id="1532" w:author="Imed Bouazizi" w:date="2025-05-11T22:56:00Z" w16du:dateUtc="2025-05-12T03:56:00Z"/>
                <w:rFonts w:ascii="Courier New" w:eastAsia="Courier New" w:hAnsi="Courier New" w:cs="Courier New"/>
                <w:color w:val="000000"/>
                <w:rPrChange w:id="1533" w:author="Imed Bouazizi" w:date="2025-05-11T22:59:00Z" w16du:dateUtc="2025-05-12T03:59:00Z">
                  <w:rPr>
                    <w:ins w:id="1534" w:author="Imed Bouazizi" w:date="2025-05-11T22:56:00Z" w16du:dateUtc="2025-05-12T03:56:00Z"/>
                    <w:rFonts w:ascii="Courier New" w:hAnsi="Courier New" w:cs="Courier New"/>
                  </w:rPr>
                </w:rPrChange>
              </w:rPr>
              <w:pPrChange w:id="1535" w:author="Imed Bouazizi" w:date="2025-05-11T22:59:00Z" w16du:dateUtc="2025-05-12T03:59:00Z">
                <w:pPr>
                  <w:spacing w:after="0"/>
                  <w:jc w:val="left"/>
                </w:pPr>
              </w:pPrChange>
            </w:pPr>
            <w:ins w:id="1536" w:author="Imed Bouazizi" w:date="2025-05-11T22:56:00Z" w16du:dateUtc="2025-05-12T03:56:00Z">
              <w:r w:rsidRPr="00D764FA">
                <w:rPr>
                  <w:rFonts w:ascii="Courier New" w:eastAsia="Courier New" w:hAnsi="Courier New" w:cs="Courier New"/>
                  <w:color w:val="000000"/>
                  <w:rPrChange w:id="1537" w:author="Imed Bouazizi" w:date="2025-05-11T22:59:00Z" w16du:dateUtc="2025-05-12T03:59:00Z">
                    <w:rPr>
                      <w:rFonts w:ascii="Courier New" w:hAnsi="Courier New" w:cs="Courier New"/>
                    </w:rPr>
                  </w:rPrChange>
                </w:rPr>
                <w:tab/>
                <w:t xml:space="preserve">unsigned </w:t>
              </w:r>
              <w:proofErr w:type="gramStart"/>
              <w:r w:rsidRPr="00D764FA">
                <w:rPr>
                  <w:rFonts w:ascii="Courier New" w:eastAsia="Courier New" w:hAnsi="Courier New" w:cs="Courier New"/>
                  <w:color w:val="000000"/>
                  <w:rPrChange w:id="1538" w:author="Imed Bouazizi" w:date="2025-05-11T22:59:00Z" w16du:dateUtc="2025-05-12T03:59:00Z">
                    <w:rPr>
                      <w:rFonts w:ascii="Courier New" w:hAnsi="Courier New" w:cs="Courier New"/>
                    </w:rPr>
                  </w:rPrChange>
                </w:rPr>
                <w:t>int(</w:t>
              </w:r>
              <w:proofErr w:type="gramEnd"/>
              <w:r w:rsidRPr="00D764FA">
                <w:rPr>
                  <w:rFonts w:ascii="Courier New" w:eastAsia="Courier New" w:hAnsi="Courier New" w:cs="Courier New"/>
                  <w:color w:val="000000"/>
                  <w:rPrChange w:id="1539" w:author="Imed Bouazizi" w:date="2025-05-11T22:59:00Z" w16du:dateUtc="2025-05-12T03:59:00Z">
                    <w:rPr>
                      <w:rFonts w:ascii="Courier New" w:hAnsi="Courier New" w:cs="Courier New"/>
                    </w:rPr>
                  </w:rPrChange>
                </w:rPr>
                <w:t xml:space="preserve">(unit_size_precision_bytes_minus1 + </w:t>
              </w:r>
              <w:proofErr w:type="gramStart"/>
              <w:r w:rsidRPr="00D764FA">
                <w:rPr>
                  <w:rFonts w:ascii="Courier New" w:eastAsia="Courier New" w:hAnsi="Courier New" w:cs="Courier New"/>
                  <w:color w:val="000000"/>
                  <w:rPrChange w:id="1540" w:author="Imed Bouazizi" w:date="2025-05-11T22:59:00Z" w16du:dateUtc="2025-05-12T03:59:00Z">
                    <w:rPr>
                      <w:rFonts w:ascii="Courier New" w:hAnsi="Courier New" w:cs="Courier New"/>
                    </w:rPr>
                  </w:rPrChange>
                </w:rPr>
                <w:t>1)*</w:t>
              </w:r>
              <w:proofErr w:type="gramEnd"/>
              <w:r w:rsidRPr="00D764FA">
                <w:rPr>
                  <w:rFonts w:ascii="Courier New" w:eastAsia="Courier New" w:hAnsi="Courier New" w:cs="Courier New"/>
                  <w:color w:val="000000"/>
                  <w:rPrChange w:id="1541" w:author="Imed Bouazizi" w:date="2025-05-11T22:59:00Z" w16du:dateUtc="2025-05-12T03:59:00Z">
                    <w:rPr>
                      <w:rFonts w:ascii="Courier New" w:hAnsi="Courier New" w:cs="Courier New"/>
                    </w:rPr>
                  </w:rPrChange>
                </w:rPr>
                <w:t xml:space="preserve">8) </w:t>
              </w:r>
              <w:proofErr w:type="spellStart"/>
              <w:r w:rsidRPr="00D764FA">
                <w:rPr>
                  <w:rFonts w:ascii="Courier New" w:eastAsia="Courier New" w:hAnsi="Courier New" w:cs="Courier New"/>
                  <w:color w:val="000000"/>
                  <w:rPrChange w:id="1542" w:author="Imed Bouazizi" w:date="2025-05-11T22:59:00Z" w16du:dateUtc="2025-05-12T03:59:00Z">
                    <w:rPr>
                      <w:rFonts w:ascii="Courier New" w:hAnsi="Courier New" w:cs="Courier New"/>
                    </w:rPr>
                  </w:rPrChange>
                </w:rPr>
                <w:t>config_unit_</w:t>
              </w:r>
              <w:proofErr w:type="gramStart"/>
              <w:r w:rsidRPr="00D764FA">
                <w:rPr>
                  <w:rFonts w:ascii="Courier New" w:eastAsia="Courier New" w:hAnsi="Courier New" w:cs="Courier New"/>
                  <w:color w:val="000000"/>
                  <w:rPrChange w:id="1543" w:author="Imed Bouazizi" w:date="2025-05-11T22:59:00Z" w16du:dateUtc="2025-05-12T03:59:00Z">
                    <w:rPr>
                      <w:rFonts w:ascii="Courier New" w:hAnsi="Courier New" w:cs="Courier New"/>
                    </w:rPr>
                  </w:rPrChange>
                </w:rPr>
                <w:t>length</w:t>
              </w:r>
              <w:proofErr w:type="spellEnd"/>
              <w:r w:rsidRPr="00D764FA">
                <w:rPr>
                  <w:rFonts w:ascii="Courier New" w:eastAsia="Courier New" w:hAnsi="Courier New" w:cs="Courier New"/>
                  <w:color w:val="000000"/>
                  <w:rPrChange w:id="1544" w:author="Imed Bouazizi" w:date="2025-05-11T22:59:00Z" w16du:dateUtc="2025-05-12T03:59:00Z">
                    <w:rPr>
                      <w:rFonts w:ascii="Courier New" w:hAnsi="Courier New" w:cs="Courier New"/>
                    </w:rPr>
                  </w:rPrChange>
                </w:rPr>
                <w:t>;</w:t>
              </w:r>
              <w:proofErr w:type="gramEnd"/>
            </w:ins>
          </w:p>
          <w:p w14:paraId="3493EE84" w14:textId="77777777" w:rsidR="00D764FA" w:rsidRPr="00D764FA" w:rsidRDefault="00D764FA" w:rsidP="00D764FA">
            <w:pPr>
              <w:tabs>
                <w:tab w:val="clear" w:pos="403"/>
              </w:tabs>
              <w:spacing w:after="0" w:line="0" w:lineRule="atLeast"/>
              <w:jc w:val="left"/>
              <w:rPr>
                <w:ins w:id="1545" w:author="Imed Bouazizi" w:date="2025-05-11T22:56:00Z" w16du:dateUtc="2025-05-12T03:56:00Z"/>
                <w:rFonts w:ascii="Courier New" w:eastAsia="Courier New" w:hAnsi="Courier New" w:cs="Courier New"/>
                <w:color w:val="000000"/>
                <w:rPrChange w:id="1546" w:author="Imed Bouazizi" w:date="2025-05-11T22:59:00Z" w16du:dateUtc="2025-05-12T03:59:00Z">
                  <w:rPr>
                    <w:ins w:id="1547" w:author="Imed Bouazizi" w:date="2025-05-11T22:56:00Z" w16du:dateUtc="2025-05-12T03:56:00Z"/>
                    <w:rFonts w:ascii="Courier New" w:hAnsi="Courier New" w:cs="Courier New"/>
                  </w:rPr>
                </w:rPrChange>
              </w:rPr>
              <w:pPrChange w:id="1548" w:author="Imed Bouazizi" w:date="2025-05-11T22:59:00Z" w16du:dateUtc="2025-05-12T03:59:00Z">
                <w:pPr>
                  <w:spacing w:after="0"/>
                  <w:jc w:val="left"/>
                </w:pPr>
              </w:pPrChange>
            </w:pPr>
            <w:ins w:id="1549" w:author="Imed Bouazizi" w:date="2025-05-11T22:56:00Z" w16du:dateUtc="2025-05-12T03:56:00Z">
              <w:r w:rsidRPr="00D764FA">
                <w:rPr>
                  <w:rFonts w:ascii="Courier New" w:eastAsia="Courier New" w:hAnsi="Courier New" w:cs="Courier New"/>
                  <w:color w:val="000000"/>
                  <w:rPrChange w:id="1550" w:author="Imed Bouazizi" w:date="2025-05-11T22:59:00Z" w16du:dateUtc="2025-05-12T03:59:00Z">
                    <w:rPr>
                      <w:rFonts w:ascii="Courier New" w:hAnsi="Courier New" w:cs="Courier New"/>
                    </w:rPr>
                  </w:rPrChange>
                </w:rPr>
                <w:tab/>
              </w:r>
              <w:proofErr w:type="gramStart"/>
              <w:r w:rsidRPr="00D764FA">
                <w:rPr>
                  <w:rFonts w:ascii="Courier New" w:eastAsia="Courier New" w:hAnsi="Courier New" w:cs="Courier New"/>
                  <w:color w:val="000000"/>
                  <w:rPrChange w:id="1551" w:author="Imed Bouazizi" w:date="2025-05-11T22:59:00Z" w16du:dateUtc="2025-05-12T03:59:00Z">
                    <w:rPr>
                      <w:rFonts w:ascii="Courier New" w:hAnsi="Courier New" w:cs="Courier New"/>
                    </w:rPr>
                  </w:rPrChange>
                </w:rPr>
                <w:t>bit(</w:t>
              </w:r>
              <w:proofErr w:type="spellStart"/>
              <w:proofErr w:type="gramEnd"/>
              <w:r w:rsidRPr="00D764FA">
                <w:rPr>
                  <w:rFonts w:ascii="Courier New" w:eastAsia="Courier New" w:hAnsi="Courier New" w:cs="Courier New"/>
                  <w:color w:val="000000"/>
                  <w:rPrChange w:id="1552" w:author="Imed Bouazizi" w:date="2025-05-11T22:59:00Z" w16du:dateUtc="2025-05-12T03:59:00Z">
                    <w:rPr>
                      <w:rFonts w:ascii="Courier New" w:hAnsi="Courier New" w:cs="Courier New"/>
                    </w:rPr>
                  </w:rPrChange>
                </w:rPr>
                <w:t>config_unit_length</w:t>
              </w:r>
              <w:proofErr w:type="spellEnd"/>
              <w:r w:rsidRPr="00D764FA">
                <w:rPr>
                  <w:rFonts w:ascii="Courier New" w:eastAsia="Courier New" w:hAnsi="Courier New" w:cs="Courier New"/>
                  <w:color w:val="000000"/>
                  <w:rPrChange w:id="1553" w:author="Imed Bouazizi" w:date="2025-05-11T22:59:00Z" w16du:dateUtc="2025-05-12T03:59:00Z">
                    <w:rPr>
                      <w:rFonts w:ascii="Courier New" w:hAnsi="Courier New" w:cs="Courier New"/>
                    </w:rPr>
                  </w:rPrChange>
                </w:rPr>
                <w:t xml:space="preserve"> * 8) </w:t>
              </w:r>
              <w:proofErr w:type="spellStart"/>
              <w:r w:rsidRPr="00D764FA">
                <w:rPr>
                  <w:rFonts w:ascii="Courier New" w:eastAsia="Courier New" w:hAnsi="Courier New" w:cs="Courier New"/>
                  <w:color w:val="000000"/>
                  <w:rPrChange w:id="1554" w:author="Imed Bouazizi" w:date="2025-05-11T22:59:00Z" w16du:dateUtc="2025-05-12T03:59:00Z">
                    <w:rPr>
                      <w:rFonts w:ascii="Courier New" w:hAnsi="Courier New" w:cs="Courier New"/>
                    </w:rPr>
                  </w:rPrChange>
                </w:rPr>
                <w:t>config_</w:t>
              </w:r>
              <w:proofErr w:type="gramStart"/>
              <w:r w:rsidRPr="00D764FA">
                <w:rPr>
                  <w:rFonts w:ascii="Courier New" w:eastAsia="Courier New" w:hAnsi="Courier New" w:cs="Courier New"/>
                  <w:color w:val="000000"/>
                  <w:rPrChange w:id="1555" w:author="Imed Bouazizi" w:date="2025-05-11T22:59:00Z" w16du:dateUtc="2025-05-12T03:59:00Z">
                    <w:rPr>
                      <w:rFonts w:ascii="Courier New" w:hAnsi="Courier New" w:cs="Courier New"/>
                    </w:rPr>
                  </w:rPrChange>
                </w:rPr>
                <w:t>unit</w:t>
              </w:r>
              <w:proofErr w:type="spellEnd"/>
              <w:r w:rsidRPr="00D764FA">
                <w:rPr>
                  <w:rFonts w:ascii="Courier New" w:eastAsia="Courier New" w:hAnsi="Courier New" w:cs="Courier New"/>
                  <w:color w:val="000000"/>
                  <w:rPrChange w:id="1556" w:author="Imed Bouazizi" w:date="2025-05-11T22:59:00Z" w16du:dateUtc="2025-05-12T03:59:00Z">
                    <w:rPr>
                      <w:rFonts w:ascii="Courier New" w:hAnsi="Courier New" w:cs="Courier New"/>
                    </w:rPr>
                  </w:rPrChange>
                </w:rPr>
                <w:t>;</w:t>
              </w:r>
              <w:proofErr w:type="gramEnd"/>
            </w:ins>
          </w:p>
          <w:p w14:paraId="2A321253" w14:textId="77777777" w:rsidR="00D764FA" w:rsidRPr="006D7E3E" w:rsidRDefault="00D764FA" w:rsidP="00D764FA">
            <w:pPr>
              <w:tabs>
                <w:tab w:val="clear" w:pos="403"/>
              </w:tabs>
              <w:spacing w:after="0" w:line="0" w:lineRule="atLeast"/>
              <w:jc w:val="left"/>
              <w:rPr>
                <w:ins w:id="1557" w:author="Imed Bouazizi" w:date="2025-05-11T22:56:00Z" w16du:dateUtc="2025-05-12T03:56:00Z"/>
                <w:rFonts w:ascii="Courier New" w:hAnsi="Courier New" w:cs="Courier New"/>
              </w:rPr>
              <w:pPrChange w:id="1558" w:author="Imed Bouazizi" w:date="2025-05-11T22:59:00Z" w16du:dateUtc="2025-05-12T03:59:00Z">
                <w:pPr>
                  <w:spacing w:after="0"/>
                  <w:jc w:val="left"/>
                </w:pPr>
              </w:pPrChange>
            </w:pPr>
            <w:ins w:id="1559" w:author="Imed Bouazizi" w:date="2025-05-11T22:56:00Z" w16du:dateUtc="2025-05-12T03:56:00Z">
              <w:r w:rsidRPr="00D764FA">
                <w:rPr>
                  <w:rFonts w:ascii="Courier New" w:eastAsia="Courier New" w:hAnsi="Courier New" w:cs="Courier New"/>
                  <w:color w:val="000000"/>
                  <w:rPrChange w:id="1560" w:author="Imed Bouazizi" w:date="2025-05-11T22:59:00Z" w16du:dateUtc="2025-05-12T03:59:00Z">
                    <w:rPr>
                      <w:rFonts w:ascii="Courier New" w:hAnsi="Courier New" w:cs="Courier New"/>
                    </w:rPr>
                  </w:rPrChange>
                </w:rPr>
                <w:t>}</w:t>
              </w:r>
            </w:ins>
          </w:p>
        </w:tc>
      </w:tr>
    </w:tbl>
    <w:p w14:paraId="381AE83E" w14:textId="77777777" w:rsidR="00D764FA" w:rsidRDefault="00D764FA" w:rsidP="00D764FA">
      <w:pPr>
        <w:rPr>
          <w:ins w:id="1561" w:author="Imed Bouazizi" w:date="2025-05-11T22:56:00Z" w16du:dateUtc="2025-05-12T03:56:00Z"/>
          <w:lang w:val="en-US"/>
        </w:rPr>
      </w:pPr>
    </w:p>
    <w:p w14:paraId="7B4C6BC2" w14:textId="77777777" w:rsidR="00D764FA" w:rsidRDefault="00D764FA" w:rsidP="00D764FA">
      <w:pPr>
        <w:rPr>
          <w:ins w:id="1562" w:author="Imed Bouazizi" w:date="2025-05-11T22:56:00Z" w16du:dateUtc="2025-05-12T03:56:00Z"/>
          <w:rFonts w:asciiTheme="minorHAnsi" w:hAnsiTheme="minorHAnsi" w:cstheme="minorHAnsi"/>
        </w:rPr>
      </w:pPr>
      <w:ins w:id="1563" w:author="Imed Bouazizi" w:date="2025-05-11T22:56:00Z" w16du:dateUtc="2025-05-12T03:56:00Z">
        <w:r w:rsidRPr="00843A9E">
          <w:rPr>
            <w:rFonts w:cstheme="minorHAnsi"/>
          </w:rPr>
          <w:t>The semantics for the fields defined in</w:t>
        </w:r>
        <w:r>
          <w:rPr>
            <w:rFonts w:asciiTheme="minorHAnsi" w:hAnsiTheme="minorHAnsi" w:cstheme="minorHAnsi"/>
          </w:rPr>
          <w:t xml:space="preserve"> </w:t>
        </w:r>
        <w:proofErr w:type="spellStart"/>
        <w:r w:rsidRPr="00D04F62">
          <w:rPr>
            <w:rFonts w:ascii="Courier New" w:hAnsi="Courier New" w:cs="Courier New"/>
          </w:rPr>
          <w:t>AvatarAnimationConfigurationBox</w:t>
        </w:r>
        <w:proofErr w:type="spellEnd"/>
        <w:r w:rsidRPr="00843A9E">
          <w:rPr>
            <w:rFonts w:cstheme="minorHAnsi"/>
          </w:rPr>
          <w:t xml:space="preserve"> are as follows:</w:t>
        </w:r>
      </w:ins>
    </w:p>
    <w:p w14:paraId="3DCEFE7E" w14:textId="77777777" w:rsidR="00D764FA" w:rsidRDefault="00D764FA" w:rsidP="00D764FA">
      <w:pPr>
        <w:spacing w:after="120"/>
        <w:ind w:left="851" w:hanging="284"/>
        <w:rPr>
          <w:ins w:id="1564" w:author="Imed Bouazizi" w:date="2025-05-11T22:56:00Z" w16du:dateUtc="2025-05-12T03:56:00Z"/>
          <w:rFonts w:ascii="Courier New" w:hAnsi="Courier New" w:cs="Courier New"/>
        </w:rPr>
      </w:pPr>
      <w:ins w:id="1565" w:author="Imed Bouazizi" w:date="2025-05-11T22:56:00Z" w16du:dateUtc="2025-05-12T03:56:00Z">
        <w:r w:rsidRPr="00843A9E">
          <w:rPr>
            <w:rFonts w:ascii="Courier New" w:hAnsi="Courier New" w:cs="Courier New"/>
            <w:sz w:val="20"/>
            <w:szCs w:val="20"/>
          </w:rPr>
          <w:t>unit_size_precision_minus1</w:t>
        </w:r>
        <w:r w:rsidRPr="00843A9E">
          <w:rPr>
            <w:rFonts w:cs="Courier New"/>
            <w:sz w:val="20"/>
            <w:szCs w:val="20"/>
          </w:rPr>
          <w:t xml:space="preserve"> </w:t>
        </w:r>
        <w:r w:rsidRPr="00843A9E">
          <w:rPr>
            <w:rFonts w:cstheme="minorHAnsi"/>
            <w:sz w:val="20"/>
            <w:szCs w:val="20"/>
          </w:rPr>
          <w:t xml:space="preserve">indicates the length in bytes of the </w:t>
        </w:r>
        <w:proofErr w:type="spellStart"/>
        <w:r w:rsidRPr="00843A9E">
          <w:rPr>
            <w:rFonts w:ascii="Courier New" w:hAnsi="Courier New" w:cs="Courier New"/>
            <w:sz w:val="20"/>
            <w:szCs w:val="20"/>
          </w:rPr>
          <w:t>AA</w:t>
        </w:r>
        <w:r w:rsidRPr="00843A9E">
          <w:rPr>
            <w:rFonts w:ascii="Courier New" w:hAnsi="Courier New" w:cs="Courier New" w:hint="eastAsia"/>
            <w:sz w:val="20"/>
            <w:szCs w:val="20"/>
          </w:rPr>
          <w:t>UnitLength</w:t>
        </w:r>
        <w:proofErr w:type="spellEnd"/>
        <w:r w:rsidRPr="00843A9E">
          <w:rPr>
            <w:rFonts w:cstheme="minorHAnsi"/>
            <w:sz w:val="20"/>
            <w:szCs w:val="20"/>
          </w:rPr>
          <w:t xml:space="preserve"> field in an animation sample of the associated stream minus one. For example, a size of one byte is indicated with a value of 0. The value of this field shall be one of 0, 1, or 3 corresponding to a length encoded with 1, 2, or 4 bytes, respectively.</w:t>
        </w:r>
        <w:r w:rsidRPr="00843A9E">
          <w:rPr>
            <w:rFonts w:cs="Courier New"/>
          </w:rPr>
          <w:t xml:space="preserve"> </w:t>
        </w:r>
      </w:ins>
    </w:p>
    <w:p w14:paraId="4905FBEB" w14:textId="77777777" w:rsidR="00D764FA" w:rsidRPr="00843A9E" w:rsidRDefault="00D764FA" w:rsidP="00D764FA">
      <w:pPr>
        <w:spacing w:after="120"/>
        <w:ind w:left="851" w:hanging="284"/>
        <w:rPr>
          <w:ins w:id="1566" w:author="Imed Bouazizi" w:date="2025-05-11T22:56:00Z" w16du:dateUtc="2025-05-12T03:56:00Z"/>
          <w:rFonts w:asciiTheme="minorHAnsi" w:hAnsiTheme="minorHAnsi" w:cstheme="minorHAnsi"/>
          <w:sz w:val="20"/>
          <w:szCs w:val="20"/>
        </w:rPr>
      </w:pPr>
      <w:proofErr w:type="spellStart"/>
      <w:ins w:id="1567" w:author="Imed Bouazizi" w:date="2025-05-11T22:56:00Z" w16du:dateUtc="2025-05-12T03:56:00Z">
        <w:r w:rsidRPr="00843A9E">
          <w:rPr>
            <w:rFonts w:ascii="Courier New" w:hAnsi="Courier New" w:cs="Courier New"/>
            <w:sz w:val="20"/>
            <w:szCs w:val="20"/>
          </w:rPr>
          <w:t>weight_precision</w:t>
        </w:r>
        <w:proofErr w:type="spellEnd"/>
        <w:r w:rsidRPr="00843A9E">
          <w:rPr>
            <w:sz w:val="20"/>
            <w:szCs w:val="20"/>
          </w:rPr>
          <w:t xml:space="preserve"> </w:t>
        </w:r>
        <w:r w:rsidRPr="00843A9E">
          <w:rPr>
            <w:rFonts w:cstheme="minorHAnsi"/>
            <w:sz w:val="20"/>
            <w:szCs w:val="20"/>
          </w:rPr>
          <w:t>is the length in bytes of the weight values within each sample. The value of precision shall be greater than 0 and smaller or equal to 4.</w:t>
        </w:r>
      </w:ins>
    </w:p>
    <w:p w14:paraId="059E3F8A" w14:textId="77777777" w:rsidR="00D764FA" w:rsidRPr="00843A9E" w:rsidRDefault="00D764FA" w:rsidP="00D764FA">
      <w:pPr>
        <w:spacing w:after="120"/>
        <w:ind w:left="851" w:hanging="284"/>
        <w:rPr>
          <w:ins w:id="1568" w:author="Imed Bouazizi" w:date="2025-05-11T22:56:00Z" w16du:dateUtc="2025-05-12T03:56:00Z"/>
          <w:rFonts w:asciiTheme="minorHAnsi" w:hAnsiTheme="minorHAnsi" w:cstheme="minorHAnsi"/>
          <w:sz w:val="20"/>
          <w:szCs w:val="20"/>
        </w:rPr>
      </w:pPr>
      <w:proofErr w:type="spellStart"/>
      <w:ins w:id="1569" w:author="Imed Bouazizi" w:date="2025-05-11T22:56:00Z" w16du:dateUtc="2025-05-12T03:56:00Z">
        <w:r w:rsidRPr="00843A9E">
          <w:rPr>
            <w:rFonts w:ascii="Courier New" w:hAnsi="Courier New" w:cs="Courier New"/>
            <w:sz w:val="20"/>
            <w:szCs w:val="20"/>
          </w:rPr>
          <w:t>config_unit_length</w:t>
        </w:r>
        <w:proofErr w:type="spellEnd"/>
        <w:r w:rsidRPr="00843A9E">
          <w:rPr>
            <w:rFonts w:cstheme="minorHAnsi"/>
            <w:sz w:val="20"/>
            <w:szCs w:val="20"/>
          </w:rPr>
          <w:t xml:space="preserve"> indicates the size of the configuration AAU carried in this </w:t>
        </w:r>
        <w:proofErr w:type="spellStart"/>
        <w:r w:rsidRPr="00843A9E">
          <w:rPr>
            <w:rFonts w:ascii="Courier New" w:hAnsi="Courier New" w:cs="Courier New"/>
            <w:sz w:val="20"/>
            <w:szCs w:val="20"/>
          </w:rPr>
          <w:t>AvatarAnimationConfigurationBox</w:t>
        </w:r>
        <w:proofErr w:type="spellEnd"/>
        <w:r w:rsidRPr="00843A9E">
          <w:rPr>
            <w:rFonts w:asciiTheme="minorHAnsi" w:hAnsiTheme="minorHAnsi" w:cstheme="minorHAnsi"/>
            <w:sz w:val="20"/>
            <w:szCs w:val="20"/>
          </w:rPr>
          <w:t>.</w:t>
        </w:r>
      </w:ins>
    </w:p>
    <w:p w14:paraId="22F84A74" w14:textId="0662C29B" w:rsidR="00D764FA" w:rsidRDefault="00D764FA" w:rsidP="00D764FA">
      <w:pPr>
        <w:ind w:left="851" w:hanging="284"/>
        <w:rPr>
          <w:ins w:id="1570" w:author="Imed Bouazizi" w:date="2025-05-11T22:56:00Z" w16du:dateUtc="2025-05-12T03:56:00Z"/>
        </w:rPr>
      </w:pPr>
      <w:proofErr w:type="spellStart"/>
      <w:ins w:id="1571" w:author="Imed Bouazizi" w:date="2025-05-11T22:56:00Z" w16du:dateUtc="2025-05-12T03:56:00Z">
        <w:r w:rsidRPr="00843A9E">
          <w:rPr>
            <w:rFonts w:ascii="Courier New" w:hAnsi="Courier New" w:cs="Courier New"/>
            <w:sz w:val="20"/>
            <w:szCs w:val="20"/>
          </w:rPr>
          <w:t>config_unit</w:t>
        </w:r>
        <w:proofErr w:type="spellEnd"/>
        <w:r w:rsidRPr="00843A9E">
          <w:rPr>
            <w:rFonts w:cstheme="minorHAnsi"/>
            <w:sz w:val="20"/>
            <w:szCs w:val="20"/>
          </w:rPr>
          <w:t xml:space="preserve"> is an AAU of type AAU_CONFIG (i.e., a configuration avatar animation unit)</w:t>
        </w:r>
        <w:r>
          <w:rPr>
            <w:rFonts w:cstheme="minorHAnsi"/>
            <w:sz w:val="20"/>
            <w:szCs w:val="20"/>
          </w:rPr>
          <w:t xml:space="preserve">, see subclause </w:t>
        </w:r>
        <w:r>
          <w:rPr>
            <w:rFonts w:cstheme="minorHAnsi"/>
            <w:sz w:val="20"/>
            <w:szCs w:val="20"/>
          </w:rPr>
          <w:fldChar w:fldCharType="begin"/>
        </w:r>
        <w:r>
          <w:rPr>
            <w:rFonts w:cstheme="minorHAnsi"/>
            <w:sz w:val="20"/>
            <w:szCs w:val="20"/>
          </w:rPr>
          <w:instrText xml:space="preserve"> REF _Ref197622711 \r \h </w:instrText>
        </w:r>
        <w:r>
          <w:rPr>
            <w:rFonts w:cstheme="minorHAnsi"/>
            <w:sz w:val="20"/>
            <w:szCs w:val="20"/>
          </w:rPr>
        </w:r>
        <w:r>
          <w:rPr>
            <w:rFonts w:cstheme="minorHAnsi"/>
            <w:sz w:val="20"/>
            <w:szCs w:val="20"/>
          </w:rPr>
          <w:fldChar w:fldCharType="separate"/>
        </w:r>
        <w:r>
          <w:rPr>
            <w:rFonts w:cstheme="minorHAnsi"/>
            <w:sz w:val="20"/>
            <w:szCs w:val="20"/>
          </w:rPr>
          <w:t>7.</w:t>
        </w:r>
      </w:ins>
      <w:ins w:id="1572" w:author="Imed Bouazizi" w:date="2025-05-11T23:00:00Z" w16du:dateUtc="2025-05-12T04:00:00Z">
        <w:r>
          <w:rPr>
            <w:rFonts w:cstheme="minorHAnsi"/>
            <w:sz w:val="20"/>
            <w:szCs w:val="20"/>
          </w:rPr>
          <w:t>3</w:t>
        </w:r>
      </w:ins>
      <w:ins w:id="1573" w:author="Imed Bouazizi" w:date="2025-05-11T22:56:00Z" w16du:dateUtc="2025-05-12T03:56:00Z">
        <w:r>
          <w:rPr>
            <w:rFonts w:cstheme="minorHAnsi"/>
            <w:sz w:val="20"/>
            <w:szCs w:val="20"/>
          </w:rPr>
          <w:t>.</w:t>
        </w:r>
      </w:ins>
      <w:ins w:id="1574" w:author="Imed Bouazizi" w:date="2025-05-11T23:00:00Z" w16du:dateUtc="2025-05-12T04:00:00Z">
        <w:r>
          <w:rPr>
            <w:rFonts w:cstheme="minorHAnsi"/>
            <w:sz w:val="20"/>
            <w:szCs w:val="20"/>
          </w:rPr>
          <w:t>2.</w:t>
        </w:r>
      </w:ins>
      <w:ins w:id="1575" w:author="Imed Bouazizi" w:date="2025-05-11T22:56:00Z" w16du:dateUtc="2025-05-12T03:56:00Z">
        <w:r>
          <w:rPr>
            <w:rFonts w:cstheme="minorHAnsi"/>
            <w:sz w:val="20"/>
            <w:szCs w:val="20"/>
          </w:rPr>
          <w:t>2</w:t>
        </w:r>
        <w:r>
          <w:rPr>
            <w:rFonts w:cstheme="minorHAnsi"/>
            <w:sz w:val="20"/>
            <w:szCs w:val="20"/>
          </w:rPr>
          <w:fldChar w:fldCharType="end"/>
        </w:r>
        <w:r w:rsidRPr="00843A9E">
          <w:rPr>
            <w:rFonts w:cstheme="minorHAnsi"/>
            <w:sz w:val="20"/>
            <w:szCs w:val="20"/>
          </w:rPr>
          <w:t>.</w:t>
        </w:r>
      </w:ins>
    </w:p>
    <w:p w14:paraId="2A4D1C42" w14:textId="77777777" w:rsidR="00D764FA" w:rsidRDefault="00D764FA" w:rsidP="00D764FA">
      <w:pPr>
        <w:rPr>
          <w:ins w:id="1576" w:author="Imed Bouazizi" w:date="2025-05-11T22:56:00Z" w16du:dateUtc="2025-05-12T03:56:00Z"/>
        </w:rPr>
      </w:pPr>
      <w:ins w:id="1577" w:author="Imed Bouazizi" w:date="2025-05-11T22:56:00Z" w16du:dateUtc="2025-05-12T03:56:00Z">
        <w:r w:rsidRPr="00F54FD9">
          <w:lastRenderedPageBreak/>
          <w:t>The following requirements shall be fulfilled</w:t>
        </w:r>
        <w:r>
          <w:t xml:space="preserve"> for avatar animation tracks</w:t>
        </w:r>
        <w:r w:rsidRPr="00F54FD9">
          <w:t>:</w:t>
        </w:r>
      </w:ins>
    </w:p>
    <w:p w14:paraId="6B41DAD4" w14:textId="77777777" w:rsidR="00D764FA" w:rsidRPr="006D7E3E" w:rsidRDefault="00D764FA" w:rsidP="00D764FA">
      <w:pPr>
        <w:pStyle w:val="ListParagraph"/>
        <w:numPr>
          <w:ilvl w:val="0"/>
          <w:numId w:val="198"/>
        </w:numPr>
        <w:rPr>
          <w:ins w:id="1578" w:author="Imed Bouazizi" w:date="2025-05-11T22:56:00Z" w16du:dateUtc="2025-05-12T03:56:00Z"/>
        </w:rPr>
      </w:pPr>
      <w:ins w:id="1579" w:author="Imed Bouazizi" w:date="2025-05-11T22:56:00Z" w16du:dateUtc="2025-05-12T03:56:00Z">
        <w:r>
          <w:rPr>
            <w:rFonts w:ascii="Courier New" w:hAnsi="Courier New" w:cs="Courier New"/>
          </w:rPr>
          <w:t>The</w:t>
        </w:r>
        <w:r w:rsidRPr="00F54FD9">
          <w:t xml:space="preserve"> handler type</w:t>
        </w:r>
        <w:r>
          <w:t xml:space="preserve"> </w:t>
        </w:r>
        <w:r w:rsidRPr="00F54FD9">
          <w:rPr>
            <w:rFonts w:ascii="Courier New" w:hAnsi="Courier New" w:cs="Courier New"/>
          </w:rPr>
          <w:t>'meta'</w:t>
        </w:r>
        <w:r w:rsidRPr="00F54FD9">
          <w:t xml:space="preserve"> shall be used in the </w:t>
        </w:r>
        <w:proofErr w:type="spellStart"/>
        <w:r w:rsidRPr="00F54FD9">
          <w:rPr>
            <w:rFonts w:ascii="Courier New" w:hAnsi="Courier New" w:cs="Courier New"/>
          </w:rPr>
          <w:t>HandlerBox</w:t>
        </w:r>
        <w:proofErr w:type="spellEnd"/>
        <w:r w:rsidRPr="00F54FD9">
          <w:t xml:space="preserve"> of the </w:t>
        </w:r>
        <w:proofErr w:type="spellStart"/>
        <w:r w:rsidRPr="00F54FD9">
          <w:rPr>
            <w:rFonts w:ascii="Courier New" w:hAnsi="Courier New" w:cs="Courier New"/>
          </w:rPr>
          <w:t>MediaBox</w:t>
        </w:r>
        <w:proofErr w:type="spellEnd"/>
        <w:r>
          <w:rPr>
            <w:rFonts w:ascii="Courier New" w:hAnsi="Courier New" w:cs="Courier New"/>
          </w:rPr>
          <w:t>.</w:t>
        </w:r>
      </w:ins>
    </w:p>
    <w:p w14:paraId="5874E276" w14:textId="77777777" w:rsidR="00D764FA" w:rsidRPr="006D7E3E" w:rsidRDefault="00D764FA" w:rsidP="00D764FA">
      <w:pPr>
        <w:pStyle w:val="ListParagraph"/>
        <w:numPr>
          <w:ilvl w:val="0"/>
          <w:numId w:val="198"/>
        </w:numPr>
        <w:rPr>
          <w:ins w:id="1580" w:author="Imed Bouazizi" w:date="2025-05-11T22:56:00Z" w16du:dateUtc="2025-05-12T03:56:00Z"/>
          <w:lang w:val="en-US"/>
        </w:rPr>
      </w:pPr>
      <w:ins w:id="1581" w:author="Imed Bouazizi" w:date="2025-05-11T22:56:00Z" w16du:dateUtc="2025-05-12T03:56:00Z">
        <w:r w:rsidRPr="00F54FD9">
          <w:t>Independent animation samples shall be marked as sync samples</w:t>
        </w:r>
        <w:r>
          <w:t>.</w:t>
        </w:r>
      </w:ins>
    </w:p>
    <w:p w14:paraId="545076E0" w14:textId="389E1365" w:rsidR="00C82F13" w:rsidRPr="00C82F13" w:rsidDel="00D764FA" w:rsidRDefault="00E50160">
      <w:pPr>
        <w:pStyle w:val="Caption"/>
        <w:keepNext/>
        <w:rPr>
          <w:del w:id="1582" w:author="Imed Bouazizi" w:date="2025-05-11T22:57:00Z" w16du:dateUtc="2025-05-12T03:57:00Z"/>
          <w:lang w:val="en-CA"/>
          <w:rPrChange w:id="1583" w:author="Imed Bouazizi" w:date="2025-04-28T08:19:00Z" w16du:dateUtc="2025-04-28T13:19:00Z">
            <w:rPr>
              <w:del w:id="1584" w:author="Imed Bouazizi" w:date="2025-05-11T22:57:00Z" w16du:dateUtc="2025-05-12T03:57:00Z"/>
              <w:rFonts w:ascii="Arial" w:eastAsia="Arial" w:hAnsi="Arial" w:cs="Arial"/>
              <w:color w:val="000000"/>
            </w:rPr>
          </w:rPrChange>
        </w:rPr>
        <w:pPrChange w:id="1585" w:author="Imed Bouazizi" w:date="2025-04-28T08:19:00Z" w16du:dateUtc="2025-04-28T13:19:00Z">
          <w:pPr/>
        </w:pPrChange>
      </w:pPr>
      <w:del w:id="1586" w:author="Imed Bouazizi" w:date="2025-05-11T22:57:00Z" w16du:dateUtc="2025-05-12T03:57:00Z">
        <w:r w:rsidRPr="00F54FD9" w:rsidDel="00D764FA">
          <w:delText>The sample entry for the animation timed metadata track shall be as follows:</w:delText>
        </w:r>
      </w:del>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9010"/>
      </w:tblGrid>
      <w:tr w:rsidR="000B2713" w:rsidRPr="000A7463" w:rsidDel="00D764FA" w14:paraId="45DF0735" w14:textId="31981582">
        <w:trPr>
          <w:cnfStyle w:val="100000000000" w:firstRow="1" w:lastRow="0" w:firstColumn="0" w:lastColumn="0" w:oddVBand="0" w:evenVBand="0" w:oddHBand="0" w:evenHBand="0" w:firstRowFirstColumn="0" w:firstRowLastColumn="0" w:lastRowFirstColumn="0" w:lastRowLastColumn="0"/>
          <w:del w:id="1587" w:author="Imed Bouazizi" w:date="2025-05-11T22:57:00Z" w16du:dateUtc="2025-05-12T03:57:00Z"/>
        </w:trPr>
        <w:tc>
          <w:tcPr>
            <w:tcW w:w="901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6365724E" w14:textId="0A4FC729" w:rsidR="000B2713" w:rsidRPr="000A7463" w:rsidDel="00D764FA" w:rsidRDefault="00E50160">
            <w:pPr>
              <w:tabs>
                <w:tab w:val="clear" w:pos="403"/>
              </w:tabs>
              <w:spacing w:after="0" w:line="0" w:lineRule="atLeast"/>
              <w:jc w:val="left"/>
              <w:rPr>
                <w:del w:id="1588" w:author="Imed Bouazizi" w:date="2025-05-11T22:57:00Z" w16du:dateUtc="2025-05-12T03:57:00Z"/>
                <w:rFonts w:ascii="Courier New" w:eastAsia="Courier New" w:hAnsi="Courier New" w:cs="Courier New"/>
                <w:b w:val="0"/>
                <w:color w:val="000000"/>
              </w:rPr>
              <w:pPrChange w:id="1589" w:author="Imed Bouazizi" w:date="2025-05-06T11:13:00Z" w16du:dateUtc="2025-05-06T16:13:00Z">
                <w:pPr>
                  <w:tabs>
                    <w:tab w:val="clear" w:pos="403"/>
                  </w:tabs>
                  <w:spacing w:before="60" w:after="120"/>
                  <w:jc w:val="left"/>
                </w:pPr>
              </w:pPrChange>
            </w:pPr>
            <w:del w:id="1590" w:author="Imed Bouazizi" w:date="2025-05-11T22:57:00Z" w16du:dateUtc="2025-05-12T03:57:00Z">
              <w:r w:rsidRPr="006A4401" w:rsidDel="00D764FA">
                <w:rPr>
                  <w:rFonts w:ascii="Courier New" w:eastAsia="Courier New" w:hAnsi="Courier New" w:cs="Courier New"/>
                  <w:color w:val="000000"/>
                </w:rPr>
                <w:delText>aligned(8) class AvatarAnimationSampleEntry()</w:delText>
              </w:r>
              <w:r w:rsidRPr="006A4401" w:rsidDel="00D764FA">
                <w:rPr>
                  <w:rFonts w:ascii="Courier New" w:eastAsia="Courier New" w:hAnsi="Courier New" w:cs="Courier New"/>
                  <w:color w:val="000000"/>
                </w:rPr>
                <w:tab/>
                <w:delText>extends DataSampleEntry('anim') {</w:delText>
              </w:r>
              <w:r w:rsidRPr="006A4401" w:rsidDel="00D764FA">
                <w:rPr>
                  <w:rFonts w:ascii="Courier New" w:eastAsia="Courier New" w:hAnsi="Courier New" w:cs="Courier New"/>
                  <w:color w:val="000000"/>
                </w:rPr>
                <w:br/>
                <w:delText xml:space="preserve">    unsigned int(3) precision;</w:delText>
              </w:r>
              <w:r w:rsidRPr="006A4401" w:rsidDel="00D764FA">
                <w:rPr>
                  <w:rFonts w:ascii="Courier New" w:eastAsia="Courier New" w:hAnsi="Courier New" w:cs="Courier New"/>
                  <w:color w:val="000000"/>
                </w:rPr>
                <w:br/>
                <w:delText xml:space="preserve">    bits(5) reserved;</w:delText>
              </w:r>
              <w:r w:rsidRPr="006A4401" w:rsidDel="00D764FA">
                <w:rPr>
                  <w:rFonts w:ascii="Courier New" w:eastAsia="Courier New" w:hAnsi="Courier New" w:cs="Courier New"/>
                  <w:color w:val="000000"/>
                </w:rPr>
                <w:br/>
                <w:delText xml:space="preserve">   </w:delText>
              </w:r>
              <w:r w:rsidRPr="006A4401" w:rsidDel="00D764FA">
                <w:rPr>
                  <w:rFonts w:ascii="Courier New" w:eastAsia="Courier New" w:hAnsi="Courier New" w:cs="Courier New"/>
                </w:rPr>
                <w:delText xml:space="preserve"> unit(8)[256] animation_profile;</w:delText>
              </w:r>
              <w:r w:rsidRPr="006A4401" w:rsidDel="00D764FA">
                <w:rPr>
                  <w:rFonts w:ascii="Courier New" w:eastAsia="Courier New" w:hAnsi="Courier New" w:cs="Courier New"/>
                </w:rPr>
                <w:br/>
                <w:delText xml:space="preserve">    float timescale;</w:delText>
              </w:r>
              <w:r w:rsidRPr="006A4401" w:rsidDel="00D764FA">
                <w:rPr>
                  <w:rFonts w:ascii="Courier New" w:eastAsia="Courier New" w:hAnsi="Courier New" w:cs="Courier New"/>
                </w:rPr>
                <w:br/>
                <w:delText xml:space="preserve">    uint(8) avatar_id;</w:delText>
              </w:r>
              <w:r w:rsidRPr="006A4401" w:rsidDel="00D764FA">
                <w:rPr>
                  <w:rFonts w:ascii="Courier New" w:eastAsia="Courier New" w:hAnsi="Courier New" w:cs="Courier New"/>
                </w:rPr>
                <w:br/>
                <w:delText xml:space="preserve">    uint(8) lod_id;</w:delText>
              </w:r>
              <w:r w:rsidRPr="006A4401" w:rsidDel="00D764FA">
                <w:rPr>
                  <w:rFonts w:ascii="Courier New" w:eastAsia="Courier New" w:hAnsi="Courier New" w:cs="Courier New"/>
                  <w:color w:val="000000"/>
                </w:rPr>
                <w:br/>
                <w:delText xml:space="preserve"> }</w:delText>
              </w:r>
            </w:del>
          </w:p>
        </w:tc>
      </w:tr>
    </w:tbl>
    <w:p w14:paraId="44978D6F" w14:textId="327DFD1C" w:rsidR="000B2713" w:rsidDel="00D764FA" w:rsidRDefault="000B2713" w:rsidP="00C33BF7">
      <w:pPr>
        <w:shd w:val="clear" w:color="auto" w:fill="FFFFFF" w:themeFill="background1"/>
        <w:spacing w:after="0" w:line="253" w:lineRule="atLeast"/>
        <w:rPr>
          <w:del w:id="1591" w:author="Imed Bouazizi" w:date="2025-05-11T22:57:00Z" w16du:dateUtc="2025-05-12T03:57:00Z"/>
          <w:rFonts w:ascii="Arial" w:eastAsia="Arial" w:hAnsi="Arial" w:cs="Arial"/>
          <w:color w:val="000000"/>
        </w:rPr>
      </w:pPr>
    </w:p>
    <w:p w14:paraId="6289298F" w14:textId="62EF2EF1" w:rsidR="00570194" w:rsidRPr="00F54FD9" w:rsidDel="00D764FA" w:rsidRDefault="00570194" w:rsidP="00F54FD9">
      <w:pPr>
        <w:rPr>
          <w:del w:id="1592" w:author="Imed Bouazizi" w:date="2025-05-11T22:57:00Z" w16du:dateUtc="2025-05-12T03:57:00Z"/>
        </w:rPr>
      </w:pPr>
      <w:del w:id="1593" w:author="Imed Bouazizi" w:date="2025-05-11T22:57:00Z" w16du:dateUtc="2025-05-12T03:57:00Z">
        <w:r w:rsidRPr="00F54FD9" w:rsidDel="00D764FA">
          <w:delText>The following semantics apply</w:delText>
        </w:r>
      </w:del>
    </w:p>
    <w:p w14:paraId="0519BBFC" w14:textId="42C7CFF3" w:rsidR="000B2713" w:rsidRPr="00F54FD9" w:rsidDel="00D764FA" w:rsidRDefault="00E50160" w:rsidP="00F54FD9">
      <w:pPr>
        <w:pStyle w:val="ListParagraph"/>
        <w:numPr>
          <w:ilvl w:val="0"/>
          <w:numId w:val="199"/>
        </w:numPr>
        <w:rPr>
          <w:del w:id="1594" w:author="Imed Bouazizi" w:date="2025-05-11T22:57:00Z" w16du:dateUtc="2025-05-12T03:57:00Z"/>
        </w:rPr>
      </w:pPr>
      <w:del w:id="1595" w:author="Imed Bouazizi" w:date="2025-05-11T22:57:00Z" w16du:dateUtc="2025-05-12T03:57:00Z">
        <w:r w:rsidRPr="00F54FD9" w:rsidDel="00D764FA">
          <w:rPr>
            <w:rFonts w:ascii="Courier New" w:hAnsi="Courier New" w:cs="Courier New"/>
          </w:rPr>
          <w:delText>precision</w:delText>
        </w:r>
        <w:r w:rsidRPr="00F54FD9" w:rsidDel="00D764FA">
          <w:delText xml:space="preserve"> – specifies the length in bytes of the correspondence values within each sample. The value of precision shall be greater than 0 and smaller or equal to 4.</w:delText>
        </w:r>
      </w:del>
    </w:p>
    <w:p w14:paraId="474D7229" w14:textId="03E63E1E" w:rsidR="000B2713" w:rsidRPr="00F54FD9" w:rsidDel="00D764FA" w:rsidRDefault="00E50160" w:rsidP="00F54FD9">
      <w:pPr>
        <w:pStyle w:val="ListParagraph"/>
        <w:numPr>
          <w:ilvl w:val="0"/>
          <w:numId w:val="199"/>
        </w:numPr>
        <w:rPr>
          <w:del w:id="1596" w:author="Imed Bouazizi" w:date="2025-05-11T22:57:00Z" w16du:dateUtc="2025-05-12T03:57:00Z"/>
        </w:rPr>
      </w:pPr>
      <w:del w:id="1597" w:author="Imed Bouazizi" w:date="2025-05-11T22:57:00Z" w16du:dateUtc="2025-05-12T03:57:00Z">
        <w:r w:rsidRPr="00F54FD9" w:rsidDel="00D764FA">
          <w:rPr>
            <w:rFonts w:ascii="Courier New" w:hAnsi="Courier New" w:cs="Courier New"/>
          </w:rPr>
          <w:delText>animation_profile</w:delText>
        </w:r>
        <w:r w:rsidRPr="00F54FD9" w:rsidDel="00D764FA">
          <w:delText>: is a character string with the name of the profile that generated stream conforms to.</w:delText>
        </w:r>
      </w:del>
    </w:p>
    <w:p w14:paraId="012170E8" w14:textId="3CBEF2A2" w:rsidR="000B2713" w:rsidDel="00D764FA" w:rsidRDefault="00E50160" w:rsidP="00F54FD9">
      <w:pPr>
        <w:pStyle w:val="ListParagraph"/>
        <w:numPr>
          <w:ilvl w:val="0"/>
          <w:numId w:val="199"/>
        </w:numPr>
        <w:rPr>
          <w:del w:id="1598" w:author="Imed Bouazizi" w:date="2025-05-11T22:57:00Z" w16du:dateUtc="2025-05-12T03:57:00Z"/>
        </w:rPr>
      </w:pPr>
      <w:del w:id="1599" w:author="Imed Bouazizi" w:date="2025-05-11T22:57:00Z" w16du:dateUtc="2025-05-12T03:57:00Z">
        <w:r w:rsidRPr="00F54FD9" w:rsidDel="00D764FA">
          <w:rPr>
            <w:rFonts w:ascii="Courier New" w:hAnsi="Courier New" w:cs="Courier New"/>
          </w:rPr>
          <w:delText>timescale</w:delText>
        </w:r>
        <w:r w:rsidRPr="00F54FD9" w:rsidDel="00D764FA">
          <w:delText>: is the number of ticks per second.</w:delText>
        </w:r>
      </w:del>
    </w:p>
    <w:p w14:paraId="7AF517DE" w14:textId="434DDDBE" w:rsidR="000B2713" w:rsidDel="00D764FA" w:rsidRDefault="00E50160" w:rsidP="00F54FD9">
      <w:pPr>
        <w:pStyle w:val="ListParagraph"/>
        <w:numPr>
          <w:ilvl w:val="0"/>
          <w:numId w:val="199"/>
        </w:numPr>
        <w:rPr>
          <w:del w:id="1600" w:author="Imed Bouazizi" w:date="2025-05-11T22:57:00Z" w16du:dateUtc="2025-05-12T03:57:00Z"/>
        </w:rPr>
      </w:pPr>
      <w:del w:id="1601" w:author="Imed Bouazizi" w:date="2025-05-11T22:57:00Z" w16du:dateUtc="2025-05-12T03:57:00Z">
        <w:r w:rsidRPr="00F54FD9" w:rsidDel="00D764FA">
          <w:rPr>
            <w:rFonts w:ascii="Courier New" w:hAnsi="Courier New" w:cs="Courier New"/>
          </w:rPr>
          <w:delText>control_precision_minus1</w:delText>
        </w:r>
        <w:r w:rsidRPr="00F54FD9" w:rsidDel="00D764FA">
          <w:delText>: plus 1 specifies the size in bytes of the target avatar index in control AAUs. The value of this field shall be greater than 0 and smaller than or equal to 3.</w:delText>
        </w:r>
      </w:del>
    </w:p>
    <w:p w14:paraId="27A1AA92" w14:textId="270C8BE3" w:rsidR="000B2713" w:rsidDel="00D764FA" w:rsidRDefault="00E50160" w:rsidP="00F54FD9">
      <w:pPr>
        <w:pStyle w:val="ListParagraph"/>
        <w:numPr>
          <w:ilvl w:val="0"/>
          <w:numId w:val="199"/>
        </w:numPr>
        <w:rPr>
          <w:del w:id="1602" w:author="Imed Bouazizi" w:date="2025-05-11T22:57:00Z" w16du:dateUtc="2025-05-12T03:57:00Z"/>
        </w:rPr>
      </w:pPr>
      <w:del w:id="1603" w:author="Imed Bouazizi" w:date="2025-05-11T22:57:00Z" w16du:dateUtc="2025-05-12T03:57:00Z">
        <w:r w:rsidRPr="00F54FD9" w:rsidDel="00D764FA">
          <w:rPr>
            <w:rFonts w:ascii="Courier New" w:hAnsi="Courier New" w:cs="Courier New"/>
          </w:rPr>
          <w:delText>avatar_id</w:delText>
        </w:r>
        <w:r w:rsidRPr="00F54FD9" w:rsidDel="00D764FA">
          <w:delText>: is an integer identifying the avatar to animate.</w:delText>
        </w:r>
      </w:del>
    </w:p>
    <w:p w14:paraId="001958EB" w14:textId="262A037A" w:rsidR="000B2713" w:rsidDel="00D764FA" w:rsidRDefault="00E50160" w:rsidP="00F54FD9">
      <w:pPr>
        <w:pStyle w:val="ListParagraph"/>
        <w:numPr>
          <w:ilvl w:val="0"/>
          <w:numId w:val="199"/>
        </w:numPr>
        <w:rPr>
          <w:del w:id="1604" w:author="Imed Bouazizi" w:date="2025-05-11T22:57:00Z" w16du:dateUtc="2025-05-12T03:57:00Z"/>
        </w:rPr>
      </w:pPr>
      <w:del w:id="1605" w:author="Imed Bouazizi" w:date="2025-05-11T22:57:00Z" w16du:dateUtc="2025-05-12T03:57:00Z">
        <w:r w:rsidRPr="00F54FD9" w:rsidDel="00D764FA">
          <w:rPr>
            <w:rFonts w:ascii="Courier New" w:hAnsi="Courier New" w:cs="Courier New"/>
          </w:rPr>
          <w:delText>lod_id</w:delText>
        </w:r>
        <w:r w:rsidRPr="00F54FD9" w:rsidDel="00D764FA">
          <w:delText>: is an integer identifying the level-of-detail (LoD) of the avatar to animate.  </w:delText>
        </w:r>
      </w:del>
    </w:p>
    <w:p w14:paraId="6774D37C" w14:textId="34D42827" w:rsidR="000B2713" w:rsidDel="00D764FA" w:rsidRDefault="000B2713">
      <w:pPr>
        <w:spacing w:after="0" w:line="253" w:lineRule="atLeast"/>
        <w:rPr>
          <w:del w:id="1606" w:author="Imed Bouazizi" w:date="2025-05-11T22:57:00Z" w16du:dateUtc="2025-05-12T03:57:00Z"/>
          <w:rFonts w:ascii="Arial" w:eastAsia="Arial" w:hAnsi="Arial" w:cs="Arial"/>
          <w:color w:val="000000"/>
          <w:highlight w:val="yellow"/>
        </w:rPr>
      </w:pPr>
    </w:p>
    <w:p w14:paraId="0A99204F" w14:textId="4C514280" w:rsidR="000B2713" w:rsidDel="00D764FA" w:rsidRDefault="00E50160" w:rsidP="00F54FD9">
      <w:pPr>
        <w:rPr>
          <w:del w:id="1607" w:author="Imed Bouazizi" w:date="2025-05-11T22:57:00Z" w16du:dateUtc="2025-05-12T03:57:00Z"/>
        </w:rPr>
      </w:pPr>
      <w:del w:id="1608" w:author="Imed Bouazizi" w:date="2025-05-11T22:57:00Z" w16du:dateUtc="2025-05-12T03:57:00Z">
        <w:r w:rsidRPr="00F54FD9" w:rsidDel="00D764FA">
          <w:delText xml:space="preserve">Samples may be grouped to indicate a sequence of associated animation codes that are stored and ready for playback. The sample group shall be </w:delText>
        </w:r>
        <w:r w:rsidR="00570194" w:rsidRPr="00570194" w:rsidDel="00D764FA">
          <w:delText>signalled</w:delText>
        </w:r>
        <w:r w:rsidRPr="00F54FD9" w:rsidDel="00D764FA">
          <w:delText xml:space="preserve"> using the group type </w:delText>
        </w:r>
        <w:r w:rsidR="00570194" w:rsidRPr="00F54FD9" w:rsidDel="00D764FA">
          <w:rPr>
            <w:rFonts w:ascii="Courier New" w:hAnsi="Courier New" w:cs="Courier New"/>
          </w:rPr>
          <w:delText>'</w:delText>
        </w:r>
        <w:r w:rsidRPr="00F54FD9" w:rsidDel="00D764FA">
          <w:rPr>
            <w:rFonts w:ascii="Courier New" w:hAnsi="Courier New" w:cs="Courier New"/>
          </w:rPr>
          <w:delText>aasq</w:delText>
        </w:r>
        <w:r w:rsidR="00570194" w:rsidRPr="00F54FD9" w:rsidDel="00D764FA">
          <w:rPr>
            <w:rFonts w:ascii="Courier New" w:hAnsi="Courier New" w:cs="Courier New"/>
          </w:rPr>
          <w:delText>'</w:delText>
        </w:r>
        <w:r w:rsidRPr="00F54FD9" w:rsidDel="00D764FA">
          <w:delText xml:space="preserve">. Each animation sample group shall have a description about the pre-stored animation sequence, e.g. </w:delText>
        </w:r>
        <w:r w:rsidR="00570194" w:rsidDel="00D764FA">
          <w:delText>"</w:delText>
        </w:r>
        <w:r w:rsidRPr="00F54FD9" w:rsidDel="00D764FA">
          <w:delText>smile</w:delText>
        </w:r>
        <w:r w:rsidR="00570194" w:rsidDel="00D764FA">
          <w:delText>"</w:delText>
        </w:r>
        <w:r w:rsidRPr="00F54FD9" w:rsidDel="00D764FA">
          <w:delText xml:space="preserve">, </w:delText>
        </w:r>
        <w:r w:rsidR="00570194" w:rsidDel="00D764FA">
          <w:delText>"</w:delText>
        </w:r>
        <w:r w:rsidRPr="00F54FD9" w:rsidDel="00D764FA">
          <w:delText>dance</w:delText>
        </w:r>
        <w:r w:rsidR="00570194" w:rsidDel="00D764FA">
          <w:delText>"</w:delText>
        </w:r>
        <w:r w:rsidRPr="00F54FD9" w:rsidDel="00D764FA">
          <w:delText xml:space="preserve">. </w:delText>
        </w:r>
      </w:del>
    </w:p>
    <w:p w14:paraId="35538DA7" w14:textId="372D81CD" w:rsidR="00C93C51" w:rsidRPr="00C93C51" w:rsidRDefault="00E50160" w:rsidP="00C93C51">
      <w:pPr>
        <w:pStyle w:val="Heading4"/>
        <w:rPr>
          <w:ins w:id="1609" w:author="Imed Bouazizi" w:date="2025-05-11T23:04:00Z" w16du:dateUtc="2025-05-12T04:04:00Z"/>
          <w:rPrChange w:id="1610" w:author="Imed Bouazizi" w:date="2025-05-11T23:04:00Z" w16du:dateUtc="2025-05-12T04:04:00Z">
            <w:rPr>
              <w:ins w:id="1611" w:author="Imed Bouazizi" w:date="2025-05-11T23:04:00Z" w16du:dateUtc="2025-05-12T04:04:00Z"/>
              <w:b w:val="0"/>
            </w:rPr>
          </w:rPrChange>
        </w:rPr>
        <w:pPrChange w:id="1612" w:author="Imed Bouazizi" w:date="2025-05-11T23:04:00Z" w16du:dateUtc="2025-05-12T04:04:00Z">
          <w:pPr>
            <w:pStyle w:val="Heading3"/>
          </w:pPr>
        </w:pPrChange>
      </w:pPr>
      <w:del w:id="1613" w:author="Imed Bouazizi" w:date="2025-05-11T22:57:00Z" w16du:dateUtc="2025-05-12T03:57:00Z">
        <w:r w:rsidRPr="00F54FD9" w:rsidDel="00D764FA">
          <w:delText xml:space="preserve">The sample format for an animation sample is defined in clause </w:delText>
        </w:r>
        <w:r w:rsidR="00570194" w:rsidDel="00D764FA">
          <w:fldChar w:fldCharType="begin"/>
        </w:r>
        <w:r w:rsidR="00570194" w:rsidDel="00D764FA">
          <w:delInstrText xml:space="preserve"> REF _Ref189042022 \w \h </w:delInstrText>
        </w:r>
        <w:r w:rsidR="00570194" w:rsidDel="00D764FA">
          <w:fldChar w:fldCharType="separate"/>
        </w:r>
        <w:r w:rsidR="00570194" w:rsidDel="00D764FA">
          <w:delText>6</w:delText>
        </w:r>
        <w:r w:rsidR="00570194" w:rsidDel="00D764FA">
          <w:fldChar w:fldCharType="end"/>
        </w:r>
        <w:r w:rsidRPr="00F54FD9" w:rsidDel="00D764FA">
          <w:delText>.</w:delText>
        </w:r>
      </w:del>
      <w:bookmarkStart w:id="1614" w:name="_Toc197675914"/>
      <w:ins w:id="1615" w:author="Imed Bouazizi" w:date="2025-05-11T23:04:00Z" w16du:dateUtc="2025-05-12T04:04:00Z">
        <w:r w:rsidR="00C93C51">
          <w:t>Avatar Animation Track Sample Format</w:t>
        </w:r>
        <w:bookmarkEnd w:id="1614"/>
      </w:ins>
    </w:p>
    <w:p w14:paraId="616E171C" w14:textId="77777777" w:rsidR="00C93C51" w:rsidRDefault="00C93C51" w:rsidP="00C93C51">
      <w:pPr>
        <w:rPr>
          <w:ins w:id="1616" w:author="Imed Bouazizi" w:date="2025-05-11T23:04:00Z" w16du:dateUtc="2025-05-12T04:04:00Z"/>
          <w:rFonts w:cstheme="minorHAnsi"/>
        </w:rPr>
      </w:pPr>
      <w:ins w:id="1617" w:author="Imed Bouazizi" w:date="2025-05-11T23:04:00Z" w16du:dateUtc="2025-05-12T04:04:00Z">
        <w:r w:rsidRPr="00A81AAD">
          <w:rPr>
            <w:rFonts w:cstheme="minorHAnsi"/>
          </w:rPr>
          <w:t xml:space="preserve">The samples of an avatar animation track include avatar animation data. Each sample carries avatar animation data associated with a particular timestamp in the presentation timeline. </w:t>
        </w:r>
        <w:r>
          <w:rPr>
            <w:rFonts w:cstheme="minorHAnsi"/>
          </w:rPr>
          <w:t>An animation</w:t>
        </w:r>
        <w:r w:rsidRPr="00A81AAD">
          <w:rPr>
            <w:rFonts w:cstheme="minorHAnsi"/>
          </w:rPr>
          <w:t xml:space="preserve"> sample may contain one or more AAUs which belong to the same presentation time. </w:t>
        </w:r>
      </w:ins>
    </w:p>
    <w:p w14:paraId="57796609" w14:textId="77777777" w:rsidR="00C93C51" w:rsidRPr="006D7E3E" w:rsidRDefault="00C93C51" w:rsidP="00C93C51">
      <w:pPr>
        <w:rPr>
          <w:ins w:id="1618" w:author="Imed Bouazizi" w:date="2025-05-11T23:04:00Z" w16du:dateUtc="2025-05-12T04:04:00Z"/>
          <w:rFonts w:cstheme="minorHAnsi"/>
        </w:rPr>
      </w:pPr>
      <w:ins w:id="1619" w:author="Imed Bouazizi" w:date="2025-05-11T23:04:00Z" w16du:dateUtc="2025-05-12T04:04:00Z">
        <w:r w:rsidRPr="00A81AAD">
          <w:rPr>
            <w:rFonts w:cstheme="minorHAnsi"/>
          </w:rPr>
          <w:t xml:space="preserve">The format of each avatar animation sample of the track is defined as follow.  </w:t>
        </w:r>
      </w:ins>
    </w:p>
    <w:p w14:paraId="674C5171" w14:textId="4FEDD1BD" w:rsidR="00C93C51" w:rsidRPr="00A81AAD" w:rsidRDefault="00C93C51" w:rsidP="00C93C51">
      <w:pPr>
        <w:pStyle w:val="Caption"/>
        <w:keepNext/>
        <w:rPr>
          <w:ins w:id="1620" w:author="Imed Bouazizi" w:date="2025-05-11T23:04:00Z" w16du:dateUtc="2025-05-12T04:04:00Z"/>
          <w:lang w:val="en-CA"/>
        </w:rPr>
      </w:pPr>
      <w:ins w:id="1621" w:author="Imed Bouazizi" w:date="2025-05-11T23:04:00Z" w16du:dateUtc="2025-05-12T04:04:00Z">
        <w:r>
          <w:t xml:space="preserve">Table </w:t>
        </w:r>
        <w:r>
          <w:fldChar w:fldCharType="begin"/>
        </w:r>
        <w:r>
          <w:instrText xml:space="preserve"> SEQ Table \* ARABIC </w:instrText>
        </w:r>
        <w:r>
          <w:fldChar w:fldCharType="separate"/>
        </w:r>
        <w:r>
          <w:rPr>
            <w:noProof/>
          </w:rPr>
          <w:t>30</w:t>
        </w:r>
        <w:r>
          <w:fldChar w:fldCharType="end"/>
        </w:r>
        <w:r>
          <w:t xml:space="preserve"> </w:t>
        </w:r>
      </w:ins>
      <w:ins w:id="1622" w:author="Imed Bouazizi" w:date="2025-05-11T23:05:00Z" w16du:dateUtc="2025-05-12T04:05:00Z">
        <w:r w:rsidRPr="008A0FE7">
          <w:t>—</w:t>
        </w:r>
        <w:r>
          <w:t xml:space="preserve"> </w:t>
        </w:r>
      </w:ins>
      <w:ins w:id="1623" w:author="Imed Bouazizi" w:date="2025-05-11T23:04:00Z" w16du:dateUtc="2025-05-12T04:04:00Z">
        <w:r w:rsidRPr="005D6B9A">
          <w:rPr>
            <w:lang w:val="en-CA"/>
          </w:rPr>
          <w:t>Syntax of</w:t>
        </w:r>
        <w:r>
          <w:rPr>
            <w:lang w:val="en-CA"/>
          </w:rPr>
          <w:t xml:space="preserve"> </w:t>
        </w:r>
        <w:proofErr w:type="spellStart"/>
        <w:r>
          <w:rPr>
            <w:lang w:val="en-CA"/>
          </w:rPr>
          <w:t>AvatarAnimationSample</w:t>
        </w:r>
        <w:proofErr w:type="spellEnd"/>
      </w:ins>
    </w:p>
    <w:tbl>
      <w:tblPr>
        <w:tblStyle w:val="TableGrid"/>
        <w:tblW w:w="0" w:type="auto"/>
        <w:tblLook w:val="04A0" w:firstRow="1" w:lastRow="0" w:firstColumn="1" w:lastColumn="0" w:noHBand="0" w:noVBand="1"/>
      </w:tblPr>
      <w:tblGrid>
        <w:gridCol w:w="9742"/>
      </w:tblGrid>
      <w:tr w:rsidR="00C93C51" w:rsidRPr="000034FB" w14:paraId="46779F24" w14:textId="77777777" w:rsidTr="00E47D87">
        <w:trPr>
          <w:cnfStyle w:val="100000000000" w:firstRow="1" w:lastRow="0" w:firstColumn="0" w:lastColumn="0" w:oddVBand="0" w:evenVBand="0" w:oddHBand="0" w:evenHBand="0" w:firstRowFirstColumn="0" w:firstRowLastColumn="0" w:lastRowFirstColumn="0" w:lastRowLastColumn="0"/>
          <w:ins w:id="1624" w:author="Imed Bouazizi" w:date="2025-05-11T23:04:00Z" w16du:dateUtc="2025-05-12T04:04:00Z"/>
        </w:trPr>
        <w:tc>
          <w:tcPr>
            <w:tcW w:w="9742" w:type="dxa"/>
          </w:tcPr>
          <w:p w14:paraId="75DD44A6" w14:textId="77777777" w:rsidR="00C93C51" w:rsidRPr="000034FB" w:rsidRDefault="00C93C51" w:rsidP="00E47D87">
            <w:pPr>
              <w:spacing w:after="0"/>
              <w:jc w:val="left"/>
              <w:rPr>
                <w:ins w:id="1625" w:author="Imed Bouazizi" w:date="2025-05-11T23:04:00Z" w16du:dateUtc="2025-05-12T04:04:00Z"/>
                <w:rFonts w:ascii="Consolas" w:hAnsi="Consolas" w:cs="Courier New"/>
                <w:b w:val="0"/>
                <w:bCs/>
                <w:sz w:val="20"/>
                <w:szCs w:val="20"/>
                <w:rPrChange w:id="1626" w:author="Imed Bouazizi" w:date="2025-05-11T23:33:00Z" w16du:dateUtc="2025-05-12T04:33:00Z">
                  <w:rPr>
                    <w:ins w:id="1627" w:author="Imed Bouazizi" w:date="2025-05-11T23:04:00Z" w16du:dateUtc="2025-05-12T04:04:00Z"/>
                    <w:rFonts w:ascii="Courier New" w:hAnsi="Courier New" w:cs="Courier New"/>
                  </w:rPr>
                </w:rPrChange>
              </w:rPr>
            </w:pPr>
            <w:proofErr w:type="gramStart"/>
            <w:ins w:id="1628" w:author="Imed Bouazizi" w:date="2025-05-11T23:04:00Z" w16du:dateUtc="2025-05-12T04:04:00Z">
              <w:r w:rsidRPr="000034FB">
                <w:rPr>
                  <w:rFonts w:ascii="Consolas" w:hAnsi="Consolas" w:cs="Courier New"/>
                  <w:b w:val="0"/>
                  <w:bCs/>
                  <w:sz w:val="20"/>
                  <w:szCs w:val="20"/>
                  <w:rPrChange w:id="1629" w:author="Imed Bouazizi" w:date="2025-05-11T23:33:00Z" w16du:dateUtc="2025-05-12T04:33:00Z">
                    <w:rPr>
                      <w:rFonts w:ascii="Courier New" w:hAnsi="Courier New" w:cs="Courier New"/>
                    </w:rPr>
                  </w:rPrChange>
                </w:rPr>
                <w:t>aligned(</w:t>
              </w:r>
              <w:proofErr w:type="gramEnd"/>
              <w:r w:rsidRPr="000034FB">
                <w:rPr>
                  <w:rFonts w:ascii="Consolas" w:hAnsi="Consolas" w:cs="Courier New"/>
                  <w:b w:val="0"/>
                  <w:bCs/>
                  <w:sz w:val="20"/>
                  <w:szCs w:val="20"/>
                  <w:rPrChange w:id="1630" w:author="Imed Bouazizi" w:date="2025-05-11T23:33:00Z" w16du:dateUtc="2025-05-12T04:33:00Z">
                    <w:rPr>
                      <w:rFonts w:ascii="Courier New" w:hAnsi="Courier New" w:cs="Courier New"/>
                    </w:rPr>
                  </w:rPrChange>
                </w:rPr>
                <w:t xml:space="preserve">8) class </w:t>
              </w:r>
              <w:proofErr w:type="spellStart"/>
              <w:r w:rsidRPr="000034FB">
                <w:rPr>
                  <w:rFonts w:ascii="Consolas" w:hAnsi="Consolas" w:cs="Courier New"/>
                  <w:b w:val="0"/>
                  <w:bCs/>
                  <w:sz w:val="20"/>
                  <w:szCs w:val="20"/>
                  <w:rPrChange w:id="1631" w:author="Imed Bouazizi" w:date="2025-05-11T23:33:00Z" w16du:dateUtc="2025-05-12T04:33:00Z">
                    <w:rPr>
                      <w:rFonts w:ascii="Courier New" w:hAnsi="Courier New" w:cs="Courier New"/>
                    </w:rPr>
                  </w:rPrChange>
                </w:rPr>
                <w:t>AvatarAnimationSample</w:t>
              </w:r>
              <w:proofErr w:type="spellEnd"/>
              <w:r w:rsidRPr="000034FB">
                <w:rPr>
                  <w:rFonts w:ascii="Consolas" w:hAnsi="Consolas" w:cs="Courier New"/>
                  <w:b w:val="0"/>
                  <w:bCs/>
                  <w:sz w:val="20"/>
                  <w:szCs w:val="20"/>
                  <w:rPrChange w:id="1632" w:author="Imed Bouazizi" w:date="2025-05-11T23:33:00Z" w16du:dateUtc="2025-05-12T04:33:00Z">
                    <w:rPr>
                      <w:rFonts w:ascii="Courier New" w:hAnsi="Courier New" w:cs="Courier New"/>
                    </w:rPr>
                  </w:rPrChange>
                </w:rPr>
                <w:t xml:space="preserve"> {</w:t>
              </w:r>
            </w:ins>
          </w:p>
          <w:p w14:paraId="449F8406" w14:textId="77777777" w:rsidR="00C93C51" w:rsidRPr="000034FB" w:rsidRDefault="00C93C51" w:rsidP="00E47D87">
            <w:pPr>
              <w:spacing w:after="0"/>
              <w:jc w:val="left"/>
              <w:rPr>
                <w:ins w:id="1633" w:author="Imed Bouazizi" w:date="2025-05-11T23:04:00Z" w16du:dateUtc="2025-05-12T04:04:00Z"/>
                <w:rFonts w:ascii="Consolas" w:hAnsi="Consolas" w:cs="Courier New"/>
                <w:b w:val="0"/>
                <w:bCs/>
                <w:sz w:val="20"/>
                <w:szCs w:val="20"/>
                <w:rPrChange w:id="1634" w:author="Imed Bouazizi" w:date="2025-05-11T23:33:00Z" w16du:dateUtc="2025-05-12T04:33:00Z">
                  <w:rPr>
                    <w:ins w:id="1635" w:author="Imed Bouazizi" w:date="2025-05-11T23:04:00Z" w16du:dateUtc="2025-05-12T04:04:00Z"/>
                    <w:rFonts w:ascii="Courier New" w:hAnsi="Courier New" w:cs="Courier New"/>
                  </w:rPr>
                </w:rPrChange>
              </w:rPr>
            </w:pPr>
            <w:ins w:id="1636" w:author="Imed Bouazizi" w:date="2025-05-11T23:04:00Z" w16du:dateUtc="2025-05-12T04:04:00Z">
              <w:r w:rsidRPr="000034FB">
                <w:rPr>
                  <w:rFonts w:ascii="Consolas" w:hAnsi="Consolas" w:cs="Courier New"/>
                  <w:b w:val="0"/>
                  <w:bCs/>
                  <w:sz w:val="20"/>
                  <w:szCs w:val="20"/>
                  <w:rPrChange w:id="1637" w:author="Imed Bouazizi" w:date="2025-05-11T23:33:00Z" w16du:dateUtc="2025-05-12T04:33:00Z">
                    <w:rPr>
                      <w:rFonts w:ascii="Courier New" w:hAnsi="Courier New" w:cs="Courier New"/>
                    </w:rPr>
                  </w:rPrChange>
                </w:rPr>
                <w:tab/>
                <w:t xml:space="preserve">// </w:t>
              </w:r>
              <w:proofErr w:type="spellStart"/>
              <w:r w:rsidRPr="000034FB">
                <w:rPr>
                  <w:rFonts w:ascii="Consolas" w:hAnsi="Consolas" w:cs="Courier New"/>
                  <w:b w:val="0"/>
                  <w:bCs/>
                  <w:sz w:val="20"/>
                  <w:szCs w:val="20"/>
                  <w:rPrChange w:id="1638" w:author="Imed Bouazizi" w:date="2025-05-11T23:33:00Z" w16du:dateUtc="2025-05-12T04:33:00Z">
                    <w:rPr>
                      <w:rFonts w:ascii="Courier New" w:hAnsi="Courier New" w:cs="Courier New"/>
                    </w:rPr>
                  </w:rPrChange>
                </w:rPr>
                <w:t>sample_size</w:t>
              </w:r>
              <w:proofErr w:type="spellEnd"/>
              <w:r w:rsidRPr="000034FB">
                <w:rPr>
                  <w:rFonts w:ascii="Consolas" w:hAnsi="Consolas" w:cs="Courier New"/>
                  <w:b w:val="0"/>
                  <w:bCs/>
                  <w:sz w:val="20"/>
                  <w:szCs w:val="20"/>
                  <w:rPrChange w:id="1639" w:author="Imed Bouazizi" w:date="2025-05-11T23:33:00Z" w16du:dateUtc="2025-05-12T04:33:00Z">
                    <w:rPr>
                      <w:rFonts w:ascii="Courier New" w:hAnsi="Courier New" w:cs="Courier New"/>
                    </w:rPr>
                  </w:rPrChange>
                </w:rPr>
                <w:t xml:space="preserve"> size of sample from </w:t>
              </w:r>
              <w:proofErr w:type="spellStart"/>
              <w:r w:rsidRPr="000034FB">
                <w:rPr>
                  <w:rFonts w:ascii="Consolas" w:hAnsi="Consolas" w:cs="Courier New"/>
                  <w:b w:val="0"/>
                  <w:bCs/>
                  <w:sz w:val="20"/>
                  <w:szCs w:val="20"/>
                  <w:rPrChange w:id="1640" w:author="Imed Bouazizi" w:date="2025-05-11T23:33:00Z" w16du:dateUtc="2025-05-12T04:33:00Z">
                    <w:rPr>
                      <w:rFonts w:ascii="Courier New" w:hAnsi="Courier New" w:cs="Courier New"/>
                    </w:rPr>
                  </w:rPrChange>
                </w:rPr>
                <w:t>SampleSizeBox</w:t>
              </w:r>
              <w:proofErr w:type="spellEnd"/>
            </w:ins>
          </w:p>
          <w:p w14:paraId="3698AD6D" w14:textId="77777777" w:rsidR="00C93C51" w:rsidRPr="000034FB" w:rsidRDefault="00C93C51" w:rsidP="00E47D87">
            <w:pPr>
              <w:spacing w:after="0"/>
              <w:jc w:val="left"/>
              <w:rPr>
                <w:ins w:id="1641" w:author="Imed Bouazizi" w:date="2025-05-11T23:04:00Z" w16du:dateUtc="2025-05-12T04:04:00Z"/>
                <w:rFonts w:ascii="Consolas" w:hAnsi="Consolas" w:cs="Courier New"/>
                <w:b w:val="0"/>
                <w:bCs/>
                <w:sz w:val="20"/>
                <w:szCs w:val="20"/>
                <w:rPrChange w:id="1642" w:author="Imed Bouazizi" w:date="2025-05-11T23:33:00Z" w16du:dateUtc="2025-05-12T04:33:00Z">
                  <w:rPr>
                    <w:ins w:id="1643" w:author="Imed Bouazizi" w:date="2025-05-11T23:04:00Z" w16du:dateUtc="2025-05-12T04:04:00Z"/>
                    <w:rFonts w:ascii="Courier New" w:hAnsi="Courier New" w:cs="Courier New"/>
                  </w:rPr>
                </w:rPrChange>
              </w:rPr>
            </w:pPr>
            <w:ins w:id="1644" w:author="Imed Bouazizi" w:date="2025-05-11T23:04:00Z" w16du:dateUtc="2025-05-12T04:04:00Z">
              <w:r w:rsidRPr="000034FB">
                <w:rPr>
                  <w:rFonts w:ascii="Consolas" w:hAnsi="Consolas" w:cs="Courier New"/>
                  <w:b w:val="0"/>
                  <w:bCs/>
                  <w:sz w:val="20"/>
                  <w:szCs w:val="20"/>
                  <w:rPrChange w:id="1645" w:author="Imed Bouazizi" w:date="2025-05-11T23:33:00Z" w16du:dateUtc="2025-05-12T04:33:00Z">
                    <w:rPr>
                      <w:rFonts w:ascii="Courier New" w:hAnsi="Courier New" w:cs="Courier New"/>
                    </w:rPr>
                  </w:rPrChange>
                </w:rPr>
                <w:tab/>
                <w:t xml:space="preserve">for (int </w:t>
              </w:r>
              <w:proofErr w:type="spellStart"/>
              <w:r w:rsidRPr="000034FB">
                <w:rPr>
                  <w:rFonts w:ascii="Consolas" w:hAnsi="Consolas" w:cs="Courier New"/>
                  <w:b w:val="0"/>
                  <w:bCs/>
                  <w:sz w:val="20"/>
                  <w:szCs w:val="20"/>
                  <w:rPrChange w:id="1646" w:author="Imed Bouazizi" w:date="2025-05-11T23:33:00Z" w16du:dateUtc="2025-05-12T04:33:00Z">
                    <w:rPr>
                      <w:rFonts w:ascii="Courier New" w:hAnsi="Courier New" w:cs="Courier New"/>
                    </w:rPr>
                  </w:rPrChange>
                </w:rPr>
                <w:t>i</w:t>
              </w:r>
              <w:proofErr w:type="spellEnd"/>
              <w:r w:rsidRPr="000034FB">
                <w:rPr>
                  <w:rFonts w:ascii="Consolas" w:hAnsi="Consolas" w:cs="Courier New"/>
                  <w:b w:val="0"/>
                  <w:bCs/>
                  <w:sz w:val="20"/>
                  <w:szCs w:val="20"/>
                  <w:rPrChange w:id="1647" w:author="Imed Bouazizi" w:date="2025-05-11T23:33:00Z" w16du:dateUtc="2025-05-12T04:33:00Z">
                    <w:rPr>
                      <w:rFonts w:ascii="Courier New" w:hAnsi="Courier New" w:cs="Courier New"/>
                    </w:rPr>
                  </w:rPrChange>
                </w:rPr>
                <w:t xml:space="preserve">=0; </w:t>
              </w:r>
              <w:proofErr w:type="spellStart"/>
              <w:r w:rsidRPr="000034FB">
                <w:rPr>
                  <w:rFonts w:ascii="Consolas" w:hAnsi="Consolas" w:cs="Courier New"/>
                  <w:b w:val="0"/>
                  <w:bCs/>
                  <w:sz w:val="20"/>
                  <w:szCs w:val="20"/>
                  <w:rPrChange w:id="1648" w:author="Imed Bouazizi" w:date="2025-05-11T23:33:00Z" w16du:dateUtc="2025-05-12T04:33:00Z">
                    <w:rPr>
                      <w:rFonts w:ascii="Courier New" w:hAnsi="Courier New" w:cs="Courier New"/>
                    </w:rPr>
                  </w:rPrChange>
                </w:rPr>
                <w:t>i</w:t>
              </w:r>
              <w:proofErr w:type="spellEnd"/>
              <w:r w:rsidRPr="000034FB">
                <w:rPr>
                  <w:rFonts w:ascii="Consolas" w:hAnsi="Consolas" w:cs="Courier New"/>
                  <w:b w:val="0"/>
                  <w:bCs/>
                  <w:sz w:val="20"/>
                  <w:szCs w:val="20"/>
                  <w:rPrChange w:id="1649" w:author="Imed Bouazizi" w:date="2025-05-11T23:33:00Z" w16du:dateUtc="2025-05-12T04:33:00Z">
                    <w:rPr>
                      <w:rFonts w:ascii="Courier New" w:hAnsi="Courier New" w:cs="Courier New"/>
                    </w:rPr>
                  </w:rPrChange>
                </w:rPr>
                <w:t xml:space="preserve"> &lt; </w:t>
              </w:r>
              <w:proofErr w:type="spellStart"/>
              <w:r w:rsidRPr="000034FB">
                <w:rPr>
                  <w:rFonts w:ascii="Consolas" w:hAnsi="Consolas" w:cs="Courier New"/>
                  <w:b w:val="0"/>
                  <w:bCs/>
                  <w:sz w:val="20"/>
                  <w:szCs w:val="20"/>
                  <w:rPrChange w:id="1650" w:author="Imed Bouazizi" w:date="2025-05-11T23:33:00Z" w16du:dateUtc="2025-05-12T04:33:00Z">
                    <w:rPr>
                      <w:rFonts w:ascii="Courier New" w:hAnsi="Courier New" w:cs="Courier New"/>
                    </w:rPr>
                  </w:rPrChange>
                </w:rPr>
                <w:t>sample_size</w:t>
              </w:r>
              <w:proofErr w:type="spellEnd"/>
              <w:proofErr w:type="gramStart"/>
              <w:r w:rsidRPr="000034FB">
                <w:rPr>
                  <w:rFonts w:ascii="Consolas" w:hAnsi="Consolas" w:cs="Courier New"/>
                  <w:b w:val="0"/>
                  <w:bCs/>
                  <w:sz w:val="20"/>
                  <w:szCs w:val="20"/>
                  <w:rPrChange w:id="1651" w:author="Imed Bouazizi" w:date="2025-05-11T23:33:00Z" w16du:dateUtc="2025-05-12T04:33:00Z">
                    <w:rPr>
                      <w:rFonts w:ascii="Courier New" w:hAnsi="Courier New" w:cs="Courier New"/>
                    </w:rPr>
                  </w:rPrChange>
                </w:rPr>
                <w:t>; )</w:t>
              </w:r>
              <w:proofErr w:type="gramEnd"/>
              <w:r w:rsidRPr="000034FB">
                <w:rPr>
                  <w:rFonts w:ascii="Consolas" w:hAnsi="Consolas" w:cs="Courier New"/>
                  <w:b w:val="0"/>
                  <w:bCs/>
                  <w:sz w:val="20"/>
                  <w:szCs w:val="20"/>
                  <w:rPrChange w:id="1652" w:author="Imed Bouazizi" w:date="2025-05-11T23:33:00Z" w16du:dateUtc="2025-05-12T04:33:00Z">
                    <w:rPr>
                      <w:rFonts w:ascii="Courier New" w:hAnsi="Courier New" w:cs="Courier New"/>
                    </w:rPr>
                  </w:rPrChange>
                </w:rPr>
                <w:t xml:space="preserve"> {</w:t>
              </w:r>
            </w:ins>
          </w:p>
          <w:p w14:paraId="1A4200DF" w14:textId="77777777" w:rsidR="00C93C51" w:rsidRPr="000034FB" w:rsidRDefault="00C93C51" w:rsidP="00E47D87">
            <w:pPr>
              <w:spacing w:after="0"/>
              <w:jc w:val="left"/>
              <w:rPr>
                <w:ins w:id="1653" w:author="Imed Bouazizi" w:date="2025-05-11T23:04:00Z" w16du:dateUtc="2025-05-12T04:04:00Z"/>
                <w:rFonts w:ascii="Consolas" w:hAnsi="Consolas" w:cs="Courier New"/>
                <w:b w:val="0"/>
                <w:bCs/>
                <w:sz w:val="20"/>
                <w:szCs w:val="20"/>
                <w:rPrChange w:id="1654" w:author="Imed Bouazizi" w:date="2025-05-11T23:33:00Z" w16du:dateUtc="2025-05-12T04:33:00Z">
                  <w:rPr>
                    <w:ins w:id="1655" w:author="Imed Bouazizi" w:date="2025-05-11T23:04:00Z" w16du:dateUtc="2025-05-12T04:04:00Z"/>
                    <w:rFonts w:ascii="Courier New" w:hAnsi="Courier New" w:cs="Courier New"/>
                  </w:rPr>
                </w:rPrChange>
              </w:rPr>
            </w:pPr>
            <w:ins w:id="1656" w:author="Imed Bouazizi" w:date="2025-05-11T23:04:00Z" w16du:dateUtc="2025-05-12T04:04:00Z">
              <w:r w:rsidRPr="000034FB">
                <w:rPr>
                  <w:rFonts w:ascii="Consolas" w:hAnsi="Consolas" w:cs="Courier New"/>
                  <w:b w:val="0"/>
                  <w:bCs/>
                  <w:sz w:val="20"/>
                  <w:szCs w:val="20"/>
                  <w:rPrChange w:id="1657" w:author="Imed Bouazizi" w:date="2025-05-11T23:33:00Z" w16du:dateUtc="2025-05-12T04:33:00Z">
                    <w:rPr>
                      <w:rFonts w:ascii="Courier New" w:hAnsi="Courier New" w:cs="Courier New"/>
                    </w:rPr>
                  </w:rPrChange>
                </w:rPr>
                <w:tab/>
              </w:r>
              <w:r w:rsidRPr="000034FB">
                <w:rPr>
                  <w:rFonts w:ascii="Consolas" w:hAnsi="Consolas" w:cs="Courier New"/>
                  <w:b w:val="0"/>
                  <w:bCs/>
                  <w:sz w:val="20"/>
                  <w:szCs w:val="20"/>
                  <w:rPrChange w:id="1658" w:author="Imed Bouazizi" w:date="2025-05-11T23:33:00Z" w16du:dateUtc="2025-05-12T04:33:00Z">
                    <w:rPr>
                      <w:rFonts w:ascii="Courier New" w:hAnsi="Courier New" w:cs="Courier New"/>
                    </w:rPr>
                  </w:rPrChange>
                </w:rPr>
                <w:tab/>
                <w:t xml:space="preserve">unsigned </w:t>
              </w:r>
              <w:proofErr w:type="gramStart"/>
              <w:r w:rsidRPr="000034FB">
                <w:rPr>
                  <w:rFonts w:ascii="Consolas" w:hAnsi="Consolas" w:cs="Courier New"/>
                  <w:b w:val="0"/>
                  <w:bCs/>
                  <w:sz w:val="20"/>
                  <w:szCs w:val="20"/>
                  <w:rPrChange w:id="1659" w:author="Imed Bouazizi" w:date="2025-05-11T23:33:00Z" w16du:dateUtc="2025-05-12T04:33:00Z">
                    <w:rPr>
                      <w:rFonts w:ascii="Courier New" w:hAnsi="Courier New" w:cs="Courier New"/>
                    </w:rPr>
                  </w:rPrChange>
                </w:rPr>
                <w:t>int(</w:t>
              </w:r>
              <w:proofErr w:type="gramEnd"/>
              <w:r w:rsidRPr="000034FB">
                <w:rPr>
                  <w:rFonts w:ascii="Consolas" w:hAnsi="Consolas" w:cs="Courier New"/>
                  <w:b w:val="0"/>
                  <w:bCs/>
                  <w:sz w:val="20"/>
                  <w:szCs w:val="20"/>
                  <w:rPrChange w:id="1660" w:author="Imed Bouazizi" w:date="2025-05-11T23:33:00Z" w16du:dateUtc="2025-05-12T04:33:00Z">
                    <w:rPr>
                      <w:rFonts w:ascii="Courier New" w:hAnsi="Courier New" w:cs="Courier New"/>
                    </w:rPr>
                  </w:rPrChange>
                </w:rPr>
                <w:t xml:space="preserve">(AvatarAnimationConfigurationRecord.unit_size_precision_bytes_minus1 + </w:t>
              </w:r>
              <w:proofErr w:type="gramStart"/>
              <w:r w:rsidRPr="000034FB">
                <w:rPr>
                  <w:rFonts w:ascii="Consolas" w:hAnsi="Consolas" w:cs="Courier New"/>
                  <w:b w:val="0"/>
                  <w:bCs/>
                  <w:sz w:val="20"/>
                  <w:szCs w:val="20"/>
                  <w:rPrChange w:id="1661" w:author="Imed Bouazizi" w:date="2025-05-11T23:33:00Z" w16du:dateUtc="2025-05-12T04:33:00Z">
                    <w:rPr>
                      <w:rFonts w:ascii="Courier New" w:hAnsi="Courier New" w:cs="Courier New"/>
                    </w:rPr>
                  </w:rPrChange>
                </w:rPr>
                <w:t>1)*</w:t>
              </w:r>
              <w:proofErr w:type="gramEnd"/>
              <w:r w:rsidRPr="000034FB">
                <w:rPr>
                  <w:rFonts w:ascii="Consolas" w:hAnsi="Consolas" w:cs="Courier New"/>
                  <w:b w:val="0"/>
                  <w:bCs/>
                  <w:sz w:val="20"/>
                  <w:szCs w:val="20"/>
                  <w:rPrChange w:id="1662" w:author="Imed Bouazizi" w:date="2025-05-11T23:33:00Z" w16du:dateUtc="2025-05-12T04:33:00Z">
                    <w:rPr>
                      <w:rFonts w:ascii="Courier New" w:hAnsi="Courier New" w:cs="Courier New"/>
                    </w:rPr>
                  </w:rPrChange>
                </w:rPr>
                <w:t xml:space="preserve">8) </w:t>
              </w:r>
              <w:proofErr w:type="spellStart"/>
              <w:proofErr w:type="gramStart"/>
              <w:r w:rsidRPr="000034FB">
                <w:rPr>
                  <w:rFonts w:ascii="Consolas" w:hAnsi="Consolas" w:cs="Courier New"/>
                  <w:b w:val="0"/>
                  <w:bCs/>
                  <w:sz w:val="20"/>
                  <w:szCs w:val="20"/>
                  <w:rPrChange w:id="1663" w:author="Imed Bouazizi" w:date="2025-05-11T23:33:00Z" w16du:dateUtc="2025-05-12T04:33:00Z">
                    <w:rPr>
                      <w:rFonts w:ascii="Courier New" w:hAnsi="Courier New" w:cs="Courier New"/>
                    </w:rPr>
                  </w:rPrChange>
                </w:rPr>
                <w:t>AAUnitLength</w:t>
              </w:r>
              <w:proofErr w:type="spellEnd"/>
              <w:r w:rsidRPr="000034FB">
                <w:rPr>
                  <w:rFonts w:ascii="Consolas" w:hAnsi="Consolas" w:cs="Courier New"/>
                  <w:b w:val="0"/>
                  <w:bCs/>
                  <w:sz w:val="20"/>
                  <w:szCs w:val="20"/>
                  <w:rPrChange w:id="1664" w:author="Imed Bouazizi" w:date="2025-05-11T23:33:00Z" w16du:dateUtc="2025-05-12T04:33:00Z">
                    <w:rPr>
                      <w:rFonts w:ascii="Courier New" w:hAnsi="Courier New" w:cs="Courier New"/>
                    </w:rPr>
                  </w:rPrChange>
                </w:rPr>
                <w:t>;</w:t>
              </w:r>
              <w:proofErr w:type="gramEnd"/>
            </w:ins>
          </w:p>
          <w:p w14:paraId="71282F6B" w14:textId="77777777" w:rsidR="00C93C51" w:rsidRPr="000034FB" w:rsidRDefault="00C93C51" w:rsidP="00E47D87">
            <w:pPr>
              <w:spacing w:after="0"/>
              <w:jc w:val="left"/>
              <w:rPr>
                <w:ins w:id="1665" w:author="Imed Bouazizi" w:date="2025-05-11T23:04:00Z" w16du:dateUtc="2025-05-12T04:04:00Z"/>
                <w:rFonts w:ascii="Consolas" w:hAnsi="Consolas" w:cs="Courier New"/>
                <w:b w:val="0"/>
                <w:bCs/>
                <w:sz w:val="20"/>
                <w:szCs w:val="20"/>
                <w:rPrChange w:id="1666" w:author="Imed Bouazizi" w:date="2025-05-11T23:33:00Z" w16du:dateUtc="2025-05-12T04:33:00Z">
                  <w:rPr>
                    <w:ins w:id="1667" w:author="Imed Bouazizi" w:date="2025-05-11T23:04:00Z" w16du:dateUtc="2025-05-12T04:04:00Z"/>
                    <w:rFonts w:ascii="Courier New" w:hAnsi="Courier New" w:cs="Courier New"/>
                  </w:rPr>
                </w:rPrChange>
              </w:rPr>
            </w:pPr>
            <w:ins w:id="1668" w:author="Imed Bouazizi" w:date="2025-05-11T23:04:00Z" w16du:dateUtc="2025-05-12T04:04:00Z">
              <w:r w:rsidRPr="000034FB">
                <w:rPr>
                  <w:rFonts w:ascii="Consolas" w:hAnsi="Consolas" w:cs="Courier New"/>
                  <w:b w:val="0"/>
                  <w:bCs/>
                  <w:sz w:val="20"/>
                  <w:szCs w:val="20"/>
                  <w:rPrChange w:id="1669" w:author="Imed Bouazizi" w:date="2025-05-11T23:33:00Z" w16du:dateUtc="2025-05-12T04:33:00Z">
                    <w:rPr>
                      <w:rFonts w:ascii="Courier New" w:hAnsi="Courier New" w:cs="Courier New"/>
                    </w:rPr>
                  </w:rPrChange>
                </w:rPr>
                <w:tab/>
              </w:r>
              <w:r w:rsidRPr="000034FB">
                <w:rPr>
                  <w:rFonts w:ascii="Consolas" w:hAnsi="Consolas" w:cs="Courier New"/>
                  <w:b w:val="0"/>
                  <w:bCs/>
                  <w:sz w:val="20"/>
                  <w:szCs w:val="20"/>
                  <w:rPrChange w:id="1670" w:author="Imed Bouazizi" w:date="2025-05-11T23:33:00Z" w16du:dateUtc="2025-05-12T04:33:00Z">
                    <w:rPr>
                      <w:rFonts w:ascii="Courier New" w:hAnsi="Courier New" w:cs="Courier New"/>
                    </w:rPr>
                  </w:rPrChange>
                </w:rPr>
                <w:tab/>
              </w:r>
              <w:proofErr w:type="gramStart"/>
              <w:r w:rsidRPr="000034FB">
                <w:rPr>
                  <w:rFonts w:ascii="Consolas" w:hAnsi="Consolas" w:cs="Courier New"/>
                  <w:b w:val="0"/>
                  <w:bCs/>
                  <w:sz w:val="20"/>
                  <w:szCs w:val="20"/>
                  <w:rPrChange w:id="1671" w:author="Imed Bouazizi" w:date="2025-05-11T23:33:00Z" w16du:dateUtc="2025-05-12T04:33:00Z">
                    <w:rPr>
                      <w:rFonts w:ascii="Courier New" w:hAnsi="Courier New" w:cs="Courier New"/>
                    </w:rPr>
                  </w:rPrChange>
                </w:rPr>
                <w:t>bit(</w:t>
              </w:r>
              <w:proofErr w:type="spellStart"/>
              <w:proofErr w:type="gramEnd"/>
              <w:r w:rsidRPr="000034FB">
                <w:rPr>
                  <w:rFonts w:ascii="Consolas" w:hAnsi="Consolas" w:cs="Courier New"/>
                  <w:b w:val="0"/>
                  <w:bCs/>
                  <w:sz w:val="20"/>
                  <w:szCs w:val="20"/>
                  <w:rPrChange w:id="1672" w:author="Imed Bouazizi" w:date="2025-05-11T23:33:00Z" w16du:dateUtc="2025-05-12T04:33:00Z">
                    <w:rPr>
                      <w:rFonts w:ascii="Courier New" w:hAnsi="Courier New" w:cs="Courier New"/>
                    </w:rPr>
                  </w:rPrChange>
                </w:rPr>
                <w:t>AAUnitLength</w:t>
              </w:r>
              <w:proofErr w:type="spellEnd"/>
              <w:r w:rsidRPr="000034FB">
                <w:rPr>
                  <w:rFonts w:ascii="Consolas" w:hAnsi="Consolas" w:cs="Courier New"/>
                  <w:b w:val="0"/>
                  <w:bCs/>
                  <w:sz w:val="20"/>
                  <w:szCs w:val="20"/>
                  <w:rPrChange w:id="1673" w:author="Imed Bouazizi" w:date="2025-05-11T23:33:00Z" w16du:dateUtc="2025-05-12T04:33:00Z">
                    <w:rPr>
                      <w:rFonts w:ascii="Courier New" w:hAnsi="Courier New" w:cs="Courier New"/>
                    </w:rPr>
                  </w:rPrChange>
                </w:rPr>
                <w:t xml:space="preserve"> * 8) </w:t>
              </w:r>
              <w:proofErr w:type="spellStart"/>
              <w:proofErr w:type="gramStart"/>
              <w:r w:rsidRPr="000034FB">
                <w:rPr>
                  <w:rFonts w:ascii="Consolas" w:hAnsi="Consolas" w:cs="Courier New"/>
                  <w:b w:val="0"/>
                  <w:bCs/>
                  <w:sz w:val="20"/>
                  <w:szCs w:val="20"/>
                  <w:rPrChange w:id="1674" w:author="Imed Bouazizi" w:date="2025-05-11T23:33:00Z" w16du:dateUtc="2025-05-12T04:33:00Z">
                    <w:rPr>
                      <w:rFonts w:ascii="Courier New" w:hAnsi="Courier New" w:cs="Courier New"/>
                    </w:rPr>
                  </w:rPrChange>
                </w:rPr>
                <w:t>AAUnit</w:t>
              </w:r>
              <w:proofErr w:type="spellEnd"/>
              <w:r w:rsidRPr="000034FB">
                <w:rPr>
                  <w:rFonts w:ascii="Consolas" w:hAnsi="Consolas" w:cs="Courier New"/>
                  <w:b w:val="0"/>
                  <w:bCs/>
                  <w:sz w:val="20"/>
                  <w:szCs w:val="20"/>
                  <w:rPrChange w:id="1675" w:author="Imed Bouazizi" w:date="2025-05-11T23:33:00Z" w16du:dateUtc="2025-05-12T04:33:00Z">
                    <w:rPr>
                      <w:rFonts w:ascii="Courier New" w:hAnsi="Courier New" w:cs="Courier New"/>
                    </w:rPr>
                  </w:rPrChange>
                </w:rPr>
                <w:t>;</w:t>
              </w:r>
              <w:proofErr w:type="gramEnd"/>
            </w:ins>
          </w:p>
          <w:p w14:paraId="2DB015DB" w14:textId="77777777" w:rsidR="00C93C51" w:rsidRPr="000034FB" w:rsidRDefault="00C93C51" w:rsidP="00E47D87">
            <w:pPr>
              <w:spacing w:after="0"/>
              <w:jc w:val="left"/>
              <w:rPr>
                <w:ins w:id="1676" w:author="Imed Bouazizi" w:date="2025-05-11T23:04:00Z" w16du:dateUtc="2025-05-12T04:04:00Z"/>
                <w:rFonts w:ascii="Consolas" w:hAnsi="Consolas" w:cs="Courier New"/>
                <w:b w:val="0"/>
                <w:bCs/>
                <w:sz w:val="20"/>
                <w:szCs w:val="20"/>
                <w:rPrChange w:id="1677" w:author="Imed Bouazizi" w:date="2025-05-11T23:33:00Z" w16du:dateUtc="2025-05-12T04:33:00Z">
                  <w:rPr>
                    <w:ins w:id="1678" w:author="Imed Bouazizi" w:date="2025-05-11T23:04:00Z" w16du:dateUtc="2025-05-12T04:04:00Z"/>
                    <w:rFonts w:ascii="Courier New" w:hAnsi="Courier New" w:cs="Courier New"/>
                  </w:rPr>
                </w:rPrChange>
              </w:rPr>
            </w:pPr>
            <w:ins w:id="1679" w:author="Imed Bouazizi" w:date="2025-05-11T23:04:00Z" w16du:dateUtc="2025-05-12T04:04:00Z">
              <w:r w:rsidRPr="000034FB">
                <w:rPr>
                  <w:rFonts w:ascii="Consolas" w:hAnsi="Consolas" w:cs="Courier New"/>
                  <w:b w:val="0"/>
                  <w:bCs/>
                  <w:sz w:val="20"/>
                  <w:szCs w:val="20"/>
                  <w:rPrChange w:id="1680" w:author="Imed Bouazizi" w:date="2025-05-11T23:33:00Z" w16du:dateUtc="2025-05-12T04:33:00Z">
                    <w:rPr>
                      <w:rFonts w:ascii="Courier New" w:hAnsi="Courier New" w:cs="Courier New"/>
                    </w:rPr>
                  </w:rPrChange>
                </w:rPr>
                <w:tab/>
              </w:r>
              <w:r w:rsidRPr="000034FB">
                <w:rPr>
                  <w:rFonts w:ascii="Consolas" w:hAnsi="Consolas" w:cs="Courier New"/>
                  <w:b w:val="0"/>
                  <w:bCs/>
                  <w:sz w:val="20"/>
                  <w:szCs w:val="20"/>
                  <w:rPrChange w:id="1681" w:author="Imed Bouazizi" w:date="2025-05-11T23:33:00Z" w16du:dateUtc="2025-05-12T04:33:00Z">
                    <w:rPr>
                      <w:rFonts w:ascii="Courier New" w:hAnsi="Courier New" w:cs="Courier New"/>
                    </w:rPr>
                  </w:rPrChange>
                </w:rPr>
                <w:tab/>
              </w:r>
              <w:proofErr w:type="spellStart"/>
              <w:r w:rsidRPr="000034FB">
                <w:rPr>
                  <w:rFonts w:ascii="Consolas" w:hAnsi="Consolas" w:cs="Courier New"/>
                  <w:b w:val="0"/>
                  <w:bCs/>
                  <w:sz w:val="20"/>
                  <w:szCs w:val="20"/>
                  <w:rPrChange w:id="1682" w:author="Imed Bouazizi" w:date="2025-05-11T23:33:00Z" w16du:dateUtc="2025-05-12T04:33:00Z">
                    <w:rPr>
                      <w:rFonts w:ascii="Courier New" w:hAnsi="Courier New" w:cs="Courier New"/>
                    </w:rPr>
                  </w:rPrChange>
                </w:rPr>
                <w:t>i</w:t>
              </w:r>
              <w:proofErr w:type="spellEnd"/>
              <w:r w:rsidRPr="000034FB">
                <w:rPr>
                  <w:rFonts w:ascii="Consolas" w:hAnsi="Consolas" w:cs="Courier New"/>
                  <w:b w:val="0"/>
                  <w:bCs/>
                  <w:sz w:val="20"/>
                  <w:szCs w:val="20"/>
                  <w:rPrChange w:id="1683" w:author="Imed Bouazizi" w:date="2025-05-11T23:33:00Z" w16du:dateUtc="2025-05-12T04:33:00Z">
                    <w:rPr>
                      <w:rFonts w:ascii="Courier New" w:hAnsi="Courier New" w:cs="Courier New"/>
                    </w:rPr>
                  </w:rPrChange>
                </w:rPr>
                <w:t xml:space="preserve"> += (AvatarAnimationConfigurationRecord.unit_size_precision_bytes_minus1 + 1) + </w:t>
              </w:r>
              <w:proofErr w:type="spellStart"/>
              <w:proofErr w:type="gramStart"/>
              <w:r w:rsidRPr="000034FB">
                <w:rPr>
                  <w:rFonts w:ascii="Consolas" w:hAnsi="Consolas" w:cs="Courier New"/>
                  <w:b w:val="0"/>
                  <w:bCs/>
                  <w:sz w:val="20"/>
                  <w:szCs w:val="20"/>
                  <w:rPrChange w:id="1684" w:author="Imed Bouazizi" w:date="2025-05-11T23:33:00Z" w16du:dateUtc="2025-05-12T04:33:00Z">
                    <w:rPr>
                      <w:rFonts w:ascii="Courier New" w:hAnsi="Courier New" w:cs="Courier New"/>
                    </w:rPr>
                  </w:rPrChange>
                </w:rPr>
                <w:t>AAUnitLength</w:t>
              </w:r>
              <w:proofErr w:type="spellEnd"/>
              <w:r w:rsidRPr="000034FB">
                <w:rPr>
                  <w:rFonts w:ascii="Consolas" w:hAnsi="Consolas" w:cs="Courier New"/>
                  <w:b w:val="0"/>
                  <w:bCs/>
                  <w:sz w:val="20"/>
                  <w:szCs w:val="20"/>
                  <w:rPrChange w:id="1685" w:author="Imed Bouazizi" w:date="2025-05-11T23:33:00Z" w16du:dateUtc="2025-05-12T04:33:00Z">
                    <w:rPr>
                      <w:rFonts w:ascii="Courier New" w:hAnsi="Courier New" w:cs="Courier New"/>
                    </w:rPr>
                  </w:rPrChange>
                </w:rPr>
                <w:t>;</w:t>
              </w:r>
              <w:proofErr w:type="gramEnd"/>
              <w:r w:rsidRPr="000034FB">
                <w:rPr>
                  <w:rFonts w:ascii="Consolas" w:hAnsi="Consolas" w:cs="Courier New"/>
                  <w:b w:val="0"/>
                  <w:bCs/>
                  <w:sz w:val="20"/>
                  <w:szCs w:val="20"/>
                  <w:rPrChange w:id="1686" w:author="Imed Bouazizi" w:date="2025-05-11T23:33:00Z" w16du:dateUtc="2025-05-12T04:33:00Z">
                    <w:rPr>
                      <w:rFonts w:ascii="Courier New" w:hAnsi="Courier New" w:cs="Courier New"/>
                    </w:rPr>
                  </w:rPrChange>
                </w:rPr>
                <w:t xml:space="preserve"> </w:t>
              </w:r>
            </w:ins>
          </w:p>
          <w:p w14:paraId="5743414F" w14:textId="77777777" w:rsidR="00C93C51" w:rsidRPr="000034FB" w:rsidRDefault="00C93C51" w:rsidP="00E47D87">
            <w:pPr>
              <w:spacing w:after="0"/>
              <w:ind w:firstLine="360"/>
              <w:jc w:val="left"/>
              <w:rPr>
                <w:ins w:id="1687" w:author="Imed Bouazizi" w:date="2025-05-11T23:04:00Z" w16du:dateUtc="2025-05-12T04:04:00Z"/>
                <w:rFonts w:ascii="Consolas" w:hAnsi="Consolas" w:cs="Courier New"/>
                <w:b w:val="0"/>
                <w:bCs/>
                <w:sz w:val="20"/>
                <w:szCs w:val="20"/>
                <w:rPrChange w:id="1688" w:author="Imed Bouazizi" w:date="2025-05-11T23:33:00Z" w16du:dateUtc="2025-05-12T04:33:00Z">
                  <w:rPr>
                    <w:ins w:id="1689" w:author="Imed Bouazizi" w:date="2025-05-11T23:04:00Z" w16du:dateUtc="2025-05-12T04:04:00Z"/>
                    <w:rFonts w:ascii="Courier New" w:hAnsi="Courier New" w:cs="Courier New"/>
                  </w:rPr>
                </w:rPrChange>
              </w:rPr>
            </w:pPr>
            <w:ins w:id="1690" w:author="Imed Bouazizi" w:date="2025-05-11T23:04:00Z" w16du:dateUtc="2025-05-12T04:04:00Z">
              <w:r w:rsidRPr="000034FB">
                <w:rPr>
                  <w:rFonts w:ascii="Consolas" w:hAnsi="Consolas" w:cs="Courier New"/>
                  <w:b w:val="0"/>
                  <w:bCs/>
                  <w:sz w:val="20"/>
                  <w:szCs w:val="20"/>
                  <w:rPrChange w:id="1691" w:author="Imed Bouazizi" w:date="2025-05-11T23:33:00Z" w16du:dateUtc="2025-05-12T04:33:00Z">
                    <w:rPr>
                      <w:rFonts w:ascii="Courier New" w:hAnsi="Courier New" w:cs="Courier New"/>
                    </w:rPr>
                  </w:rPrChange>
                </w:rPr>
                <w:t>}</w:t>
              </w:r>
            </w:ins>
          </w:p>
          <w:p w14:paraId="4A2D49DE" w14:textId="77777777" w:rsidR="00C93C51" w:rsidRPr="000034FB" w:rsidRDefault="00C93C51" w:rsidP="00E47D87">
            <w:pPr>
              <w:spacing w:after="0"/>
              <w:jc w:val="left"/>
              <w:rPr>
                <w:ins w:id="1692" w:author="Imed Bouazizi" w:date="2025-05-11T23:04:00Z" w16du:dateUtc="2025-05-12T04:04:00Z"/>
                <w:rFonts w:ascii="Consolas" w:hAnsi="Consolas" w:cs="Courier New"/>
                <w:b w:val="0"/>
                <w:bCs/>
                <w:sz w:val="20"/>
                <w:szCs w:val="20"/>
                <w:rPrChange w:id="1693" w:author="Imed Bouazizi" w:date="2025-05-11T23:33:00Z" w16du:dateUtc="2025-05-12T04:33:00Z">
                  <w:rPr>
                    <w:ins w:id="1694" w:author="Imed Bouazizi" w:date="2025-05-11T23:04:00Z" w16du:dateUtc="2025-05-12T04:04:00Z"/>
                    <w:rFonts w:ascii="Courier New" w:hAnsi="Courier New" w:cs="Courier New"/>
                  </w:rPr>
                </w:rPrChange>
              </w:rPr>
            </w:pPr>
            <w:ins w:id="1695" w:author="Imed Bouazizi" w:date="2025-05-11T23:04:00Z" w16du:dateUtc="2025-05-12T04:04:00Z">
              <w:r w:rsidRPr="000034FB">
                <w:rPr>
                  <w:rFonts w:ascii="Consolas" w:hAnsi="Consolas" w:cs="Courier New"/>
                  <w:b w:val="0"/>
                  <w:bCs/>
                  <w:sz w:val="20"/>
                  <w:szCs w:val="20"/>
                  <w:rPrChange w:id="1696" w:author="Imed Bouazizi" w:date="2025-05-11T23:33:00Z" w16du:dateUtc="2025-05-12T04:33:00Z">
                    <w:rPr>
                      <w:rFonts w:ascii="Courier New" w:hAnsi="Courier New" w:cs="Courier New"/>
                    </w:rPr>
                  </w:rPrChange>
                </w:rPr>
                <w:t xml:space="preserve">} </w:t>
              </w:r>
            </w:ins>
          </w:p>
        </w:tc>
      </w:tr>
    </w:tbl>
    <w:p w14:paraId="76210B94" w14:textId="77777777" w:rsidR="00C93C51" w:rsidRDefault="00C93C51" w:rsidP="00C93C51">
      <w:pPr>
        <w:rPr>
          <w:ins w:id="1697" w:author="Imed Bouazizi" w:date="2025-05-11T23:04:00Z" w16du:dateUtc="2025-05-12T04:04:00Z"/>
          <w:strike/>
        </w:rPr>
      </w:pPr>
    </w:p>
    <w:p w14:paraId="6CC6355C" w14:textId="77777777" w:rsidR="00C93C51" w:rsidRDefault="00C93C51" w:rsidP="00C93C51">
      <w:pPr>
        <w:rPr>
          <w:ins w:id="1698" w:author="Imed Bouazizi" w:date="2025-05-11T23:04:00Z" w16du:dateUtc="2025-05-12T04:04:00Z"/>
          <w:rFonts w:asciiTheme="minorHAnsi" w:hAnsiTheme="minorHAnsi" w:cstheme="minorHAnsi"/>
        </w:rPr>
      </w:pPr>
      <w:ins w:id="1699" w:author="Imed Bouazizi" w:date="2025-05-11T23:04:00Z" w16du:dateUtc="2025-05-12T04:04:00Z">
        <w:r w:rsidRPr="00A81AAD">
          <w:rPr>
            <w:rFonts w:cstheme="minorHAnsi"/>
          </w:rPr>
          <w:lastRenderedPageBreak/>
          <w:t xml:space="preserve">The semantics of the fields defined in </w:t>
        </w:r>
        <w:proofErr w:type="spellStart"/>
        <w:r w:rsidRPr="00CF612C">
          <w:rPr>
            <w:rFonts w:ascii="Courier New" w:hAnsi="Courier New" w:cs="Courier New"/>
          </w:rPr>
          <w:t>AvatarAnimationSample</w:t>
        </w:r>
        <w:proofErr w:type="spellEnd"/>
        <w:r w:rsidRPr="00A81AAD">
          <w:rPr>
            <w:rFonts w:cstheme="minorHAnsi"/>
          </w:rPr>
          <w:t xml:space="preserve"> are as follows:</w:t>
        </w:r>
      </w:ins>
    </w:p>
    <w:p w14:paraId="0AF9E95C" w14:textId="77777777" w:rsidR="00C93C51" w:rsidRPr="00A81AAD" w:rsidRDefault="00C93C51" w:rsidP="00C93C51">
      <w:pPr>
        <w:spacing w:after="120"/>
        <w:ind w:left="851" w:hanging="284"/>
        <w:rPr>
          <w:ins w:id="1700" w:author="Imed Bouazizi" w:date="2025-05-11T23:04:00Z" w16du:dateUtc="2025-05-12T04:04:00Z"/>
          <w:sz w:val="20"/>
          <w:szCs w:val="20"/>
        </w:rPr>
      </w:pPr>
      <w:proofErr w:type="spellStart"/>
      <w:ins w:id="1701" w:author="Imed Bouazizi" w:date="2025-05-11T23:04:00Z" w16du:dateUtc="2025-05-12T04:04:00Z">
        <w:r w:rsidRPr="00A81AAD">
          <w:rPr>
            <w:rFonts w:ascii="Courier New" w:hAnsi="Courier New" w:cs="Courier New"/>
            <w:sz w:val="20"/>
            <w:szCs w:val="20"/>
          </w:rPr>
          <w:t>AAUnitLength</w:t>
        </w:r>
        <w:proofErr w:type="spellEnd"/>
        <w:r w:rsidRPr="00A81AAD">
          <w:rPr>
            <w:sz w:val="20"/>
            <w:szCs w:val="20"/>
          </w:rPr>
          <w:t xml:space="preserve"> </w:t>
        </w:r>
        <w:r w:rsidRPr="00A81AAD">
          <w:rPr>
            <w:rFonts w:asciiTheme="minorHAnsi" w:hAnsiTheme="minorHAnsi" w:cstheme="minorHAnsi"/>
            <w:sz w:val="20"/>
            <w:szCs w:val="20"/>
          </w:rPr>
          <w:t>is the size of the AAU measured in bytes. The length field includes the size of both the AAU header and the AAU payload but does not include the length field itself.</w:t>
        </w:r>
      </w:ins>
    </w:p>
    <w:p w14:paraId="307A274B" w14:textId="77777777" w:rsidR="00C93C51" w:rsidRPr="00A81AAD" w:rsidRDefault="00C93C51" w:rsidP="00C93C51">
      <w:pPr>
        <w:spacing w:after="120"/>
        <w:ind w:left="851" w:hanging="284"/>
        <w:rPr>
          <w:ins w:id="1702" w:author="Imed Bouazizi" w:date="2025-05-11T23:04:00Z" w16du:dateUtc="2025-05-12T04:04:00Z"/>
          <w:rFonts w:asciiTheme="minorHAnsi" w:hAnsiTheme="minorHAnsi" w:cstheme="minorHAnsi"/>
          <w:sz w:val="20"/>
          <w:szCs w:val="20"/>
        </w:rPr>
      </w:pPr>
      <w:proofErr w:type="spellStart"/>
      <w:ins w:id="1703" w:author="Imed Bouazizi" w:date="2025-05-11T23:04:00Z" w16du:dateUtc="2025-05-12T04:04:00Z">
        <w:r w:rsidRPr="00A81AAD">
          <w:rPr>
            <w:rFonts w:ascii="Courier New" w:hAnsi="Courier New" w:cs="Courier New"/>
            <w:sz w:val="20"/>
            <w:szCs w:val="20"/>
          </w:rPr>
          <w:t>AAUnit</w:t>
        </w:r>
        <w:proofErr w:type="spellEnd"/>
        <w:r w:rsidRPr="00A81AAD">
          <w:rPr>
            <w:rFonts w:cs="Courier New"/>
            <w:sz w:val="20"/>
            <w:szCs w:val="20"/>
          </w:rPr>
          <w:t xml:space="preserve"> </w:t>
        </w:r>
        <w:r w:rsidRPr="00A81AAD">
          <w:rPr>
            <w:rFonts w:cstheme="minorHAnsi"/>
            <w:sz w:val="20"/>
            <w:szCs w:val="20"/>
          </w:rPr>
          <w:t xml:space="preserve">contains a single AAU as defined in </w:t>
        </w:r>
        <w:r>
          <w:rPr>
            <w:rFonts w:cstheme="minorHAnsi"/>
            <w:sz w:val="20"/>
            <w:szCs w:val="20"/>
          </w:rPr>
          <w:t>sub</w:t>
        </w:r>
        <w:r w:rsidRPr="00A81AAD">
          <w:rPr>
            <w:rFonts w:cstheme="minorHAnsi"/>
            <w:sz w:val="20"/>
            <w:szCs w:val="20"/>
          </w:rPr>
          <w:t>clause</w:t>
        </w:r>
        <w:r>
          <w:rPr>
            <w:rFonts w:cstheme="minorHAnsi"/>
            <w:sz w:val="20"/>
            <w:szCs w:val="20"/>
          </w:rPr>
          <w:t xml:space="preserve"> </w:t>
        </w:r>
        <w:r>
          <w:rPr>
            <w:rFonts w:cstheme="minorHAnsi"/>
            <w:sz w:val="20"/>
            <w:szCs w:val="20"/>
          </w:rPr>
          <w:fldChar w:fldCharType="begin"/>
        </w:r>
        <w:r>
          <w:rPr>
            <w:rFonts w:cstheme="minorHAnsi"/>
            <w:sz w:val="20"/>
            <w:szCs w:val="20"/>
          </w:rPr>
          <w:instrText xml:space="preserve"> REF _Ref197624531 \r \h </w:instrText>
        </w:r>
        <w:r>
          <w:rPr>
            <w:rFonts w:cstheme="minorHAnsi"/>
            <w:sz w:val="20"/>
            <w:szCs w:val="20"/>
          </w:rPr>
        </w:r>
        <w:r>
          <w:rPr>
            <w:rFonts w:cstheme="minorHAnsi"/>
            <w:sz w:val="20"/>
            <w:szCs w:val="20"/>
          </w:rPr>
          <w:fldChar w:fldCharType="separate"/>
        </w:r>
        <w:r>
          <w:rPr>
            <w:rFonts w:cstheme="minorHAnsi"/>
            <w:sz w:val="20"/>
            <w:szCs w:val="20"/>
          </w:rPr>
          <w:t>7.4</w:t>
        </w:r>
        <w:r>
          <w:rPr>
            <w:rFonts w:cstheme="minorHAnsi"/>
            <w:sz w:val="20"/>
            <w:szCs w:val="20"/>
          </w:rPr>
          <w:fldChar w:fldCharType="end"/>
        </w:r>
        <w:r w:rsidRPr="00A81AAD">
          <w:rPr>
            <w:rFonts w:cstheme="minorHAnsi"/>
            <w:sz w:val="20"/>
            <w:szCs w:val="20"/>
          </w:rPr>
          <w:t>, where the payload is based on the sample formats defined in clause 8.</w:t>
        </w:r>
      </w:ins>
    </w:p>
    <w:p w14:paraId="5D27C096" w14:textId="77777777" w:rsidR="00C93C51" w:rsidRPr="00A81AAD" w:rsidRDefault="00C93C51" w:rsidP="00C93C51">
      <w:pPr>
        <w:rPr>
          <w:ins w:id="1704" w:author="Imed Bouazizi" w:date="2025-05-11T23:04:00Z" w16du:dateUtc="2025-05-12T04:04:00Z"/>
          <w:rFonts w:cstheme="minorHAnsi"/>
        </w:rPr>
      </w:pPr>
      <w:ins w:id="1705" w:author="Imed Bouazizi" w:date="2025-05-11T23:04:00Z" w16du:dateUtc="2025-05-12T04:04:00Z">
        <w:r w:rsidRPr="00A81AAD">
          <w:rPr>
            <w:rFonts w:cstheme="minorHAnsi"/>
          </w:rPr>
          <w:t>An avatar animation sample may be designated as a sync sample</w:t>
        </w:r>
        <w:r>
          <w:rPr>
            <w:rFonts w:cstheme="minorHAnsi"/>
          </w:rPr>
          <w:t xml:space="preserve">. </w:t>
        </w:r>
        <w:r w:rsidRPr="00A81AAD">
          <w:rPr>
            <w:rFonts w:cstheme="minorHAnsi"/>
          </w:rPr>
          <w:t>An avatar animation sync sample shall satisfy all the following conditions:</w:t>
        </w:r>
      </w:ins>
    </w:p>
    <w:p w14:paraId="591423B1" w14:textId="77777777" w:rsidR="00C93C51" w:rsidRPr="00A81AAD" w:rsidRDefault="00C93C51" w:rsidP="00C93C51">
      <w:pPr>
        <w:pStyle w:val="List2"/>
        <w:numPr>
          <w:ilvl w:val="0"/>
          <w:numId w:val="240"/>
        </w:numPr>
        <w:pBdr>
          <w:top w:val="none" w:sz="0" w:space="0" w:color="auto"/>
          <w:left w:val="none" w:sz="0" w:space="0" w:color="auto"/>
          <w:bottom w:val="none" w:sz="0" w:space="0" w:color="auto"/>
          <w:right w:val="none" w:sz="0" w:space="0" w:color="auto"/>
          <w:between w:val="none" w:sz="0" w:space="0" w:color="auto"/>
        </w:pBdr>
        <w:rPr>
          <w:ins w:id="1706" w:author="Imed Bouazizi" w:date="2025-05-11T23:04:00Z" w16du:dateUtc="2025-05-12T04:04:00Z"/>
          <w:rFonts w:cstheme="minorHAnsi"/>
          <w:lang w:eastAsia="ja-JP"/>
        </w:rPr>
      </w:pPr>
      <w:ins w:id="1707" w:author="Imed Bouazizi" w:date="2025-05-11T23:04:00Z" w16du:dateUtc="2025-05-12T04:04:00Z">
        <w:r w:rsidRPr="00A81AAD">
          <w:rPr>
            <w:rFonts w:cstheme="minorHAnsi"/>
            <w:lang w:eastAsia="ja-JP"/>
          </w:rPr>
          <w:t>It shall be possible to independently process the sample.</w:t>
        </w:r>
      </w:ins>
    </w:p>
    <w:p w14:paraId="74AA1809" w14:textId="77777777" w:rsidR="00C93C51" w:rsidRPr="00A81AAD" w:rsidRDefault="00C93C51" w:rsidP="00C93C51">
      <w:pPr>
        <w:pStyle w:val="List2"/>
        <w:numPr>
          <w:ilvl w:val="0"/>
          <w:numId w:val="240"/>
        </w:numPr>
        <w:pBdr>
          <w:top w:val="none" w:sz="0" w:space="0" w:color="auto"/>
          <w:left w:val="none" w:sz="0" w:space="0" w:color="auto"/>
          <w:bottom w:val="none" w:sz="0" w:space="0" w:color="auto"/>
          <w:right w:val="none" w:sz="0" w:space="0" w:color="auto"/>
          <w:between w:val="none" w:sz="0" w:space="0" w:color="auto"/>
        </w:pBdr>
        <w:rPr>
          <w:ins w:id="1708" w:author="Imed Bouazizi" w:date="2025-05-11T23:04:00Z" w16du:dateUtc="2025-05-12T04:04:00Z"/>
          <w:rFonts w:cstheme="minorHAnsi"/>
          <w:lang w:eastAsia="ja-JP"/>
        </w:rPr>
      </w:pPr>
      <w:ins w:id="1709" w:author="Imed Bouazizi" w:date="2025-05-11T23:04:00Z" w16du:dateUtc="2025-05-12T04:04:00Z">
        <w:r w:rsidRPr="00A81AAD">
          <w:rPr>
            <w:rFonts w:cstheme="minorHAnsi"/>
            <w:lang w:eastAsia="ja-JP"/>
          </w:rPr>
          <w:t>None of the samples that come after the sync sample have any processing dependency on any sample prior to the sync sample.</w:t>
        </w:r>
      </w:ins>
    </w:p>
    <w:p w14:paraId="3C691033" w14:textId="77777777" w:rsidR="00C93C51" w:rsidRPr="00A81AAD" w:rsidRDefault="00C93C51" w:rsidP="00C93C51">
      <w:pPr>
        <w:pStyle w:val="List2"/>
        <w:numPr>
          <w:ilvl w:val="0"/>
          <w:numId w:val="240"/>
        </w:numPr>
        <w:pBdr>
          <w:top w:val="none" w:sz="0" w:space="0" w:color="auto"/>
          <w:left w:val="none" w:sz="0" w:space="0" w:color="auto"/>
          <w:bottom w:val="none" w:sz="0" w:space="0" w:color="auto"/>
          <w:right w:val="none" w:sz="0" w:space="0" w:color="auto"/>
          <w:between w:val="none" w:sz="0" w:space="0" w:color="auto"/>
        </w:pBdr>
        <w:rPr>
          <w:ins w:id="1710" w:author="Imed Bouazizi" w:date="2025-05-11T23:04:00Z" w16du:dateUtc="2025-05-12T04:04:00Z"/>
          <w:rFonts w:cstheme="minorHAnsi"/>
          <w:lang w:eastAsia="ja-JP"/>
        </w:rPr>
      </w:pPr>
      <w:ins w:id="1711" w:author="Imed Bouazizi" w:date="2025-05-11T23:04:00Z" w16du:dateUtc="2025-05-12T04:04:00Z">
        <w:r w:rsidRPr="00A81AAD">
          <w:rPr>
            <w:rFonts w:cstheme="minorHAnsi"/>
            <w:lang w:eastAsia="ja-JP"/>
          </w:rPr>
          <w:t>All samples that come after the sync sample can be successfully processed.</w:t>
        </w:r>
      </w:ins>
    </w:p>
    <w:p w14:paraId="69D9517A" w14:textId="77777777" w:rsidR="00C93C51" w:rsidRDefault="00C93C51" w:rsidP="00C93C51">
      <w:pPr>
        <w:rPr>
          <w:ins w:id="1712" w:author="Imed Bouazizi" w:date="2025-05-11T23:04:00Z" w16du:dateUtc="2025-05-12T04:04:00Z"/>
        </w:rPr>
      </w:pPr>
      <w:ins w:id="1713" w:author="Imed Bouazizi" w:date="2025-05-11T23:04:00Z" w16du:dateUtc="2025-05-12T04:04:00Z">
        <w:r w:rsidRPr="00F54FD9">
          <w:t xml:space="preserve">Samples may be grouped to indicate a sequence of associated animation codes that are stored and ready for playback. The sample group shall be </w:t>
        </w:r>
        <w:r w:rsidRPr="00570194">
          <w:t>signalled</w:t>
        </w:r>
        <w:r w:rsidRPr="00F54FD9">
          <w:t xml:space="preserve"> using the group type </w:t>
        </w:r>
        <w:r w:rsidRPr="00F54FD9">
          <w:rPr>
            <w:rFonts w:ascii="Courier New" w:hAnsi="Courier New" w:cs="Courier New"/>
          </w:rPr>
          <w:t>'</w:t>
        </w:r>
        <w:proofErr w:type="spellStart"/>
        <w:r w:rsidRPr="00F54FD9">
          <w:rPr>
            <w:rFonts w:ascii="Courier New" w:hAnsi="Courier New" w:cs="Courier New"/>
          </w:rPr>
          <w:t>aasq</w:t>
        </w:r>
        <w:proofErr w:type="spellEnd"/>
        <w:r w:rsidRPr="00F54FD9">
          <w:rPr>
            <w:rFonts w:ascii="Courier New" w:hAnsi="Courier New" w:cs="Courier New"/>
          </w:rPr>
          <w:t>'</w:t>
        </w:r>
        <w:r w:rsidRPr="00F54FD9">
          <w:t xml:space="preserve">. Each animation sample group shall have a description about the pre-stored animation sequence, e.g. </w:t>
        </w:r>
        <w:r>
          <w:t>"</w:t>
        </w:r>
        <w:r w:rsidRPr="00F54FD9">
          <w:t>smile</w:t>
        </w:r>
        <w:r>
          <w:t>"</w:t>
        </w:r>
        <w:r w:rsidRPr="00F54FD9">
          <w:t xml:space="preserve">, </w:t>
        </w:r>
        <w:r>
          <w:t>"</w:t>
        </w:r>
        <w:r w:rsidRPr="00F54FD9">
          <w:t>dance</w:t>
        </w:r>
        <w:r>
          <w:t>"</w:t>
        </w:r>
        <w:r w:rsidRPr="00F54FD9">
          <w:t xml:space="preserve">. </w:t>
        </w:r>
      </w:ins>
    </w:p>
    <w:p w14:paraId="51179B4C" w14:textId="77777777" w:rsidR="00C93C51" w:rsidRDefault="00C93C51" w:rsidP="00C93C51">
      <w:pPr>
        <w:rPr>
          <w:ins w:id="1714" w:author="Imed Bouazizi" w:date="2025-05-11T23:04:00Z" w16du:dateUtc="2025-05-12T04:04:00Z"/>
        </w:rPr>
      </w:pPr>
      <w:ins w:id="1715" w:author="Imed Bouazizi" w:date="2025-05-11T23:04:00Z" w16du:dateUtc="2025-05-12T04:04:00Z">
        <w:r w:rsidRPr="00F54FD9">
          <w:t>The sample format for an animation sample is defined in clause</w:t>
        </w:r>
        <w:r>
          <w:t xml:space="preserve"> </w:t>
        </w:r>
        <w:r>
          <w:fldChar w:fldCharType="begin"/>
        </w:r>
        <w:r>
          <w:instrText xml:space="preserve"> REF _Ref197623144 \r \h </w:instrText>
        </w:r>
        <w:r>
          <w:fldChar w:fldCharType="separate"/>
        </w:r>
        <w:r>
          <w:t>8</w:t>
        </w:r>
        <w:r>
          <w:fldChar w:fldCharType="end"/>
        </w:r>
        <w:r w:rsidRPr="00F54FD9">
          <w:t>.</w:t>
        </w:r>
      </w:ins>
    </w:p>
    <w:p w14:paraId="46BE6D0B" w14:textId="77777777" w:rsidR="009D13FF" w:rsidRPr="00D764FA" w:rsidRDefault="009D13FF" w:rsidP="00D764FA">
      <w:pPr>
        <w:pStyle w:val="Heading4"/>
        <w:rPr>
          <w:ins w:id="1716" w:author="Imed Bouazizi" w:date="2025-04-24T12:16:00Z"/>
          <w:rPrChange w:id="1717" w:author="Imed Bouazizi" w:date="2025-05-11T23:03:00Z" w16du:dateUtc="2025-05-12T04:03:00Z">
            <w:rPr>
              <w:ins w:id="1718" w:author="Imed Bouazizi" w:date="2025-04-24T12:16:00Z"/>
              <w:b/>
              <w:bCs/>
              <w:lang w:val="en-CA"/>
            </w:rPr>
          </w:rPrChange>
        </w:rPr>
        <w:pPrChange w:id="1719" w:author="Imed Bouazizi" w:date="2025-05-11T23:03:00Z" w16du:dateUtc="2025-05-12T04:03:00Z">
          <w:pPr>
            <w:numPr>
              <w:ilvl w:val="1"/>
              <w:numId w:val="219"/>
            </w:numPr>
            <w:ind w:left="792" w:hanging="432"/>
          </w:pPr>
        </w:pPrChange>
      </w:pPr>
      <w:ins w:id="1720" w:author="Imed Bouazizi" w:date="2025-04-24T12:16:00Z">
        <w:r w:rsidRPr="009D13FF">
          <w:rPr>
            <w:rPrChange w:id="1721" w:author="Imed Bouazizi" w:date="2025-04-24T12:17:00Z" w16du:dateUtc="2025-04-24T17:17:00Z">
              <w:rPr>
                <w:bCs/>
                <w:lang w:val="en-CA"/>
              </w:rPr>
            </w:rPrChange>
          </w:rPr>
          <w:t>Association of Assets with Avatar Animation Tracks</w:t>
        </w:r>
      </w:ins>
    </w:p>
    <w:p w14:paraId="126A23A1" w14:textId="77777777" w:rsidR="009D13FF" w:rsidRDefault="009D13FF" w:rsidP="009D13FF">
      <w:pPr>
        <w:rPr>
          <w:ins w:id="1722" w:author="Imed Bouazizi" w:date="2025-04-28T08:17:00Z" w16du:dateUtc="2025-04-28T13:17:00Z"/>
          <w:lang w:val="en-US"/>
        </w:rPr>
      </w:pPr>
      <w:ins w:id="1723" w:author="Imed Bouazizi" w:date="2025-04-24T12:16:00Z">
        <w:r w:rsidRPr="009D13FF">
          <w:rPr>
            <w:lang w:val="en-US"/>
          </w:rPr>
          <w:t xml:space="preserve">The set of avatar animation tracks associated with an asset shall be grouped with the asset using an </w:t>
        </w:r>
        <w:proofErr w:type="spellStart"/>
        <w:r w:rsidRPr="009D13FF">
          <w:t>AvatarAssetAnimationGroupBox</w:t>
        </w:r>
        <w:proofErr w:type="spellEnd"/>
        <w:r w:rsidRPr="009D13FF">
          <w:rPr>
            <w:lang w:val="en-US"/>
          </w:rPr>
          <w:t xml:space="preserve"> defined as follows.</w:t>
        </w:r>
      </w:ins>
    </w:p>
    <w:p w14:paraId="2A3C40CF" w14:textId="2D48DB2E" w:rsidR="00C82F13" w:rsidRPr="00C82F13" w:rsidRDefault="00C82F13">
      <w:pPr>
        <w:pStyle w:val="Caption"/>
        <w:keepNext/>
        <w:rPr>
          <w:ins w:id="1724" w:author="Imed Bouazizi" w:date="2025-04-24T12:16:00Z"/>
          <w:lang w:val="en-CA"/>
          <w:rPrChange w:id="1725" w:author="Imed Bouazizi" w:date="2025-04-28T08:18:00Z" w16du:dateUtc="2025-04-28T13:18:00Z">
            <w:rPr>
              <w:ins w:id="1726" w:author="Imed Bouazizi" w:date="2025-04-24T12:16:00Z"/>
              <w:lang w:val="en-US"/>
            </w:rPr>
          </w:rPrChange>
        </w:rPr>
        <w:pPrChange w:id="1727" w:author="Imed Bouazizi" w:date="2025-04-28T08:18:00Z" w16du:dateUtc="2025-04-28T13:18:00Z">
          <w:pPr/>
        </w:pPrChange>
      </w:pPr>
      <w:ins w:id="1728" w:author="Imed Bouazizi" w:date="2025-04-28T08:17:00Z" w16du:dateUtc="2025-04-28T13:17:00Z">
        <w:r w:rsidRPr="005D6B9A">
          <w:rPr>
            <w:lang w:val="en-CA"/>
          </w:rPr>
          <w:t xml:space="preserve">Table </w:t>
        </w:r>
      </w:ins>
      <w:ins w:id="1729" w:author="Imed Bouazizi" w:date="2025-05-11T23:05:00Z" w16du:dateUtc="2025-05-12T04:05:00Z">
        <w:r w:rsidR="00C93C51">
          <w:rPr>
            <w:lang w:val="en-CA"/>
          </w:rPr>
          <w:t>31</w:t>
        </w:r>
      </w:ins>
      <w:ins w:id="1730" w:author="Imed Bouazizi" w:date="2025-04-28T08:17:00Z" w16du:dateUtc="2025-04-28T13:17:00Z">
        <w:r w:rsidRPr="005D6B9A">
          <w:rPr>
            <w:lang w:val="en-CA"/>
          </w:rPr>
          <w:t xml:space="preserve"> </w:t>
        </w:r>
      </w:ins>
      <w:ins w:id="1731" w:author="Imed Bouazizi" w:date="2025-05-11T21:11:00Z" w16du:dateUtc="2025-05-12T02:11:00Z">
        <w:r w:rsidR="006A4401" w:rsidRPr="008A0FE7">
          <w:t>—</w:t>
        </w:r>
        <w:r w:rsidR="006A4401">
          <w:t xml:space="preserve"> </w:t>
        </w:r>
      </w:ins>
      <w:ins w:id="1732" w:author="Imed Bouazizi" w:date="2025-04-28T08:17:00Z" w16du:dateUtc="2025-04-28T13:17:00Z">
        <w:r w:rsidRPr="005D6B9A">
          <w:rPr>
            <w:lang w:val="en-CA"/>
          </w:rPr>
          <w:t>Syntax of</w:t>
        </w:r>
        <w:r>
          <w:rPr>
            <w:lang w:val="en-CA"/>
          </w:rPr>
          <w:t xml:space="preserve"> </w:t>
        </w:r>
        <w:proofErr w:type="spellStart"/>
        <w:r>
          <w:rPr>
            <w:lang w:val="en-CA"/>
          </w:rPr>
          <w:t>AvatarAssetAnimationGroup</w:t>
        </w:r>
      </w:ins>
      <w:ins w:id="1733" w:author="Imed Bouazizi" w:date="2025-04-28T08:18:00Z" w16du:dateUtc="2025-04-28T13:18:00Z">
        <w:r>
          <w:rPr>
            <w:lang w:val="en-CA"/>
          </w:rPr>
          <w:t>Box</w:t>
        </w:r>
      </w:ins>
      <w:proofErr w:type="spellEnd"/>
    </w:p>
    <w:tbl>
      <w:tblPr>
        <w:tblStyle w:val="TableGrid"/>
        <w:tblW w:w="0" w:type="auto"/>
        <w:tblLook w:val="04A0" w:firstRow="1" w:lastRow="0" w:firstColumn="1" w:lastColumn="0" w:noHBand="0" w:noVBand="1"/>
      </w:tblPr>
      <w:tblGrid>
        <w:gridCol w:w="9742"/>
      </w:tblGrid>
      <w:tr w:rsidR="00A30A59" w:rsidRPr="000034FB" w14:paraId="2BAB3A27" w14:textId="77777777" w:rsidTr="00A30A59">
        <w:trPr>
          <w:cnfStyle w:val="100000000000" w:firstRow="1" w:lastRow="0" w:firstColumn="0" w:lastColumn="0" w:oddVBand="0" w:evenVBand="0" w:oddHBand="0" w:evenHBand="0" w:firstRowFirstColumn="0" w:firstRowLastColumn="0" w:lastRowFirstColumn="0" w:lastRowLastColumn="0"/>
          <w:ins w:id="1734" w:author="Imed Bouazizi" w:date="2025-04-28T07:55:00Z"/>
        </w:trPr>
        <w:tc>
          <w:tcPr>
            <w:tcW w:w="9742" w:type="dxa"/>
          </w:tcPr>
          <w:p w14:paraId="6B74C1C1" w14:textId="77777777" w:rsidR="00A30A59" w:rsidRPr="000034FB" w:rsidRDefault="00A30A59">
            <w:pPr>
              <w:tabs>
                <w:tab w:val="clear" w:pos="403"/>
              </w:tabs>
              <w:spacing w:after="0" w:line="0" w:lineRule="atLeast"/>
              <w:jc w:val="left"/>
              <w:rPr>
                <w:ins w:id="1735" w:author="Imed Bouazizi" w:date="2025-04-28T07:55:00Z" w16du:dateUtc="2025-04-28T12:55:00Z"/>
                <w:rFonts w:ascii="Consolas" w:eastAsia="Courier New" w:hAnsi="Consolas" w:cs="Courier New"/>
                <w:b w:val="0"/>
                <w:bCs/>
                <w:color w:val="000000"/>
                <w:sz w:val="20"/>
                <w:szCs w:val="20"/>
                <w:rPrChange w:id="1736" w:author="Imed Bouazizi" w:date="2025-05-11T23:33:00Z" w16du:dateUtc="2025-05-12T04:33:00Z">
                  <w:rPr>
                    <w:ins w:id="1737" w:author="Imed Bouazizi" w:date="2025-04-28T07:55:00Z" w16du:dateUtc="2025-04-28T12:55:00Z"/>
                  </w:rPr>
                </w:rPrChange>
              </w:rPr>
              <w:pPrChange w:id="1738" w:author="Imed Bouazizi" w:date="2025-05-06T11:13:00Z" w16du:dateUtc="2025-05-06T16:13:00Z">
                <w:pPr/>
              </w:pPrChange>
            </w:pPr>
            <w:proofErr w:type="gramStart"/>
            <w:ins w:id="1739" w:author="Imed Bouazizi" w:date="2025-04-28T07:55:00Z" w16du:dateUtc="2025-04-28T12:55:00Z">
              <w:r w:rsidRPr="000034FB">
                <w:rPr>
                  <w:rFonts w:ascii="Consolas" w:eastAsia="Courier New" w:hAnsi="Consolas" w:cs="Courier New"/>
                  <w:b w:val="0"/>
                  <w:bCs/>
                  <w:color w:val="000000"/>
                  <w:sz w:val="20"/>
                  <w:szCs w:val="20"/>
                  <w:rPrChange w:id="1740" w:author="Imed Bouazizi" w:date="2025-05-11T23:33:00Z" w16du:dateUtc="2025-05-12T04:33:00Z">
                    <w:rPr/>
                  </w:rPrChange>
                </w:rPr>
                <w:t>aligned(</w:t>
              </w:r>
              <w:proofErr w:type="gramEnd"/>
              <w:r w:rsidRPr="000034FB">
                <w:rPr>
                  <w:rFonts w:ascii="Consolas" w:eastAsia="Courier New" w:hAnsi="Consolas" w:cs="Courier New"/>
                  <w:b w:val="0"/>
                  <w:bCs/>
                  <w:color w:val="000000"/>
                  <w:sz w:val="20"/>
                  <w:szCs w:val="20"/>
                  <w:rPrChange w:id="1741" w:author="Imed Bouazizi" w:date="2025-05-11T23:33:00Z" w16du:dateUtc="2025-05-12T04:33:00Z">
                    <w:rPr/>
                  </w:rPrChange>
                </w:rPr>
                <w:t xml:space="preserve">8) class </w:t>
              </w:r>
              <w:proofErr w:type="spellStart"/>
              <w:proofErr w:type="gramStart"/>
              <w:r w:rsidRPr="000034FB">
                <w:rPr>
                  <w:rFonts w:ascii="Consolas" w:eastAsia="Courier New" w:hAnsi="Consolas" w:cs="Courier New"/>
                  <w:b w:val="0"/>
                  <w:bCs/>
                  <w:color w:val="000000"/>
                  <w:sz w:val="20"/>
                  <w:szCs w:val="20"/>
                  <w:rPrChange w:id="1742" w:author="Imed Bouazizi" w:date="2025-05-11T23:33:00Z" w16du:dateUtc="2025-05-12T04:33:00Z">
                    <w:rPr/>
                  </w:rPrChange>
                </w:rPr>
                <w:t>AvatarAssetAnimationGroupBox</w:t>
              </w:r>
              <w:proofErr w:type="spellEnd"/>
              <w:r w:rsidRPr="000034FB">
                <w:rPr>
                  <w:rFonts w:ascii="Consolas" w:eastAsia="Courier New" w:hAnsi="Consolas" w:cs="Courier New"/>
                  <w:b w:val="0"/>
                  <w:bCs/>
                  <w:color w:val="000000"/>
                  <w:sz w:val="20"/>
                  <w:szCs w:val="20"/>
                  <w:rPrChange w:id="1743" w:author="Imed Bouazizi" w:date="2025-05-11T23:33:00Z" w16du:dateUtc="2025-05-12T04:33:00Z">
                    <w:rPr/>
                  </w:rPrChange>
                </w:rPr>
                <w:t>(</w:t>
              </w:r>
              <w:proofErr w:type="gramEnd"/>
              <w:r w:rsidRPr="000034FB">
                <w:rPr>
                  <w:rFonts w:ascii="Consolas" w:eastAsia="Courier New" w:hAnsi="Consolas" w:cs="Courier New"/>
                  <w:b w:val="0"/>
                  <w:bCs/>
                  <w:color w:val="000000"/>
                  <w:sz w:val="20"/>
                  <w:szCs w:val="20"/>
                  <w:rPrChange w:id="1744" w:author="Imed Bouazizi" w:date="2025-05-11T23:33:00Z" w16du:dateUtc="2025-05-12T04:33:00Z">
                    <w:rPr/>
                  </w:rPrChange>
                </w:rPr>
                <w:t>)</w:t>
              </w:r>
              <w:r w:rsidRPr="000034FB">
                <w:rPr>
                  <w:rFonts w:ascii="Consolas" w:eastAsia="Courier New" w:hAnsi="Consolas" w:cs="Courier New"/>
                  <w:b w:val="0"/>
                  <w:bCs/>
                  <w:color w:val="000000"/>
                  <w:sz w:val="20"/>
                  <w:szCs w:val="20"/>
                  <w:rPrChange w:id="1745" w:author="Imed Bouazizi" w:date="2025-05-11T23:33:00Z" w16du:dateUtc="2025-05-12T04:33:00Z">
                    <w:rPr/>
                  </w:rPrChange>
                </w:rPr>
                <w:br/>
                <w:t xml:space="preserve">    extends </w:t>
              </w:r>
              <w:proofErr w:type="spellStart"/>
              <w:proofErr w:type="gramStart"/>
              <w:r w:rsidRPr="000034FB">
                <w:rPr>
                  <w:rFonts w:ascii="Consolas" w:eastAsia="Courier New" w:hAnsi="Consolas" w:cs="Courier New"/>
                  <w:b w:val="0"/>
                  <w:bCs/>
                  <w:color w:val="000000"/>
                  <w:sz w:val="20"/>
                  <w:szCs w:val="20"/>
                  <w:rPrChange w:id="1746" w:author="Imed Bouazizi" w:date="2025-05-11T23:33:00Z" w16du:dateUtc="2025-05-12T04:33:00Z">
                    <w:rPr/>
                  </w:rPrChange>
                </w:rPr>
                <w:t>EntityToGroupBox</w:t>
              </w:r>
              <w:proofErr w:type="spellEnd"/>
              <w:r w:rsidRPr="000034FB">
                <w:rPr>
                  <w:rFonts w:ascii="Consolas" w:eastAsia="Courier New" w:hAnsi="Consolas" w:cs="Courier New"/>
                  <w:b w:val="0"/>
                  <w:bCs/>
                  <w:color w:val="000000"/>
                  <w:sz w:val="20"/>
                  <w:szCs w:val="20"/>
                  <w:rPrChange w:id="1747" w:author="Imed Bouazizi" w:date="2025-05-11T23:33:00Z" w16du:dateUtc="2025-05-12T04:33:00Z">
                    <w:rPr/>
                  </w:rPrChange>
                </w:rPr>
                <w:t>(</w:t>
              </w:r>
              <w:proofErr w:type="gramEnd"/>
              <w:r w:rsidRPr="000034FB">
                <w:rPr>
                  <w:rFonts w:ascii="Consolas" w:eastAsia="Courier New" w:hAnsi="Consolas" w:cs="Courier New"/>
                  <w:b w:val="0"/>
                  <w:bCs/>
                  <w:color w:val="000000"/>
                  <w:sz w:val="20"/>
                  <w:szCs w:val="20"/>
                  <w:rPrChange w:id="1748" w:author="Imed Bouazizi" w:date="2025-05-11T23:33:00Z" w16du:dateUtc="2025-05-12T04:33:00Z">
                    <w:rPr/>
                  </w:rPrChange>
                </w:rPr>
                <w:t>'</w:t>
              </w:r>
              <w:proofErr w:type="spellStart"/>
              <w:r w:rsidRPr="000034FB">
                <w:rPr>
                  <w:rFonts w:ascii="Consolas" w:eastAsia="Courier New" w:hAnsi="Consolas" w:cs="Courier New"/>
                  <w:b w:val="0"/>
                  <w:bCs/>
                  <w:color w:val="000000"/>
                  <w:sz w:val="20"/>
                  <w:szCs w:val="20"/>
                  <w:rPrChange w:id="1749" w:author="Imed Bouazizi" w:date="2025-05-11T23:33:00Z" w16du:dateUtc="2025-05-12T04:33:00Z">
                    <w:rPr/>
                  </w:rPrChange>
                </w:rPr>
                <w:t>avag</w:t>
              </w:r>
              <w:proofErr w:type="spellEnd"/>
              <w:r w:rsidRPr="000034FB">
                <w:rPr>
                  <w:rFonts w:ascii="Consolas" w:eastAsia="Courier New" w:hAnsi="Consolas" w:cs="Courier New"/>
                  <w:b w:val="0"/>
                  <w:bCs/>
                  <w:color w:val="000000"/>
                  <w:sz w:val="20"/>
                  <w:szCs w:val="20"/>
                  <w:rPrChange w:id="1750" w:author="Imed Bouazizi" w:date="2025-05-11T23:33:00Z" w16du:dateUtc="2025-05-12T04:33:00Z">
                    <w:rPr/>
                  </w:rPrChange>
                </w:rPr>
                <w:t>', version=0, flags) {</w:t>
              </w:r>
            </w:ins>
          </w:p>
          <w:p w14:paraId="7939EABE" w14:textId="77777777" w:rsidR="00A30A59" w:rsidRPr="000034FB" w:rsidRDefault="00A30A59">
            <w:pPr>
              <w:tabs>
                <w:tab w:val="clear" w:pos="403"/>
              </w:tabs>
              <w:spacing w:after="0" w:line="0" w:lineRule="atLeast"/>
              <w:jc w:val="left"/>
              <w:rPr>
                <w:ins w:id="1751" w:author="Imed Bouazizi" w:date="2025-04-28T07:55:00Z" w16du:dateUtc="2025-04-28T12:55:00Z"/>
                <w:rFonts w:ascii="Consolas" w:eastAsia="Courier New" w:hAnsi="Consolas" w:cs="Courier New"/>
                <w:b w:val="0"/>
                <w:bCs/>
                <w:color w:val="000000"/>
                <w:sz w:val="20"/>
                <w:szCs w:val="20"/>
                <w:rPrChange w:id="1752" w:author="Imed Bouazizi" w:date="2025-05-11T23:33:00Z" w16du:dateUtc="2025-05-12T04:33:00Z">
                  <w:rPr>
                    <w:ins w:id="1753" w:author="Imed Bouazizi" w:date="2025-04-28T07:55:00Z" w16du:dateUtc="2025-04-28T12:55:00Z"/>
                  </w:rPr>
                </w:rPrChange>
              </w:rPr>
              <w:pPrChange w:id="1754" w:author="Imed Bouazizi" w:date="2025-05-06T11:13:00Z" w16du:dateUtc="2025-05-06T16:13:00Z">
                <w:pPr/>
              </w:pPrChange>
            </w:pPr>
            <w:ins w:id="1755" w:author="Imed Bouazizi" w:date="2025-04-28T07:55:00Z" w16du:dateUtc="2025-04-28T12:55:00Z">
              <w:r w:rsidRPr="000034FB">
                <w:rPr>
                  <w:rFonts w:ascii="Consolas" w:eastAsia="Courier New" w:hAnsi="Consolas" w:cs="Courier New"/>
                  <w:b w:val="0"/>
                  <w:bCs/>
                  <w:color w:val="000000"/>
                  <w:sz w:val="20"/>
                  <w:szCs w:val="20"/>
                  <w:rPrChange w:id="1756" w:author="Imed Bouazizi" w:date="2025-05-11T23:33:00Z" w16du:dateUtc="2025-05-12T04:33:00Z">
                    <w:rPr/>
                  </w:rPrChange>
                </w:rPr>
                <w:t xml:space="preserve">    </w:t>
              </w:r>
              <w:r w:rsidRPr="000034FB">
                <w:rPr>
                  <w:rFonts w:ascii="Consolas" w:eastAsia="Courier New" w:hAnsi="Consolas" w:cs="Courier New"/>
                  <w:b w:val="0"/>
                  <w:bCs/>
                  <w:color w:val="000000"/>
                  <w:sz w:val="20"/>
                  <w:szCs w:val="20"/>
                  <w:rPrChange w:id="1757" w:author="Imed Bouazizi" w:date="2025-05-11T23:33:00Z" w16du:dateUtc="2025-05-12T04:33:00Z">
                    <w:rPr/>
                  </w:rPrChange>
                </w:rPr>
                <w:tab/>
                <w:t xml:space="preserve">unsigned </w:t>
              </w:r>
              <w:proofErr w:type="gramStart"/>
              <w:r w:rsidRPr="000034FB">
                <w:rPr>
                  <w:rFonts w:ascii="Consolas" w:eastAsia="Courier New" w:hAnsi="Consolas" w:cs="Courier New"/>
                  <w:b w:val="0"/>
                  <w:bCs/>
                  <w:color w:val="000000"/>
                  <w:sz w:val="20"/>
                  <w:szCs w:val="20"/>
                  <w:rPrChange w:id="1758" w:author="Imed Bouazizi" w:date="2025-05-11T23:33:00Z" w16du:dateUtc="2025-05-12T04:33:00Z">
                    <w:rPr/>
                  </w:rPrChange>
                </w:rPr>
                <w:t>int(</w:t>
              </w:r>
              <w:proofErr w:type="gramEnd"/>
              <w:r w:rsidRPr="000034FB">
                <w:rPr>
                  <w:rFonts w:ascii="Consolas" w:eastAsia="Courier New" w:hAnsi="Consolas" w:cs="Courier New"/>
                  <w:b w:val="0"/>
                  <w:bCs/>
                  <w:color w:val="000000"/>
                  <w:sz w:val="20"/>
                  <w:szCs w:val="20"/>
                  <w:rPrChange w:id="1759" w:author="Imed Bouazizi" w:date="2025-05-11T23:33:00Z" w16du:dateUtc="2025-05-12T04:33:00Z">
                    <w:rPr/>
                  </w:rPrChange>
                </w:rPr>
                <w:t xml:space="preserve">8) </w:t>
              </w:r>
              <w:proofErr w:type="spellStart"/>
              <w:r w:rsidRPr="000034FB">
                <w:rPr>
                  <w:rFonts w:ascii="Consolas" w:eastAsia="Courier New" w:hAnsi="Consolas" w:cs="Courier New"/>
                  <w:b w:val="0"/>
                  <w:bCs/>
                  <w:color w:val="000000"/>
                  <w:sz w:val="20"/>
                  <w:szCs w:val="20"/>
                  <w:rPrChange w:id="1760" w:author="Imed Bouazizi" w:date="2025-05-11T23:33:00Z" w16du:dateUtc="2025-05-12T04:33:00Z">
                    <w:rPr/>
                  </w:rPrChange>
                </w:rPr>
                <w:t>avatar_</w:t>
              </w:r>
              <w:proofErr w:type="gramStart"/>
              <w:r w:rsidRPr="000034FB">
                <w:rPr>
                  <w:rFonts w:ascii="Consolas" w:eastAsia="Courier New" w:hAnsi="Consolas" w:cs="Courier New"/>
                  <w:b w:val="0"/>
                  <w:bCs/>
                  <w:color w:val="000000"/>
                  <w:sz w:val="20"/>
                  <w:szCs w:val="20"/>
                  <w:rPrChange w:id="1761" w:author="Imed Bouazizi" w:date="2025-05-11T23:33:00Z" w16du:dateUtc="2025-05-12T04:33:00Z">
                    <w:rPr/>
                  </w:rPrChange>
                </w:rPr>
                <w:t>id</w:t>
              </w:r>
              <w:proofErr w:type="spellEnd"/>
              <w:r w:rsidRPr="000034FB">
                <w:rPr>
                  <w:rFonts w:ascii="Consolas" w:eastAsia="Courier New" w:hAnsi="Consolas" w:cs="Courier New"/>
                  <w:b w:val="0"/>
                  <w:bCs/>
                  <w:color w:val="000000"/>
                  <w:sz w:val="20"/>
                  <w:szCs w:val="20"/>
                  <w:rPrChange w:id="1762" w:author="Imed Bouazizi" w:date="2025-05-11T23:33:00Z" w16du:dateUtc="2025-05-12T04:33:00Z">
                    <w:rPr/>
                  </w:rPrChange>
                </w:rPr>
                <w:t>;</w:t>
              </w:r>
              <w:proofErr w:type="gramEnd"/>
            </w:ins>
          </w:p>
          <w:p w14:paraId="3DEF6EF0" w14:textId="46C512F7" w:rsidR="00A30A59" w:rsidRPr="000034FB" w:rsidRDefault="00A30A59">
            <w:pPr>
              <w:tabs>
                <w:tab w:val="clear" w:pos="403"/>
              </w:tabs>
              <w:spacing w:after="0" w:line="0" w:lineRule="atLeast"/>
              <w:jc w:val="left"/>
              <w:rPr>
                <w:ins w:id="1763" w:author="Imed Bouazizi" w:date="2025-04-28T07:55:00Z" w16du:dateUtc="2025-04-28T12:55:00Z"/>
                <w:rFonts w:ascii="Consolas" w:eastAsia="Courier New" w:hAnsi="Consolas" w:cs="Courier New"/>
                <w:b w:val="0"/>
                <w:bCs/>
                <w:color w:val="000000"/>
                <w:sz w:val="20"/>
                <w:szCs w:val="20"/>
                <w:rPrChange w:id="1764" w:author="Imed Bouazizi" w:date="2025-05-11T23:33:00Z" w16du:dateUtc="2025-05-12T04:33:00Z">
                  <w:rPr>
                    <w:ins w:id="1765" w:author="Imed Bouazizi" w:date="2025-04-28T07:55:00Z" w16du:dateUtc="2025-04-28T12:55:00Z"/>
                  </w:rPr>
                </w:rPrChange>
              </w:rPr>
              <w:pPrChange w:id="1766" w:author="Imed Bouazizi" w:date="2025-05-06T11:13:00Z" w16du:dateUtc="2025-05-06T16:13:00Z">
                <w:pPr/>
              </w:pPrChange>
            </w:pPr>
            <w:ins w:id="1767" w:author="Imed Bouazizi" w:date="2025-04-28T07:55:00Z" w16du:dateUtc="2025-04-28T12:55:00Z">
              <w:r w:rsidRPr="000034FB">
                <w:rPr>
                  <w:rFonts w:ascii="Consolas" w:eastAsia="Courier New" w:hAnsi="Consolas" w:cs="Courier New"/>
                  <w:b w:val="0"/>
                  <w:bCs/>
                  <w:color w:val="000000"/>
                  <w:sz w:val="20"/>
                  <w:szCs w:val="20"/>
                  <w:rPrChange w:id="1768" w:author="Imed Bouazizi" w:date="2025-05-11T23:33:00Z" w16du:dateUtc="2025-05-12T04:33:00Z">
                    <w:rPr/>
                  </w:rPrChange>
                </w:rPr>
                <w:tab/>
                <w:t xml:space="preserve">unsigned </w:t>
              </w:r>
              <w:proofErr w:type="gramStart"/>
              <w:r w:rsidRPr="000034FB">
                <w:rPr>
                  <w:rFonts w:ascii="Consolas" w:eastAsia="Courier New" w:hAnsi="Consolas" w:cs="Courier New"/>
                  <w:b w:val="0"/>
                  <w:bCs/>
                  <w:color w:val="000000"/>
                  <w:sz w:val="20"/>
                  <w:szCs w:val="20"/>
                  <w:rPrChange w:id="1769" w:author="Imed Bouazizi" w:date="2025-05-11T23:33:00Z" w16du:dateUtc="2025-05-12T04:33:00Z">
                    <w:rPr/>
                  </w:rPrChange>
                </w:rPr>
                <w:t>int(</w:t>
              </w:r>
              <w:proofErr w:type="gramEnd"/>
              <w:r w:rsidRPr="000034FB">
                <w:rPr>
                  <w:rFonts w:ascii="Consolas" w:eastAsia="Courier New" w:hAnsi="Consolas" w:cs="Courier New"/>
                  <w:b w:val="0"/>
                  <w:bCs/>
                  <w:color w:val="000000"/>
                  <w:sz w:val="20"/>
                  <w:szCs w:val="20"/>
                  <w:rPrChange w:id="1770" w:author="Imed Bouazizi" w:date="2025-05-11T23:33:00Z" w16du:dateUtc="2025-05-12T04:33:00Z">
                    <w:rPr/>
                  </w:rPrChange>
                </w:rPr>
                <w:t xml:space="preserve">8) </w:t>
              </w:r>
              <w:proofErr w:type="spellStart"/>
              <w:r w:rsidRPr="000034FB">
                <w:rPr>
                  <w:rFonts w:ascii="Consolas" w:eastAsia="Courier New" w:hAnsi="Consolas" w:cs="Courier New"/>
                  <w:b w:val="0"/>
                  <w:bCs/>
                  <w:color w:val="000000"/>
                  <w:sz w:val="20"/>
                  <w:szCs w:val="20"/>
                  <w:rPrChange w:id="1771" w:author="Imed Bouazizi" w:date="2025-05-11T23:33:00Z" w16du:dateUtc="2025-05-12T04:33:00Z">
                    <w:rPr/>
                  </w:rPrChange>
                </w:rPr>
                <w:t>asset_</w:t>
              </w:r>
              <w:proofErr w:type="gramStart"/>
              <w:r w:rsidRPr="000034FB">
                <w:rPr>
                  <w:rFonts w:ascii="Consolas" w:eastAsia="Courier New" w:hAnsi="Consolas" w:cs="Courier New"/>
                  <w:b w:val="0"/>
                  <w:bCs/>
                  <w:color w:val="000000"/>
                  <w:sz w:val="20"/>
                  <w:szCs w:val="20"/>
                  <w:rPrChange w:id="1772" w:author="Imed Bouazizi" w:date="2025-05-11T23:33:00Z" w16du:dateUtc="2025-05-12T04:33:00Z">
                    <w:rPr/>
                  </w:rPrChange>
                </w:rPr>
                <w:t>id</w:t>
              </w:r>
              <w:proofErr w:type="spellEnd"/>
              <w:r w:rsidRPr="000034FB">
                <w:rPr>
                  <w:rFonts w:ascii="Consolas" w:eastAsia="Courier New" w:hAnsi="Consolas" w:cs="Courier New"/>
                  <w:b w:val="0"/>
                  <w:bCs/>
                  <w:color w:val="000000"/>
                  <w:sz w:val="20"/>
                  <w:szCs w:val="20"/>
                  <w:rPrChange w:id="1773" w:author="Imed Bouazizi" w:date="2025-05-11T23:33:00Z" w16du:dateUtc="2025-05-12T04:33:00Z">
                    <w:rPr/>
                  </w:rPrChange>
                </w:rPr>
                <w:t>;</w:t>
              </w:r>
              <w:proofErr w:type="gramEnd"/>
            </w:ins>
          </w:p>
          <w:p w14:paraId="530CC33F" w14:textId="1313333E" w:rsidR="00A30A59" w:rsidRPr="000034FB" w:rsidRDefault="00A30A59">
            <w:pPr>
              <w:tabs>
                <w:tab w:val="clear" w:pos="403"/>
              </w:tabs>
              <w:spacing w:after="0" w:line="0" w:lineRule="atLeast"/>
              <w:jc w:val="left"/>
              <w:rPr>
                <w:ins w:id="1774" w:author="Imed Bouazizi" w:date="2025-04-28T07:55:00Z" w16du:dateUtc="2025-04-28T12:55:00Z"/>
                <w:rFonts w:ascii="Consolas" w:hAnsi="Consolas"/>
                <w:b w:val="0"/>
                <w:bCs/>
                <w:sz w:val="20"/>
                <w:szCs w:val="20"/>
                <w:rPrChange w:id="1775" w:author="Imed Bouazizi" w:date="2025-05-11T23:33:00Z" w16du:dateUtc="2025-05-12T04:33:00Z">
                  <w:rPr>
                    <w:ins w:id="1776" w:author="Imed Bouazizi" w:date="2025-04-28T07:55:00Z" w16du:dateUtc="2025-04-28T12:55:00Z"/>
                    <w:lang w:val="en-US"/>
                  </w:rPr>
                </w:rPrChange>
              </w:rPr>
              <w:pPrChange w:id="1777" w:author="Imed Bouazizi" w:date="2025-05-06T11:13:00Z" w16du:dateUtc="2025-05-06T16:13:00Z">
                <w:pPr>
                  <w:pBdr>
                    <w:top w:val="none" w:sz="0" w:space="0" w:color="auto"/>
                    <w:left w:val="none" w:sz="0" w:space="0" w:color="auto"/>
                    <w:bottom w:val="none" w:sz="0" w:space="0" w:color="auto"/>
                    <w:right w:val="none" w:sz="0" w:space="0" w:color="auto"/>
                    <w:between w:val="none" w:sz="0" w:space="0" w:color="auto"/>
                  </w:pBdr>
                </w:pPr>
              </w:pPrChange>
            </w:pPr>
            <w:ins w:id="1778" w:author="Imed Bouazizi" w:date="2025-04-28T07:55:00Z" w16du:dateUtc="2025-04-28T12:55:00Z">
              <w:r w:rsidRPr="000034FB">
                <w:rPr>
                  <w:rFonts w:ascii="Consolas" w:eastAsia="Courier New" w:hAnsi="Consolas" w:cs="Courier New"/>
                  <w:b w:val="0"/>
                  <w:bCs/>
                  <w:color w:val="000000"/>
                  <w:sz w:val="20"/>
                  <w:szCs w:val="20"/>
                  <w:rPrChange w:id="1779" w:author="Imed Bouazizi" w:date="2025-05-11T23:33:00Z" w16du:dateUtc="2025-05-12T04:33:00Z">
                    <w:rPr/>
                  </w:rPrChange>
                </w:rPr>
                <w:tab/>
                <w:t xml:space="preserve">unsigned </w:t>
              </w:r>
              <w:proofErr w:type="gramStart"/>
              <w:r w:rsidRPr="000034FB">
                <w:rPr>
                  <w:rFonts w:ascii="Consolas" w:eastAsia="Courier New" w:hAnsi="Consolas" w:cs="Courier New"/>
                  <w:b w:val="0"/>
                  <w:bCs/>
                  <w:color w:val="000000"/>
                  <w:sz w:val="20"/>
                  <w:szCs w:val="20"/>
                  <w:rPrChange w:id="1780" w:author="Imed Bouazizi" w:date="2025-05-11T23:33:00Z" w16du:dateUtc="2025-05-12T04:33:00Z">
                    <w:rPr/>
                  </w:rPrChange>
                </w:rPr>
                <w:t>int(</w:t>
              </w:r>
              <w:proofErr w:type="gramEnd"/>
              <w:r w:rsidRPr="000034FB">
                <w:rPr>
                  <w:rFonts w:ascii="Consolas" w:eastAsia="Courier New" w:hAnsi="Consolas" w:cs="Courier New"/>
                  <w:b w:val="0"/>
                  <w:bCs/>
                  <w:color w:val="000000"/>
                  <w:sz w:val="20"/>
                  <w:szCs w:val="20"/>
                  <w:rPrChange w:id="1781" w:author="Imed Bouazizi" w:date="2025-05-11T23:33:00Z" w16du:dateUtc="2025-05-12T04:33:00Z">
                    <w:rPr/>
                  </w:rPrChange>
                </w:rPr>
                <w:t xml:space="preserve">4) </w:t>
              </w:r>
              <w:proofErr w:type="spellStart"/>
              <w:r w:rsidRPr="000034FB">
                <w:rPr>
                  <w:rFonts w:ascii="Consolas" w:eastAsia="Courier New" w:hAnsi="Consolas" w:cs="Courier New"/>
                  <w:b w:val="0"/>
                  <w:bCs/>
                  <w:color w:val="000000"/>
                  <w:sz w:val="20"/>
                  <w:szCs w:val="20"/>
                  <w:rPrChange w:id="1782" w:author="Imed Bouazizi" w:date="2025-05-11T23:33:00Z" w16du:dateUtc="2025-05-12T04:33:00Z">
                    <w:rPr/>
                  </w:rPrChange>
                </w:rPr>
                <w:t>level_of_detail</w:t>
              </w:r>
              <w:proofErr w:type="spellEnd"/>
              <w:r w:rsidRPr="000034FB">
                <w:rPr>
                  <w:rFonts w:ascii="Consolas" w:eastAsia="Courier New" w:hAnsi="Consolas" w:cs="Courier New"/>
                  <w:b w:val="0"/>
                  <w:bCs/>
                  <w:color w:val="000000"/>
                  <w:sz w:val="20"/>
                  <w:szCs w:val="20"/>
                  <w:rPrChange w:id="1783" w:author="Imed Bouazizi" w:date="2025-05-11T23:33:00Z" w16du:dateUtc="2025-05-12T04:33:00Z">
                    <w:rPr/>
                  </w:rPrChange>
                </w:rPr>
                <w:t>;</w:t>
              </w:r>
              <w:r w:rsidRPr="000034FB">
                <w:rPr>
                  <w:rFonts w:ascii="Consolas" w:eastAsia="Courier New" w:hAnsi="Consolas" w:cs="Courier New"/>
                  <w:b w:val="0"/>
                  <w:bCs/>
                  <w:color w:val="000000"/>
                  <w:sz w:val="20"/>
                  <w:szCs w:val="20"/>
                  <w:rPrChange w:id="1784" w:author="Imed Bouazizi" w:date="2025-05-11T23:33:00Z" w16du:dateUtc="2025-05-12T04:33:00Z">
                    <w:rPr/>
                  </w:rPrChange>
                </w:rPr>
                <w:br/>
                <w:t>}</w:t>
              </w:r>
            </w:ins>
          </w:p>
        </w:tc>
      </w:tr>
    </w:tbl>
    <w:p w14:paraId="0CE588CB" w14:textId="77777777" w:rsidR="009D13FF" w:rsidRPr="009D13FF" w:rsidRDefault="009D13FF" w:rsidP="009D13FF">
      <w:pPr>
        <w:rPr>
          <w:ins w:id="1785" w:author="Imed Bouazizi" w:date="2025-04-24T12:16:00Z"/>
          <w:lang w:val="en-US"/>
        </w:rPr>
      </w:pPr>
    </w:p>
    <w:p w14:paraId="7265EFC6" w14:textId="77777777" w:rsidR="009D13FF" w:rsidRPr="009D13FF" w:rsidRDefault="009D13FF" w:rsidP="009D13FF">
      <w:pPr>
        <w:rPr>
          <w:ins w:id="1786" w:author="Imed Bouazizi" w:date="2025-04-24T12:16:00Z"/>
        </w:rPr>
      </w:pPr>
      <w:ins w:id="1787" w:author="Imed Bouazizi" w:date="2025-04-24T12:16:00Z">
        <w:r w:rsidRPr="000034FB">
          <w:rPr>
            <w:rPrChange w:id="1788" w:author="Imed Bouazizi" w:date="2025-05-11T23:34:00Z" w16du:dateUtc="2025-05-12T04:34:00Z">
              <w:rPr>
                <w:lang w:val="en-US"/>
              </w:rPr>
            </w:rPrChange>
          </w:rPr>
          <w:t xml:space="preserve">The semantics of the fields of </w:t>
        </w:r>
        <w:proofErr w:type="spellStart"/>
        <w:r w:rsidRPr="009D13FF">
          <w:t>AvatarAssetAnimationGroupBox</w:t>
        </w:r>
        <w:proofErr w:type="spellEnd"/>
        <w:r w:rsidRPr="000034FB">
          <w:rPr>
            <w:rPrChange w:id="1789" w:author="Imed Bouazizi" w:date="2025-05-11T23:34:00Z" w16du:dateUtc="2025-05-12T04:34:00Z">
              <w:rPr>
                <w:lang w:val="en-US"/>
              </w:rPr>
            </w:rPrChange>
          </w:rPr>
          <w:t xml:space="preserve"> are as follows:</w:t>
        </w:r>
      </w:ins>
    </w:p>
    <w:p w14:paraId="4BAC861A" w14:textId="77777777" w:rsidR="009D13FF" w:rsidRPr="000034FB" w:rsidRDefault="009D13FF" w:rsidP="009D13FF">
      <w:pPr>
        <w:rPr>
          <w:ins w:id="1790" w:author="Imed Bouazizi" w:date="2025-04-24T12:16:00Z"/>
          <w:rPrChange w:id="1791" w:author="Imed Bouazizi" w:date="2025-05-11T23:34:00Z" w16du:dateUtc="2025-05-12T04:34:00Z">
            <w:rPr>
              <w:ins w:id="1792" w:author="Imed Bouazizi" w:date="2025-04-24T12:16:00Z"/>
              <w:lang w:val="en-US"/>
            </w:rPr>
          </w:rPrChange>
        </w:rPr>
      </w:pPr>
      <w:proofErr w:type="spellStart"/>
      <w:ins w:id="1793" w:author="Imed Bouazizi" w:date="2025-04-24T12:16:00Z">
        <w:r w:rsidRPr="000034FB">
          <w:rPr>
            <w:rPrChange w:id="1794" w:author="Imed Bouazizi" w:date="2025-05-11T23:34:00Z" w16du:dateUtc="2025-05-12T04:34:00Z">
              <w:rPr>
                <w:lang w:val="en-US"/>
              </w:rPr>
            </w:rPrChange>
          </w:rPr>
          <w:t>avatar_id</w:t>
        </w:r>
        <w:proofErr w:type="spellEnd"/>
        <w:r w:rsidRPr="000034FB">
          <w:rPr>
            <w:rPrChange w:id="1795" w:author="Imed Bouazizi" w:date="2025-05-11T23:34:00Z" w16du:dateUtc="2025-05-12T04:34:00Z">
              <w:rPr>
                <w:lang w:val="en-US"/>
              </w:rPr>
            </w:rPrChange>
          </w:rPr>
          <w:t xml:space="preserve"> is the unique identifier for the avatar associated with this entity group. </w:t>
        </w:r>
      </w:ins>
    </w:p>
    <w:p w14:paraId="34A160FF" w14:textId="77777777" w:rsidR="009D13FF" w:rsidRPr="000034FB" w:rsidRDefault="009D13FF" w:rsidP="009D13FF">
      <w:pPr>
        <w:rPr>
          <w:ins w:id="1796" w:author="Imed Bouazizi" w:date="2025-04-24T12:16:00Z"/>
          <w:rPrChange w:id="1797" w:author="Imed Bouazizi" w:date="2025-05-11T23:34:00Z" w16du:dateUtc="2025-05-12T04:34:00Z">
            <w:rPr>
              <w:ins w:id="1798" w:author="Imed Bouazizi" w:date="2025-04-24T12:16:00Z"/>
              <w:lang w:val="en-US"/>
            </w:rPr>
          </w:rPrChange>
        </w:rPr>
      </w:pPr>
      <w:proofErr w:type="spellStart"/>
      <w:ins w:id="1799" w:author="Imed Bouazizi" w:date="2025-04-24T12:16:00Z">
        <w:r w:rsidRPr="000034FB">
          <w:rPr>
            <w:rPrChange w:id="1800" w:author="Imed Bouazizi" w:date="2025-05-11T23:34:00Z" w16du:dateUtc="2025-05-12T04:34:00Z">
              <w:rPr>
                <w:lang w:val="en-US"/>
              </w:rPr>
            </w:rPrChange>
          </w:rPr>
          <w:t>asset_id</w:t>
        </w:r>
        <w:proofErr w:type="spellEnd"/>
        <w:r w:rsidRPr="000034FB">
          <w:rPr>
            <w:rPrChange w:id="1801" w:author="Imed Bouazizi" w:date="2025-05-11T23:34:00Z" w16du:dateUtc="2025-05-12T04:34:00Z">
              <w:rPr>
                <w:lang w:val="en-US"/>
              </w:rPr>
            </w:rPrChange>
          </w:rPr>
          <w:t xml:space="preserve"> is the unique identifier for the avatar asset that this entity group is associated with.</w:t>
        </w:r>
      </w:ins>
    </w:p>
    <w:p w14:paraId="122E45EE" w14:textId="6E104105" w:rsidR="009D13FF" w:rsidRPr="000034FB" w:rsidDel="00C82F13" w:rsidRDefault="009D13FF" w:rsidP="006759E6">
      <w:pPr>
        <w:rPr>
          <w:del w:id="1802" w:author="Imed Bouazizi" w:date="2025-04-28T08:16:00Z" w16du:dateUtc="2025-04-28T13:16:00Z"/>
        </w:rPr>
      </w:pPr>
      <w:proofErr w:type="spellStart"/>
      <w:ins w:id="1803" w:author="Imed Bouazizi" w:date="2025-04-24T12:16:00Z">
        <w:r w:rsidRPr="000034FB">
          <w:rPr>
            <w:rPrChange w:id="1804" w:author="Imed Bouazizi" w:date="2025-05-11T23:34:00Z" w16du:dateUtc="2025-05-12T04:34:00Z">
              <w:rPr>
                <w:lang w:val="en-US"/>
              </w:rPr>
            </w:rPrChange>
          </w:rPr>
          <w:t>level_of_detail</w:t>
        </w:r>
        <w:proofErr w:type="spellEnd"/>
        <w:r w:rsidRPr="000034FB">
          <w:rPr>
            <w:rPrChange w:id="1805" w:author="Imed Bouazizi" w:date="2025-05-11T23:34:00Z" w16du:dateUtc="2025-05-12T04:34:00Z">
              <w:rPr>
                <w:lang w:val="en-US"/>
              </w:rPr>
            </w:rPrChange>
          </w:rPr>
          <w:t xml:space="preserve"> indicates the level of detail of the asset to which the component is associated.</w:t>
        </w:r>
      </w:ins>
    </w:p>
    <w:p w14:paraId="74D6902F" w14:textId="77777777" w:rsidR="000034FB" w:rsidRPr="000034FB" w:rsidRDefault="00E50160" w:rsidP="000034FB">
      <w:pPr>
        <w:rPr>
          <w:ins w:id="1806" w:author="Imed Bouazizi" w:date="2025-05-11T23:34:00Z" w16du:dateUtc="2025-05-12T04:34:00Z"/>
          <w:rPrChange w:id="1807" w:author="Imed Bouazizi" w:date="2025-05-11T23:34:00Z" w16du:dateUtc="2025-05-12T04:34:00Z">
            <w:rPr>
              <w:ins w:id="1808" w:author="Imed Bouazizi" w:date="2025-05-11T23:34:00Z" w16du:dateUtc="2025-05-12T04:34:00Z"/>
              <w:rFonts w:eastAsia="Calibri"/>
              <w:sz w:val="24"/>
              <w:szCs w:val="24"/>
            </w:rPr>
          </w:rPrChange>
        </w:rPr>
        <w:pPrChange w:id="1809" w:author="Imed Bouazizi" w:date="2025-05-11T23:34:00Z" w16du:dateUtc="2025-05-12T04:34:00Z">
          <w:pPr>
            <w:pStyle w:val="Heading1"/>
            <w:numPr>
              <w:ilvl w:val="1"/>
            </w:numPr>
            <w:tabs>
              <w:tab w:val="left" w:pos="360"/>
            </w:tabs>
          </w:pPr>
        </w:pPrChange>
      </w:pPr>
      <w:r w:rsidRPr="000034FB">
        <w:rPr>
          <w:rPrChange w:id="1810" w:author="Imed Bouazizi" w:date="2025-05-11T23:34:00Z" w16du:dateUtc="2025-05-12T04:34:00Z">
            <w:rPr>
              <w:rFonts w:eastAsia="Calibri"/>
              <w:sz w:val="24"/>
              <w:szCs w:val="24"/>
            </w:rPr>
          </w:rPrChange>
        </w:rPr>
        <w:tab/>
      </w:r>
    </w:p>
    <w:p w14:paraId="54E9A250" w14:textId="3C9D96F1" w:rsidR="000B2713" w:rsidRDefault="000034FB" w:rsidP="00C33BF7">
      <w:pPr>
        <w:pStyle w:val="Heading1"/>
        <w:numPr>
          <w:ilvl w:val="1"/>
          <w:numId w:val="6"/>
        </w:numPr>
        <w:rPr>
          <w:ins w:id="1811" w:author="Imed Bouazizi" w:date="2025-04-24T10:31:00Z" w16du:dateUtc="2025-04-24T15:31:00Z"/>
          <w:rFonts w:eastAsia="Calibri"/>
          <w:sz w:val="24"/>
          <w:szCs w:val="24"/>
        </w:rPr>
      </w:pPr>
      <w:ins w:id="1812" w:author="Imed Bouazizi" w:date="2025-05-11T23:34:00Z" w16du:dateUtc="2025-05-12T04:34:00Z">
        <w:r>
          <w:rPr>
            <w:rFonts w:eastAsia="Calibri"/>
            <w:sz w:val="24"/>
            <w:szCs w:val="24"/>
          </w:rPr>
          <w:t xml:space="preserve"> </w:t>
        </w:r>
      </w:ins>
      <w:bookmarkStart w:id="1813" w:name="_Toc197899437"/>
      <w:r w:rsidR="00E50160" w:rsidRPr="00C33BF7">
        <w:rPr>
          <w:rFonts w:eastAsia="Calibri"/>
          <w:sz w:val="24"/>
          <w:szCs w:val="24"/>
        </w:rPr>
        <w:t>Zip-based container format</w:t>
      </w:r>
      <w:bookmarkEnd w:id="1813"/>
    </w:p>
    <w:p w14:paraId="2EC087C8" w14:textId="39AB5BCC" w:rsidR="00D71659" w:rsidRPr="00D71659" w:rsidRDefault="00D71659">
      <w:pPr>
        <w:pStyle w:val="Heading3"/>
        <w:rPr>
          <w:rPrChange w:id="1814" w:author="Imed Bouazizi" w:date="2025-04-24T10:31:00Z" w16du:dateUtc="2025-04-24T15:31:00Z">
            <w:rPr>
              <w:rFonts w:eastAsia="Calibri"/>
              <w:sz w:val="24"/>
              <w:szCs w:val="24"/>
            </w:rPr>
          </w:rPrChange>
        </w:rPr>
        <w:pPrChange w:id="1815" w:author="Imed Bouazizi" w:date="2025-04-24T10:52:00Z" w16du:dateUtc="2025-04-24T15:52:00Z">
          <w:pPr>
            <w:pStyle w:val="Heading1"/>
            <w:numPr>
              <w:ilvl w:val="1"/>
            </w:numPr>
            <w:tabs>
              <w:tab w:val="left" w:pos="360"/>
            </w:tabs>
          </w:pPr>
        </w:pPrChange>
      </w:pPr>
      <w:bookmarkStart w:id="1816" w:name="_Toc197899438"/>
      <w:ins w:id="1817" w:author="Imed Bouazizi" w:date="2025-04-24T10:31:00Z" w16du:dateUtc="2025-04-24T15:31:00Z">
        <w:r>
          <w:t>Overview</w:t>
        </w:r>
      </w:ins>
      <w:bookmarkEnd w:id="1816"/>
    </w:p>
    <w:p w14:paraId="2C05BCEF" w14:textId="22878D88" w:rsidR="000B2713" w:rsidRDefault="00E50160" w:rsidP="00F54FD9">
      <w:r w:rsidRPr="00F54FD9">
        <w:t xml:space="preserve">An alternative to the ISOBMFF-based container format is the zip-based container format. A Zip container shall be formatted according to ISO/IEC 21320-1. All components of the base avatar model shall be included in the Zip file. The references to these components shall be relative to the location of the ARF document. The ARF document shall be in the root folder of the Zip container and shall be named </w:t>
      </w:r>
      <w:proofErr w:type="spellStart"/>
      <w:proofErr w:type="gramStart"/>
      <w:r w:rsidRPr="00F54FD9">
        <w:rPr>
          <w:rFonts w:ascii="Courier New" w:hAnsi="Courier New" w:cs="Courier New"/>
        </w:rPr>
        <w:t>arf.json</w:t>
      </w:r>
      <w:proofErr w:type="spellEnd"/>
      <w:proofErr w:type="gramEnd"/>
      <w:r w:rsidRPr="00F54FD9">
        <w:t>.</w:t>
      </w:r>
    </w:p>
    <w:p w14:paraId="6ACADB31" w14:textId="77777777" w:rsidR="00893747" w:rsidRPr="00893747" w:rsidRDefault="00E50160" w:rsidP="00893747">
      <w:pPr>
        <w:rPr>
          <w:ins w:id="1818" w:author="Imed Bouazizi" w:date="2025-05-11T23:36:00Z" w16du:dateUtc="2025-05-12T04:36:00Z"/>
        </w:rPr>
        <w:pPrChange w:id="1819" w:author="Imed Bouazizi" w:date="2025-05-11T23:37:00Z" w16du:dateUtc="2025-05-12T04:37:00Z">
          <w:pPr>
            <w:pStyle w:val="Heading3"/>
          </w:pPr>
        </w:pPrChange>
      </w:pPr>
      <w:r w:rsidRPr="00893747">
        <w:lastRenderedPageBreak/>
        <w:t>If present, animation sequences shall be stored as individual binary files </w:t>
      </w:r>
      <w:del w:id="1820" w:author="Imed Bouazizi" w:date="2025-05-11T23:35:00Z" w16du:dateUtc="2025-05-12T04:35:00Z">
        <w:r w:rsidRPr="00893747" w:rsidDel="00893747">
          <w:delText xml:space="preserve"> </w:delText>
        </w:r>
      </w:del>
      <w:r w:rsidRPr="00893747">
        <w:t xml:space="preserve">with file extension </w:t>
      </w:r>
      <w:r w:rsidR="00252260" w:rsidRPr="00893747">
        <w:t>"</w:t>
      </w:r>
      <w:r w:rsidRPr="00893747">
        <w:rPr>
          <w:rPrChange w:id="1821" w:author="Imed Bouazizi" w:date="2025-05-11T23:37:00Z" w16du:dateUtc="2025-05-12T04:37:00Z">
            <w:rPr>
              <w:rFonts w:ascii="Courier New" w:hAnsi="Courier New" w:cs="Courier New"/>
            </w:rPr>
          </w:rPrChange>
        </w:rPr>
        <w:t>.bin</w:t>
      </w:r>
      <w:r w:rsidR="00252260" w:rsidRPr="00893747">
        <w:rPr>
          <w:rPrChange w:id="1822" w:author="Imed Bouazizi" w:date="2025-05-11T23:37:00Z" w16du:dateUtc="2025-05-12T04:37:00Z">
            <w:rPr>
              <w:rFonts w:ascii="Courier New" w:hAnsi="Courier New" w:cs="Courier New"/>
            </w:rPr>
          </w:rPrChange>
        </w:rPr>
        <w:t>"</w:t>
      </w:r>
      <w:r w:rsidRPr="00893747">
        <w:t xml:space="preserve"> under a folder named </w:t>
      </w:r>
      <w:r w:rsidR="00252260" w:rsidRPr="00893747">
        <w:t>"</w:t>
      </w:r>
      <w:r w:rsidRPr="00893747">
        <w:t>animations</w:t>
      </w:r>
      <w:r w:rsidR="00252260" w:rsidRPr="00893747">
        <w:t xml:space="preserve">". </w:t>
      </w:r>
      <w:r w:rsidRPr="00893747">
        <w:t>The format of each of the</w:t>
      </w:r>
      <w:ins w:id="1823" w:author="Imed Bouazizi" w:date="2025-04-24T10:51:00Z" w16du:dateUtc="2025-04-24T15:51:00Z">
        <w:r w:rsidR="00F3318D" w:rsidRPr="00893747">
          <w:t xml:space="preserve"> animation streams is described in clause 7.3.2.</w:t>
        </w:r>
      </w:ins>
    </w:p>
    <w:p w14:paraId="7217232D" w14:textId="57F58CB9" w:rsidR="000B2713" w:rsidDel="00F3318D" w:rsidRDefault="00E50160" w:rsidP="006759E6">
      <w:pPr>
        <w:rPr>
          <w:del w:id="1824" w:author="Imed Bouazizi" w:date="2025-04-24T10:52:00Z" w16du:dateUtc="2025-04-24T15:52:00Z"/>
        </w:rPr>
      </w:pPr>
      <w:del w:id="1825" w:author="Imed Bouazizi" w:date="2025-04-24T10:51:00Z" w16du:dateUtc="2025-04-24T15:51:00Z">
        <w:r w:rsidRPr="00893747" w:rsidDel="00F3318D">
          <w:rPr>
            <w:b/>
            <w:rPrChange w:id="1826" w:author="Imed Bouazizi" w:date="2025-05-11T23:36:00Z" w16du:dateUtc="2025-05-12T04:36:00Z">
              <w:rPr/>
            </w:rPrChange>
          </w:rPr>
          <w:delText>se animation files shall be as follows:</w:delText>
        </w:r>
      </w:del>
      <w:bookmarkStart w:id="1827" w:name="_Toc197899439"/>
      <w:bookmarkEnd w:id="1827"/>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6785"/>
        <w:gridCol w:w="2130"/>
      </w:tblGrid>
      <w:tr w:rsidR="000B2713" w:rsidRPr="00252260" w:rsidDel="00F3318D" w14:paraId="1DD8C091" w14:textId="08FC4677" w:rsidTr="00F54FD9">
        <w:trPr>
          <w:cnfStyle w:val="100000000000" w:firstRow="1" w:lastRow="0" w:firstColumn="0" w:lastColumn="0" w:oddVBand="0" w:evenVBand="0" w:oddHBand="0" w:evenHBand="0" w:firstRowFirstColumn="0" w:firstRowLastColumn="0" w:lastRowFirstColumn="0" w:lastRowLastColumn="0"/>
          <w:del w:id="1828" w:author="Imed Bouazizi" w:date="2025-04-24T10:52:00Z"/>
        </w:trPr>
        <w:tc>
          <w:tcPr>
            <w:tcW w:w="6785" w:type="dxa"/>
            <w:tcBorders>
              <w:top w:val="single" w:sz="8"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7CAD69C8" w14:textId="43BC3E79" w:rsidR="000B2713" w:rsidRPr="00F54FD9" w:rsidDel="00F3318D" w:rsidRDefault="00E50160" w:rsidP="00893747">
            <w:pPr>
              <w:ind w:left="432" w:hanging="432"/>
              <w:rPr>
                <w:del w:id="1829" w:author="Imed Bouazizi" w:date="2025-04-24T10:52:00Z" w16du:dateUtc="2025-04-24T15:52:00Z"/>
                <w:rFonts w:ascii="Courier New" w:hAnsi="Courier New" w:cs="Courier New"/>
                <w:b w:val="0"/>
              </w:rPr>
              <w:pPrChange w:id="1830" w:author="Imed Bouazizi" w:date="2025-05-11T23:36:00Z" w16du:dateUtc="2025-05-12T04:36:00Z">
                <w:pPr>
                  <w:spacing w:after="0"/>
                </w:pPr>
              </w:pPrChange>
            </w:pPr>
            <w:del w:id="1831" w:author="Imed Bouazizi" w:date="2025-04-24T10:52:00Z" w16du:dateUtc="2025-04-24T15:52:00Z">
              <w:r w:rsidRPr="00F54FD9" w:rsidDel="00F3318D">
                <w:rPr>
                  <w:rFonts w:ascii="Courier New" w:eastAsia="Arial" w:hAnsi="Courier New" w:cs="Courier New"/>
                  <w:color w:val="000000"/>
                </w:rPr>
                <w:delText>animation_file() {</w:delText>
              </w:r>
              <w:bookmarkStart w:id="1832" w:name="_Toc197899440"/>
              <w:bookmarkEnd w:id="1832"/>
            </w:del>
          </w:p>
        </w:tc>
        <w:tc>
          <w:tcPr>
            <w:tcW w:w="2130" w:type="dxa"/>
            <w:tcBorders>
              <w:top w:val="single" w:sz="8" w:space="0" w:color="000000"/>
              <w:left w:val="none" w:sz="4" w:space="0" w:color="000000"/>
              <w:bottom w:val="single" w:sz="8" w:space="0" w:color="000000"/>
              <w:right w:val="single" w:sz="8" w:space="0" w:color="000000"/>
            </w:tcBorders>
            <w:tcMar>
              <w:top w:w="57" w:type="dxa"/>
              <w:left w:w="100" w:type="dxa"/>
              <w:bottom w:w="57" w:type="dxa"/>
              <w:right w:w="100" w:type="dxa"/>
            </w:tcMar>
          </w:tcPr>
          <w:p w14:paraId="23C0285A" w14:textId="76F3FB4A" w:rsidR="000B2713" w:rsidRPr="00F54FD9" w:rsidDel="00F3318D" w:rsidRDefault="00E50160" w:rsidP="00893747">
            <w:pPr>
              <w:ind w:left="432" w:hanging="432"/>
              <w:rPr>
                <w:del w:id="1833" w:author="Imed Bouazizi" w:date="2025-04-24T10:52:00Z" w16du:dateUtc="2025-04-24T15:52:00Z"/>
                <w:rFonts w:ascii="Courier New" w:hAnsi="Courier New" w:cs="Courier New"/>
                <w:b w:val="0"/>
              </w:rPr>
              <w:pPrChange w:id="1834" w:author="Imed Bouazizi" w:date="2025-05-11T23:36:00Z" w16du:dateUtc="2025-05-12T04:36:00Z">
                <w:pPr>
                  <w:spacing w:after="0"/>
                </w:pPr>
              </w:pPrChange>
            </w:pPr>
            <w:del w:id="1835" w:author="Imed Bouazizi" w:date="2025-04-24T10:52:00Z" w16du:dateUtc="2025-04-24T15:52:00Z">
              <w:r w:rsidRPr="00F54FD9" w:rsidDel="00F3318D">
                <w:rPr>
                  <w:rFonts w:ascii="Courier New" w:eastAsia="Arial" w:hAnsi="Courier New" w:cs="Courier New"/>
                  <w:color w:val="000000"/>
                </w:rPr>
                <w:delText>Descriptor</w:delText>
              </w:r>
              <w:bookmarkStart w:id="1836" w:name="_Toc197899441"/>
              <w:bookmarkEnd w:id="1836"/>
            </w:del>
          </w:p>
        </w:tc>
        <w:bookmarkStart w:id="1837" w:name="_Toc197899442"/>
        <w:bookmarkEnd w:id="1837"/>
      </w:tr>
      <w:tr w:rsidR="000B2713" w:rsidRPr="00252260" w:rsidDel="00F3318D" w14:paraId="08F24B2C" w14:textId="15544DE8" w:rsidTr="00F54FD9">
        <w:trPr>
          <w:del w:id="183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1F60332D" w14:textId="036FE39B" w:rsidR="000B2713" w:rsidRPr="00F54FD9" w:rsidDel="00F3318D" w:rsidRDefault="00E50160" w:rsidP="00893747">
            <w:pPr>
              <w:ind w:left="432" w:hanging="432"/>
              <w:rPr>
                <w:del w:id="1839" w:author="Imed Bouazizi" w:date="2025-04-24T10:52:00Z" w16du:dateUtc="2025-04-24T15:52:00Z"/>
                <w:rFonts w:ascii="Courier New" w:hAnsi="Courier New" w:cs="Courier New"/>
              </w:rPr>
              <w:pPrChange w:id="1840" w:author="Imed Bouazizi" w:date="2025-05-11T23:36:00Z" w16du:dateUtc="2025-05-12T04:36:00Z">
                <w:pPr>
                  <w:spacing w:after="0"/>
                </w:pPr>
              </w:pPrChange>
            </w:pPr>
            <w:del w:id="1841" w:author="Imed Bouazizi" w:date="2025-04-24T10:52:00Z" w16du:dateUtc="2025-04-24T15:52:00Z">
              <w:r w:rsidRPr="00F54FD9" w:rsidDel="00F3318D">
                <w:rPr>
                  <w:rFonts w:ascii="Courier New" w:eastAsia="Arial" w:hAnsi="Courier New" w:cs="Courier New"/>
                  <w:color w:val="000000"/>
                </w:rPr>
                <w:delText>    num_animation_sequences</w:delText>
              </w:r>
              <w:bookmarkStart w:id="1842" w:name="_Toc197899443"/>
              <w:bookmarkEnd w:id="184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4897F72D" w14:textId="75609580" w:rsidR="000B2713" w:rsidRPr="00F54FD9" w:rsidDel="00F3318D" w:rsidRDefault="00E50160" w:rsidP="00893747">
            <w:pPr>
              <w:ind w:left="432" w:hanging="432"/>
              <w:rPr>
                <w:del w:id="1843" w:author="Imed Bouazizi" w:date="2025-04-24T10:52:00Z" w16du:dateUtc="2025-04-24T15:52:00Z"/>
                <w:rFonts w:ascii="Courier New" w:hAnsi="Courier New" w:cs="Courier New"/>
              </w:rPr>
              <w:pPrChange w:id="1844" w:author="Imed Bouazizi" w:date="2025-05-11T23:36:00Z" w16du:dateUtc="2025-05-12T04:36:00Z">
                <w:pPr>
                  <w:spacing w:after="0"/>
                </w:pPr>
              </w:pPrChange>
            </w:pPr>
            <w:del w:id="1845" w:author="Imed Bouazizi" w:date="2025-04-24T10:52:00Z" w16du:dateUtc="2025-04-24T15:52:00Z">
              <w:r w:rsidRPr="00F54FD9" w:rsidDel="00F3318D">
                <w:rPr>
                  <w:rFonts w:ascii="Courier New" w:eastAsia="Arial" w:hAnsi="Courier New" w:cs="Courier New"/>
                  <w:color w:val="000000"/>
                </w:rPr>
                <w:delText>int(16)</w:delText>
              </w:r>
              <w:bookmarkStart w:id="1846" w:name="_Toc197899444"/>
              <w:bookmarkEnd w:id="1846"/>
            </w:del>
          </w:p>
        </w:tc>
        <w:bookmarkStart w:id="1847" w:name="_Toc197899445"/>
        <w:bookmarkEnd w:id="1847"/>
      </w:tr>
      <w:tr w:rsidR="000B2713" w:rsidRPr="00252260" w:rsidDel="00F3318D" w14:paraId="4390D5D7" w14:textId="470FB9EA" w:rsidTr="00F54FD9">
        <w:trPr>
          <w:del w:id="184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523A97F2" w14:textId="5F924F23" w:rsidR="000B2713" w:rsidRPr="00F54FD9" w:rsidDel="00F3318D" w:rsidRDefault="00E50160" w:rsidP="00893747">
            <w:pPr>
              <w:ind w:left="432" w:hanging="432"/>
              <w:rPr>
                <w:del w:id="1849" w:author="Imed Bouazizi" w:date="2025-04-24T10:52:00Z" w16du:dateUtc="2025-04-24T15:52:00Z"/>
                <w:rFonts w:ascii="Courier New" w:hAnsi="Courier New" w:cs="Courier New"/>
              </w:rPr>
              <w:pPrChange w:id="1850" w:author="Imed Bouazizi" w:date="2025-05-11T23:36:00Z" w16du:dateUtc="2025-05-12T04:36:00Z">
                <w:pPr>
                  <w:spacing w:after="0"/>
                </w:pPr>
              </w:pPrChange>
            </w:pPr>
            <w:del w:id="1851" w:author="Imed Bouazizi" w:date="2025-04-24T10:52:00Z" w16du:dateUtc="2025-04-24T15:52:00Z">
              <w:r w:rsidRPr="00F54FD9" w:rsidDel="00F3318D">
                <w:rPr>
                  <w:rFonts w:ascii="Courier New" w:eastAsia="Arial" w:hAnsi="Courier New" w:cs="Courier New"/>
                  <w:color w:val="000000"/>
                </w:rPr>
                <w:delText>    for(i=0;i&lt;num_animation_sequences;i++) {</w:delText>
              </w:r>
              <w:bookmarkStart w:id="1852" w:name="_Toc197899446"/>
              <w:bookmarkEnd w:id="185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2CE40B43" w14:textId="24576022" w:rsidR="000B2713" w:rsidRPr="00F54FD9" w:rsidDel="00F3318D" w:rsidRDefault="00E50160" w:rsidP="00893747">
            <w:pPr>
              <w:ind w:left="432" w:hanging="432"/>
              <w:rPr>
                <w:del w:id="1853" w:author="Imed Bouazizi" w:date="2025-04-24T10:52:00Z" w16du:dateUtc="2025-04-24T15:52:00Z"/>
                <w:rFonts w:ascii="Courier New" w:hAnsi="Courier New" w:cs="Courier New"/>
              </w:rPr>
              <w:pPrChange w:id="1854" w:author="Imed Bouazizi" w:date="2025-05-11T23:36:00Z" w16du:dateUtc="2025-05-12T04:36:00Z">
                <w:pPr>
                  <w:spacing w:after="0"/>
                </w:pPr>
              </w:pPrChange>
            </w:pPr>
            <w:del w:id="1855" w:author="Imed Bouazizi" w:date="2025-04-24T10:52:00Z" w16du:dateUtc="2025-04-24T15:52:00Z">
              <w:r w:rsidRPr="00F54FD9" w:rsidDel="00F3318D">
                <w:rPr>
                  <w:rFonts w:ascii="Courier New" w:eastAsia="Arial" w:hAnsi="Courier New" w:cs="Courier New"/>
                  <w:color w:val="000000"/>
                </w:rPr>
                <w:delText> </w:delText>
              </w:r>
              <w:bookmarkStart w:id="1856" w:name="_Toc197899447"/>
              <w:bookmarkEnd w:id="1856"/>
            </w:del>
          </w:p>
        </w:tc>
        <w:bookmarkStart w:id="1857" w:name="_Toc197899448"/>
        <w:bookmarkEnd w:id="1857"/>
      </w:tr>
      <w:tr w:rsidR="000B2713" w:rsidRPr="00252260" w:rsidDel="00F3318D" w14:paraId="7557D767" w14:textId="723EDAC1" w:rsidTr="00F54FD9">
        <w:trPr>
          <w:del w:id="185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26688468" w14:textId="05DFBDC7" w:rsidR="000B2713" w:rsidRPr="00F54FD9" w:rsidDel="00F3318D" w:rsidRDefault="00E50160" w:rsidP="00893747">
            <w:pPr>
              <w:ind w:left="432" w:hanging="432"/>
              <w:rPr>
                <w:del w:id="1859" w:author="Imed Bouazizi" w:date="2025-04-24T10:52:00Z" w16du:dateUtc="2025-04-24T15:52:00Z"/>
                <w:rFonts w:ascii="Courier New" w:hAnsi="Courier New" w:cs="Courier New"/>
              </w:rPr>
              <w:pPrChange w:id="1860" w:author="Imed Bouazizi" w:date="2025-05-11T23:36:00Z" w16du:dateUtc="2025-05-12T04:36:00Z">
                <w:pPr>
                  <w:spacing w:after="0"/>
                </w:pPr>
              </w:pPrChange>
            </w:pPr>
            <w:del w:id="1861" w:author="Imed Bouazizi" w:date="2025-04-24T10:52:00Z" w16du:dateUtc="2025-04-24T15:52:00Z">
              <w:r w:rsidRPr="00F54FD9" w:rsidDel="00F3318D">
                <w:rPr>
                  <w:rFonts w:ascii="Courier New" w:eastAsia="Arial" w:hAnsi="Courier New" w:cs="Courier New"/>
                  <w:color w:val="000000"/>
                </w:rPr>
                <w:delText>        num_chars_in_description</w:delText>
              </w:r>
              <w:bookmarkStart w:id="1862" w:name="_Toc197899449"/>
              <w:bookmarkEnd w:id="186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12AC4175" w14:textId="14E00C26" w:rsidR="000B2713" w:rsidRPr="00F54FD9" w:rsidDel="00F3318D" w:rsidRDefault="00E50160" w:rsidP="00893747">
            <w:pPr>
              <w:ind w:left="432" w:hanging="432"/>
              <w:rPr>
                <w:del w:id="1863" w:author="Imed Bouazizi" w:date="2025-04-24T10:52:00Z" w16du:dateUtc="2025-04-24T15:52:00Z"/>
                <w:rFonts w:ascii="Courier New" w:hAnsi="Courier New" w:cs="Courier New"/>
              </w:rPr>
              <w:pPrChange w:id="1864" w:author="Imed Bouazizi" w:date="2025-05-11T23:36:00Z" w16du:dateUtc="2025-05-12T04:36:00Z">
                <w:pPr>
                  <w:spacing w:after="0"/>
                </w:pPr>
              </w:pPrChange>
            </w:pPr>
            <w:del w:id="1865" w:author="Imed Bouazizi" w:date="2025-04-24T10:52:00Z" w16du:dateUtc="2025-04-24T15:52:00Z">
              <w:r w:rsidRPr="00F54FD9" w:rsidDel="00F3318D">
                <w:rPr>
                  <w:rFonts w:ascii="Courier New" w:eastAsia="Arial" w:hAnsi="Courier New" w:cs="Courier New"/>
                  <w:color w:val="000000"/>
                </w:rPr>
                <w:delText>int(16)</w:delText>
              </w:r>
              <w:bookmarkStart w:id="1866" w:name="_Toc197899450"/>
              <w:bookmarkEnd w:id="1866"/>
            </w:del>
          </w:p>
        </w:tc>
        <w:bookmarkStart w:id="1867" w:name="_Toc197899451"/>
        <w:bookmarkEnd w:id="1867"/>
      </w:tr>
      <w:tr w:rsidR="000B2713" w:rsidRPr="00252260" w:rsidDel="00F3318D" w14:paraId="1809DC1E" w14:textId="7B088B04" w:rsidTr="00F54FD9">
        <w:trPr>
          <w:del w:id="186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45EF8992" w14:textId="70091961" w:rsidR="000B2713" w:rsidRPr="00F54FD9" w:rsidDel="00F3318D" w:rsidRDefault="00E50160" w:rsidP="00893747">
            <w:pPr>
              <w:ind w:left="432" w:hanging="432"/>
              <w:rPr>
                <w:del w:id="1869" w:author="Imed Bouazizi" w:date="2025-04-24T10:52:00Z" w16du:dateUtc="2025-04-24T15:52:00Z"/>
                <w:rFonts w:ascii="Courier New" w:hAnsi="Courier New" w:cs="Courier New"/>
              </w:rPr>
              <w:pPrChange w:id="1870" w:author="Imed Bouazizi" w:date="2025-05-11T23:36:00Z" w16du:dateUtc="2025-05-12T04:36:00Z">
                <w:pPr>
                  <w:spacing w:after="0"/>
                </w:pPr>
              </w:pPrChange>
            </w:pPr>
            <w:del w:id="1871" w:author="Imed Bouazizi" w:date="2025-04-24T10:52:00Z" w16du:dateUtc="2025-04-24T15:52:00Z">
              <w:r w:rsidRPr="00F54FD9" w:rsidDel="00F3318D">
                <w:rPr>
                  <w:rFonts w:ascii="Courier New" w:eastAsia="Arial" w:hAnsi="Courier New" w:cs="Courier New"/>
                  <w:color w:val="000000"/>
                </w:rPr>
                <w:delText>        description[num_chars_in_description]</w:delText>
              </w:r>
              <w:bookmarkStart w:id="1872" w:name="_Toc197899452"/>
              <w:bookmarkEnd w:id="187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117D8952" w14:textId="5C81CFAA" w:rsidR="000B2713" w:rsidRPr="00F54FD9" w:rsidDel="00F3318D" w:rsidRDefault="00E50160" w:rsidP="00893747">
            <w:pPr>
              <w:ind w:left="432" w:hanging="432"/>
              <w:rPr>
                <w:del w:id="1873" w:author="Imed Bouazizi" w:date="2025-04-24T10:52:00Z" w16du:dateUtc="2025-04-24T15:52:00Z"/>
                <w:rFonts w:ascii="Courier New" w:hAnsi="Courier New" w:cs="Courier New"/>
              </w:rPr>
              <w:pPrChange w:id="1874" w:author="Imed Bouazizi" w:date="2025-05-11T23:36:00Z" w16du:dateUtc="2025-05-12T04:36:00Z">
                <w:pPr>
                  <w:spacing w:after="0"/>
                </w:pPr>
              </w:pPrChange>
            </w:pPr>
            <w:del w:id="1875" w:author="Imed Bouazizi" w:date="2025-04-24T10:52:00Z" w16du:dateUtc="2025-04-24T15:52:00Z">
              <w:r w:rsidRPr="00F54FD9" w:rsidDel="00F3318D">
                <w:rPr>
                  <w:rFonts w:ascii="Courier New" w:eastAsia="Arial" w:hAnsi="Courier New" w:cs="Courier New"/>
                  <w:color w:val="000000"/>
                </w:rPr>
                <w:delText>b(8)</w:delText>
              </w:r>
              <w:bookmarkStart w:id="1876" w:name="_Toc197899453"/>
              <w:bookmarkEnd w:id="1876"/>
            </w:del>
          </w:p>
        </w:tc>
        <w:bookmarkStart w:id="1877" w:name="_Toc197899454"/>
        <w:bookmarkEnd w:id="1877"/>
      </w:tr>
      <w:tr w:rsidR="000B2713" w:rsidRPr="00252260" w:rsidDel="00F3318D" w14:paraId="2E073CE2" w14:textId="0EF4A856" w:rsidTr="00F54FD9">
        <w:trPr>
          <w:del w:id="187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4D4E2FC2" w14:textId="0E4697A1" w:rsidR="000B2713" w:rsidRPr="00F54FD9" w:rsidDel="00F3318D" w:rsidRDefault="00E50160" w:rsidP="00893747">
            <w:pPr>
              <w:ind w:left="432" w:hanging="432"/>
              <w:rPr>
                <w:del w:id="1879" w:author="Imed Bouazizi" w:date="2025-04-24T10:52:00Z" w16du:dateUtc="2025-04-24T15:52:00Z"/>
                <w:rFonts w:ascii="Courier New" w:hAnsi="Courier New" w:cs="Courier New"/>
              </w:rPr>
              <w:pPrChange w:id="1880" w:author="Imed Bouazizi" w:date="2025-05-11T23:36:00Z" w16du:dateUtc="2025-05-12T04:36:00Z">
                <w:pPr>
                  <w:spacing w:after="0"/>
                </w:pPr>
              </w:pPrChange>
            </w:pPr>
            <w:del w:id="1881" w:author="Imed Bouazizi" w:date="2025-04-24T10:52:00Z" w16du:dateUtc="2025-04-24T15:52:00Z">
              <w:r w:rsidRPr="00F54FD9" w:rsidDel="00F3318D">
                <w:rPr>
                  <w:rFonts w:ascii="Courier New" w:eastAsia="Arial" w:hAnsi="Courier New" w:cs="Courier New"/>
                  <w:color w:val="000000"/>
                </w:rPr>
                <w:delText>        num_facial_animations</w:delText>
              </w:r>
              <w:bookmarkStart w:id="1882" w:name="_Toc197899455"/>
              <w:bookmarkEnd w:id="188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4B8AFC8B" w14:textId="6D69CD44" w:rsidR="000B2713" w:rsidRPr="00F54FD9" w:rsidDel="00F3318D" w:rsidRDefault="00E50160" w:rsidP="00893747">
            <w:pPr>
              <w:ind w:left="432" w:hanging="432"/>
              <w:rPr>
                <w:del w:id="1883" w:author="Imed Bouazizi" w:date="2025-04-24T10:52:00Z" w16du:dateUtc="2025-04-24T15:52:00Z"/>
                <w:rFonts w:ascii="Courier New" w:hAnsi="Courier New" w:cs="Courier New"/>
              </w:rPr>
              <w:pPrChange w:id="1884" w:author="Imed Bouazizi" w:date="2025-05-11T23:36:00Z" w16du:dateUtc="2025-05-12T04:36:00Z">
                <w:pPr>
                  <w:spacing w:after="0"/>
                </w:pPr>
              </w:pPrChange>
            </w:pPr>
            <w:del w:id="1885" w:author="Imed Bouazizi" w:date="2025-04-24T10:52:00Z" w16du:dateUtc="2025-04-24T15:52:00Z">
              <w:r w:rsidRPr="00F54FD9" w:rsidDel="00F3318D">
                <w:rPr>
                  <w:rFonts w:ascii="Courier New" w:eastAsia="Arial" w:hAnsi="Courier New" w:cs="Courier New"/>
                  <w:color w:val="000000"/>
                </w:rPr>
                <w:delText>int(16)</w:delText>
              </w:r>
              <w:bookmarkStart w:id="1886" w:name="_Toc197899456"/>
              <w:bookmarkEnd w:id="1886"/>
            </w:del>
          </w:p>
        </w:tc>
        <w:bookmarkStart w:id="1887" w:name="_Toc197899457"/>
        <w:bookmarkEnd w:id="1887"/>
      </w:tr>
      <w:tr w:rsidR="000B2713" w:rsidRPr="00252260" w:rsidDel="00F3318D" w14:paraId="6EE9362C" w14:textId="6334B25C" w:rsidTr="00F54FD9">
        <w:trPr>
          <w:del w:id="188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66B78284" w14:textId="75B54C11" w:rsidR="000B2713" w:rsidRPr="00F54FD9" w:rsidDel="00F3318D" w:rsidRDefault="00E50160" w:rsidP="00893747">
            <w:pPr>
              <w:ind w:left="432" w:hanging="432"/>
              <w:rPr>
                <w:del w:id="1889" w:author="Imed Bouazizi" w:date="2025-04-24T10:52:00Z" w16du:dateUtc="2025-04-24T15:52:00Z"/>
                <w:rFonts w:ascii="Courier New" w:hAnsi="Courier New" w:cs="Courier New"/>
              </w:rPr>
              <w:pPrChange w:id="1890" w:author="Imed Bouazizi" w:date="2025-05-11T23:36:00Z" w16du:dateUtc="2025-05-12T04:36:00Z">
                <w:pPr>
                  <w:spacing w:after="0"/>
                </w:pPr>
              </w:pPrChange>
            </w:pPr>
            <w:del w:id="1891" w:author="Imed Bouazizi" w:date="2025-04-24T10:52:00Z" w16du:dateUtc="2025-04-24T15:52:00Z">
              <w:r w:rsidRPr="00F54FD9" w:rsidDel="00F3318D">
                <w:rPr>
                  <w:rFonts w:ascii="Courier New" w:eastAsia="Arial" w:hAnsi="Courier New" w:cs="Courier New"/>
                  <w:color w:val="000000"/>
                </w:rPr>
                <w:delText>        for(j=0;j&lt;num_facial_animations;j++) {</w:delText>
              </w:r>
              <w:bookmarkStart w:id="1892" w:name="_Toc197899458"/>
              <w:bookmarkEnd w:id="189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2916E8AE" w14:textId="32D652D6" w:rsidR="000B2713" w:rsidRPr="00F54FD9" w:rsidDel="00F3318D" w:rsidRDefault="00E50160" w:rsidP="00893747">
            <w:pPr>
              <w:ind w:left="432" w:hanging="432"/>
              <w:rPr>
                <w:del w:id="1893" w:author="Imed Bouazizi" w:date="2025-04-24T10:52:00Z" w16du:dateUtc="2025-04-24T15:52:00Z"/>
                <w:rFonts w:ascii="Courier New" w:hAnsi="Courier New" w:cs="Courier New"/>
              </w:rPr>
              <w:pPrChange w:id="1894" w:author="Imed Bouazizi" w:date="2025-05-11T23:36:00Z" w16du:dateUtc="2025-05-12T04:36:00Z">
                <w:pPr>
                  <w:spacing w:after="0"/>
                </w:pPr>
              </w:pPrChange>
            </w:pPr>
            <w:del w:id="1895" w:author="Imed Bouazizi" w:date="2025-04-24T10:52:00Z" w16du:dateUtc="2025-04-24T15:52:00Z">
              <w:r w:rsidRPr="00F54FD9" w:rsidDel="00F3318D">
                <w:rPr>
                  <w:rFonts w:ascii="Courier New" w:eastAsia="Arial" w:hAnsi="Courier New" w:cs="Courier New"/>
                  <w:color w:val="000000"/>
                </w:rPr>
                <w:delText> </w:delText>
              </w:r>
              <w:bookmarkStart w:id="1896" w:name="_Toc197899459"/>
              <w:bookmarkEnd w:id="1896"/>
            </w:del>
          </w:p>
        </w:tc>
        <w:bookmarkStart w:id="1897" w:name="_Toc197899460"/>
        <w:bookmarkEnd w:id="1897"/>
      </w:tr>
      <w:tr w:rsidR="000B2713" w:rsidRPr="00252260" w:rsidDel="00F3318D" w14:paraId="395FFFC4" w14:textId="1DC069B6" w:rsidTr="00F54FD9">
        <w:trPr>
          <w:del w:id="189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03D02375" w14:textId="0C0EB6F2" w:rsidR="000B2713" w:rsidRPr="00F54FD9" w:rsidDel="00F3318D" w:rsidRDefault="00E50160" w:rsidP="00893747">
            <w:pPr>
              <w:ind w:left="432" w:hanging="432"/>
              <w:rPr>
                <w:del w:id="1899" w:author="Imed Bouazizi" w:date="2025-04-24T10:52:00Z" w16du:dateUtc="2025-04-24T15:52:00Z"/>
                <w:rFonts w:ascii="Courier New" w:hAnsi="Courier New" w:cs="Courier New"/>
              </w:rPr>
              <w:pPrChange w:id="1900" w:author="Imed Bouazizi" w:date="2025-05-11T23:36:00Z" w16du:dateUtc="2025-05-12T04:36:00Z">
                <w:pPr>
                  <w:spacing w:after="0"/>
                </w:pPr>
              </w:pPrChange>
            </w:pPr>
            <w:del w:id="1901" w:author="Imed Bouazizi" w:date="2025-04-24T10:52:00Z" w16du:dateUtc="2025-04-24T15:52:00Z">
              <w:r w:rsidRPr="00F54FD9" w:rsidDel="00F3318D">
                <w:rPr>
                  <w:rFonts w:ascii="Courier New" w:eastAsia="Arial" w:hAnsi="Courier New" w:cs="Courier New"/>
                  <w:color w:val="000000"/>
                </w:rPr>
                <w:delText>            facial_animation_sample</w:delText>
              </w:r>
              <w:bookmarkStart w:id="1902" w:name="_Toc197899461"/>
              <w:bookmarkEnd w:id="190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62ED0184" w14:textId="5E271E40" w:rsidR="000B2713" w:rsidRPr="00F54FD9" w:rsidDel="00F3318D" w:rsidRDefault="00E50160" w:rsidP="00893747">
            <w:pPr>
              <w:ind w:left="432" w:hanging="432"/>
              <w:rPr>
                <w:del w:id="1903" w:author="Imed Bouazizi" w:date="2025-04-24T10:52:00Z" w16du:dateUtc="2025-04-24T15:52:00Z"/>
                <w:rFonts w:ascii="Courier New" w:hAnsi="Courier New" w:cs="Courier New"/>
              </w:rPr>
              <w:pPrChange w:id="1904" w:author="Imed Bouazizi" w:date="2025-05-11T23:36:00Z" w16du:dateUtc="2025-05-12T04:36:00Z">
                <w:pPr>
                  <w:spacing w:after="0"/>
                </w:pPr>
              </w:pPrChange>
            </w:pPr>
            <w:del w:id="1905" w:author="Imed Bouazizi" w:date="2025-04-24T10:52:00Z" w16du:dateUtc="2025-04-24T15:52:00Z">
              <w:r w:rsidRPr="00F54FD9" w:rsidDel="00F3318D">
                <w:rPr>
                  <w:rFonts w:ascii="Courier New" w:eastAsia="Arial" w:hAnsi="Courier New" w:cs="Courier New"/>
                  <w:color w:val="000000"/>
                </w:rPr>
                <w:delText>See clause 6</w:delText>
              </w:r>
              <w:bookmarkStart w:id="1906" w:name="_Toc197899462"/>
              <w:bookmarkEnd w:id="1906"/>
            </w:del>
          </w:p>
        </w:tc>
        <w:bookmarkStart w:id="1907" w:name="_Toc197899463"/>
        <w:bookmarkEnd w:id="1907"/>
      </w:tr>
      <w:tr w:rsidR="000B2713" w:rsidRPr="00252260" w:rsidDel="00F3318D" w14:paraId="244CE034" w14:textId="633D69C1" w:rsidTr="00F54FD9">
        <w:trPr>
          <w:del w:id="190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32E3E1BD" w14:textId="2AA642D4" w:rsidR="000B2713" w:rsidRPr="00F54FD9" w:rsidDel="00F3318D" w:rsidRDefault="00E50160" w:rsidP="00893747">
            <w:pPr>
              <w:ind w:left="432" w:hanging="432"/>
              <w:rPr>
                <w:del w:id="1909" w:author="Imed Bouazizi" w:date="2025-04-24T10:52:00Z" w16du:dateUtc="2025-04-24T15:52:00Z"/>
                <w:rFonts w:ascii="Courier New" w:hAnsi="Courier New" w:cs="Courier New"/>
              </w:rPr>
              <w:pPrChange w:id="1910" w:author="Imed Bouazizi" w:date="2025-05-11T23:36:00Z" w16du:dateUtc="2025-05-12T04:36:00Z">
                <w:pPr>
                  <w:spacing w:after="0"/>
                </w:pPr>
              </w:pPrChange>
            </w:pPr>
            <w:del w:id="1911" w:author="Imed Bouazizi" w:date="2025-04-24T10:52:00Z" w16du:dateUtc="2025-04-24T15:52:00Z">
              <w:r w:rsidRPr="00F54FD9" w:rsidDel="00F3318D">
                <w:rPr>
                  <w:rFonts w:ascii="Courier New" w:eastAsia="Arial" w:hAnsi="Courier New" w:cs="Courier New"/>
                  <w:color w:val="000000"/>
                </w:rPr>
                <w:delText>        }</w:delText>
              </w:r>
              <w:bookmarkStart w:id="1912" w:name="_Toc197899464"/>
              <w:bookmarkEnd w:id="191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6B57D9D6" w14:textId="11437071" w:rsidR="000B2713" w:rsidRPr="00F54FD9" w:rsidDel="00F3318D" w:rsidRDefault="00E50160" w:rsidP="00893747">
            <w:pPr>
              <w:ind w:left="432" w:hanging="432"/>
              <w:rPr>
                <w:del w:id="1913" w:author="Imed Bouazizi" w:date="2025-04-24T10:52:00Z" w16du:dateUtc="2025-04-24T15:52:00Z"/>
                <w:rFonts w:ascii="Courier New" w:hAnsi="Courier New" w:cs="Courier New"/>
              </w:rPr>
              <w:pPrChange w:id="1914" w:author="Imed Bouazizi" w:date="2025-05-11T23:36:00Z" w16du:dateUtc="2025-05-12T04:36:00Z">
                <w:pPr>
                  <w:spacing w:after="0"/>
                </w:pPr>
              </w:pPrChange>
            </w:pPr>
            <w:del w:id="1915" w:author="Imed Bouazizi" w:date="2025-04-24T10:52:00Z" w16du:dateUtc="2025-04-24T15:52:00Z">
              <w:r w:rsidRPr="00F54FD9" w:rsidDel="00F3318D">
                <w:rPr>
                  <w:rFonts w:ascii="Courier New" w:eastAsia="Arial" w:hAnsi="Courier New" w:cs="Courier New"/>
                  <w:color w:val="000000"/>
                </w:rPr>
                <w:delText> </w:delText>
              </w:r>
              <w:bookmarkStart w:id="1916" w:name="_Toc197899465"/>
              <w:bookmarkEnd w:id="1916"/>
            </w:del>
          </w:p>
        </w:tc>
        <w:bookmarkStart w:id="1917" w:name="_Toc197899466"/>
        <w:bookmarkEnd w:id="1917"/>
      </w:tr>
      <w:tr w:rsidR="000B2713" w:rsidRPr="00252260" w:rsidDel="00F3318D" w14:paraId="170305F9" w14:textId="505384FB" w:rsidTr="00F54FD9">
        <w:trPr>
          <w:del w:id="191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3441EF4D" w14:textId="45E53DFA" w:rsidR="000B2713" w:rsidRPr="00F54FD9" w:rsidDel="00F3318D" w:rsidRDefault="00E50160" w:rsidP="00893747">
            <w:pPr>
              <w:ind w:left="432" w:hanging="432"/>
              <w:rPr>
                <w:del w:id="1919" w:author="Imed Bouazizi" w:date="2025-04-24T10:52:00Z" w16du:dateUtc="2025-04-24T15:52:00Z"/>
                <w:rFonts w:ascii="Courier New" w:hAnsi="Courier New" w:cs="Courier New"/>
              </w:rPr>
              <w:pPrChange w:id="1920" w:author="Imed Bouazizi" w:date="2025-05-11T23:36:00Z" w16du:dateUtc="2025-05-12T04:36:00Z">
                <w:pPr>
                  <w:spacing w:after="0"/>
                </w:pPr>
              </w:pPrChange>
            </w:pPr>
            <w:del w:id="1921" w:author="Imed Bouazizi" w:date="2025-04-24T10:52:00Z" w16du:dateUtc="2025-04-24T15:52:00Z">
              <w:r w:rsidRPr="00F54FD9" w:rsidDel="00F3318D">
                <w:rPr>
                  <w:rFonts w:ascii="Courier New" w:eastAsia="Arial" w:hAnsi="Courier New" w:cs="Courier New"/>
                  <w:color w:val="000000"/>
                </w:rPr>
                <w:delText>        num_body_animations</w:delText>
              </w:r>
              <w:bookmarkStart w:id="1922" w:name="_Toc197899467"/>
              <w:bookmarkEnd w:id="192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60863097" w14:textId="14BDCC4E" w:rsidR="000B2713" w:rsidRPr="00F54FD9" w:rsidDel="00F3318D" w:rsidRDefault="00E50160" w:rsidP="00893747">
            <w:pPr>
              <w:ind w:left="432" w:hanging="432"/>
              <w:rPr>
                <w:del w:id="1923" w:author="Imed Bouazizi" w:date="2025-04-24T10:52:00Z" w16du:dateUtc="2025-04-24T15:52:00Z"/>
                <w:rFonts w:ascii="Courier New" w:hAnsi="Courier New" w:cs="Courier New"/>
              </w:rPr>
              <w:pPrChange w:id="1924" w:author="Imed Bouazizi" w:date="2025-05-11T23:36:00Z" w16du:dateUtc="2025-05-12T04:36:00Z">
                <w:pPr>
                  <w:spacing w:after="0"/>
                </w:pPr>
              </w:pPrChange>
            </w:pPr>
            <w:del w:id="1925" w:author="Imed Bouazizi" w:date="2025-04-24T10:52:00Z" w16du:dateUtc="2025-04-24T15:52:00Z">
              <w:r w:rsidRPr="00F54FD9" w:rsidDel="00F3318D">
                <w:rPr>
                  <w:rFonts w:ascii="Courier New" w:eastAsia="Arial" w:hAnsi="Courier New" w:cs="Courier New"/>
                  <w:color w:val="000000"/>
                </w:rPr>
                <w:delText>int(16)</w:delText>
              </w:r>
              <w:bookmarkStart w:id="1926" w:name="_Toc197899468"/>
              <w:bookmarkEnd w:id="1926"/>
            </w:del>
          </w:p>
        </w:tc>
        <w:bookmarkStart w:id="1927" w:name="_Toc197899469"/>
        <w:bookmarkEnd w:id="1927"/>
      </w:tr>
      <w:tr w:rsidR="000B2713" w:rsidRPr="00252260" w:rsidDel="00F3318D" w14:paraId="09CEEAE3" w14:textId="3F76111D" w:rsidTr="00F54FD9">
        <w:trPr>
          <w:del w:id="192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6A08D142" w14:textId="31EB01A5" w:rsidR="000B2713" w:rsidRPr="00F54FD9" w:rsidDel="00F3318D" w:rsidRDefault="00E50160" w:rsidP="00893747">
            <w:pPr>
              <w:ind w:left="432" w:hanging="432"/>
              <w:rPr>
                <w:del w:id="1929" w:author="Imed Bouazizi" w:date="2025-04-24T10:52:00Z" w16du:dateUtc="2025-04-24T15:52:00Z"/>
                <w:rFonts w:ascii="Courier New" w:hAnsi="Courier New" w:cs="Courier New"/>
              </w:rPr>
              <w:pPrChange w:id="1930" w:author="Imed Bouazizi" w:date="2025-05-11T23:36:00Z" w16du:dateUtc="2025-05-12T04:36:00Z">
                <w:pPr>
                  <w:spacing w:after="0"/>
                </w:pPr>
              </w:pPrChange>
            </w:pPr>
            <w:del w:id="1931" w:author="Imed Bouazizi" w:date="2025-04-24T10:52:00Z" w16du:dateUtc="2025-04-24T15:52:00Z">
              <w:r w:rsidRPr="00F54FD9" w:rsidDel="00F3318D">
                <w:rPr>
                  <w:rFonts w:ascii="Courier New" w:eastAsia="Arial" w:hAnsi="Courier New" w:cs="Courier New"/>
                  <w:color w:val="000000"/>
                </w:rPr>
                <w:delText>        for(j=0;j&lt;num_facial_animations;j++) {</w:delText>
              </w:r>
              <w:bookmarkStart w:id="1932" w:name="_Toc197899470"/>
              <w:bookmarkEnd w:id="193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6F50CCD5" w14:textId="784663F8" w:rsidR="000B2713" w:rsidRPr="00F54FD9" w:rsidDel="00F3318D" w:rsidRDefault="00E50160" w:rsidP="00893747">
            <w:pPr>
              <w:ind w:left="432" w:hanging="432"/>
              <w:rPr>
                <w:del w:id="1933" w:author="Imed Bouazizi" w:date="2025-04-24T10:52:00Z" w16du:dateUtc="2025-04-24T15:52:00Z"/>
                <w:rFonts w:ascii="Courier New" w:hAnsi="Courier New" w:cs="Courier New"/>
              </w:rPr>
              <w:pPrChange w:id="1934" w:author="Imed Bouazizi" w:date="2025-05-11T23:36:00Z" w16du:dateUtc="2025-05-12T04:36:00Z">
                <w:pPr>
                  <w:spacing w:after="0"/>
                </w:pPr>
              </w:pPrChange>
            </w:pPr>
            <w:del w:id="1935" w:author="Imed Bouazizi" w:date="2025-04-24T10:52:00Z" w16du:dateUtc="2025-04-24T15:52:00Z">
              <w:r w:rsidRPr="00F54FD9" w:rsidDel="00F3318D">
                <w:rPr>
                  <w:rFonts w:ascii="Courier New" w:eastAsia="Arial" w:hAnsi="Courier New" w:cs="Courier New"/>
                  <w:color w:val="000000"/>
                </w:rPr>
                <w:delText> </w:delText>
              </w:r>
              <w:bookmarkStart w:id="1936" w:name="_Toc197899471"/>
              <w:bookmarkEnd w:id="1936"/>
            </w:del>
          </w:p>
        </w:tc>
        <w:bookmarkStart w:id="1937" w:name="_Toc197899472"/>
        <w:bookmarkEnd w:id="1937"/>
      </w:tr>
      <w:tr w:rsidR="000B2713" w:rsidRPr="00252260" w:rsidDel="00F3318D" w14:paraId="11C7CBDB" w14:textId="3C2CFBF1" w:rsidTr="00F54FD9">
        <w:trPr>
          <w:del w:id="193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6215C255" w14:textId="28775509" w:rsidR="000B2713" w:rsidRPr="00F54FD9" w:rsidDel="00F3318D" w:rsidRDefault="00E50160" w:rsidP="00893747">
            <w:pPr>
              <w:ind w:left="432" w:hanging="432"/>
              <w:rPr>
                <w:del w:id="1939" w:author="Imed Bouazizi" w:date="2025-04-24T10:52:00Z" w16du:dateUtc="2025-04-24T15:52:00Z"/>
                <w:rFonts w:ascii="Courier New" w:hAnsi="Courier New" w:cs="Courier New"/>
              </w:rPr>
              <w:pPrChange w:id="1940" w:author="Imed Bouazizi" w:date="2025-05-11T23:36:00Z" w16du:dateUtc="2025-05-12T04:36:00Z">
                <w:pPr>
                  <w:spacing w:after="0"/>
                </w:pPr>
              </w:pPrChange>
            </w:pPr>
            <w:del w:id="1941" w:author="Imed Bouazizi" w:date="2025-04-24T10:52:00Z" w16du:dateUtc="2025-04-24T15:52:00Z">
              <w:r w:rsidRPr="00F54FD9" w:rsidDel="00F3318D">
                <w:rPr>
                  <w:rFonts w:ascii="Courier New" w:eastAsia="Arial" w:hAnsi="Courier New" w:cs="Courier New"/>
                  <w:color w:val="000000"/>
                </w:rPr>
                <w:delText>             body_animation_sample</w:delText>
              </w:r>
              <w:bookmarkStart w:id="1942" w:name="_Toc197899473"/>
              <w:bookmarkEnd w:id="194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77CD15BC" w14:textId="5241AA3E" w:rsidR="000B2713" w:rsidRPr="00F54FD9" w:rsidDel="00F3318D" w:rsidRDefault="00E50160" w:rsidP="00893747">
            <w:pPr>
              <w:ind w:left="432" w:hanging="432"/>
              <w:rPr>
                <w:del w:id="1943" w:author="Imed Bouazizi" w:date="2025-04-24T10:52:00Z" w16du:dateUtc="2025-04-24T15:52:00Z"/>
                <w:rFonts w:ascii="Courier New" w:hAnsi="Courier New" w:cs="Courier New"/>
              </w:rPr>
              <w:pPrChange w:id="1944" w:author="Imed Bouazizi" w:date="2025-05-11T23:36:00Z" w16du:dateUtc="2025-05-12T04:36:00Z">
                <w:pPr>
                  <w:spacing w:after="0"/>
                </w:pPr>
              </w:pPrChange>
            </w:pPr>
            <w:del w:id="1945" w:author="Imed Bouazizi" w:date="2025-04-24T10:52:00Z" w16du:dateUtc="2025-04-24T15:52:00Z">
              <w:r w:rsidRPr="00F54FD9" w:rsidDel="00F3318D">
                <w:rPr>
                  <w:rFonts w:ascii="Courier New" w:eastAsia="Arial" w:hAnsi="Courier New" w:cs="Courier New"/>
                  <w:color w:val="000000"/>
                </w:rPr>
                <w:delText>See clause 6</w:delText>
              </w:r>
              <w:bookmarkStart w:id="1946" w:name="_Toc197899474"/>
              <w:bookmarkEnd w:id="1946"/>
            </w:del>
          </w:p>
        </w:tc>
        <w:bookmarkStart w:id="1947" w:name="_Toc197899475"/>
        <w:bookmarkEnd w:id="1947"/>
      </w:tr>
      <w:tr w:rsidR="000B2713" w:rsidRPr="00252260" w:rsidDel="00F3318D" w14:paraId="4DD7C488" w14:textId="2F5ACA29" w:rsidTr="00F54FD9">
        <w:trPr>
          <w:del w:id="194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38E43C18" w14:textId="7AC23567" w:rsidR="000B2713" w:rsidRPr="00F54FD9" w:rsidDel="00F3318D" w:rsidRDefault="00E50160" w:rsidP="00893747">
            <w:pPr>
              <w:ind w:left="432" w:hanging="432"/>
              <w:rPr>
                <w:del w:id="1949" w:author="Imed Bouazizi" w:date="2025-04-24T10:52:00Z" w16du:dateUtc="2025-04-24T15:52:00Z"/>
                <w:rFonts w:ascii="Courier New" w:hAnsi="Courier New" w:cs="Courier New"/>
              </w:rPr>
              <w:pPrChange w:id="1950" w:author="Imed Bouazizi" w:date="2025-05-11T23:36:00Z" w16du:dateUtc="2025-05-12T04:36:00Z">
                <w:pPr>
                  <w:spacing w:after="0"/>
                </w:pPr>
              </w:pPrChange>
            </w:pPr>
            <w:del w:id="1951" w:author="Imed Bouazizi" w:date="2025-04-24T10:52:00Z" w16du:dateUtc="2025-04-24T15:52:00Z">
              <w:r w:rsidRPr="00F54FD9" w:rsidDel="00F3318D">
                <w:rPr>
                  <w:rFonts w:ascii="Courier New" w:eastAsia="Arial" w:hAnsi="Courier New" w:cs="Courier New"/>
                  <w:color w:val="000000"/>
                </w:rPr>
                <w:delText>        }</w:delText>
              </w:r>
              <w:bookmarkStart w:id="1952" w:name="_Toc197899476"/>
              <w:bookmarkEnd w:id="195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26E22CA7" w14:textId="78BE15E4" w:rsidR="000B2713" w:rsidRPr="00F54FD9" w:rsidDel="00F3318D" w:rsidRDefault="00E50160" w:rsidP="00893747">
            <w:pPr>
              <w:ind w:left="432" w:hanging="432"/>
              <w:rPr>
                <w:del w:id="1953" w:author="Imed Bouazizi" w:date="2025-04-24T10:52:00Z" w16du:dateUtc="2025-04-24T15:52:00Z"/>
                <w:rFonts w:ascii="Courier New" w:hAnsi="Courier New" w:cs="Courier New"/>
              </w:rPr>
              <w:pPrChange w:id="1954" w:author="Imed Bouazizi" w:date="2025-05-11T23:36:00Z" w16du:dateUtc="2025-05-12T04:36:00Z">
                <w:pPr>
                  <w:spacing w:after="0"/>
                </w:pPr>
              </w:pPrChange>
            </w:pPr>
            <w:del w:id="1955" w:author="Imed Bouazizi" w:date="2025-04-24T10:52:00Z" w16du:dateUtc="2025-04-24T15:52:00Z">
              <w:r w:rsidRPr="00F54FD9" w:rsidDel="00F3318D">
                <w:rPr>
                  <w:rFonts w:ascii="Courier New" w:eastAsia="Arial" w:hAnsi="Courier New" w:cs="Courier New"/>
                  <w:color w:val="000000"/>
                </w:rPr>
                <w:delText> </w:delText>
              </w:r>
              <w:bookmarkStart w:id="1956" w:name="_Toc197899477"/>
              <w:bookmarkEnd w:id="1956"/>
            </w:del>
          </w:p>
        </w:tc>
        <w:bookmarkStart w:id="1957" w:name="_Toc197899478"/>
        <w:bookmarkEnd w:id="1957"/>
      </w:tr>
      <w:tr w:rsidR="000B2713" w:rsidRPr="00252260" w:rsidDel="00F3318D" w14:paraId="376BD941" w14:textId="12F5DE7E" w:rsidTr="00F54FD9">
        <w:trPr>
          <w:del w:id="195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699B6248" w14:textId="29DE0FA2" w:rsidR="000B2713" w:rsidRPr="00F54FD9" w:rsidDel="00F3318D" w:rsidRDefault="00E50160" w:rsidP="00893747">
            <w:pPr>
              <w:ind w:left="432" w:hanging="432"/>
              <w:rPr>
                <w:del w:id="1959" w:author="Imed Bouazizi" w:date="2025-04-24T10:52:00Z" w16du:dateUtc="2025-04-24T15:52:00Z"/>
                <w:rFonts w:ascii="Courier New" w:hAnsi="Courier New" w:cs="Courier New"/>
              </w:rPr>
              <w:pPrChange w:id="1960" w:author="Imed Bouazizi" w:date="2025-05-11T23:36:00Z" w16du:dateUtc="2025-05-12T04:36:00Z">
                <w:pPr>
                  <w:spacing w:after="0"/>
                </w:pPr>
              </w:pPrChange>
            </w:pPr>
            <w:del w:id="1961" w:author="Imed Bouazizi" w:date="2025-04-24T10:52:00Z" w16du:dateUtc="2025-04-24T15:52:00Z">
              <w:r w:rsidRPr="00F54FD9" w:rsidDel="00F3318D">
                <w:rPr>
                  <w:rFonts w:ascii="Courier New" w:eastAsia="Arial" w:hAnsi="Courier New" w:cs="Courier New"/>
                  <w:color w:val="000000"/>
                </w:rPr>
                <w:delText>        num_hand_animations</w:delText>
              </w:r>
              <w:bookmarkStart w:id="1962" w:name="_Toc197899479"/>
              <w:bookmarkEnd w:id="196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09164BF0" w14:textId="776FB168" w:rsidR="000B2713" w:rsidRPr="00F54FD9" w:rsidDel="00F3318D" w:rsidRDefault="00E50160" w:rsidP="00893747">
            <w:pPr>
              <w:ind w:left="432" w:hanging="432"/>
              <w:rPr>
                <w:del w:id="1963" w:author="Imed Bouazizi" w:date="2025-04-24T10:52:00Z" w16du:dateUtc="2025-04-24T15:52:00Z"/>
                <w:rFonts w:ascii="Courier New" w:hAnsi="Courier New" w:cs="Courier New"/>
              </w:rPr>
              <w:pPrChange w:id="1964" w:author="Imed Bouazizi" w:date="2025-05-11T23:36:00Z" w16du:dateUtc="2025-05-12T04:36:00Z">
                <w:pPr>
                  <w:spacing w:after="0"/>
                </w:pPr>
              </w:pPrChange>
            </w:pPr>
            <w:del w:id="1965" w:author="Imed Bouazizi" w:date="2025-04-24T10:52:00Z" w16du:dateUtc="2025-04-24T15:52:00Z">
              <w:r w:rsidRPr="00F54FD9" w:rsidDel="00F3318D">
                <w:rPr>
                  <w:rFonts w:ascii="Courier New" w:eastAsia="Arial" w:hAnsi="Courier New" w:cs="Courier New"/>
                  <w:color w:val="000000"/>
                </w:rPr>
                <w:delText>int(16)</w:delText>
              </w:r>
              <w:bookmarkStart w:id="1966" w:name="_Toc197899480"/>
              <w:bookmarkEnd w:id="1966"/>
            </w:del>
          </w:p>
        </w:tc>
        <w:bookmarkStart w:id="1967" w:name="_Toc197899481"/>
        <w:bookmarkEnd w:id="1967"/>
      </w:tr>
      <w:tr w:rsidR="000B2713" w:rsidRPr="00252260" w:rsidDel="00F3318D" w14:paraId="76AAFF83" w14:textId="0150CCFB" w:rsidTr="00F54FD9">
        <w:trPr>
          <w:del w:id="196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3F7A6CC1" w14:textId="5C672865" w:rsidR="000B2713" w:rsidRPr="00F54FD9" w:rsidDel="00F3318D" w:rsidRDefault="00E50160" w:rsidP="00893747">
            <w:pPr>
              <w:ind w:left="432" w:hanging="432"/>
              <w:rPr>
                <w:del w:id="1969" w:author="Imed Bouazizi" w:date="2025-04-24T10:52:00Z" w16du:dateUtc="2025-04-24T15:52:00Z"/>
                <w:rFonts w:ascii="Courier New" w:hAnsi="Courier New" w:cs="Courier New"/>
              </w:rPr>
              <w:pPrChange w:id="1970" w:author="Imed Bouazizi" w:date="2025-05-11T23:36:00Z" w16du:dateUtc="2025-05-12T04:36:00Z">
                <w:pPr>
                  <w:spacing w:after="0"/>
                </w:pPr>
              </w:pPrChange>
            </w:pPr>
            <w:del w:id="1971" w:author="Imed Bouazizi" w:date="2025-04-24T10:52:00Z" w16du:dateUtc="2025-04-24T15:52:00Z">
              <w:r w:rsidRPr="00F54FD9" w:rsidDel="00F3318D">
                <w:rPr>
                  <w:rFonts w:ascii="Courier New" w:eastAsia="Arial" w:hAnsi="Courier New" w:cs="Courier New"/>
                  <w:color w:val="000000"/>
                </w:rPr>
                <w:delText>        for(j=0;j&lt;num_facial_animations;j++) {</w:delText>
              </w:r>
              <w:bookmarkStart w:id="1972" w:name="_Toc197899482"/>
              <w:bookmarkEnd w:id="197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56AAEF4B" w14:textId="2C2E2511" w:rsidR="000B2713" w:rsidRPr="00F54FD9" w:rsidDel="00F3318D" w:rsidRDefault="00E50160" w:rsidP="00893747">
            <w:pPr>
              <w:ind w:left="432" w:hanging="432"/>
              <w:rPr>
                <w:del w:id="1973" w:author="Imed Bouazizi" w:date="2025-04-24T10:52:00Z" w16du:dateUtc="2025-04-24T15:52:00Z"/>
                <w:rFonts w:ascii="Courier New" w:hAnsi="Courier New" w:cs="Courier New"/>
              </w:rPr>
              <w:pPrChange w:id="1974" w:author="Imed Bouazizi" w:date="2025-05-11T23:36:00Z" w16du:dateUtc="2025-05-12T04:36:00Z">
                <w:pPr>
                  <w:spacing w:after="0"/>
                </w:pPr>
              </w:pPrChange>
            </w:pPr>
            <w:del w:id="1975" w:author="Imed Bouazizi" w:date="2025-04-24T10:52:00Z" w16du:dateUtc="2025-04-24T15:52:00Z">
              <w:r w:rsidRPr="00F54FD9" w:rsidDel="00F3318D">
                <w:rPr>
                  <w:rFonts w:ascii="Courier New" w:eastAsia="Arial" w:hAnsi="Courier New" w:cs="Courier New"/>
                  <w:color w:val="000000"/>
                </w:rPr>
                <w:delText> </w:delText>
              </w:r>
              <w:bookmarkStart w:id="1976" w:name="_Toc197899483"/>
              <w:bookmarkEnd w:id="1976"/>
            </w:del>
          </w:p>
        </w:tc>
        <w:bookmarkStart w:id="1977" w:name="_Toc197899484"/>
        <w:bookmarkEnd w:id="1977"/>
      </w:tr>
      <w:tr w:rsidR="000B2713" w:rsidRPr="00252260" w:rsidDel="00F3318D" w14:paraId="55C89805" w14:textId="5581FC86" w:rsidTr="00F54FD9">
        <w:trPr>
          <w:del w:id="197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19193AAE" w14:textId="542BE5AA" w:rsidR="000B2713" w:rsidRPr="00F54FD9" w:rsidDel="00F3318D" w:rsidRDefault="00E50160" w:rsidP="00893747">
            <w:pPr>
              <w:ind w:left="432" w:hanging="432"/>
              <w:rPr>
                <w:del w:id="1979" w:author="Imed Bouazizi" w:date="2025-04-24T10:52:00Z" w16du:dateUtc="2025-04-24T15:52:00Z"/>
                <w:rFonts w:ascii="Courier New" w:hAnsi="Courier New" w:cs="Courier New"/>
              </w:rPr>
              <w:pPrChange w:id="1980" w:author="Imed Bouazizi" w:date="2025-05-11T23:36:00Z" w16du:dateUtc="2025-05-12T04:36:00Z">
                <w:pPr>
                  <w:spacing w:after="0"/>
                </w:pPr>
              </w:pPrChange>
            </w:pPr>
            <w:del w:id="1981" w:author="Imed Bouazizi" w:date="2025-04-24T10:52:00Z" w16du:dateUtc="2025-04-24T15:52:00Z">
              <w:r w:rsidRPr="00F54FD9" w:rsidDel="00F3318D">
                <w:rPr>
                  <w:rFonts w:ascii="Courier New" w:eastAsia="Arial" w:hAnsi="Courier New" w:cs="Courier New"/>
                  <w:color w:val="000000"/>
                </w:rPr>
                <w:delText>              hand_animation_sample</w:delText>
              </w:r>
              <w:bookmarkStart w:id="1982" w:name="_Toc197899485"/>
              <w:bookmarkEnd w:id="198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77ECE2E0" w14:textId="05DEF5A2" w:rsidR="000B2713" w:rsidRPr="00F54FD9" w:rsidDel="00F3318D" w:rsidRDefault="00E50160" w:rsidP="00893747">
            <w:pPr>
              <w:ind w:left="432" w:hanging="432"/>
              <w:rPr>
                <w:del w:id="1983" w:author="Imed Bouazizi" w:date="2025-04-24T10:52:00Z" w16du:dateUtc="2025-04-24T15:52:00Z"/>
                <w:rFonts w:ascii="Courier New" w:hAnsi="Courier New" w:cs="Courier New"/>
              </w:rPr>
              <w:pPrChange w:id="1984" w:author="Imed Bouazizi" w:date="2025-05-11T23:36:00Z" w16du:dateUtc="2025-05-12T04:36:00Z">
                <w:pPr>
                  <w:spacing w:after="0"/>
                </w:pPr>
              </w:pPrChange>
            </w:pPr>
            <w:del w:id="1985" w:author="Imed Bouazizi" w:date="2025-04-24T10:52:00Z" w16du:dateUtc="2025-04-24T15:52:00Z">
              <w:r w:rsidRPr="00F54FD9" w:rsidDel="00F3318D">
                <w:rPr>
                  <w:rFonts w:ascii="Courier New" w:eastAsia="Arial" w:hAnsi="Courier New" w:cs="Courier New"/>
                  <w:color w:val="000000"/>
                </w:rPr>
                <w:delText>See clause 6</w:delText>
              </w:r>
              <w:bookmarkStart w:id="1986" w:name="_Toc197899486"/>
              <w:bookmarkEnd w:id="1986"/>
            </w:del>
          </w:p>
        </w:tc>
        <w:bookmarkStart w:id="1987" w:name="_Toc197899487"/>
        <w:bookmarkEnd w:id="1987"/>
      </w:tr>
      <w:tr w:rsidR="000B2713" w:rsidRPr="00252260" w:rsidDel="00F3318D" w14:paraId="23DF445A" w14:textId="1708CA0A" w:rsidTr="00F54FD9">
        <w:trPr>
          <w:del w:id="198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0B7CE058" w14:textId="7B828413" w:rsidR="000B2713" w:rsidRPr="00F54FD9" w:rsidDel="00F3318D" w:rsidRDefault="00E50160" w:rsidP="00893747">
            <w:pPr>
              <w:ind w:left="432" w:hanging="432"/>
              <w:rPr>
                <w:del w:id="1989" w:author="Imed Bouazizi" w:date="2025-04-24T10:52:00Z" w16du:dateUtc="2025-04-24T15:52:00Z"/>
                <w:rFonts w:ascii="Courier New" w:hAnsi="Courier New" w:cs="Courier New"/>
              </w:rPr>
              <w:pPrChange w:id="1990" w:author="Imed Bouazizi" w:date="2025-05-11T23:36:00Z" w16du:dateUtc="2025-05-12T04:36:00Z">
                <w:pPr>
                  <w:spacing w:after="0"/>
                </w:pPr>
              </w:pPrChange>
            </w:pPr>
            <w:del w:id="1991" w:author="Imed Bouazizi" w:date="2025-04-24T10:52:00Z" w16du:dateUtc="2025-04-24T15:52:00Z">
              <w:r w:rsidRPr="00F54FD9" w:rsidDel="00F3318D">
                <w:rPr>
                  <w:rFonts w:ascii="Courier New" w:eastAsia="Arial" w:hAnsi="Courier New" w:cs="Courier New"/>
                  <w:color w:val="000000"/>
                </w:rPr>
                <w:delText>        }</w:delText>
              </w:r>
              <w:bookmarkStart w:id="1992" w:name="_Toc197899488"/>
              <w:bookmarkEnd w:id="199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50B7525B" w14:textId="1A21A021" w:rsidR="000B2713" w:rsidRPr="00F54FD9" w:rsidDel="00F3318D" w:rsidRDefault="00E50160" w:rsidP="00893747">
            <w:pPr>
              <w:ind w:left="432" w:hanging="432"/>
              <w:rPr>
                <w:del w:id="1993" w:author="Imed Bouazizi" w:date="2025-04-24T10:52:00Z" w16du:dateUtc="2025-04-24T15:52:00Z"/>
                <w:rFonts w:ascii="Courier New" w:hAnsi="Courier New" w:cs="Courier New"/>
              </w:rPr>
              <w:pPrChange w:id="1994" w:author="Imed Bouazizi" w:date="2025-05-11T23:36:00Z" w16du:dateUtc="2025-05-12T04:36:00Z">
                <w:pPr>
                  <w:spacing w:after="0"/>
                </w:pPr>
              </w:pPrChange>
            </w:pPr>
            <w:del w:id="1995" w:author="Imed Bouazizi" w:date="2025-04-24T10:52:00Z" w16du:dateUtc="2025-04-24T15:52:00Z">
              <w:r w:rsidRPr="00F54FD9" w:rsidDel="00F3318D">
                <w:rPr>
                  <w:rFonts w:ascii="Courier New" w:eastAsia="Arial" w:hAnsi="Courier New" w:cs="Courier New"/>
                  <w:color w:val="000000"/>
                </w:rPr>
                <w:delText> </w:delText>
              </w:r>
              <w:bookmarkStart w:id="1996" w:name="_Toc197899489"/>
              <w:bookmarkEnd w:id="1996"/>
            </w:del>
          </w:p>
        </w:tc>
        <w:bookmarkStart w:id="1997" w:name="_Toc197899490"/>
        <w:bookmarkEnd w:id="1997"/>
      </w:tr>
      <w:tr w:rsidR="000B2713" w:rsidRPr="00252260" w:rsidDel="00F3318D" w14:paraId="405CA733" w14:textId="4FBE1977" w:rsidTr="00F54FD9">
        <w:trPr>
          <w:del w:id="1998" w:author="Imed Bouazizi" w:date="2025-04-24T10:52:00Z"/>
        </w:trPr>
        <w:tc>
          <w:tcPr>
            <w:tcW w:w="6785"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p w14:paraId="474DFBA0" w14:textId="5310ADA3" w:rsidR="000B2713" w:rsidRPr="00F54FD9" w:rsidDel="00F3318D" w:rsidRDefault="00E50160" w:rsidP="00893747">
            <w:pPr>
              <w:ind w:left="432" w:hanging="432"/>
              <w:rPr>
                <w:del w:id="1999" w:author="Imed Bouazizi" w:date="2025-04-24T10:52:00Z" w16du:dateUtc="2025-04-24T15:52:00Z"/>
                <w:rFonts w:ascii="Courier New" w:hAnsi="Courier New" w:cs="Courier New"/>
              </w:rPr>
              <w:pPrChange w:id="2000" w:author="Imed Bouazizi" w:date="2025-05-11T23:36:00Z" w16du:dateUtc="2025-05-12T04:36:00Z">
                <w:pPr>
                  <w:spacing w:after="0"/>
                </w:pPr>
              </w:pPrChange>
            </w:pPr>
            <w:del w:id="2001" w:author="Imed Bouazizi" w:date="2025-04-24T10:52:00Z" w16du:dateUtc="2025-04-24T15:52:00Z">
              <w:r w:rsidRPr="00F54FD9" w:rsidDel="00F3318D">
                <w:rPr>
                  <w:rFonts w:ascii="Courier New" w:eastAsia="Arial" w:hAnsi="Courier New" w:cs="Courier New"/>
                  <w:color w:val="000000"/>
                </w:rPr>
                <w:delText>}</w:delText>
              </w:r>
              <w:bookmarkStart w:id="2002" w:name="_Toc197899491"/>
              <w:bookmarkEnd w:id="2002"/>
            </w:del>
          </w:p>
        </w:tc>
        <w:tc>
          <w:tcPr>
            <w:tcW w:w="2130"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p w14:paraId="15BAF52E" w14:textId="1CA3B75D" w:rsidR="000B2713" w:rsidRPr="00F54FD9" w:rsidDel="00F3318D" w:rsidRDefault="00E50160" w:rsidP="00893747">
            <w:pPr>
              <w:ind w:left="432" w:hanging="432"/>
              <w:rPr>
                <w:del w:id="2003" w:author="Imed Bouazizi" w:date="2025-04-24T10:52:00Z" w16du:dateUtc="2025-04-24T15:52:00Z"/>
                <w:rFonts w:ascii="Courier New" w:hAnsi="Courier New" w:cs="Courier New"/>
              </w:rPr>
              <w:pPrChange w:id="2004" w:author="Imed Bouazizi" w:date="2025-05-11T23:36:00Z" w16du:dateUtc="2025-05-12T04:36:00Z">
                <w:pPr>
                  <w:spacing w:after="0"/>
                </w:pPr>
              </w:pPrChange>
            </w:pPr>
            <w:del w:id="2005" w:author="Imed Bouazizi" w:date="2025-04-24T10:52:00Z" w16du:dateUtc="2025-04-24T15:52:00Z">
              <w:r w:rsidRPr="00F54FD9" w:rsidDel="00F3318D">
                <w:rPr>
                  <w:rFonts w:ascii="Courier New" w:eastAsia="Arial" w:hAnsi="Courier New" w:cs="Courier New"/>
                  <w:color w:val="000000"/>
                </w:rPr>
                <w:delText> </w:delText>
              </w:r>
              <w:bookmarkStart w:id="2006" w:name="_Toc197899492"/>
              <w:bookmarkEnd w:id="2006"/>
            </w:del>
          </w:p>
        </w:tc>
        <w:bookmarkStart w:id="2007" w:name="_Toc197899493"/>
        <w:bookmarkEnd w:id="2007"/>
      </w:tr>
    </w:tbl>
    <w:p w14:paraId="44AB2D13" w14:textId="031AC550" w:rsidR="00F3318D" w:rsidRDefault="00F3318D" w:rsidP="00893747">
      <w:pPr>
        <w:pStyle w:val="Heading3"/>
        <w:rPr>
          <w:ins w:id="2008" w:author="Imed Bouazizi" w:date="2025-04-24T11:02:00Z" w16du:dateUtc="2025-04-24T16:02:00Z"/>
        </w:rPr>
      </w:pPr>
      <w:bookmarkStart w:id="2009" w:name="_Toc197899494"/>
      <w:ins w:id="2010" w:author="Imed Bouazizi" w:date="2025-04-24T10:52:00Z" w16du:dateUtc="2025-04-24T15:52:00Z">
        <w:r>
          <w:t>Avatar Animation Stream</w:t>
        </w:r>
      </w:ins>
      <w:bookmarkEnd w:id="2009"/>
    </w:p>
    <w:p w14:paraId="0FEADAAE" w14:textId="5F918458" w:rsidR="00320B3A" w:rsidRPr="00320B3A" w:rsidRDefault="00320B3A">
      <w:pPr>
        <w:pStyle w:val="Heading4"/>
        <w:rPr>
          <w:ins w:id="2011" w:author="Imed Bouazizi" w:date="2025-04-24T10:51:00Z" w16du:dateUtc="2025-04-24T15:51:00Z"/>
        </w:rPr>
        <w:pPrChange w:id="2012" w:author="Imed Bouazizi" w:date="2025-04-24T11:03:00Z" w16du:dateUtc="2025-04-24T16:03:00Z">
          <w:pPr>
            <w:spacing w:after="0" w:line="253" w:lineRule="atLeast"/>
          </w:pPr>
        </w:pPrChange>
      </w:pPr>
      <w:ins w:id="2013" w:author="Imed Bouazizi" w:date="2025-04-24T11:02:00Z" w16du:dateUtc="2025-04-24T16:02:00Z">
        <w:r>
          <w:t>Introduction</w:t>
        </w:r>
      </w:ins>
    </w:p>
    <w:p w14:paraId="617ECDA7" w14:textId="77777777" w:rsidR="00F3318D" w:rsidRPr="00F76FF3" w:rsidRDefault="00F3318D">
      <w:pPr>
        <w:rPr>
          <w:ins w:id="2014" w:author="Imed Bouazizi" w:date="2025-04-24T10:54:00Z" w16du:dateUtc="2025-04-24T15:54:00Z"/>
          <w:rPrChange w:id="2015" w:author="Imed Bouazizi" w:date="2025-05-06T11:01:00Z" w16du:dateUtc="2025-05-06T16:01:00Z">
            <w:rPr>
              <w:ins w:id="2016" w:author="Imed Bouazizi" w:date="2025-04-24T10:54:00Z" w16du:dateUtc="2025-04-24T15:54:00Z"/>
              <w:rFonts w:asciiTheme="minorHAnsi" w:hAnsiTheme="minorHAnsi" w:cstheme="minorBidi"/>
              <w:lang w:val="en-CA" w:eastAsia="ja-JP"/>
            </w:rPr>
          </w:rPrChange>
        </w:rPr>
        <w:pPrChange w:id="2017" w:author="Imed Bouazizi" w:date="2025-05-06T11:01:00Z" w16du:dateUtc="2025-05-06T16:01:00Z">
          <w:pPr>
            <w:spacing w:after="120"/>
          </w:pPr>
        </w:pPrChange>
      </w:pPr>
      <w:ins w:id="2018" w:author="Imed Bouazizi" w:date="2025-04-24T10:54:00Z" w16du:dateUtc="2025-04-24T15:54:00Z">
        <w:r w:rsidRPr="00F76FF3">
          <w:rPr>
            <w:rPrChange w:id="2019" w:author="Imed Bouazizi" w:date="2025-05-06T11:01:00Z" w16du:dateUtc="2025-05-06T16:01:00Z">
              <w:rPr>
                <w:rFonts w:asciiTheme="minorHAnsi" w:hAnsiTheme="minorHAnsi" w:cstheme="minorBidi"/>
                <w:lang w:val="en-CA" w:eastAsia="ja-JP"/>
              </w:rPr>
            </w:rPrChange>
          </w:rPr>
          <w:t>An avatar animation stream is composed of a sequence of avatar animation units (AAUs).</w:t>
        </w:r>
      </w:ins>
    </w:p>
    <w:p w14:paraId="58A4741B" w14:textId="77777777" w:rsidR="00F3318D" w:rsidRPr="00F76FF3" w:rsidRDefault="00F3318D">
      <w:pPr>
        <w:rPr>
          <w:ins w:id="2020" w:author="Imed Bouazizi" w:date="2025-04-24T10:54:00Z" w16du:dateUtc="2025-04-24T15:54:00Z"/>
          <w:rPrChange w:id="2021" w:author="Imed Bouazizi" w:date="2025-05-06T11:01:00Z" w16du:dateUtc="2025-05-06T16:01:00Z">
            <w:rPr>
              <w:ins w:id="2022" w:author="Imed Bouazizi" w:date="2025-04-24T10:54:00Z" w16du:dateUtc="2025-04-24T15:54:00Z"/>
              <w:rFonts w:asciiTheme="minorHAnsi" w:hAnsiTheme="minorHAnsi" w:cstheme="minorHAnsi"/>
              <w:lang w:val="en-CA"/>
            </w:rPr>
          </w:rPrChange>
        </w:rPr>
        <w:pPrChange w:id="2023" w:author="Imed Bouazizi" w:date="2025-05-06T11:01:00Z" w16du:dateUtc="2025-05-06T16:01:00Z">
          <w:pPr>
            <w:spacing w:after="120"/>
          </w:pPr>
        </w:pPrChange>
      </w:pPr>
      <w:ins w:id="2024" w:author="Imed Bouazizi" w:date="2025-04-24T10:54:00Z" w16du:dateUtc="2025-04-24T15:54:00Z">
        <w:r w:rsidRPr="00F76FF3">
          <w:rPr>
            <w:rPrChange w:id="2025" w:author="Imed Bouazizi" w:date="2025-05-06T11:01:00Z" w16du:dateUtc="2025-05-06T16:01:00Z">
              <w:rPr>
                <w:rFonts w:asciiTheme="minorHAnsi" w:hAnsiTheme="minorHAnsi" w:cstheme="minorHAnsi"/>
                <w:lang w:val="en-CA"/>
              </w:rPr>
            </w:rPrChange>
          </w:rPr>
          <w:t xml:space="preserve">The general syntax structure for an AAU is shown in </w:t>
        </w:r>
        <w:r w:rsidRPr="00F76FF3">
          <w:rPr>
            <w:rPrChange w:id="2026" w:author="Imed Bouazizi" w:date="2025-05-06T11:01:00Z" w16du:dateUtc="2025-05-06T16:01:00Z">
              <w:rPr>
                <w:rFonts w:asciiTheme="minorHAnsi" w:hAnsiTheme="minorHAnsi" w:cstheme="minorHAnsi"/>
                <w:lang w:val="en-CA"/>
              </w:rPr>
            </w:rPrChange>
          </w:rPr>
          <w:fldChar w:fldCharType="begin"/>
        </w:r>
        <w:r w:rsidRPr="00F76FF3">
          <w:rPr>
            <w:rPrChange w:id="2027" w:author="Imed Bouazizi" w:date="2025-05-06T11:01:00Z" w16du:dateUtc="2025-05-06T16:01:00Z">
              <w:rPr>
                <w:rFonts w:asciiTheme="minorHAnsi" w:hAnsiTheme="minorHAnsi" w:cstheme="minorHAnsi"/>
                <w:lang w:val="en-CA"/>
              </w:rPr>
            </w:rPrChange>
          </w:rPr>
          <w:instrText xml:space="preserve"> REF _Ref180961540 \h  \* MERGEFORMAT </w:instrText>
        </w:r>
      </w:ins>
      <w:ins w:id="2028" w:author="Imed Bouazizi" w:date="2025-04-24T10:54:00Z" w16du:dateUtc="2025-04-24T15:54:00Z">
        <w:r w:rsidRPr="00F76FF3">
          <w:rPr>
            <w:rPrChange w:id="2029" w:author="Imed Bouazizi" w:date="2025-05-06T11:01:00Z" w16du:dateUtc="2025-05-06T16:01:00Z">
              <w:rPr>
                <w:rFonts w:asciiTheme="minorHAnsi" w:hAnsiTheme="minorHAnsi" w:cstheme="minorHAnsi"/>
                <w:lang w:val="en-CA"/>
              </w:rPr>
            </w:rPrChange>
          </w:rPr>
          <w:fldChar w:fldCharType="separate"/>
        </w:r>
        <w:r w:rsidRPr="00F76FF3">
          <w:rPr>
            <w:rPrChange w:id="2030" w:author="Imed Bouazizi" w:date="2025-05-06T11:01:00Z" w16du:dateUtc="2025-05-06T16:01:00Z">
              <w:rPr>
                <w:rFonts w:asciiTheme="minorHAnsi" w:hAnsiTheme="minorHAnsi" w:cstheme="minorHAnsi"/>
                <w:lang w:val="en-CA"/>
              </w:rPr>
            </w:rPrChange>
          </w:rPr>
          <w:fldChar w:fldCharType="end"/>
        </w:r>
        <w:r w:rsidRPr="00F76FF3">
          <w:rPr>
            <w:rPrChange w:id="2031" w:author="Imed Bouazizi" w:date="2025-05-06T11:01:00Z" w16du:dateUtc="2025-05-06T16:01:00Z">
              <w:rPr>
                <w:rFonts w:asciiTheme="minorHAnsi" w:hAnsiTheme="minorHAnsi" w:cstheme="minorHAnsi"/>
                <w:lang w:val="en-CA"/>
              </w:rPr>
            </w:rPrChange>
          </w:rPr>
          <w:t xml:space="preserve">, where the data types used for the definition of different fields in the syntax structures are as follows. </w:t>
        </w:r>
      </w:ins>
    </w:p>
    <w:p w14:paraId="380713FD" w14:textId="77777777" w:rsidR="00F3318D" w:rsidRPr="00F76FF3" w:rsidRDefault="00F3318D" w:rsidP="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032" w:author="Imed Bouazizi" w:date="2025-04-24T10:54:00Z" w16du:dateUtc="2025-04-24T15:54:00Z"/>
          <w:rFonts w:cstheme="minorHAnsi"/>
          <w:lang w:val="en-CA"/>
          <w:rPrChange w:id="2033" w:author="Imed Bouazizi" w:date="2025-05-06T11:01:00Z" w16du:dateUtc="2025-05-06T16:01:00Z">
            <w:rPr>
              <w:ins w:id="2034" w:author="Imed Bouazizi" w:date="2025-04-24T10:54:00Z" w16du:dateUtc="2025-04-24T15:54:00Z"/>
              <w:rFonts w:asciiTheme="minorHAnsi" w:hAnsiTheme="minorHAnsi" w:cstheme="minorHAnsi"/>
              <w:lang w:val="en-CA"/>
            </w:rPr>
          </w:rPrChange>
        </w:rPr>
      </w:pPr>
      <w:ins w:id="2035" w:author="Imed Bouazizi" w:date="2025-04-24T10:54:00Z" w16du:dateUtc="2025-04-24T15:54:00Z">
        <w:r w:rsidRPr="00F76FF3">
          <w:rPr>
            <w:rFonts w:cstheme="minorHAnsi"/>
            <w:b/>
            <w:bCs/>
            <w:lang w:val="en-CA"/>
            <w:rPrChange w:id="2036" w:author="Imed Bouazizi" w:date="2025-05-06T11:01:00Z" w16du:dateUtc="2025-05-06T16:01:00Z">
              <w:rPr>
                <w:rFonts w:asciiTheme="minorHAnsi" w:hAnsiTheme="minorHAnsi" w:cstheme="minorHAnsi"/>
                <w:b/>
                <w:bCs/>
                <w:lang w:val="en-CA"/>
              </w:rPr>
            </w:rPrChange>
          </w:rPr>
          <w:lastRenderedPageBreak/>
          <w:t>uimsbf</w:t>
        </w:r>
        <w:r w:rsidRPr="00F76FF3">
          <w:rPr>
            <w:rFonts w:cstheme="minorHAnsi"/>
            <w:lang w:val="en-CA"/>
            <w:rPrChange w:id="2037" w:author="Imed Bouazizi" w:date="2025-05-06T11:01:00Z" w16du:dateUtc="2025-05-06T16:01:00Z">
              <w:rPr>
                <w:rFonts w:asciiTheme="minorHAnsi" w:hAnsiTheme="minorHAnsi" w:cstheme="minorHAnsi"/>
                <w:lang w:val="en-CA"/>
              </w:rPr>
            </w:rPrChange>
          </w:rPr>
          <w:t>: Unsigned integer with most significant bit first.</w:t>
        </w:r>
      </w:ins>
    </w:p>
    <w:p w14:paraId="0296A522" w14:textId="77777777" w:rsidR="00F3318D" w:rsidRPr="00F76FF3" w:rsidRDefault="00F3318D" w:rsidP="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038" w:author="Imed Bouazizi" w:date="2025-04-24T10:54:00Z" w16du:dateUtc="2025-04-24T15:54:00Z"/>
          <w:rFonts w:cstheme="minorHAnsi"/>
          <w:lang w:val="en-CA"/>
          <w:rPrChange w:id="2039" w:author="Imed Bouazizi" w:date="2025-05-06T11:01:00Z" w16du:dateUtc="2025-05-06T16:01:00Z">
            <w:rPr>
              <w:ins w:id="2040" w:author="Imed Bouazizi" w:date="2025-04-24T10:54:00Z" w16du:dateUtc="2025-04-24T15:54:00Z"/>
              <w:rFonts w:asciiTheme="minorHAnsi" w:hAnsiTheme="minorHAnsi" w:cstheme="minorHAnsi"/>
              <w:lang w:val="en-CA"/>
            </w:rPr>
          </w:rPrChange>
        </w:rPr>
      </w:pPr>
      <w:ins w:id="2041" w:author="Imed Bouazizi" w:date="2025-04-24T10:54:00Z" w16du:dateUtc="2025-04-24T15:54:00Z">
        <w:r w:rsidRPr="00F76FF3">
          <w:rPr>
            <w:rFonts w:cstheme="minorHAnsi"/>
            <w:b/>
            <w:bCs/>
            <w:lang w:val="en-CA"/>
            <w:rPrChange w:id="2042" w:author="Imed Bouazizi" w:date="2025-05-06T11:01:00Z" w16du:dateUtc="2025-05-06T16:01:00Z">
              <w:rPr>
                <w:rFonts w:asciiTheme="minorHAnsi" w:hAnsiTheme="minorHAnsi" w:cstheme="minorHAnsi"/>
                <w:b/>
                <w:bCs/>
                <w:lang w:val="en-CA"/>
              </w:rPr>
            </w:rPrChange>
          </w:rPr>
          <w:t>vlc8</w:t>
        </w:r>
        <w:r w:rsidRPr="00F76FF3">
          <w:rPr>
            <w:rFonts w:cstheme="minorHAnsi"/>
            <w:lang w:val="en-CA"/>
            <w:rPrChange w:id="2043" w:author="Imed Bouazizi" w:date="2025-05-06T11:01:00Z" w16du:dateUtc="2025-05-06T16:01:00Z">
              <w:rPr>
                <w:rFonts w:asciiTheme="minorHAnsi" w:hAnsiTheme="minorHAnsi" w:cstheme="minorHAnsi"/>
                <w:lang w:val="en-CA"/>
              </w:rPr>
            </w:rPrChange>
          </w:rPr>
          <w:t>: Variable length character string. Contains string data stored as a character array encoded in UTF-8.</w:t>
        </w:r>
      </w:ins>
    </w:p>
    <w:p w14:paraId="6849C31F" w14:textId="77777777" w:rsidR="00F3318D" w:rsidRPr="00F76FF3" w:rsidRDefault="00F3318D" w:rsidP="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044" w:author="Imed Bouazizi" w:date="2025-04-24T10:54:00Z" w16du:dateUtc="2025-04-24T15:54:00Z"/>
          <w:rFonts w:cstheme="minorHAnsi"/>
          <w:lang w:val="en-CA"/>
          <w:rPrChange w:id="2045" w:author="Imed Bouazizi" w:date="2025-05-06T11:01:00Z" w16du:dateUtc="2025-05-06T16:01:00Z">
            <w:rPr>
              <w:ins w:id="2046" w:author="Imed Bouazizi" w:date="2025-04-24T10:54:00Z" w16du:dateUtc="2025-04-24T15:54:00Z"/>
              <w:rFonts w:asciiTheme="minorHAnsi" w:hAnsiTheme="minorHAnsi" w:cstheme="minorHAnsi"/>
              <w:lang w:val="en-CA"/>
            </w:rPr>
          </w:rPrChange>
        </w:rPr>
      </w:pPr>
      <w:proofErr w:type="spellStart"/>
      <w:ins w:id="2047" w:author="Imed Bouazizi" w:date="2025-04-24T10:54:00Z" w16du:dateUtc="2025-04-24T15:54:00Z">
        <w:r w:rsidRPr="00F76FF3">
          <w:rPr>
            <w:rFonts w:cstheme="minorHAnsi"/>
            <w:b/>
            <w:bCs/>
            <w:lang w:val="en-CA"/>
            <w:rPrChange w:id="2048" w:author="Imed Bouazizi" w:date="2025-05-06T11:01:00Z" w16du:dateUtc="2025-05-06T16:01:00Z">
              <w:rPr>
                <w:rFonts w:asciiTheme="minorHAnsi" w:hAnsiTheme="minorHAnsi" w:cstheme="minorHAnsi"/>
                <w:b/>
                <w:bCs/>
                <w:lang w:val="en-CA"/>
              </w:rPr>
            </w:rPrChange>
          </w:rPr>
          <w:t>boolean</w:t>
        </w:r>
        <w:proofErr w:type="spellEnd"/>
        <w:r w:rsidRPr="00F76FF3">
          <w:rPr>
            <w:rFonts w:cstheme="minorHAnsi"/>
            <w:lang w:val="en-CA"/>
            <w:rPrChange w:id="2049" w:author="Imed Bouazizi" w:date="2025-05-06T11:01:00Z" w16du:dateUtc="2025-05-06T16:01:00Z">
              <w:rPr>
                <w:rFonts w:asciiTheme="minorHAnsi" w:hAnsiTheme="minorHAnsi" w:cstheme="minorHAnsi"/>
                <w:lang w:val="en-CA"/>
              </w:rPr>
            </w:rPrChange>
          </w:rPr>
          <w:t>: A single bit that represents a Boolean value.</w:t>
        </w:r>
      </w:ins>
    </w:p>
    <w:p w14:paraId="70CF57D3" w14:textId="77777777" w:rsidR="00F3318D" w:rsidRPr="00F76FF3" w:rsidRDefault="00F3318D" w:rsidP="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050" w:author="Imed Bouazizi" w:date="2025-04-24T10:54:00Z" w16du:dateUtc="2025-04-24T15:54:00Z"/>
          <w:rFonts w:cstheme="minorHAnsi"/>
          <w:lang w:val="en-CA"/>
          <w:rPrChange w:id="2051" w:author="Imed Bouazizi" w:date="2025-05-06T11:01:00Z" w16du:dateUtc="2025-05-06T16:01:00Z">
            <w:rPr>
              <w:ins w:id="2052" w:author="Imed Bouazizi" w:date="2025-04-24T10:54:00Z" w16du:dateUtc="2025-04-24T15:54:00Z"/>
              <w:rFonts w:asciiTheme="minorHAnsi" w:hAnsiTheme="minorHAnsi" w:cstheme="minorHAnsi"/>
              <w:lang w:val="en-CA"/>
            </w:rPr>
          </w:rPrChange>
        </w:rPr>
      </w:pPr>
      <w:ins w:id="2053" w:author="Imed Bouazizi" w:date="2025-04-24T10:54:00Z" w16du:dateUtc="2025-04-24T15:54:00Z">
        <w:r w:rsidRPr="00F76FF3">
          <w:rPr>
            <w:rFonts w:cstheme="minorHAnsi"/>
            <w:b/>
            <w:bCs/>
            <w:lang w:val="en-CA"/>
            <w:rPrChange w:id="2054" w:author="Imed Bouazizi" w:date="2025-05-06T11:01:00Z" w16du:dateUtc="2025-05-06T16:01:00Z">
              <w:rPr>
                <w:rFonts w:asciiTheme="minorHAnsi" w:hAnsiTheme="minorHAnsi" w:cstheme="minorHAnsi"/>
                <w:b/>
                <w:bCs/>
                <w:lang w:val="en-CA"/>
              </w:rPr>
            </w:rPrChange>
          </w:rPr>
          <w:t>float32</w:t>
        </w:r>
        <w:r w:rsidRPr="00F76FF3">
          <w:rPr>
            <w:rFonts w:cstheme="minorHAnsi"/>
            <w:lang w:val="en-CA"/>
            <w:rPrChange w:id="2055" w:author="Imed Bouazizi" w:date="2025-05-06T11:01:00Z" w16du:dateUtc="2025-05-06T16:01:00Z">
              <w:rPr>
                <w:rFonts w:asciiTheme="minorHAnsi" w:hAnsiTheme="minorHAnsi" w:cstheme="minorHAnsi"/>
                <w:lang w:val="en-CA"/>
              </w:rPr>
            </w:rPrChange>
          </w:rPr>
          <w:t>: A 32-bit floating point value represented according to the IEEE 754 specification.</w:t>
        </w:r>
      </w:ins>
    </w:p>
    <w:p w14:paraId="5D692925" w14:textId="77777777" w:rsidR="00F3318D" w:rsidRPr="00F76FF3" w:rsidRDefault="00F3318D">
      <w:pPr>
        <w:rPr>
          <w:ins w:id="2056" w:author="Imed Bouazizi" w:date="2025-04-24T10:54:00Z" w16du:dateUtc="2025-04-24T15:54:00Z"/>
          <w:rPrChange w:id="2057" w:author="Imed Bouazizi" w:date="2025-05-06T11:01:00Z" w16du:dateUtc="2025-05-06T16:01:00Z">
            <w:rPr>
              <w:ins w:id="2058" w:author="Imed Bouazizi" w:date="2025-04-24T10:54:00Z" w16du:dateUtc="2025-04-24T15:54:00Z"/>
              <w:rFonts w:asciiTheme="minorHAnsi" w:hAnsiTheme="minorHAnsi" w:cstheme="minorBidi"/>
              <w:lang w:val="en-CA"/>
            </w:rPr>
          </w:rPrChange>
        </w:rPr>
        <w:pPrChange w:id="2059" w:author="Imed Bouazizi" w:date="2025-05-06T11:01:00Z" w16du:dateUtc="2025-05-06T16:01:00Z">
          <w:pPr>
            <w:spacing w:after="120"/>
          </w:pPr>
        </w:pPrChange>
      </w:pPr>
      <w:ins w:id="2060" w:author="Imed Bouazizi" w:date="2025-04-24T10:54:00Z" w16du:dateUtc="2025-04-24T15:54:00Z">
        <w:r w:rsidRPr="00F76FF3">
          <w:rPr>
            <w:rPrChange w:id="2061" w:author="Imed Bouazizi" w:date="2025-05-06T11:01:00Z" w16du:dateUtc="2025-05-06T16:01:00Z">
              <w:rPr>
                <w:rFonts w:asciiTheme="minorHAnsi" w:hAnsiTheme="minorHAnsi" w:cstheme="minorBidi"/>
                <w:lang w:val="en-CA"/>
              </w:rPr>
            </w:rPrChange>
          </w:rPr>
          <w:t xml:space="preserve">Each avatar animation unit (AAU) contains a header and a payload. An AAU header contains at least a field that indicates the unit type and a field that indicates the AAU payload. The contents of the payload depend on the type of the AAU, where </w:t>
        </w:r>
        <w:proofErr w:type="spellStart"/>
        <w:r w:rsidRPr="00F76FF3">
          <w:rPr>
            <w:rPrChange w:id="2062" w:author="Imed Bouazizi" w:date="2025-05-06T11:01:00Z" w16du:dateUtc="2025-05-06T16:01:00Z">
              <w:rPr>
                <w:rFonts w:asciiTheme="minorHAnsi" w:hAnsiTheme="minorHAnsi" w:cstheme="minorBidi"/>
                <w:b/>
                <w:bCs/>
                <w:lang w:val="en-CA"/>
              </w:rPr>
            </w:rPrChange>
          </w:rPr>
          <w:t>ByteAlignment</w:t>
        </w:r>
        <w:proofErr w:type="spellEnd"/>
        <w:r w:rsidRPr="00F76FF3">
          <w:rPr>
            <w:rPrChange w:id="2063" w:author="Imed Bouazizi" w:date="2025-05-06T11:01:00Z" w16du:dateUtc="2025-05-06T16:01:00Z">
              <w:rPr>
                <w:rFonts w:asciiTheme="minorHAnsi" w:hAnsiTheme="minorHAnsi" w:cstheme="minorBidi"/>
                <w:lang w:val="en-CA"/>
              </w:rPr>
            </w:rPrChange>
          </w:rPr>
          <w:t xml:space="preserve"> is a padding with up to seven bits set to 0 for the AAU payload to be byte-aligned.</w:t>
        </w:r>
      </w:ins>
    </w:p>
    <w:p w14:paraId="265C5512" w14:textId="77777777" w:rsidR="00F3318D" w:rsidRPr="005D6B9A" w:rsidRDefault="00F3318D" w:rsidP="00F3318D">
      <w:pPr>
        <w:spacing w:after="120"/>
        <w:rPr>
          <w:ins w:id="2064" w:author="Imed Bouazizi" w:date="2025-04-24T10:54:00Z" w16du:dateUtc="2025-04-24T15:54:00Z"/>
          <w:rFonts w:asciiTheme="minorHAnsi" w:hAnsiTheme="minorHAnsi" w:cstheme="minorHAnsi"/>
          <w:lang w:val="en-CA"/>
        </w:rPr>
      </w:pPr>
    </w:p>
    <w:p w14:paraId="3F386B35" w14:textId="7C3D8ED1" w:rsidR="00F3318D" w:rsidRPr="005D6B9A" w:rsidRDefault="006C6978" w:rsidP="00F3318D">
      <w:pPr>
        <w:keepNext/>
        <w:spacing w:after="120"/>
        <w:jc w:val="center"/>
        <w:rPr>
          <w:ins w:id="2065" w:author="Imed Bouazizi" w:date="2025-04-24T10:54:00Z" w16du:dateUtc="2025-04-24T15:54:00Z"/>
        </w:rPr>
      </w:pPr>
      <w:ins w:id="2066" w:author="Imed Bouazizi" w:date="2025-05-06T12:06:00Z" w16du:dateUtc="2025-05-06T17:06:00Z">
        <w:r>
          <w:rPr>
            <w:noProof/>
          </w:rPr>
          <w:drawing>
            <wp:inline distT="0" distB="0" distL="0" distR="0" wp14:anchorId="44CA714E" wp14:editId="658DFFE6">
              <wp:extent cx="4603216" cy="2074636"/>
              <wp:effectExtent l="0" t="0" r="6985" b="0"/>
              <wp:docPr id="18733418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26452" cy="2085108"/>
                      </a:xfrm>
                      <a:prstGeom prst="rect">
                        <a:avLst/>
                      </a:prstGeom>
                      <a:noFill/>
                    </pic:spPr>
                  </pic:pic>
                </a:graphicData>
              </a:graphic>
            </wp:inline>
          </w:drawing>
        </w:r>
      </w:ins>
    </w:p>
    <w:p w14:paraId="727597A8" w14:textId="172715B4" w:rsidR="00F3318D" w:rsidRPr="005D6B9A" w:rsidRDefault="00F3318D" w:rsidP="00F3318D">
      <w:pPr>
        <w:pStyle w:val="Caption"/>
        <w:rPr>
          <w:ins w:id="2067" w:author="Imed Bouazizi" w:date="2025-04-24T10:54:00Z" w16du:dateUtc="2025-04-24T15:54:00Z"/>
          <w:rFonts w:asciiTheme="minorHAnsi" w:hAnsiTheme="minorHAnsi" w:cstheme="minorBidi"/>
          <w:lang w:val="en-CA"/>
        </w:rPr>
      </w:pPr>
      <w:ins w:id="2068" w:author="Imed Bouazizi" w:date="2025-04-24T10:54:00Z" w16du:dateUtc="2025-04-24T15:54:00Z">
        <w:r w:rsidRPr="005D6B9A">
          <w:t xml:space="preserve">Figure </w:t>
        </w:r>
      </w:ins>
      <w:ins w:id="2069" w:author="Imed Bouazizi" w:date="2025-04-28T07:57:00Z" w16du:dateUtc="2025-04-28T12:57:00Z">
        <w:r w:rsidR="00A30A59">
          <w:t>3</w:t>
        </w:r>
      </w:ins>
      <w:ins w:id="2070" w:author="Imed Bouazizi" w:date="2025-04-24T10:54:00Z" w16du:dateUtc="2025-04-24T15:54:00Z">
        <w:r w:rsidRPr="005D6B9A">
          <w:t xml:space="preserve"> - Illustration of the non-compressed binary structure using AAUs.</w:t>
        </w:r>
      </w:ins>
    </w:p>
    <w:p w14:paraId="24480C35" w14:textId="77777777" w:rsidR="00F3318D" w:rsidRPr="005D6B9A" w:rsidRDefault="00F3318D" w:rsidP="00F3318D">
      <w:pPr>
        <w:spacing w:after="120"/>
        <w:rPr>
          <w:ins w:id="2071" w:author="Imed Bouazizi" w:date="2025-04-24T10:54:00Z" w16du:dateUtc="2025-04-24T15:54:00Z"/>
          <w:rFonts w:asciiTheme="minorHAnsi" w:hAnsiTheme="minorHAnsi" w:cstheme="minorHAnsi"/>
          <w:lang w:val="en-CA"/>
        </w:rPr>
      </w:pPr>
    </w:p>
    <w:p w14:paraId="7B09109C" w14:textId="2FA89A1B" w:rsidR="00F3318D" w:rsidRPr="005D6B9A" w:rsidRDefault="00F3318D" w:rsidP="00F3318D">
      <w:pPr>
        <w:pStyle w:val="Caption"/>
        <w:keepNext/>
        <w:rPr>
          <w:ins w:id="2072" w:author="Imed Bouazizi" w:date="2025-04-24T10:54:00Z" w16du:dateUtc="2025-04-24T15:54:00Z"/>
          <w:lang w:val="en-CA"/>
        </w:rPr>
      </w:pPr>
      <w:bookmarkStart w:id="2073" w:name="_Ref180961540"/>
      <w:ins w:id="2074" w:author="Imed Bouazizi" w:date="2025-04-24T10:54:00Z" w16du:dateUtc="2025-04-24T15:54:00Z">
        <w:r w:rsidRPr="005D6B9A">
          <w:rPr>
            <w:lang w:val="en-CA"/>
          </w:rPr>
          <w:t xml:space="preserve">Table </w:t>
        </w:r>
      </w:ins>
      <w:bookmarkEnd w:id="2073"/>
      <w:ins w:id="2075" w:author="Imed Bouazizi" w:date="2025-05-11T22:50:00Z" w16du:dateUtc="2025-05-12T03:50:00Z">
        <w:r w:rsidR="0036280E">
          <w:rPr>
            <w:lang w:val="en-CA"/>
          </w:rPr>
          <w:t>3</w:t>
        </w:r>
      </w:ins>
      <w:ins w:id="2076" w:author="Imed Bouazizi" w:date="2025-05-11T23:09:00Z" w16du:dateUtc="2025-05-12T04:09:00Z">
        <w:r w:rsidR="00E47D87">
          <w:rPr>
            <w:lang w:val="en-CA"/>
          </w:rPr>
          <w:t>2</w:t>
        </w:r>
      </w:ins>
      <w:ins w:id="2077" w:author="Imed Bouazizi" w:date="2025-04-24T10:54:00Z" w16du:dateUtc="2025-04-24T15:54:00Z">
        <w:r w:rsidRPr="005D6B9A">
          <w:rPr>
            <w:lang w:val="en-CA"/>
          </w:rPr>
          <w:t xml:space="preserve"> </w:t>
        </w:r>
      </w:ins>
      <w:ins w:id="2078" w:author="Imed Bouazizi" w:date="2025-05-11T21:11:00Z" w16du:dateUtc="2025-05-12T02:11:00Z">
        <w:r w:rsidR="006A4401" w:rsidRPr="008A0FE7">
          <w:t>—</w:t>
        </w:r>
        <w:r w:rsidR="006A4401">
          <w:t xml:space="preserve"> </w:t>
        </w:r>
      </w:ins>
      <w:ins w:id="2079" w:author="Imed Bouazizi" w:date="2025-04-24T10:54:00Z" w16du:dateUtc="2025-04-24T15:54:00Z">
        <w:r w:rsidRPr="005D6B9A">
          <w:rPr>
            <w:lang w:val="en-CA"/>
          </w:rPr>
          <w:t xml:space="preserve">Syntax of </w:t>
        </w:r>
        <w:proofErr w:type="spellStart"/>
        <w:r w:rsidRPr="005D6B9A">
          <w:rPr>
            <w:lang w:val="en-CA"/>
          </w:rPr>
          <w:t>avatar_animation_</w:t>
        </w:r>
        <w:proofErr w:type="gramStart"/>
        <w:r w:rsidRPr="005D6B9A">
          <w:rPr>
            <w:lang w:val="en-CA"/>
          </w:rPr>
          <w:t>unit</w:t>
        </w:r>
        <w:proofErr w:type="spellEnd"/>
        <w:r w:rsidRPr="005D6B9A">
          <w:rPr>
            <w:lang w:val="en-CA"/>
          </w:rPr>
          <w:t>(</w:t>
        </w:r>
        <w:proofErr w:type="gramEnd"/>
        <w:r w:rsidRPr="005D6B9A">
          <w:rPr>
            <w:lang w:val="en-CA"/>
          </w:rPr>
          <w:t>)</w:t>
        </w:r>
      </w:ins>
    </w:p>
    <w:tbl>
      <w:tblPr>
        <w:tblStyle w:val="TableGrid"/>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4A0" w:firstRow="1" w:lastRow="0" w:firstColumn="1" w:lastColumn="0" w:noHBand="0" w:noVBand="1"/>
      </w:tblPr>
      <w:tblGrid>
        <w:gridCol w:w="6932"/>
        <w:gridCol w:w="1330"/>
        <w:gridCol w:w="1460"/>
      </w:tblGrid>
      <w:tr w:rsidR="00F3318D" w:rsidRPr="000A7463" w14:paraId="08985261" w14:textId="77777777" w:rsidTr="00E47D87">
        <w:trPr>
          <w:cnfStyle w:val="100000000000" w:firstRow="1" w:lastRow="0" w:firstColumn="0" w:lastColumn="0" w:oddVBand="0" w:evenVBand="0" w:oddHBand="0" w:evenHBand="0" w:firstRowFirstColumn="0" w:firstRowLastColumn="0" w:lastRowFirstColumn="0" w:lastRowLastColumn="0"/>
          <w:ins w:id="2080" w:author="Imed Bouazizi" w:date="2025-04-24T10:54:00Z"/>
        </w:trPr>
        <w:tc>
          <w:tcPr>
            <w:tcW w:w="3565" w:type="pct"/>
            <w:tcBorders>
              <w:top w:val="single" w:sz="12" w:space="0" w:color="auto"/>
              <w:bottom w:val="single" w:sz="12" w:space="0" w:color="auto"/>
              <w:right w:val="single" w:sz="4" w:space="0" w:color="auto"/>
            </w:tcBorders>
          </w:tcPr>
          <w:p w14:paraId="25CF3C31" w14:textId="77777777" w:rsidR="00F3318D" w:rsidRPr="000A7463" w:rsidRDefault="00F3318D" w:rsidP="00E47D87">
            <w:pPr>
              <w:pStyle w:val="TableColumnHeader"/>
              <w:rPr>
                <w:ins w:id="2081" w:author="Imed Bouazizi" w:date="2025-04-24T10:54:00Z" w16du:dateUtc="2025-04-24T15:54:00Z"/>
                <w:b/>
                <w:bCs/>
                <w:lang w:val="en-CA" w:eastAsia="ja-JP"/>
                <w:rPrChange w:id="2082" w:author="Imed Bouazizi" w:date="2025-05-06T11:14:00Z" w16du:dateUtc="2025-05-06T16:14:00Z">
                  <w:rPr>
                    <w:ins w:id="2083" w:author="Imed Bouazizi" w:date="2025-04-24T10:54:00Z" w16du:dateUtc="2025-04-24T15:54:00Z"/>
                    <w:lang w:val="en-CA" w:eastAsia="ja-JP"/>
                  </w:rPr>
                </w:rPrChange>
              </w:rPr>
            </w:pPr>
            <w:ins w:id="2084" w:author="Imed Bouazizi" w:date="2025-04-24T10:54:00Z" w16du:dateUtc="2025-04-24T15:54:00Z">
              <w:r w:rsidRPr="006A4401">
                <w:rPr>
                  <w:bCs/>
                  <w:lang w:val="en-CA"/>
                </w:rPr>
                <w:t>Syntax</w:t>
              </w:r>
            </w:ins>
          </w:p>
        </w:tc>
        <w:tc>
          <w:tcPr>
            <w:tcW w:w="684" w:type="pct"/>
            <w:tcBorders>
              <w:top w:val="single" w:sz="12" w:space="0" w:color="auto"/>
              <w:left w:val="single" w:sz="4" w:space="0" w:color="auto"/>
              <w:bottom w:val="single" w:sz="12" w:space="0" w:color="auto"/>
              <w:right w:val="single" w:sz="4" w:space="0" w:color="auto"/>
            </w:tcBorders>
          </w:tcPr>
          <w:p w14:paraId="1A44DFAC" w14:textId="77777777" w:rsidR="00F3318D" w:rsidRPr="000A7463" w:rsidRDefault="00F3318D" w:rsidP="00E47D87">
            <w:pPr>
              <w:pStyle w:val="TableColumnHeader"/>
              <w:rPr>
                <w:ins w:id="2085" w:author="Imed Bouazizi" w:date="2025-04-24T10:54:00Z" w16du:dateUtc="2025-04-24T15:54:00Z"/>
                <w:b/>
                <w:bCs/>
                <w:lang w:val="en-CA" w:eastAsia="ja-JP"/>
                <w:rPrChange w:id="2086" w:author="Imed Bouazizi" w:date="2025-05-06T11:14:00Z" w16du:dateUtc="2025-05-06T16:14:00Z">
                  <w:rPr>
                    <w:ins w:id="2087" w:author="Imed Bouazizi" w:date="2025-04-24T10:54:00Z" w16du:dateUtc="2025-04-24T15:54:00Z"/>
                    <w:lang w:val="en-CA" w:eastAsia="ja-JP"/>
                  </w:rPr>
                </w:rPrChange>
              </w:rPr>
            </w:pPr>
            <w:ins w:id="2088" w:author="Imed Bouazizi" w:date="2025-04-24T10:54:00Z" w16du:dateUtc="2025-04-24T15:54:00Z">
              <w:r w:rsidRPr="006A4401">
                <w:rPr>
                  <w:bCs/>
                  <w:lang w:val="en-CA"/>
                </w:rPr>
                <w:t>No. of bits</w:t>
              </w:r>
            </w:ins>
          </w:p>
        </w:tc>
        <w:tc>
          <w:tcPr>
            <w:tcW w:w="751" w:type="pct"/>
            <w:tcBorders>
              <w:top w:val="single" w:sz="12" w:space="0" w:color="auto"/>
              <w:left w:val="single" w:sz="4" w:space="0" w:color="auto"/>
              <w:bottom w:val="single" w:sz="12" w:space="0" w:color="auto"/>
            </w:tcBorders>
          </w:tcPr>
          <w:p w14:paraId="5F4581FB" w14:textId="77777777" w:rsidR="00F3318D" w:rsidRPr="000A7463" w:rsidRDefault="00F3318D" w:rsidP="00E47D87">
            <w:pPr>
              <w:pStyle w:val="TableColumnHeader"/>
              <w:rPr>
                <w:ins w:id="2089" w:author="Imed Bouazizi" w:date="2025-04-24T10:54:00Z" w16du:dateUtc="2025-04-24T15:54:00Z"/>
                <w:b/>
                <w:bCs/>
                <w:lang w:val="en-CA" w:eastAsia="ja-JP"/>
                <w:rPrChange w:id="2090" w:author="Imed Bouazizi" w:date="2025-05-06T11:14:00Z" w16du:dateUtc="2025-05-06T16:14:00Z">
                  <w:rPr>
                    <w:ins w:id="2091" w:author="Imed Bouazizi" w:date="2025-04-24T10:54:00Z" w16du:dateUtc="2025-04-24T15:54:00Z"/>
                    <w:lang w:val="en-CA" w:eastAsia="ja-JP"/>
                  </w:rPr>
                </w:rPrChange>
              </w:rPr>
            </w:pPr>
            <w:ins w:id="2092" w:author="Imed Bouazizi" w:date="2025-04-24T10:54:00Z" w16du:dateUtc="2025-04-24T15:54:00Z">
              <w:r w:rsidRPr="006A4401">
                <w:rPr>
                  <w:bCs/>
                  <w:lang w:val="en-CA"/>
                </w:rPr>
                <w:t>Mnemonic</w:t>
              </w:r>
            </w:ins>
          </w:p>
        </w:tc>
      </w:tr>
      <w:tr w:rsidR="00F3318D" w:rsidRPr="005D6B9A" w14:paraId="706CCF7A" w14:textId="77777777" w:rsidTr="00E47D87">
        <w:trPr>
          <w:ins w:id="2093" w:author="Imed Bouazizi" w:date="2025-04-24T10:54:00Z"/>
        </w:trPr>
        <w:tc>
          <w:tcPr>
            <w:tcW w:w="3565" w:type="pct"/>
            <w:tcBorders>
              <w:top w:val="single" w:sz="12" w:space="0" w:color="auto"/>
              <w:bottom w:val="nil"/>
              <w:right w:val="single" w:sz="4" w:space="0" w:color="auto"/>
            </w:tcBorders>
          </w:tcPr>
          <w:p w14:paraId="569CFEB2" w14:textId="77777777" w:rsidR="00F3318D" w:rsidRPr="000A7463" w:rsidRDefault="00F3318D" w:rsidP="00E47D87">
            <w:pPr>
              <w:pStyle w:val="hdcSyntaxCell"/>
              <w:keepNext w:val="0"/>
              <w:rPr>
                <w:ins w:id="2094" w:author="Imed Bouazizi" w:date="2025-04-24T10:54:00Z" w16du:dateUtc="2025-04-24T15:54:00Z"/>
                <w:lang w:val="en-CA"/>
              </w:rPr>
            </w:pPr>
            <w:proofErr w:type="spellStart"/>
            <w:ins w:id="2095" w:author="Imed Bouazizi" w:date="2025-04-24T10:54:00Z" w16du:dateUtc="2025-04-24T15:54:00Z">
              <w:r w:rsidRPr="000A7463">
                <w:rPr>
                  <w:lang w:val="en-CA"/>
                </w:rPr>
                <w:t>avatar_animation_</w:t>
              </w:r>
              <w:proofErr w:type="gramStart"/>
              <w:r w:rsidRPr="000A7463">
                <w:rPr>
                  <w:lang w:val="en-CA"/>
                </w:rPr>
                <w:t>unit</w:t>
              </w:r>
              <w:proofErr w:type="spellEnd"/>
              <w:r w:rsidRPr="000A7463">
                <w:rPr>
                  <w:lang w:val="en-CA"/>
                </w:rPr>
                <w:t>(</w:t>
              </w:r>
              <w:proofErr w:type="gramEnd"/>
              <w:r w:rsidRPr="000A7463">
                <w:rPr>
                  <w:lang w:val="en-CA"/>
                </w:rPr>
                <w:t>)</w:t>
              </w:r>
            </w:ins>
          </w:p>
        </w:tc>
        <w:tc>
          <w:tcPr>
            <w:tcW w:w="684" w:type="pct"/>
            <w:tcBorders>
              <w:top w:val="single" w:sz="12" w:space="0" w:color="auto"/>
              <w:left w:val="single" w:sz="4" w:space="0" w:color="auto"/>
              <w:bottom w:val="nil"/>
              <w:right w:val="single" w:sz="4" w:space="0" w:color="auto"/>
            </w:tcBorders>
          </w:tcPr>
          <w:p w14:paraId="5FE3D9FD" w14:textId="77777777" w:rsidR="00F3318D" w:rsidRPr="000A7463" w:rsidRDefault="00F3318D" w:rsidP="00E47D87">
            <w:pPr>
              <w:pStyle w:val="hdcNoOfBitsCell"/>
              <w:rPr>
                <w:ins w:id="2096" w:author="Imed Bouazizi" w:date="2025-04-24T10:54:00Z" w16du:dateUtc="2025-04-24T15:54:00Z"/>
                <w:b w:val="0"/>
                <w:bCs w:val="0"/>
                <w:lang w:val="en-CA"/>
                <w:rPrChange w:id="2097" w:author="Imed Bouazizi" w:date="2025-05-06T11:14:00Z" w16du:dateUtc="2025-05-06T16:14:00Z">
                  <w:rPr>
                    <w:ins w:id="2098" w:author="Imed Bouazizi" w:date="2025-04-24T10:54:00Z" w16du:dateUtc="2025-04-24T15:54:00Z"/>
                    <w:lang w:val="en-CA"/>
                  </w:rPr>
                </w:rPrChange>
              </w:rPr>
            </w:pPr>
          </w:p>
        </w:tc>
        <w:tc>
          <w:tcPr>
            <w:tcW w:w="751" w:type="pct"/>
            <w:tcBorders>
              <w:top w:val="single" w:sz="12" w:space="0" w:color="auto"/>
              <w:left w:val="single" w:sz="4" w:space="0" w:color="auto"/>
              <w:bottom w:val="nil"/>
            </w:tcBorders>
          </w:tcPr>
          <w:p w14:paraId="432EAB42" w14:textId="77777777" w:rsidR="00F3318D" w:rsidRPr="000A7463" w:rsidRDefault="00F3318D" w:rsidP="00E47D87">
            <w:pPr>
              <w:pStyle w:val="hdcMnemonicCell"/>
              <w:rPr>
                <w:ins w:id="2099" w:author="Imed Bouazizi" w:date="2025-04-24T10:54:00Z" w16du:dateUtc="2025-04-24T15:54:00Z"/>
                <w:b w:val="0"/>
                <w:bCs w:val="0"/>
                <w:lang w:val="en-CA"/>
                <w:rPrChange w:id="2100" w:author="Imed Bouazizi" w:date="2025-05-06T11:14:00Z" w16du:dateUtc="2025-05-06T16:14:00Z">
                  <w:rPr>
                    <w:ins w:id="2101" w:author="Imed Bouazizi" w:date="2025-04-24T10:54:00Z" w16du:dateUtc="2025-04-24T15:54:00Z"/>
                    <w:lang w:val="en-CA"/>
                  </w:rPr>
                </w:rPrChange>
              </w:rPr>
            </w:pPr>
          </w:p>
        </w:tc>
      </w:tr>
      <w:tr w:rsidR="00F3318D" w:rsidRPr="005D6B9A" w14:paraId="34D6ECA6" w14:textId="77777777" w:rsidTr="00E47D87">
        <w:trPr>
          <w:ins w:id="2102" w:author="Imed Bouazizi" w:date="2025-04-24T10:54:00Z"/>
        </w:trPr>
        <w:tc>
          <w:tcPr>
            <w:tcW w:w="3565" w:type="pct"/>
            <w:tcBorders>
              <w:top w:val="nil"/>
              <w:bottom w:val="nil"/>
              <w:right w:val="single" w:sz="4" w:space="0" w:color="auto"/>
            </w:tcBorders>
          </w:tcPr>
          <w:p w14:paraId="1960669F" w14:textId="77777777" w:rsidR="00F3318D" w:rsidRPr="000A7463" w:rsidRDefault="00F3318D" w:rsidP="00E47D87">
            <w:pPr>
              <w:pStyle w:val="hdcSyntaxCell"/>
              <w:keepNext w:val="0"/>
              <w:rPr>
                <w:ins w:id="2103" w:author="Imed Bouazizi" w:date="2025-04-24T10:54:00Z" w16du:dateUtc="2025-04-24T15:54:00Z"/>
                <w:lang w:val="en-CA"/>
              </w:rPr>
            </w:pPr>
            <w:ins w:id="2104" w:author="Imed Bouazizi" w:date="2025-04-24T10:54:00Z" w16du:dateUtc="2025-04-24T15:54:00Z">
              <w:r w:rsidRPr="000A7463">
                <w:rPr>
                  <w:lang w:val="en-CA"/>
                </w:rPr>
                <w:t>{</w:t>
              </w:r>
            </w:ins>
          </w:p>
        </w:tc>
        <w:tc>
          <w:tcPr>
            <w:tcW w:w="684" w:type="pct"/>
            <w:tcBorders>
              <w:top w:val="nil"/>
              <w:left w:val="single" w:sz="4" w:space="0" w:color="auto"/>
              <w:bottom w:val="nil"/>
              <w:right w:val="single" w:sz="4" w:space="0" w:color="auto"/>
            </w:tcBorders>
          </w:tcPr>
          <w:p w14:paraId="224D9970" w14:textId="77777777" w:rsidR="00F3318D" w:rsidRPr="000A7463" w:rsidRDefault="00F3318D" w:rsidP="00E47D87">
            <w:pPr>
              <w:pStyle w:val="hdcNoOfBitsCell"/>
              <w:rPr>
                <w:ins w:id="2105" w:author="Imed Bouazizi" w:date="2025-04-24T10:54:00Z" w16du:dateUtc="2025-04-24T15:54:00Z"/>
                <w:b w:val="0"/>
                <w:bCs w:val="0"/>
                <w:lang w:val="en-CA"/>
                <w:rPrChange w:id="2106" w:author="Imed Bouazizi" w:date="2025-05-06T11:14:00Z" w16du:dateUtc="2025-05-06T16:14:00Z">
                  <w:rPr>
                    <w:ins w:id="2107" w:author="Imed Bouazizi" w:date="2025-04-24T10:54:00Z" w16du:dateUtc="2025-04-24T15:54:00Z"/>
                    <w:lang w:val="en-CA"/>
                  </w:rPr>
                </w:rPrChange>
              </w:rPr>
            </w:pPr>
          </w:p>
        </w:tc>
        <w:tc>
          <w:tcPr>
            <w:tcW w:w="751" w:type="pct"/>
            <w:tcBorders>
              <w:top w:val="nil"/>
              <w:left w:val="single" w:sz="4" w:space="0" w:color="auto"/>
              <w:bottom w:val="nil"/>
            </w:tcBorders>
          </w:tcPr>
          <w:p w14:paraId="16040F98" w14:textId="77777777" w:rsidR="00F3318D" w:rsidRPr="000A7463" w:rsidRDefault="00F3318D" w:rsidP="00E47D87">
            <w:pPr>
              <w:pStyle w:val="hdcMnemonicCell"/>
              <w:rPr>
                <w:ins w:id="2108" w:author="Imed Bouazizi" w:date="2025-04-24T10:54:00Z" w16du:dateUtc="2025-04-24T15:54:00Z"/>
                <w:b w:val="0"/>
                <w:bCs w:val="0"/>
                <w:lang w:val="en-CA"/>
                <w:rPrChange w:id="2109" w:author="Imed Bouazizi" w:date="2025-05-06T11:14:00Z" w16du:dateUtc="2025-05-06T16:14:00Z">
                  <w:rPr>
                    <w:ins w:id="2110" w:author="Imed Bouazizi" w:date="2025-04-24T10:54:00Z" w16du:dateUtc="2025-04-24T15:54:00Z"/>
                    <w:lang w:val="en-CA"/>
                  </w:rPr>
                </w:rPrChange>
              </w:rPr>
            </w:pPr>
          </w:p>
        </w:tc>
      </w:tr>
      <w:tr w:rsidR="00F3318D" w:rsidRPr="005D6B9A" w14:paraId="1FE333DB" w14:textId="77777777" w:rsidTr="00E47D87">
        <w:trPr>
          <w:ins w:id="2111" w:author="Imed Bouazizi" w:date="2025-04-24T10:54:00Z"/>
        </w:trPr>
        <w:tc>
          <w:tcPr>
            <w:tcW w:w="3565" w:type="pct"/>
            <w:tcBorders>
              <w:top w:val="nil"/>
              <w:right w:val="single" w:sz="4" w:space="0" w:color="auto"/>
            </w:tcBorders>
          </w:tcPr>
          <w:p w14:paraId="34415926" w14:textId="77777777" w:rsidR="00F3318D" w:rsidRPr="000A7463" w:rsidRDefault="00F3318D" w:rsidP="00E47D87">
            <w:pPr>
              <w:pStyle w:val="hdcSyntaxCell"/>
              <w:keepNext w:val="0"/>
              <w:rPr>
                <w:ins w:id="2112" w:author="Imed Bouazizi" w:date="2025-04-24T10:54:00Z" w16du:dateUtc="2025-04-24T15:54:00Z"/>
                <w:lang w:val="en-CA" w:eastAsia="ja-JP"/>
              </w:rPr>
            </w:pPr>
            <w:ins w:id="2113" w:author="Imed Bouazizi" w:date="2025-04-24T10:54:00Z" w16du:dateUtc="2025-04-24T15:54:00Z">
              <w:r w:rsidRPr="000A7463">
                <w:rPr>
                  <w:lang w:val="en-CA"/>
                </w:rPr>
                <w:tab/>
              </w:r>
              <w:proofErr w:type="spellStart"/>
              <w:r w:rsidRPr="000A7463">
                <w:rPr>
                  <w:lang w:val="en-CA"/>
                </w:rPr>
                <w:t>aau_</w:t>
              </w:r>
              <w:proofErr w:type="gramStart"/>
              <w:r w:rsidRPr="000A7463">
                <w:rPr>
                  <w:lang w:val="en-CA"/>
                </w:rPr>
                <w:t>header</w:t>
              </w:r>
              <w:proofErr w:type="spellEnd"/>
              <w:r w:rsidRPr="000A7463">
                <w:rPr>
                  <w:lang w:val="en-CA"/>
                </w:rPr>
                <w:t>(</w:t>
              </w:r>
              <w:proofErr w:type="gramEnd"/>
              <w:r w:rsidRPr="000A7463">
                <w:rPr>
                  <w:lang w:val="en-CA"/>
                </w:rPr>
                <w:t>);</w:t>
              </w:r>
            </w:ins>
          </w:p>
        </w:tc>
        <w:tc>
          <w:tcPr>
            <w:tcW w:w="684" w:type="pct"/>
            <w:tcBorders>
              <w:top w:val="nil"/>
              <w:left w:val="single" w:sz="4" w:space="0" w:color="auto"/>
              <w:right w:val="single" w:sz="4" w:space="0" w:color="auto"/>
            </w:tcBorders>
          </w:tcPr>
          <w:p w14:paraId="4A05CD29" w14:textId="77777777" w:rsidR="00F3318D" w:rsidRPr="000A7463" w:rsidRDefault="00F3318D" w:rsidP="00E47D87">
            <w:pPr>
              <w:pStyle w:val="hdcNoOfBitsCell"/>
              <w:rPr>
                <w:ins w:id="2114" w:author="Imed Bouazizi" w:date="2025-04-24T10:54:00Z" w16du:dateUtc="2025-04-24T15:54:00Z"/>
                <w:b w:val="0"/>
                <w:bCs w:val="0"/>
                <w:lang w:val="en-CA"/>
              </w:rPr>
            </w:pPr>
          </w:p>
        </w:tc>
        <w:tc>
          <w:tcPr>
            <w:tcW w:w="751" w:type="pct"/>
            <w:tcBorders>
              <w:top w:val="nil"/>
              <w:left w:val="single" w:sz="4" w:space="0" w:color="auto"/>
            </w:tcBorders>
          </w:tcPr>
          <w:p w14:paraId="5B9C8D3D" w14:textId="77777777" w:rsidR="00F3318D" w:rsidRPr="000A7463" w:rsidRDefault="00F3318D" w:rsidP="00E47D87">
            <w:pPr>
              <w:pStyle w:val="hdcMnemonicCell"/>
              <w:rPr>
                <w:ins w:id="2115" w:author="Imed Bouazizi" w:date="2025-04-24T10:54:00Z" w16du:dateUtc="2025-04-24T15:54:00Z"/>
                <w:b w:val="0"/>
                <w:bCs w:val="0"/>
                <w:lang w:val="en-CA"/>
              </w:rPr>
            </w:pPr>
          </w:p>
        </w:tc>
      </w:tr>
      <w:tr w:rsidR="00F3318D" w:rsidRPr="005D6B9A" w14:paraId="5D91E033" w14:textId="77777777" w:rsidTr="00E47D87">
        <w:trPr>
          <w:ins w:id="2116" w:author="Imed Bouazizi" w:date="2025-04-24T10:54:00Z"/>
        </w:trPr>
        <w:tc>
          <w:tcPr>
            <w:tcW w:w="3565" w:type="pct"/>
            <w:tcBorders>
              <w:right w:val="single" w:sz="4" w:space="0" w:color="auto"/>
            </w:tcBorders>
          </w:tcPr>
          <w:p w14:paraId="6A49121A" w14:textId="77777777" w:rsidR="00F3318D" w:rsidRPr="000A7463" w:rsidRDefault="00F3318D" w:rsidP="00E47D87">
            <w:pPr>
              <w:pStyle w:val="hdcSyntaxCell"/>
              <w:keepNext w:val="0"/>
              <w:rPr>
                <w:ins w:id="2117" w:author="Imed Bouazizi" w:date="2025-04-24T10:54:00Z" w16du:dateUtc="2025-04-24T15:54:00Z"/>
                <w:lang w:val="en-CA" w:eastAsia="ja-JP"/>
              </w:rPr>
            </w:pPr>
            <w:ins w:id="2118" w:author="Imed Bouazizi" w:date="2025-04-24T10:54:00Z" w16du:dateUtc="2025-04-24T15:54:00Z">
              <w:r w:rsidRPr="000A7463">
                <w:rPr>
                  <w:lang w:val="en-CA"/>
                </w:rPr>
                <w:tab/>
              </w:r>
              <w:proofErr w:type="spellStart"/>
              <w:r w:rsidRPr="000A7463">
                <w:rPr>
                  <w:lang w:val="en-CA"/>
                </w:rPr>
                <w:t>aau_</w:t>
              </w:r>
              <w:proofErr w:type="gramStart"/>
              <w:r w:rsidRPr="000A7463">
                <w:rPr>
                  <w:lang w:val="en-CA"/>
                </w:rPr>
                <w:t>payload</w:t>
              </w:r>
              <w:proofErr w:type="spellEnd"/>
              <w:r w:rsidRPr="000A7463">
                <w:rPr>
                  <w:lang w:val="en-CA"/>
                </w:rPr>
                <w:t>(</w:t>
              </w:r>
              <w:proofErr w:type="gramEnd"/>
              <w:r w:rsidRPr="000A7463">
                <w:rPr>
                  <w:lang w:val="en-CA"/>
                </w:rPr>
                <w:t>);</w:t>
              </w:r>
            </w:ins>
          </w:p>
        </w:tc>
        <w:tc>
          <w:tcPr>
            <w:tcW w:w="684" w:type="pct"/>
            <w:tcBorders>
              <w:left w:val="single" w:sz="4" w:space="0" w:color="auto"/>
              <w:right w:val="single" w:sz="4" w:space="0" w:color="auto"/>
            </w:tcBorders>
          </w:tcPr>
          <w:p w14:paraId="10485C78" w14:textId="77777777" w:rsidR="00F3318D" w:rsidRPr="000A7463" w:rsidRDefault="00F3318D" w:rsidP="00E47D87">
            <w:pPr>
              <w:pStyle w:val="hdcNoOfBitsCell"/>
              <w:rPr>
                <w:ins w:id="2119" w:author="Imed Bouazizi" w:date="2025-04-24T10:54:00Z" w16du:dateUtc="2025-04-24T15:54:00Z"/>
                <w:b w:val="0"/>
                <w:bCs w:val="0"/>
                <w:lang w:val="en-CA"/>
              </w:rPr>
            </w:pPr>
          </w:p>
        </w:tc>
        <w:tc>
          <w:tcPr>
            <w:tcW w:w="751" w:type="pct"/>
            <w:tcBorders>
              <w:left w:val="single" w:sz="4" w:space="0" w:color="auto"/>
            </w:tcBorders>
          </w:tcPr>
          <w:p w14:paraId="43102616" w14:textId="77777777" w:rsidR="00F3318D" w:rsidRPr="000A7463" w:rsidRDefault="00F3318D" w:rsidP="00E47D87">
            <w:pPr>
              <w:pStyle w:val="hdcMnemonicCell"/>
              <w:rPr>
                <w:ins w:id="2120" w:author="Imed Bouazizi" w:date="2025-04-24T10:54:00Z" w16du:dateUtc="2025-04-24T15:54:00Z"/>
                <w:b w:val="0"/>
                <w:bCs w:val="0"/>
                <w:lang w:val="en-CA"/>
              </w:rPr>
            </w:pPr>
          </w:p>
        </w:tc>
      </w:tr>
      <w:tr w:rsidR="00F3318D" w:rsidRPr="005D6B9A" w14:paraId="521AA7EA" w14:textId="77777777" w:rsidTr="00E47D87">
        <w:trPr>
          <w:ins w:id="2121" w:author="Imed Bouazizi" w:date="2025-04-24T10:54:00Z"/>
        </w:trPr>
        <w:tc>
          <w:tcPr>
            <w:tcW w:w="3565" w:type="pct"/>
            <w:tcBorders>
              <w:right w:val="single" w:sz="4" w:space="0" w:color="auto"/>
            </w:tcBorders>
          </w:tcPr>
          <w:p w14:paraId="4052E5EF" w14:textId="77777777" w:rsidR="00F3318D" w:rsidRPr="000A7463" w:rsidRDefault="00F3318D" w:rsidP="00E47D87">
            <w:pPr>
              <w:pStyle w:val="hdcSyntaxCell"/>
              <w:keepNext w:val="0"/>
              <w:rPr>
                <w:ins w:id="2122" w:author="Imed Bouazizi" w:date="2025-04-24T10:54:00Z" w16du:dateUtc="2025-04-24T15:54:00Z"/>
                <w:lang w:val="en-CA"/>
                <w:rPrChange w:id="2123" w:author="Imed Bouazizi" w:date="2025-05-06T11:14:00Z" w16du:dateUtc="2025-05-06T16:14:00Z">
                  <w:rPr>
                    <w:ins w:id="2124" w:author="Imed Bouazizi" w:date="2025-04-24T10:54:00Z" w16du:dateUtc="2025-04-24T15:54:00Z"/>
                    <w:b/>
                    <w:bCs/>
                    <w:lang w:val="en-CA"/>
                  </w:rPr>
                </w:rPrChange>
              </w:rPr>
            </w:pPr>
            <w:ins w:id="2125" w:author="Imed Bouazizi" w:date="2025-04-24T10:54:00Z" w16du:dateUtc="2025-04-24T15:54:00Z">
              <w:r w:rsidRPr="000A7463">
                <w:rPr>
                  <w:lang w:val="en-CA"/>
                </w:rPr>
                <w:tab/>
              </w:r>
              <w:proofErr w:type="spellStart"/>
              <w:r w:rsidRPr="000A7463">
                <w:rPr>
                  <w:lang w:val="en-CA"/>
                  <w:rPrChange w:id="2126" w:author="Imed Bouazizi" w:date="2025-05-06T11:14:00Z" w16du:dateUtc="2025-05-06T16:14:00Z">
                    <w:rPr>
                      <w:b/>
                      <w:bCs/>
                      <w:lang w:val="en-CA"/>
                    </w:rPr>
                  </w:rPrChange>
                </w:rPr>
                <w:t>ByteAlignement</w:t>
              </w:r>
              <w:proofErr w:type="spellEnd"/>
            </w:ins>
          </w:p>
        </w:tc>
        <w:tc>
          <w:tcPr>
            <w:tcW w:w="684" w:type="pct"/>
            <w:tcBorders>
              <w:left w:val="single" w:sz="4" w:space="0" w:color="auto"/>
              <w:right w:val="single" w:sz="4" w:space="0" w:color="auto"/>
            </w:tcBorders>
          </w:tcPr>
          <w:p w14:paraId="474BE0C2" w14:textId="77777777" w:rsidR="00F3318D" w:rsidRPr="000A7463" w:rsidRDefault="00F3318D" w:rsidP="00E47D87">
            <w:pPr>
              <w:pStyle w:val="hdcNoOfBitsCell"/>
              <w:rPr>
                <w:ins w:id="2127" w:author="Imed Bouazizi" w:date="2025-04-24T10:54:00Z" w16du:dateUtc="2025-04-24T15:54:00Z"/>
                <w:b w:val="0"/>
                <w:bCs w:val="0"/>
                <w:lang w:val="en-CA"/>
                <w:rPrChange w:id="2128" w:author="Imed Bouazizi" w:date="2025-05-06T11:14:00Z" w16du:dateUtc="2025-05-06T16:14:00Z">
                  <w:rPr>
                    <w:ins w:id="2129" w:author="Imed Bouazizi" w:date="2025-04-24T10:54:00Z" w16du:dateUtc="2025-04-24T15:54:00Z"/>
                    <w:lang w:val="en-CA"/>
                  </w:rPr>
                </w:rPrChange>
              </w:rPr>
            </w:pPr>
            <w:ins w:id="2130" w:author="Imed Bouazizi" w:date="2025-04-24T10:54:00Z" w16du:dateUtc="2025-04-24T15:54:00Z">
              <w:r w:rsidRPr="000A7463">
                <w:rPr>
                  <w:b w:val="0"/>
                  <w:bCs w:val="0"/>
                  <w:lang w:val="en-CA"/>
                  <w:rPrChange w:id="2131" w:author="Imed Bouazizi" w:date="2025-05-06T11:14:00Z" w16du:dateUtc="2025-05-06T16:14:00Z">
                    <w:rPr>
                      <w:lang w:val="en-CA"/>
                    </w:rPr>
                  </w:rPrChange>
                </w:rPr>
                <w:t>0-7</w:t>
              </w:r>
            </w:ins>
          </w:p>
        </w:tc>
        <w:tc>
          <w:tcPr>
            <w:tcW w:w="751" w:type="pct"/>
            <w:tcBorders>
              <w:left w:val="single" w:sz="4" w:space="0" w:color="auto"/>
            </w:tcBorders>
          </w:tcPr>
          <w:p w14:paraId="44FA51A3" w14:textId="77777777" w:rsidR="00F3318D" w:rsidRPr="000A7463" w:rsidRDefault="00F3318D" w:rsidP="00E47D87">
            <w:pPr>
              <w:pStyle w:val="hdcMnemonicCell"/>
              <w:rPr>
                <w:ins w:id="2132" w:author="Imed Bouazizi" w:date="2025-04-24T10:54:00Z" w16du:dateUtc="2025-04-24T15:54:00Z"/>
                <w:b w:val="0"/>
                <w:bCs w:val="0"/>
                <w:lang w:val="en-CA"/>
                <w:rPrChange w:id="2133" w:author="Imed Bouazizi" w:date="2025-05-06T11:14:00Z" w16du:dateUtc="2025-05-06T16:14:00Z">
                  <w:rPr>
                    <w:ins w:id="2134" w:author="Imed Bouazizi" w:date="2025-04-24T10:54:00Z" w16du:dateUtc="2025-04-24T15:54:00Z"/>
                    <w:lang w:val="en-CA"/>
                  </w:rPr>
                </w:rPrChange>
              </w:rPr>
            </w:pPr>
            <w:ins w:id="2135" w:author="Imed Bouazizi" w:date="2025-04-24T10:54:00Z" w16du:dateUtc="2025-04-24T15:54:00Z">
              <w:r w:rsidRPr="000A7463">
                <w:rPr>
                  <w:b w:val="0"/>
                  <w:bCs w:val="0"/>
                  <w:lang w:val="en-CA"/>
                  <w:rPrChange w:id="2136" w:author="Imed Bouazizi" w:date="2025-05-06T11:14:00Z" w16du:dateUtc="2025-05-06T16:14:00Z">
                    <w:rPr>
                      <w:lang w:val="en-CA"/>
                    </w:rPr>
                  </w:rPrChange>
                </w:rPr>
                <w:t>uimsbf</w:t>
              </w:r>
            </w:ins>
          </w:p>
        </w:tc>
      </w:tr>
      <w:tr w:rsidR="00F3318D" w:rsidRPr="005D6B9A" w14:paraId="0D8AA65B" w14:textId="77777777" w:rsidTr="00E47D87">
        <w:trPr>
          <w:ins w:id="2137" w:author="Imed Bouazizi" w:date="2025-04-24T10:54:00Z"/>
        </w:trPr>
        <w:tc>
          <w:tcPr>
            <w:tcW w:w="3565" w:type="pct"/>
            <w:tcBorders>
              <w:bottom w:val="single" w:sz="12" w:space="0" w:color="auto"/>
              <w:right w:val="single" w:sz="4" w:space="0" w:color="auto"/>
            </w:tcBorders>
          </w:tcPr>
          <w:p w14:paraId="63A8A3B5" w14:textId="77777777" w:rsidR="00F3318D" w:rsidRPr="005D6B9A" w:rsidRDefault="00F3318D" w:rsidP="00E47D87">
            <w:pPr>
              <w:pStyle w:val="hdcSyntaxCell"/>
              <w:keepNext w:val="0"/>
              <w:rPr>
                <w:ins w:id="2138" w:author="Imed Bouazizi" w:date="2025-04-24T10:54:00Z" w16du:dateUtc="2025-04-24T15:54:00Z"/>
                <w:lang w:val="en-CA" w:eastAsia="ja-JP"/>
              </w:rPr>
            </w:pPr>
            <w:ins w:id="2139" w:author="Imed Bouazizi" w:date="2025-04-24T10:54:00Z" w16du:dateUtc="2025-04-24T15:54:00Z">
              <w:r w:rsidRPr="005D6B9A">
                <w:rPr>
                  <w:lang w:val="en-CA"/>
                </w:rPr>
                <w:t>}</w:t>
              </w:r>
            </w:ins>
          </w:p>
        </w:tc>
        <w:tc>
          <w:tcPr>
            <w:tcW w:w="684" w:type="pct"/>
            <w:tcBorders>
              <w:left w:val="single" w:sz="4" w:space="0" w:color="auto"/>
              <w:bottom w:val="single" w:sz="12" w:space="0" w:color="auto"/>
              <w:right w:val="single" w:sz="4" w:space="0" w:color="auto"/>
            </w:tcBorders>
          </w:tcPr>
          <w:p w14:paraId="579D3F94" w14:textId="77777777" w:rsidR="00F3318D" w:rsidRPr="005D6B9A" w:rsidRDefault="00F3318D" w:rsidP="00E47D87">
            <w:pPr>
              <w:pStyle w:val="hdcNoOfBitsCell"/>
              <w:rPr>
                <w:ins w:id="2140" w:author="Imed Bouazizi" w:date="2025-04-24T10:54:00Z" w16du:dateUtc="2025-04-24T15:54:00Z"/>
                <w:lang w:val="en-CA"/>
              </w:rPr>
            </w:pPr>
          </w:p>
        </w:tc>
        <w:tc>
          <w:tcPr>
            <w:tcW w:w="751" w:type="pct"/>
            <w:tcBorders>
              <w:left w:val="single" w:sz="4" w:space="0" w:color="auto"/>
              <w:bottom w:val="single" w:sz="12" w:space="0" w:color="auto"/>
            </w:tcBorders>
          </w:tcPr>
          <w:p w14:paraId="469CEF06" w14:textId="77777777" w:rsidR="00F3318D" w:rsidRPr="005D6B9A" w:rsidRDefault="00F3318D" w:rsidP="00E47D87">
            <w:pPr>
              <w:pStyle w:val="hdcMnemonicCell"/>
              <w:rPr>
                <w:ins w:id="2141" w:author="Imed Bouazizi" w:date="2025-04-24T10:54:00Z" w16du:dateUtc="2025-04-24T15:54:00Z"/>
                <w:lang w:val="en-CA"/>
              </w:rPr>
            </w:pPr>
          </w:p>
        </w:tc>
      </w:tr>
    </w:tbl>
    <w:p w14:paraId="1B1C9720" w14:textId="77777777" w:rsidR="00F3318D" w:rsidRPr="005D6B9A" w:rsidRDefault="00F3318D" w:rsidP="00F3318D">
      <w:pPr>
        <w:rPr>
          <w:ins w:id="2142" w:author="Imed Bouazizi" w:date="2025-04-24T10:54:00Z" w16du:dateUtc="2025-04-24T15:54:00Z"/>
          <w:rFonts w:asciiTheme="minorHAnsi" w:hAnsiTheme="minorHAnsi" w:cstheme="minorHAnsi"/>
          <w:lang w:val="en-CA"/>
        </w:rPr>
      </w:pPr>
    </w:p>
    <w:p w14:paraId="32DE6498" w14:textId="77777777" w:rsidR="00F3318D" w:rsidRPr="00F76FF3" w:rsidRDefault="00F3318D" w:rsidP="00F3318D">
      <w:pPr>
        <w:rPr>
          <w:ins w:id="2143" w:author="Imed Bouazizi" w:date="2025-04-24T10:54:00Z" w16du:dateUtc="2025-04-24T15:54:00Z"/>
          <w:rPrChange w:id="2144" w:author="Imed Bouazizi" w:date="2025-05-06T11:02:00Z" w16du:dateUtc="2025-05-06T16:02:00Z">
            <w:rPr>
              <w:ins w:id="2145" w:author="Imed Bouazizi" w:date="2025-04-24T10:54:00Z" w16du:dateUtc="2025-04-24T15:54:00Z"/>
              <w:rFonts w:asciiTheme="minorHAnsi" w:hAnsiTheme="minorHAnsi" w:cstheme="minorHAnsi"/>
              <w:lang w:val="en-CA"/>
            </w:rPr>
          </w:rPrChange>
        </w:rPr>
      </w:pPr>
      <w:ins w:id="2146" w:author="Imed Bouazizi" w:date="2025-04-24T10:54:00Z" w16du:dateUtc="2025-04-24T15:54:00Z">
        <w:r w:rsidRPr="00F76FF3">
          <w:rPr>
            <w:rPrChange w:id="2147" w:author="Imed Bouazizi" w:date="2025-05-06T11:02:00Z" w16du:dateUtc="2025-05-06T16:02:00Z">
              <w:rPr>
                <w:rFonts w:asciiTheme="minorHAnsi" w:hAnsiTheme="minorHAnsi" w:cstheme="minorHAnsi"/>
                <w:lang w:val="en-CA"/>
              </w:rPr>
            </w:rPrChange>
          </w:rPr>
          <w:t xml:space="preserve">The </w:t>
        </w:r>
        <w:proofErr w:type="spellStart"/>
        <w:r w:rsidRPr="00F76FF3">
          <w:rPr>
            <w:rPrChange w:id="2148" w:author="Imed Bouazizi" w:date="2025-05-06T11:02:00Z" w16du:dateUtc="2025-05-06T16:02:00Z">
              <w:rPr>
                <w:rFonts w:asciiTheme="minorHAnsi" w:hAnsiTheme="minorHAnsi" w:cstheme="minorHAnsi"/>
                <w:lang w:val="en-CA"/>
              </w:rPr>
            </w:rPrChange>
          </w:rPr>
          <w:t>avatar_animation_</w:t>
        </w:r>
        <w:proofErr w:type="gramStart"/>
        <w:r w:rsidRPr="00F76FF3">
          <w:rPr>
            <w:rPrChange w:id="2149" w:author="Imed Bouazizi" w:date="2025-05-06T11:02:00Z" w16du:dateUtc="2025-05-06T16:02:00Z">
              <w:rPr>
                <w:rFonts w:asciiTheme="minorHAnsi" w:hAnsiTheme="minorHAnsi" w:cstheme="minorHAnsi"/>
                <w:lang w:val="en-CA"/>
              </w:rPr>
            </w:rPrChange>
          </w:rPr>
          <w:t>unit</w:t>
        </w:r>
        <w:proofErr w:type="spellEnd"/>
        <w:r w:rsidRPr="00F76FF3">
          <w:rPr>
            <w:rPrChange w:id="2150" w:author="Imed Bouazizi" w:date="2025-05-06T11:02:00Z" w16du:dateUtc="2025-05-06T16:02:00Z">
              <w:rPr>
                <w:rFonts w:asciiTheme="minorHAnsi" w:hAnsiTheme="minorHAnsi" w:cstheme="minorHAnsi"/>
                <w:lang w:val="en-CA"/>
              </w:rPr>
            </w:rPrChange>
          </w:rPr>
          <w:t>(</w:t>
        </w:r>
        <w:proofErr w:type="gramEnd"/>
        <w:r w:rsidRPr="00F76FF3">
          <w:rPr>
            <w:rPrChange w:id="2151" w:author="Imed Bouazizi" w:date="2025-05-06T11:02:00Z" w16du:dateUtc="2025-05-06T16:02:00Z">
              <w:rPr>
                <w:rFonts w:asciiTheme="minorHAnsi" w:hAnsiTheme="minorHAnsi" w:cstheme="minorHAnsi"/>
                <w:lang w:val="en-CA"/>
              </w:rPr>
            </w:rPrChange>
          </w:rPr>
          <w:t>) syntax construct contains the following syntax elements:</w:t>
        </w:r>
      </w:ins>
    </w:p>
    <w:p w14:paraId="18C5D704" w14:textId="77777777" w:rsidR="00F3318D" w:rsidRPr="00F76FF3" w:rsidRDefault="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152" w:author="Imed Bouazizi" w:date="2025-04-24T10:54:00Z" w16du:dateUtc="2025-04-24T15:54:00Z"/>
          <w:rFonts w:cstheme="minorHAnsi"/>
          <w:lang w:val="en-CA"/>
          <w:rPrChange w:id="2153" w:author="Imed Bouazizi" w:date="2025-05-06T11:02:00Z" w16du:dateUtc="2025-05-06T16:02:00Z">
            <w:rPr>
              <w:ins w:id="2154" w:author="Imed Bouazizi" w:date="2025-04-24T10:54:00Z" w16du:dateUtc="2025-04-24T15:54:00Z"/>
              <w:rFonts w:asciiTheme="minorHAnsi" w:hAnsiTheme="minorHAnsi" w:cstheme="minorHAnsi"/>
            </w:rPr>
          </w:rPrChange>
        </w:rPr>
        <w:pPrChange w:id="2155" w:author="Imed Bouazizi" w:date="2025-05-06T11:02:00Z" w16du:dateUtc="2025-05-06T16:02:00Z">
          <w:pPr>
            <w:pStyle w:val="ListParagraph"/>
            <w:numPr>
              <w:numId w:val="206"/>
            </w:numPr>
            <w:pBdr>
              <w:top w:val="none" w:sz="0" w:space="0" w:color="auto"/>
              <w:left w:val="none" w:sz="0" w:space="0" w:color="auto"/>
              <w:bottom w:val="none" w:sz="0" w:space="0" w:color="auto"/>
              <w:right w:val="none" w:sz="0" w:space="0" w:color="auto"/>
              <w:between w:val="none" w:sz="0" w:space="0" w:color="auto"/>
            </w:pBdr>
            <w:tabs>
              <w:tab w:val="clear" w:pos="403"/>
            </w:tabs>
            <w:spacing w:after="200" w:line="276" w:lineRule="auto"/>
            <w:ind w:hanging="360"/>
          </w:pPr>
        </w:pPrChange>
      </w:pPr>
      <w:proofErr w:type="spellStart"/>
      <w:ins w:id="2156" w:author="Imed Bouazizi" w:date="2025-04-24T10:54:00Z" w16du:dateUtc="2025-04-24T15:54:00Z">
        <w:r w:rsidRPr="00F76FF3">
          <w:rPr>
            <w:rFonts w:cstheme="minorHAnsi"/>
            <w:lang w:val="en-CA"/>
            <w:rPrChange w:id="2157" w:author="Imed Bouazizi" w:date="2025-05-06T11:02:00Z" w16du:dateUtc="2025-05-06T16:02:00Z">
              <w:rPr>
                <w:rFonts w:asciiTheme="minorHAnsi" w:hAnsiTheme="minorHAnsi" w:cstheme="minorHAnsi"/>
              </w:rPr>
            </w:rPrChange>
          </w:rPr>
          <w:t>ByteAlignment</w:t>
        </w:r>
        <w:proofErr w:type="spellEnd"/>
        <w:r w:rsidRPr="00F76FF3">
          <w:rPr>
            <w:rFonts w:cstheme="minorHAnsi"/>
            <w:lang w:val="en-CA"/>
            <w:rPrChange w:id="2158" w:author="Imed Bouazizi" w:date="2025-05-06T11:02:00Z" w16du:dateUtc="2025-05-06T16:02:00Z">
              <w:rPr>
                <w:rFonts w:asciiTheme="minorHAnsi" w:hAnsiTheme="minorHAnsi" w:cstheme="minorHAnsi"/>
              </w:rPr>
            </w:rPrChange>
          </w:rPr>
          <w:t>: is a padding with up to seven bits set to 0 for the AAU payload to be byte-aligned.</w:t>
        </w:r>
      </w:ins>
    </w:p>
    <w:p w14:paraId="54132A7F" w14:textId="203A67A7" w:rsidR="00F3318D" w:rsidRPr="00F76FF3" w:rsidRDefault="00F3318D" w:rsidP="00F3318D">
      <w:pPr>
        <w:rPr>
          <w:ins w:id="2159" w:author="Imed Bouazizi" w:date="2025-04-24T10:54:00Z" w16du:dateUtc="2025-04-24T15:54:00Z"/>
          <w:rPrChange w:id="2160" w:author="Imed Bouazizi" w:date="2025-05-06T11:02:00Z" w16du:dateUtc="2025-05-06T16:02:00Z">
            <w:rPr>
              <w:ins w:id="2161" w:author="Imed Bouazizi" w:date="2025-04-24T10:54:00Z" w16du:dateUtc="2025-04-24T15:54:00Z"/>
              <w:rFonts w:asciiTheme="minorHAnsi" w:hAnsiTheme="minorHAnsi" w:cstheme="minorHAnsi"/>
              <w:lang w:val="en-CA"/>
            </w:rPr>
          </w:rPrChange>
        </w:rPr>
      </w:pPr>
      <w:ins w:id="2162" w:author="Imed Bouazizi" w:date="2025-04-24T10:54:00Z" w16du:dateUtc="2025-04-24T15:54:00Z">
        <w:r w:rsidRPr="00F76FF3">
          <w:rPr>
            <w:rPrChange w:id="2163" w:author="Imed Bouazizi" w:date="2025-05-06T11:02:00Z" w16du:dateUtc="2025-05-06T16:02:00Z">
              <w:rPr>
                <w:rFonts w:asciiTheme="minorHAnsi" w:hAnsiTheme="minorHAnsi" w:cstheme="minorHAnsi"/>
                <w:lang w:val="en-CA"/>
              </w:rPr>
            </w:rPrChange>
          </w:rPr>
          <w:t xml:space="preserve">The syntax structure of the AAU header is as shown in </w:t>
        </w:r>
        <w:r w:rsidRPr="00F76FF3">
          <w:rPr>
            <w:rPrChange w:id="2164" w:author="Imed Bouazizi" w:date="2025-05-06T11:02:00Z" w16du:dateUtc="2025-05-06T16:02:00Z">
              <w:rPr>
                <w:rFonts w:asciiTheme="minorHAnsi" w:hAnsiTheme="minorHAnsi" w:cstheme="minorHAnsi"/>
                <w:lang w:val="en-CA"/>
              </w:rPr>
            </w:rPrChange>
          </w:rPr>
          <w:fldChar w:fldCharType="begin"/>
        </w:r>
        <w:r w:rsidRPr="00F76FF3">
          <w:rPr>
            <w:rPrChange w:id="2165" w:author="Imed Bouazizi" w:date="2025-05-06T11:02:00Z" w16du:dateUtc="2025-05-06T16:02:00Z">
              <w:rPr>
                <w:rFonts w:asciiTheme="minorHAnsi" w:hAnsiTheme="minorHAnsi" w:cstheme="minorHAnsi"/>
                <w:lang w:val="en-CA"/>
              </w:rPr>
            </w:rPrChange>
          </w:rPr>
          <w:instrText xml:space="preserve"> REF _Ref180961552 \h  \* MERGEFORMAT </w:instrText>
        </w:r>
      </w:ins>
      <w:ins w:id="2166" w:author="Imed Bouazizi" w:date="2025-04-24T10:54:00Z" w16du:dateUtc="2025-04-24T15:54:00Z">
        <w:r w:rsidRPr="00F76FF3">
          <w:rPr>
            <w:rPrChange w:id="2167" w:author="Imed Bouazizi" w:date="2025-05-06T11:02:00Z" w16du:dateUtc="2025-05-06T16:02:00Z">
              <w:rPr>
                <w:rFonts w:asciiTheme="minorHAnsi" w:hAnsiTheme="minorHAnsi" w:cstheme="minorHAnsi"/>
                <w:lang w:val="en-CA"/>
              </w:rPr>
            </w:rPrChange>
          </w:rPr>
          <w:fldChar w:fldCharType="separate"/>
        </w:r>
        <w:r w:rsidRPr="00F76FF3">
          <w:rPr>
            <w:rPrChange w:id="2168" w:author="Imed Bouazizi" w:date="2025-05-06T11:02:00Z" w16du:dateUtc="2025-05-06T16:02:00Z">
              <w:rPr>
                <w:rFonts w:asciiTheme="minorHAnsi" w:hAnsiTheme="minorHAnsi" w:cstheme="minorHAnsi"/>
                <w:lang w:val="en-CA"/>
              </w:rPr>
            </w:rPrChange>
          </w:rPr>
          <w:t xml:space="preserve">Table </w:t>
        </w:r>
      </w:ins>
      <w:ins w:id="2169" w:author="Imed Bouazizi" w:date="2025-05-11T22:50:00Z" w16du:dateUtc="2025-05-12T03:50:00Z">
        <w:r w:rsidR="0036280E">
          <w:t>3</w:t>
        </w:r>
      </w:ins>
      <w:ins w:id="2170" w:author="Imed Bouazizi" w:date="2025-05-11T23:09:00Z" w16du:dateUtc="2025-05-12T04:09:00Z">
        <w:r w:rsidR="00E47D87">
          <w:t>3</w:t>
        </w:r>
      </w:ins>
      <w:ins w:id="2171" w:author="Imed Bouazizi" w:date="2025-04-24T10:54:00Z" w16du:dateUtc="2025-04-24T15:54:00Z">
        <w:r w:rsidRPr="00F76FF3">
          <w:rPr>
            <w:rPrChange w:id="2172" w:author="Imed Bouazizi" w:date="2025-05-06T11:02:00Z" w16du:dateUtc="2025-05-06T16:02:00Z">
              <w:rPr>
                <w:rFonts w:asciiTheme="minorHAnsi" w:hAnsiTheme="minorHAnsi" w:cstheme="minorHAnsi"/>
                <w:lang w:val="en-CA"/>
              </w:rPr>
            </w:rPrChange>
          </w:rPr>
          <w:fldChar w:fldCharType="end"/>
        </w:r>
        <w:r w:rsidRPr="00F76FF3">
          <w:rPr>
            <w:rPrChange w:id="2173" w:author="Imed Bouazizi" w:date="2025-05-06T11:02:00Z" w16du:dateUtc="2025-05-06T16:02:00Z">
              <w:rPr>
                <w:rFonts w:asciiTheme="minorHAnsi" w:hAnsiTheme="minorHAnsi" w:cstheme="minorHAnsi"/>
                <w:lang w:val="en-CA"/>
              </w:rPr>
            </w:rPrChange>
          </w:rPr>
          <w:fldChar w:fldCharType="begin"/>
        </w:r>
        <w:r w:rsidRPr="00F76FF3">
          <w:rPr>
            <w:rPrChange w:id="2174" w:author="Imed Bouazizi" w:date="2025-05-06T11:02:00Z" w16du:dateUtc="2025-05-06T16:02:00Z">
              <w:rPr>
                <w:rFonts w:asciiTheme="minorHAnsi" w:hAnsiTheme="minorHAnsi" w:cstheme="minorHAnsi"/>
                <w:lang w:val="en-CA"/>
              </w:rPr>
            </w:rPrChange>
          </w:rPr>
          <w:instrText xml:space="preserve"> REF _Ref180961552 \h  \* MERGEFORMAT </w:instrText>
        </w:r>
      </w:ins>
      <w:ins w:id="2175" w:author="Imed Bouazizi" w:date="2025-04-24T10:54:00Z" w16du:dateUtc="2025-04-24T15:54:00Z">
        <w:r w:rsidRPr="00F76FF3">
          <w:rPr>
            <w:rPrChange w:id="2176" w:author="Imed Bouazizi" w:date="2025-05-06T11:02:00Z" w16du:dateUtc="2025-05-06T16:02:00Z">
              <w:rPr>
                <w:rFonts w:asciiTheme="minorHAnsi" w:hAnsiTheme="minorHAnsi" w:cstheme="minorHAnsi"/>
                <w:lang w:val="en-CA"/>
              </w:rPr>
            </w:rPrChange>
          </w:rPr>
          <w:fldChar w:fldCharType="separate"/>
        </w:r>
        <w:r w:rsidRPr="00F76FF3">
          <w:rPr>
            <w:rPrChange w:id="2177" w:author="Imed Bouazizi" w:date="2025-05-06T11:02:00Z" w16du:dateUtc="2025-05-06T16:02:00Z">
              <w:rPr>
                <w:rFonts w:asciiTheme="minorHAnsi" w:hAnsiTheme="minorHAnsi" w:cstheme="minorHAnsi"/>
                <w:lang w:val="en-CA"/>
              </w:rPr>
            </w:rPrChange>
          </w:rPr>
          <w:fldChar w:fldCharType="end"/>
        </w:r>
        <w:r w:rsidRPr="00F76FF3">
          <w:rPr>
            <w:rPrChange w:id="2178" w:author="Imed Bouazizi" w:date="2025-05-06T11:02:00Z" w16du:dateUtc="2025-05-06T16:02:00Z">
              <w:rPr>
                <w:rFonts w:asciiTheme="minorHAnsi" w:hAnsiTheme="minorHAnsi" w:cstheme="minorHAnsi"/>
                <w:lang w:val="en-CA"/>
              </w:rPr>
            </w:rPrChange>
          </w:rPr>
          <w:t>.</w:t>
        </w:r>
      </w:ins>
    </w:p>
    <w:p w14:paraId="7E521B95" w14:textId="09F46C7D" w:rsidR="00F3318D" w:rsidRPr="005D6B9A" w:rsidRDefault="00F3318D" w:rsidP="00F3318D">
      <w:pPr>
        <w:pStyle w:val="Caption"/>
        <w:keepNext/>
        <w:rPr>
          <w:ins w:id="2179" w:author="Imed Bouazizi" w:date="2025-04-24T10:54:00Z" w16du:dateUtc="2025-04-24T15:54:00Z"/>
          <w:lang w:val="en-CA"/>
        </w:rPr>
      </w:pPr>
      <w:bookmarkStart w:id="2180" w:name="_Ref180961552"/>
      <w:ins w:id="2181" w:author="Imed Bouazizi" w:date="2025-04-24T10:54:00Z" w16du:dateUtc="2025-04-24T15:54:00Z">
        <w:r w:rsidRPr="005D6B9A">
          <w:rPr>
            <w:lang w:val="en-CA"/>
          </w:rPr>
          <w:t xml:space="preserve">Table </w:t>
        </w:r>
      </w:ins>
      <w:ins w:id="2182" w:author="Imed Bouazizi" w:date="2025-05-11T22:50:00Z" w16du:dateUtc="2025-05-12T03:50:00Z">
        <w:r w:rsidR="0036280E">
          <w:rPr>
            <w:lang w:val="en-CA"/>
          </w:rPr>
          <w:t>3</w:t>
        </w:r>
      </w:ins>
      <w:bookmarkEnd w:id="2180"/>
      <w:ins w:id="2183" w:author="Imed Bouazizi" w:date="2025-05-11T23:09:00Z" w16du:dateUtc="2025-05-12T04:09:00Z">
        <w:r w:rsidR="00E47D87">
          <w:rPr>
            <w:lang w:val="en-CA"/>
          </w:rPr>
          <w:t>3</w:t>
        </w:r>
      </w:ins>
      <w:ins w:id="2184" w:author="Imed Bouazizi" w:date="2025-04-24T10:54:00Z" w16du:dateUtc="2025-04-24T15:54:00Z">
        <w:r w:rsidRPr="005D6B9A">
          <w:rPr>
            <w:lang w:val="en-CA"/>
          </w:rPr>
          <w:t xml:space="preserve"> </w:t>
        </w:r>
      </w:ins>
      <w:ins w:id="2185" w:author="Imed Bouazizi" w:date="2025-05-11T21:11:00Z" w16du:dateUtc="2025-05-12T02:11:00Z">
        <w:r w:rsidR="006A4401" w:rsidRPr="008A0FE7">
          <w:t>—</w:t>
        </w:r>
        <w:r w:rsidR="006A4401">
          <w:t xml:space="preserve"> </w:t>
        </w:r>
      </w:ins>
      <w:ins w:id="2186" w:author="Imed Bouazizi" w:date="2025-04-24T10:54:00Z" w16du:dateUtc="2025-04-24T15:54:00Z">
        <w:r w:rsidRPr="005D6B9A">
          <w:rPr>
            <w:lang w:val="en-CA"/>
          </w:rPr>
          <w:t xml:space="preserve">Syntax of </w:t>
        </w:r>
        <w:proofErr w:type="spellStart"/>
        <w:r w:rsidRPr="005D6B9A">
          <w:rPr>
            <w:lang w:val="en-CA"/>
          </w:rPr>
          <w:t>aau_</w:t>
        </w:r>
        <w:proofErr w:type="gramStart"/>
        <w:r w:rsidRPr="005D6B9A">
          <w:rPr>
            <w:lang w:val="en-CA"/>
          </w:rPr>
          <w:t>header</w:t>
        </w:r>
        <w:proofErr w:type="spellEnd"/>
        <w:r w:rsidRPr="005D6B9A">
          <w:rPr>
            <w:lang w:val="en-CA"/>
          </w:rPr>
          <w:t>(</w:t>
        </w:r>
        <w:proofErr w:type="gramEnd"/>
        <w:r w:rsidRPr="005D6B9A">
          <w:rPr>
            <w:lang w:val="en-CA"/>
          </w:rPr>
          <w:t>).</w:t>
        </w:r>
      </w:ins>
    </w:p>
    <w:tbl>
      <w:tblPr>
        <w:tblStyle w:val="TableGrid"/>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877"/>
        <w:gridCol w:w="1538"/>
        <w:gridCol w:w="1307"/>
      </w:tblGrid>
      <w:tr w:rsidR="00F3318D" w:rsidRPr="000A7463" w14:paraId="304BDE41" w14:textId="77777777" w:rsidTr="00E47D87">
        <w:trPr>
          <w:cnfStyle w:val="100000000000" w:firstRow="1" w:lastRow="0" w:firstColumn="0" w:lastColumn="0" w:oddVBand="0" w:evenVBand="0" w:oddHBand="0" w:evenHBand="0" w:firstRowFirstColumn="0" w:firstRowLastColumn="0" w:lastRowFirstColumn="0" w:lastRowLastColumn="0"/>
          <w:ins w:id="2187" w:author="Imed Bouazizi" w:date="2025-04-24T10:54:00Z"/>
        </w:trPr>
        <w:tc>
          <w:tcPr>
            <w:tcW w:w="3537" w:type="pct"/>
            <w:tcBorders>
              <w:top w:val="single" w:sz="12" w:space="0" w:color="auto"/>
              <w:bottom w:val="single" w:sz="12" w:space="0" w:color="auto"/>
              <w:right w:val="single" w:sz="4" w:space="0" w:color="auto"/>
            </w:tcBorders>
          </w:tcPr>
          <w:p w14:paraId="2EF90DFA" w14:textId="77777777" w:rsidR="00F3318D" w:rsidRPr="000A7463" w:rsidRDefault="00F3318D" w:rsidP="00E47D87">
            <w:pPr>
              <w:pStyle w:val="TableColumnHeader"/>
              <w:rPr>
                <w:ins w:id="2188" w:author="Imed Bouazizi" w:date="2025-04-24T10:54:00Z" w16du:dateUtc="2025-04-24T15:54:00Z"/>
                <w:b/>
                <w:bCs/>
                <w:lang w:val="en-CA" w:eastAsia="ja-JP"/>
                <w:rPrChange w:id="2189" w:author="Imed Bouazizi" w:date="2025-05-06T11:15:00Z" w16du:dateUtc="2025-05-06T16:15:00Z">
                  <w:rPr>
                    <w:ins w:id="2190" w:author="Imed Bouazizi" w:date="2025-04-24T10:54:00Z" w16du:dateUtc="2025-04-24T15:54:00Z"/>
                    <w:lang w:val="en-CA" w:eastAsia="ja-JP"/>
                  </w:rPr>
                </w:rPrChange>
              </w:rPr>
            </w:pPr>
            <w:ins w:id="2191" w:author="Imed Bouazizi" w:date="2025-04-24T10:54:00Z" w16du:dateUtc="2025-04-24T15:54:00Z">
              <w:r w:rsidRPr="006A4401">
                <w:rPr>
                  <w:bCs/>
                  <w:lang w:val="en-CA"/>
                </w:rPr>
                <w:t>Syntax</w:t>
              </w:r>
            </w:ins>
          </w:p>
        </w:tc>
        <w:tc>
          <w:tcPr>
            <w:tcW w:w="791" w:type="pct"/>
            <w:tcBorders>
              <w:top w:val="single" w:sz="12" w:space="0" w:color="auto"/>
              <w:left w:val="single" w:sz="4" w:space="0" w:color="auto"/>
              <w:bottom w:val="single" w:sz="12" w:space="0" w:color="auto"/>
              <w:right w:val="single" w:sz="4" w:space="0" w:color="auto"/>
            </w:tcBorders>
          </w:tcPr>
          <w:p w14:paraId="239A0A8F" w14:textId="77777777" w:rsidR="00F3318D" w:rsidRPr="000A7463" w:rsidRDefault="00F3318D" w:rsidP="00E47D87">
            <w:pPr>
              <w:pStyle w:val="TableColumnHeader"/>
              <w:rPr>
                <w:ins w:id="2192" w:author="Imed Bouazizi" w:date="2025-04-24T10:54:00Z" w16du:dateUtc="2025-04-24T15:54:00Z"/>
                <w:b/>
                <w:bCs/>
                <w:lang w:val="en-CA" w:eastAsia="ja-JP"/>
                <w:rPrChange w:id="2193" w:author="Imed Bouazizi" w:date="2025-05-06T11:15:00Z" w16du:dateUtc="2025-05-06T16:15:00Z">
                  <w:rPr>
                    <w:ins w:id="2194" w:author="Imed Bouazizi" w:date="2025-04-24T10:54:00Z" w16du:dateUtc="2025-04-24T15:54:00Z"/>
                    <w:lang w:val="en-CA" w:eastAsia="ja-JP"/>
                  </w:rPr>
                </w:rPrChange>
              </w:rPr>
            </w:pPr>
            <w:ins w:id="2195" w:author="Imed Bouazizi" w:date="2025-04-24T10:54:00Z" w16du:dateUtc="2025-04-24T15:54:00Z">
              <w:r w:rsidRPr="006A4401">
                <w:rPr>
                  <w:bCs/>
                  <w:lang w:val="en-CA"/>
                </w:rPr>
                <w:t>No. of bits</w:t>
              </w:r>
            </w:ins>
          </w:p>
        </w:tc>
        <w:tc>
          <w:tcPr>
            <w:tcW w:w="672" w:type="pct"/>
            <w:tcBorders>
              <w:top w:val="single" w:sz="12" w:space="0" w:color="auto"/>
              <w:left w:val="single" w:sz="4" w:space="0" w:color="auto"/>
              <w:bottom w:val="single" w:sz="12" w:space="0" w:color="auto"/>
            </w:tcBorders>
          </w:tcPr>
          <w:p w14:paraId="6793E883" w14:textId="77777777" w:rsidR="00F3318D" w:rsidRPr="000A7463" w:rsidRDefault="00F3318D" w:rsidP="00E47D87">
            <w:pPr>
              <w:pStyle w:val="TableColumnHeader"/>
              <w:rPr>
                <w:ins w:id="2196" w:author="Imed Bouazizi" w:date="2025-04-24T10:54:00Z" w16du:dateUtc="2025-04-24T15:54:00Z"/>
                <w:b/>
                <w:bCs/>
                <w:lang w:val="en-CA" w:eastAsia="ja-JP"/>
                <w:rPrChange w:id="2197" w:author="Imed Bouazizi" w:date="2025-05-06T11:15:00Z" w16du:dateUtc="2025-05-06T16:15:00Z">
                  <w:rPr>
                    <w:ins w:id="2198" w:author="Imed Bouazizi" w:date="2025-04-24T10:54:00Z" w16du:dateUtc="2025-04-24T15:54:00Z"/>
                    <w:lang w:val="en-CA" w:eastAsia="ja-JP"/>
                  </w:rPr>
                </w:rPrChange>
              </w:rPr>
            </w:pPr>
            <w:ins w:id="2199" w:author="Imed Bouazizi" w:date="2025-04-24T10:54:00Z" w16du:dateUtc="2025-04-24T15:54:00Z">
              <w:r w:rsidRPr="006A4401">
                <w:rPr>
                  <w:bCs/>
                  <w:lang w:val="en-CA"/>
                </w:rPr>
                <w:t>Mnemonic</w:t>
              </w:r>
            </w:ins>
          </w:p>
        </w:tc>
      </w:tr>
      <w:tr w:rsidR="00F3318D" w:rsidRPr="005D6B9A" w14:paraId="437D4B9A" w14:textId="77777777" w:rsidTr="00E47D87">
        <w:trPr>
          <w:ins w:id="2200" w:author="Imed Bouazizi" w:date="2025-04-24T10:54:00Z"/>
        </w:trPr>
        <w:tc>
          <w:tcPr>
            <w:tcW w:w="3537" w:type="pct"/>
            <w:tcBorders>
              <w:top w:val="single" w:sz="12" w:space="0" w:color="auto"/>
              <w:bottom w:val="nil"/>
              <w:right w:val="single" w:sz="4" w:space="0" w:color="auto"/>
            </w:tcBorders>
          </w:tcPr>
          <w:p w14:paraId="699A3655" w14:textId="77777777" w:rsidR="00F3318D" w:rsidRPr="005D6B9A" w:rsidRDefault="00F3318D" w:rsidP="00E47D87">
            <w:pPr>
              <w:pStyle w:val="hdcSyntaxCell"/>
              <w:keepNext w:val="0"/>
              <w:rPr>
                <w:ins w:id="2201" w:author="Imed Bouazizi" w:date="2025-04-24T10:54:00Z" w16du:dateUtc="2025-04-24T15:54:00Z"/>
                <w:lang w:val="en-CA"/>
              </w:rPr>
            </w:pPr>
            <w:proofErr w:type="spellStart"/>
            <w:ins w:id="2202" w:author="Imed Bouazizi" w:date="2025-04-24T10:54:00Z" w16du:dateUtc="2025-04-24T15:54:00Z">
              <w:r w:rsidRPr="005D6B9A">
                <w:rPr>
                  <w:lang w:val="en-CA"/>
                </w:rPr>
                <w:t>aau_</w:t>
              </w:r>
              <w:proofErr w:type="gramStart"/>
              <w:r w:rsidRPr="005D6B9A">
                <w:rPr>
                  <w:lang w:val="en-CA"/>
                </w:rPr>
                <w:t>header</w:t>
              </w:r>
              <w:proofErr w:type="spellEnd"/>
              <w:r w:rsidRPr="005D6B9A">
                <w:rPr>
                  <w:lang w:val="en-CA"/>
                </w:rPr>
                <w:t>(</w:t>
              </w:r>
              <w:proofErr w:type="gramEnd"/>
              <w:r w:rsidRPr="005D6B9A">
                <w:rPr>
                  <w:lang w:val="en-CA"/>
                </w:rPr>
                <w:t>)</w:t>
              </w:r>
            </w:ins>
          </w:p>
        </w:tc>
        <w:tc>
          <w:tcPr>
            <w:tcW w:w="791" w:type="pct"/>
            <w:tcBorders>
              <w:top w:val="single" w:sz="12" w:space="0" w:color="auto"/>
              <w:left w:val="single" w:sz="4" w:space="0" w:color="auto"/>
              <w:bottom w:val="nil"/>
              <w:right w:val="single" w:sz="4" w:space="0" w:color="auto"/>
            </w:tcBorders>
          </w:tcPr>
          <w:p w14:paraId="5C234919" w14:textId="77777777" w:rsidR="00F3318D" w:rsidRPr="005D6B9A" w:rsidRDefault="00F3318D" w:rsidP="00E47D87">
            <w:pPr>
              <w:pStyle w:val="hdcNoOfBitsCell"/>
              <w:rPr>
                <w:ins w:id="2203" w:author="Imed Bouazizi" w:date="2025-04-24T10:54:00Z" w16du:dateUtc="2025-04-24T15:54:00Z"/>
                <w:lang w:val="en-CA"/>
              </w:rPr>
            </w:pPr>
          </w:p>
        </w:tc>
        <w:tc>
          <w:tcPr>
            <w:tcW w:w="672" w:type="pct"/>
            <w:tcBorders>
              <w:top w:val="single" w:sz="12" w:space="0" w:color="auto"/>
              <w:left w:val="single" w:sz="4" w:space="0" w:color="auto"/>
              <w:bottom w:val="nil"/>
            </w:tcBorders>
          </w:tcPr>
          <w:p w14:paraId="50B82557" w14:textId="77777777" w:rsidR="00F3318D" w:rsidRPr="005D6B9A" w:rsidRDefault="00F3318D" w:rsidP="00E47D87">
            <w:pPr>
              <w:pStyle w:val="hdcMnemonicCell"/>
              <w:rPr>
                <w:ins w:id="2204" w:author="Imed Bouazizi" w:date="2025-04-24T10:54:00Z" w16du:dateUtc="2025-04-24T15:54:00Z"/>
                <w:lang w:val="en-CA"/>
              </w:rPr>
            </w:pPr>
          </w:p>
        </w:tc>
      </w:tr>
      <w:tr w:rsidR="00F3318D" w:rsidRPr="005D6B9A" w14:paraId="0FBCD83B" w14:textId="77777777" w:rsidTr="00E47D87">
        <w:trPr>
          <w:ins w:id="2205" w:author="Imed Bouazizi" w:date="2025-04-24T10:54:00Z"/>
        </w:trPr>
        <w:tc>
          <w:tcPr>
            <w:tcW w:w="3537" w:type="pct"/>
            <w:tcBorders>
              <w:top w:val="nil"/>
              <w:bottom w:val="nil"/>
              <w:right w:val="single" w:sz="4" w:space="0" w:color="auto"/>
            </w:tcBorders>
          </w:tcPr>
          <w:p w14:paraId="38CA3A59" w14:textId="77777777" w:rsidR="00F3318D" w:rsidRPr="005D6B9A" w:rsidRDefault="00F3318D" w:rsidP="00E47D87">
            <w:pPr>
              <w:pStyle w:val="hdcSyntaxCell"/>
              <w:keepNext w:val="0"/>
              <w:rPr>
                <w:ins w:id="2206" w:author="Imed Bouazizi" w:date="2025-04-24T10:54:00Z" w16du:dateUtc="2025-04-24T15:54:00Z"/>
                <w:lang w:val="en-CA"/>
              </w:rPr>
            </w:pPr>
            <w:ins w:id="2207" w:author="Imed Bouazizi" w:date="2025-04-24T10:54:00Z" w16du:dateUtc="2025-04-24T15:54:00Z">
              <w:r w:rsidRPr="005D6B9A">
                <w:rPr>
                  <w:lang w:val="en-CA"/>
                </w:rPr>
                <w:t>{</w:t>
              </w:r>
            </w:ins>
          </w:p>
        </w:tc>
        <w:tc>
          <w:tcPr>
            <w:tcW w:w="791" w:type="pct"/>
            <w:tcBorders>
              <w:top w:val="nil"/>
              <w:left w:val="single" w:sz="4" w:space="0" w:color="auto"/>
              <w:bottom w:val="nil"/>
              <w:right w:val="single" w:sz="4" w:space="0" w:color="auto"/>
            </w:tcBorders>
          </w:tcPr>
          <w:p w14:paraId="412D3549" w14:textId="77777777" w:rsidR="00F3318D" w:rsidRPr="005D6B9A" w:rsidRDefault="00F3318D" w:rsidP="00E47D87">
            <w:pPr>
              <w:pStyle w:val="hdcNoOfBitsCell"/>
              <w:rPr>
                <w:ins w:id="2208" w:author="Imed Bouazizi" w:date="2025-04-24T10:54:00Z" w16du:dateUtc="2025-04-24T15:54:00Z"/>
                <w:lang w:val="en-CA"/>
              </w:rPr>
            </w:pPr>
          </w:p>
        </w:tc>
        <w:tc>
          <w:tcPr>
            <w:tcW w:w="672" w:type="pct"/>
            <w:tcBorders>
              <w:top w:val="nil"/>
              <w:left w:val="single" w:sz="4" w:space="0" w:color="auto"/>
              <w:bottom w:val="nil"/>
            </w:tcBorders>
          </w:tcPr>
          <w:p w14:paraId="7E61F9E6" w14:textId="77777777" w:rsidR="00F3318D" w:rsidRPr="005D6B9A" w:rsidRDefault="00F3318D" w:rsidP="00E47D87">
            <w:pPr>
              <w:pStyle w:val="hdcMnemonicCell"/>
              <w:rPr>
                <w:ins w:id="2209" w:author="Imed Bouazizi" w:date="2025-04-24T10:54:00Z" w16du:dateUtc="2025-04-24T15:54:00Z"/>
                <w:lang w:val="en-CA"/>
              </w:rPr>
            </w:pPr>
          </w:p>
        </w:tc>
      </w:tr>
      <w:tr w:rsidR="00F3318D" w:rsidRPr="005D6B9A" w14:paraId="1139742F" w14:textId="77777777" w:rsidTr="00E47D87">
        <w:trPr>
          <w:ins w:id="2210" w:author="Imed Bouazizi" w:date="2025-04-24T10:54:00Z"/>
        </w:trPr>
        <w:tc>
          <w:tcPr>
            <w:tcW w:w="3537" w:type="pct"/>
            <w:tcBorders>
              <w:top w:val="nil"/>
              <w:right w:val="single" w:sz="4" w:space="0" w:color="auto"/>
            </w:tcBorders>
          </w:tcPr>
          <w:p w14:paraId="5AC003A8" w14:textId="77777777" w:rsidR="00F3318D" w:rsidRPr="000A7463" w:rsidRDefault="00F3318D" w:rsidP="00E47D87">
            <w:pPr>
              <w:pStyle w:val="hdcSyntaxCell"/>
              <w:keepNext w:val="0"/>
              <w:rPr>
                <w:ins w:id="2211" w:author="Imed Bouazizi" w:date="2025-04-24T10:54:00Z" w16du:dateUtc="2025-04-24T15:54:00Z"/>
                <w:lang w:val="en-CA"/>
                <w:rPrChange w:id="2212" w:author="Imed Bouazizi" w:date="2025-05-06T11:14:00Z" w16du:dateUtc="2025-05-06T16:14:00Z">
                  <w:rPr>
                    <w:ins w:id="2213" w:author="Imed Bouazizi" w:date="2025-04-24T10:54:00Z" w16du:dateUtc="2025-04-24T15:54:00Z"/>
                    <w:b/>
                    <w:bCs/>
                    <w:lang w:val="en-CA"/>
                  </w:rPr>
                </w:rPrChange>
              </w:rPr>
            </w:pPr>
            <w:ins w:id="2214" w:author="Imed Bouazizi" w:date="2025-04-24T10:54:00Z" w16du:dateUtc="2025-04-24T15:54:00Z">
              <w:r w:rsidRPr="000A7463">
                <w:rPr>
                  <w:lang w:val="en-CA"/>
                </w:rPr>
                <w:tab/>
              </w:r>
              <w:proofErr w:type="spellStart"/>
              <w:r w:rsidRPr="000A7463">
                <w:rPr>
                  <w:lang w:val="en-CA"/>
                  <w:rPrChange w:id="2215" w:author="Imed Bouazizi" w:date="2025-05-06T11:14:00Z" w16du:dateUtc="2025-05-06T16:14:00Z">
                    <w:rPr>
                      <w:b/>
                      <w:bCs/>
                      <w:lang w:val="en-CA"/>
                    </w:rPr>
                  </w:rPrChange>
                </w:rPr>
                <w:t>aau_unit_type</w:t>
              </w:r>
              <w:proofErr w:type="spellEnd"/>
              <w:r w:rsidRPr="000A7463">
                <w:rPr>
                  <w:lang w:val="en-CA"/>
                  <w:rPrChange w:id="2216" w:author="Imed Bouazizi" w:date="2025-05-06T11:14:00Z" w16du:dateUtc="2025-05-06T16:14:00Z">
                    <w:rPr>
                      <w:b/>
                      <w:bCs/>
                      <w:lang w:val="en-CA"/>
                    </w:rPr>
                  </w:rPrChange>
                </w:rPr>
                <w:t>;</w:t>
              </w:r>
            </w:ins>
          </w:p>
        </w:tc>
        <w:tc>
          <w:tcPr>
            <w:tcW w:w="791" w:type="pct"/>
            <w:tcBorders>
              <w:top w:val="nil"/>
              <w:left w:val="single" w:sz="4" w:space="0" w:color="auto"/>
              <w:right w:val="single" w:sz="4" w:space="0" w:color="auto"/>
            </w:tcBorders>
          </w:tcPr>
          <w:p w14:paraId="13593507" w14:textId="77777777" w:rsidR="00F3318D" w:rsidRPr="000A7463" w:rsidRDefault="00F3318D" w:rsidP="00E47D87">
            <w:pPr>
              <w:pStyle w:val="hdcNoOfBitsCell"/>
              <w:rPr>
                <w:ins w:id="2217" w:author="Imed Bouazizi" w:date="2025-04-24T10:54:00Z" w16du:dateUtc="2025-04-24T15:54:00Z"/>
                <w:b w:val="0"/>
                <w:bCs w:val="0"/>
                <w:lang w:val="en-CA"/>
                <w:rPrChange w:id="2218" w:author="Imed Bouazizi" w:date="2025-05-06T11:14:00Z" w16du:dateUtc="2025-05-06T16:14:00Z">
                  <w:rPr>
                    <w:ins w:id="2219" w:author="Imed Bouazizi" w:date="2025-04-24T10:54:00Z" w16du:dateUtc="2025-04-24T15:54:00Z"/>
                    <w:lang w:val="en-CA"/>
                  </w:rPr>
                </w:rPrChange>
              </w:rPr>
            </w:pPr>
            <w:ins w:id="2220" w:author="Imed Bouazizi" w:date="2025-04-24T10:54:00Z" w16du:dateUtc="2025-04-24T15:54:00Z">
              <w:r w:rsidRPr="000A7463">
                <w:rPr>
                  <w:b w:val="0"/>
                  <w:bCs w:val="0"/>
                  <w:lang w:val="en-CA"/>
                  <w:rPrChange w:id="2221" w:author="Imed Bouazizi" w:date="2025-05-06T11:14:00Z" w16du:dateUtc="2025-05-06T16:14:00Z">
                    <w:rPr>
                      <w:lang w:val="en-CA"/>
                    </w:rPr>
                  </w:rPrChange>
                </w:rPr>
                <w:t>7</w:t>
              </w:r>
            </w:ins>
          </w:p>
        </w:tc>
        <w:tc>
          <w:tcPr>
            <w:tcW w:w="672" w:type="pct"/>
            <w:tcBorders>
              <w:top w:val="nil"/>
              <w:left w:val="single" w:sz="4" w:space="0" w:color="auto"/>
            </w:tcBorders>
          </w:tcPr>
          <w:p w14:paraId="6053FDB8" w14:textId="77777777" w:rsidR="00F3318D" w:rsidRPr="000A7463" w:rsidRDefault="00F3318D" w:rsidP="00E47D87">
            <w:pPr>
              <w:pStyle w:val="hdcMnemonicCell"/>
              <w:rPr>
                <w:ins w:id="2222" w:author="Imed Bouazizi" w:date="2025-04-24T10:54:00Z" w16du:dateUtc="2025-04-24T15:54:00Z"/>
                <w:b w:val="0"/>
                <w:bCs w:val="0"/>
                <w:lang w:val="en-CA"/>
                <w:rPrChange w:id="2223" w:author="Imed Bouazizi" w:date="2025-05-06T11:14:00Z" w16du:dateUtc="2025-05-06T16:14:00Z">
                  <w:rPr>
                    <w:ins w:id="2224" w:author="Imed Bouazizi" w:date="2025-04-24T10:54:00Z" w16du:dateUtc="2025-04-24T15:54:00Z"/>
                    <w:lang w:val="en-CA"/>
                  </w:rPr>
                </w:rPrChange>
              </w:rPr>
            </w:pPr>
            <w:ins w:id="2225" w:author="Imed Bouazizi" w:date="2025-04-24T10:54:00Z" w16du:dateUtc="2025-04-24T15:54:00Z">
              <w:r w:rsidRPr="000A7463">
                <w:rPr>
                  <w:b w:val="0"/>
                  <w:bCs w:val="0"/>
                  <w:lang w:val="en-CA"/>
                  <w:rPrChange w:id="2226" w:author="Imed Bouazizi" w:date="2025-05-06T11:14:00Z" w16du:dateUtc="2025-05-06T16:14:00Z">
                    <w:rPr>
                      <w:lang w:val="en-CA"/>
                    </w:rPr>
                  </w:rPrChange>
                </w:rPr>
                <w:t>uimsbf</w:t>
              </w:r>
            </w:ins>
          </w:p>
        </w:tc>
      </w:tr>
      <w:tr w:rsidR="00F3318D" w:rsidRPr="005D6B9A" w14:paraId="40B312C0" w14:textId="77777777" w:rsidTr="00E47D87">
        <w:trPr>
          <w:ins w:id="2227" w:author="Imed Bouazizi" w:date="2025-04-24T10:54:00Z"/>
        </w:trPr>
        <w:tc>
          <w:tcPr>
            <w:tcW w:w="3537" w:type="pct"/>
            <w:tcBorders>
              <w:top w:val="nil"/>
              <w:right w:val="single" w:sz="4" w:space="0" w:color="auto"/>
            </w:tcBorders>
          </w:tcPr>
          <w:p w14:paraId="642AD79C" w14:textId="77777777" w:rsidR="00F3318D" w:rsidRPr="000A7463" w:rsidRDefault="00F3318D" w:rsidP="00E47D87">
            <w:pPr>
              <w:pStyle w:val="hdcSyntaxCell"/>
              <w:keepNext w:val="0"/>
              <w:rPr>
                <w:ins w:id="2228" w:author="Imed Bouazizi" w:date="2025-04-24T10:54:00Z" w16du:dateUtc="2025-04-24T15:54:00Z"/>
                <w:lang w:val="en-CA"/>
              </w:rPr>
            </w:pPr>
            <w:ins w:id="2229" w:author="Imed Bouazizi" w:date="2025-04-24T10:54:00Z" w16du:dateUtc="2025-04-24T15:54:00Z">
              <w:r w:rsidRPr="000A7463">
                <w:rPr>
                  <w:lang w:val="en-CA"/>
                </w:rPr>
                <w:tab/>
              </w:r>
              <w:proofErr w:type="spellStart"/>
              <w:r w:rsidRPr="000A7463">
                <w:rPr>
                  <w:lang w:val="en-CA"/>
                  <w:rPrChange w:id="2230" w:author="Imed Bouazizi" w:date="2025-05-06T11:14:00Z" w16du:dateUtc="2025-05-06T16:14:00Z">
                    <w:rPr>
                      <w:b/>
                      <w:bCs/>
                      <w:lang w:val="en-CA"/>
                    </w:rPr>
                  </w:rPrChange>
                </w:rPr>
                <w:t>aau_unit_length</w:t>
              </w:r>
              <w:proofErr w:type="spellEnd"/>
              <w:r w:rsidRPr="000A7463">
                <w:rPr>
                  <w:lang w:val="en-CA"/>
                  <w:rPrChange w:id="2231" w:author="Imed Bouazizi" w:date="2025-05-06T11:14:00Z" w16du:dateUtc="2025-05-06T16:14:00Z">
                    <w:rPr>
                      <w:b/>
                      <w:bCs/>
                      <w:lang w:val="en-CA"/>
                    </w:rPr>
                  </w:rPrChange>
                </w:rPr>
                <w:t>;</w:t>
              </w:r>
            </w:ins>
          </w:p>
        </w:tc>
        <w:tc>
          <w:tcPr>
            <w:tcW w:w="791" w:type="pct"/>
            <w:tcBorders>
              <w:top w:val="nil"/>
              <w:left w:val="single" w:sz="4" w:space="0" w:color="auto"/>
              <w:right w:val="single" w:sz="4" w:space="0" w:color="auto"/>
            </w:tcBorders>
          </w:tcPr>
          <w:p w14:paraId="5A9E5FC6" w14:textId="77777777" w:rsidR="00F3318D" w:rsidRPr="000A7463" w:rsidRDefault="00F3318D" w:rsidP="00E47D87">
            <w:pPr>
              <w:pStyle w:val="hdcNoOfBitsCell"/>
              <w:rPr>
                <w:ins w:id="2232" w:author="Imed Bouazizi" w:date="2025-04-24T10:54:00Z" w16du:dateUtc="2025-04-24T15:54:00Z"/>
                <w:b w:val="0"/>
                <w:bCs w:val="0"/>
                <w:lang w:val="en-CA"/>
              </w:rPr>
            </w:pPr>
            <w:ins w:id="2233" w:author="Imed Bouazizi" w:date="2025-04-24T10:54:00Z" w16du:dateUtc="2025-04-24T15:54:00Z">
              <w:r w:rsidRPr="000A7463">
                <w:rPr>
                  <w:b w:val="0"/>
                  <w:bCs w:val="0"/>
                  <w:lang w:val="en-CA"/>
                </w:rPr>
                <w:t>32</w:t>
              </w:r>
            </w:ins>
          </w:p>
        </w:tc>
        <w:tc>
          <w:tcPr>
            <w:tcW w:w="672" w:type="pct"/>
            <w:tcBorders>
              <w:top w:val="nil"/>
              <w:left w:val="single" w:sz="4" w:space="0" w:color="auto"/>
            </w:tcBorders>
          </w:tcPr>
          <w:p w14:paraId="08CD228C" w14:textId="77777777" w:rsidR="00F3318D" w:rsidRPr="000A7463" w:rsidRDefault="00F3318D" w:rsidP="00E47D87">
            <w:pPr>
              <w:pStyle w:val="hdcMnemonicCell"/>
              <w:rPr>
                <w:ins w:id="2234" w:author="Imed Bouazizi" w:date="2025-04-24T10:54:00Z" w16du:dateUtc="2025-04-24T15:54:00Z"/>
                <w:b w:val="0"/>
                <w:bCs w:val="0"/>
                <w:lang w:val="en-CA"/>
                <w:rPrChange w:id="2235" w:author="Imed Bouazizi" w:date="2025-05-06T11:14:00Z" w16du:dateUtc="2025-05-06T16:14:00Z">
                  <w:rPr>
                    <w:ins w:id="2236" w:author="Imed Bouazizi" w:date="2025-04-24T10:54:00Z" w16du:dateUtc="2025-04-24T15:54:00Z"/>
                    <w:lang w:val="en-CA"/>
                  </w:rPr>
                </w:rPrChange>
              </w:rPr>
            </w:pPr>
            <w:ins w:id="2237" w:author="Imed Bouazizi" w:date="2025-04-24T10:54:00Z" w16du:dateUtc="2025-04-24T15:54:00Z">
              <w:r w:rsidRPr="000A7463">
                <w:rPr>
                  <w:b w:val="0"/>
                  <w:bCs w:val="0"/>
                  <w:lang w:val="en-CA"/>
                  <w:rPrChange w:id="2238" w:author="Imed Bouazizi" w:date="2025-05-06T11:14:00Z" w16du:dateUtc="2025-05-06T16:14:00Z">
                    <w:rPr>
                      <w:lang w:val="en-CA"/>
                    </w:rPr>
                  </w:rPrChange>
                </w:rPr>
                <w:t>uimsbf</w:t>
              </w:r>
            </w:ins>
          </w:p>
        </w:tc>
      </w:tr>
      <w:tr w:rsidR="00F3318D" w:rsidRPr="005D6B9A" w14:paraId="59EDA733" w14:textId="77777777" w:rsidTr="00E47D87">
        <w:trPr>
          <w:ins w:id="2239" w:author="Imed Bouazizi" w:date="2025-04-24T10:54:00Z"/>
        </w:trPr>
        <w:tc>
          <w:tcPr>
            <w:tcW w:w="3537" w:type="pct"/>
            <w:tcBorders>
              <w:top w:val="nil"/>
              <w:right w:val="single" w:sz="4" w:space="0" w:color="auto"/>
            </w:tcBorders>
          </w:tcPr>
          <w:p w14:paraId="30E32AF0" w14:textId="77777777" w:rsidR="00F3318D" w:rsidRPr="000A7463" w:rsidRDefault="00F3318D" w:rsidP="00E47D87">
            <w:pPr>
              <w:pStyle w:val="hdcSyntaxCell"/>
              <w:keepNext w:val="0"/>
              <w:rPr>
                <w:ins w:id="2240" w:author="Imed Bouazizi" w:date="2025-04-24T10:54:00Z" w16du:dateUtc="2025-04-24T15:54:00Z"/>
                <w:lang w:val="en-CA"/>
              </w:rPr>
            </w:pPr>
            <w:ins w:id="2241" w:author="Imed Bouazizi" w:date="2025-04-24T10:54:00Z" w16du:dateUtc="2025-04-24T15:54:00Z">
              <w:r w:rsidRPr="000A7463">
                <w:rPr>
                  <w:lang w:val="en-CA"/>
                </w:rPr>
                <w:tab/>
                <w:t>reserved</w:t>
              </w:r>
            </w:ins>
          </w:p>
        </w:tc>
        <w:tc>
          <w:tcPr>
            <w:tcW w:w="791" w:type="pct"/>
            <w:tcBorders>
              <w:top w:val="nil"/>
              <w:left w:val="single" w:sz="4" w:space="0" w:color="auto"/>
              <w:right w:val="single" w:sz="4" w:space="0" w:color="auto"/>
            </w:tcBorders>
          </w:tcPr>
          <w:p w14:paraId="15F31534" w14:textId="77777777" w:rsidR="00F3318D" w:rsidRPr="000A7463" w:rsidRDefault="00F3318D" w:rsidP="00E47D87">
            <w:pPr>
              <w:pStyle w:val="hdcNoOfBitsCell"/>
              <w:rPr>
                <w:ins w:id="2242" w:author="Imed Bouazizi" w:date="2025-04-24T10:54:00Z" w16du:dateUtc="2025-04-24T15:54:00Z"/>
                <w:b w:val="0"/>
                <w:bCs w:val="0"/>
                <w:lang w:val="en-CA"/>
              </w:rPr>
            </w:pPr>
            <w:ins w:id="2243" w:author="Imed Bouazizi" w:date="2025-04-24T10:54:00Z" w16du:dateUtc="2025-04-24T15:54:00Z">
              <w:r w:rsidRPr="000A7463">
                <w:rPr>
                  <w:b w:val="0"/>
                  <w:bCs w:val="0"/>
                  <w:lang w:val="en-CA"/>
                </w:rPr>
                <w:t>1</w:t>
              </w:r>
            </w:ins>
          </w:p>
        </w:tc>
        <w:tc>
          <w:tcPr>
            <w:tcW w:w="672" w:type="pct"/>
            <w:tcBorders>
              <w:top w:val="nil"/>
              <w:left w:val="single" w:sz="4" w:space="0" w:color="auto"/>
            </w:tcBorders>
          </w:tcPr>
          <w:p w14:paraId="29812177" w14:textId="77777777" w:rsidR="00F3318D" w:rsidRPr="000A7463" w:rsidRDefault="00F3318D" w:rsidP="00E47D87">
            <w:pPr>
              <w:pStyle w:val="hdcMnemonicCell"/>
              <w:rPr>
                <w:ins w:id="2244" w:author="Imed Bouazizi" w:date="2025-04-24T10:54:00Z" w16du:dateUtc="2025-04-24T15:54:00Z"/>
                <w:b w:val="0"/>
                <w:bCs w:val="0"/>
                <w:lang w:val="en-CA"/>
                <w:rPrChange w:id="2245" w:author="Imed Bouazizi" w:date="2025-05-06T11:14:00Z" w16du:dateUtc="2025-05-06T16:14:00Z">
                  <w:rPr>
                    <w:ins w:id="2246" w:author="Imed Bouazizi" w:date="2025-04-24T10:54:00Z" w16du:dateUtc="2025-04-24T15:54:00Z"/>
                    <w:lang w:val="en-CA"/>
                  </w:rPr>
                </w:rPrChange>
              </w:rPr>
            </w:pPr>
            <w:ins w:id="2247" w:author="Imed Bouazizi" w:date="2025-04-24T10:54:00Z" w16du:dateUtc="2025-04-24T15:54:00Z">
              <w:r w:rsidRPr="000A7463">
                <w:rPr>
                  <w:b w:val="0"/>
                  <w:bCs w:val="0"/>
                  <w:lang w:val="en-CA"/>
                  <w:rPrChange w:id="2248" w:author="Imed Bouazizi" w:date="2025-05-06T11:14:00Z" w16du:dateUtc="2025-05-06T16:14:00Z">
                    <w:rPr>
                      <w:lang w:val="en-CA"/>
                    </w:rPr>
                  </w:rPrChange>
                </w:rPr>
                <w:t>uimsbf</w:t>
              </w:r>
            </w:ins>
          </w:p>
        </w:tc>
      </w:tr>
      <w:tr w:rsidR="00F3318D" w:rsidRPr="005D6B9A" w14:paraId="38025869" w14:textId="77777777" w:rsidTr="00E47D87">
        <w:trPr>
          <w:ins w:id="2249" w:author="Imed Bouazizi" w:date="2025-04-24T10:54:00Z"/>
        </w:trPr>
        <w:tc>
          <w:tcPr>
            <w:tcW w:w="3537" w:type="pct"/>
            <w:tcBorders>
              <w:bottom w:val="single" w:sz="12" w:space="0" w:color="auto"/>
              <w:right w:val="single" w:sz="4" w:space="0" w:color="auto"/>
            </w:tcBorders>
          </w:tcPr>
          <w:p w14:paraId="0D34289F" w14:textId="77777777" w:rsidR="00F3318D" w:rsidRPr="005D6B9A" w:rsidRDefault="00F3318D" w:rsidP="00E47D87">
            <w:pPr>
              <w:pStyle w:val="hdcSyntaxCell"/>
              <w:keepNext w:val="0"/>
              <w:rPr>
                <w:ins w:id="2250" w:author="Imed Bouazizi" w:date="2025-04-24T10:54:00Z" w16du:dateUtc="2025-04-24T15:54:00Z"/>
                <w:lang w:val="en-CA" w:eastAsia="ja-JP"/>
              </w:rPr>
            </w:pPr>
            <w:ins w:id="2251" w:author="Imed Bouazizi" w:date="2025-04-24T10:54:00Z" w16du:dateUtc="2025-04-24T15:54:00Z">
              <w:r w:rsidRPr="005D6B9A">
                <w:rPr>
                  <w:lang w:val="en-CA"/>
                </w:rPr>
                <w:t>}</w:t>
              </w:r>
            </w:ins>
          </w:p>
        </w:tc>
        <w:tc>
          <w:tcPr>
            <w:tcW w:w="791" w:type="pct"/>
            <w:tcBorders>
              <w:left w:val="single" w:sz="4" w:space="0" w:color="auto"/>
              <w:bottom w:val="single" w:sz="12" w:space="0" w:color="auto"/>
              <w:right w:val="single" w:sz="4" w:space="0" w:color="auto"/>
            </w:tcBorders>
          </w:tcPr>
          <w:p w14:paraId="25070E1E" w14:textId="77777777" w:rsidR="00F3318D" w:rsidRPr="005D6B9A" w:rsidRDefault="00F3318D" w:rsidP="00E47D87">
            <w:pPr>
              <w:pStyle w:val="hdcNoOfBitsCell"/>
              <w:rPr>
                <w:ins w:id="2252" w:author="Imed Bouazizi" w:date="2025-04-24T10:54:00Z" w16du:dateUtc="2025-04-24T15:54:00Z"/>
                <w:lang w:val="en-CA"/>
              </w:rPr>
            </w:pPr>
          </w:p>
        </w:tc>
        <w:tc>
          <w:tcPr>
            <w:tcW w:w="672" w:type="pct"/>
            <w:tcBorders>
              <w:left w:val="single" w:sz="4" w:space="0" w:color="auto"/>
              <w:bottom w:val="single" w:sz="12" w:space="0" w:color="auto"/>
            </w:tcBorders>
          </w:tcPr>
          <w:p w14:paraId="1AB54AC6" w14:textId="77777777" w:rsidR="00F3318D" w:rsidRPr="005D6B9A" w:rsidRDefault="00F3318D" w:rsidP="00E47D87">
            <w:pPr>
              <w:pStyle w:val="hdcMnemonicCell"/>
              <w:rPr>
                <w:ins w:id="2253" w:author="Imed Bouazizi" w:date="2025-04-24T10:54:00Z" w16du:dateUtc="2025-04-24T15:54:00Z"/>
                <w:lang w:val="en-CA"/>
              </w:rPr>
            </w:pPr>
          </w:p>
        </w:tc>
      </w:tr>
    </w:tbl>
    <w:p w14:paraId="4D067CC0" w14:textId="77777777" w:rsidR="00F3318D" w:rsidRPr="005D6B9A" w:rsidRDefault="00F3318D" w:rsidP="00F3318D">
      <w:pPr>
        <w:rPr>
          <w:ins w:id="2254" w:author="Imed Bouazizi" w:date="2025-04-24T10:54:00Z" w16du:dateUtc="2025-04-24T15:54:00Z"/>
          <w:rFonts w:asciiTheme="minorHAnsi" w:hAnsiTheme="minorHAnsi" w:cstheme="minorHAnsi"/>
          <w:lang w:val="en-CA"/>
        </w:rPr>
      </w:pPr>
    </w:p>
    <w:p w14:paraId="0CECABF8" w14:textId="77777777" w:rsidR="00F3318D" w:rsidRPr="00F76FF3" w:rsidRDefault="00F3318D" w:rsidP="00F3318D">
      <w:pPr>
        <w:rPr>
          <w:ins w:id="2255" w:author="Imed Bouazizi" w:date="2025-04-24T10:54:00Z" w16du:dateUtc="2025-04-24T15:54:00Z"/>
          <w:rPrChange w:id="2256" w:author="Imed Bouazizi" w:date="2025-05-06T11:02:00Z" w16du:dateUtc="2025-05-06T16:02:00Z">
            <w:rPr>
              <w:ins w:id="2257" w:author="Imed Bouazizi" w:date="2025-04-24T10:54:00Z" w16du:dateUtc="2025-04-24T15:54:00Z"/>
              <w:rFonts w:asciiTheme="minorHAnsi" w:hAnsiTheme="minorHAnsi" w:cstheme="minorHAnsi"/>
              <w:lang w:val="en-CA"/>
            </w:rPr>
          </w:rPrChange>
        </w:rPr>
      </w:pPr>
      <w:ins w:id="2258" w:author="Imed Bouazizi" w:date="2025-04-24T10:54:00Z" w16du:dateUtc="2025-04-24T15:54:00Z">
        <w:r w:rsidRPr="00F76FF3">
          <w:rPr>
            <w:rPrChange w:id="2259" w:author="Imed Bouazizi" w:date="2025-05-06T11:02:00Z" w16du:dateUtc="2025-05-06T16:02:00Z">
              <w:rPr>
                <w:rFonts w:asciiTheme="minorHAnsi" w:hAnsiTheme="minorHAnsi" w:cstheme="minorHAnsi"/>
                <w:lang w:val="en-CA"/>
              </w:rPr>
            </w:rPrChange>
          </w:rPr>
          <w:lastRenderedPageBreak/>
          <w:t xml:space="preserve">The </w:t>
        </w:r>
        <w:proofErr w:type="spellStart"/>
        <w:r w:rsidRPr="00F76FF3">
          <w:rPr>
            <w:rPrChange w:id="2260" w:author="Imed Bouazizi" w:date="2025-05-06T11:02:00Z" w16du:dateUtc="2025-05-06T16:02:00Z">
              <w:rPr>
                <w:rFonts w:asciiTheme="minorHAnsi" w:hAnsiTheme="minorHAnsi" w:cstheme="minorHAnsi"/>
                <w:lang w:val="en-CA"/>
              </w:rPr>
            </w:rPrChange>
          </w:rPr>
          <w:t>aau_</w:t>
        </w:r>
        <w:proofErr w:type="gramStart"/>
        <w:r w:rsidRPr="00F76FF3">
          <w:rPr>
            <w:rPrChange w:id="2261" w:author="Imed Bouazizi" w:date="2025-05-06T11:02:00Z" w16du:dateUtc="2025-05-06T16:02:00Z">
              <w:rPr>
                <w:rFonts w:asciiTheme="minorHAnsi" w:hAnsiTheme="minorHAnsi" w:cstheme="minorHAnsi"/>
                <w:lang w:val="en-CA"/>
              </w:rPr>
            </w:rPrChange>
          </w:rPr>
          <w:t>header</w:t>
        </w:r>
        <w:proofErr w:type="spellEnd"/>
        <w:r w:rsidRPr="00F76FF3">
          <w:rPr>
            <w:rPrChange w:id="2262" w:author="Imed Bouazizi" w:date="2025-05-06T11:02:00Z" w16du:dateUtc="2025-05-06T16:02:00Z">
              <w:rPr>
                <w:rFonts w:asciiTheme="minorHAnsi" w:hAnsiTheme="minorHAnsi" w:cstheme="minorHAnsi"/>
                <w:lang w:val="en-CA"/>
              </w:rPr>
            </w:rPrChange>
          </w:rPr>
          <w:t>(</w:t>
        </w:r>
        <w:proofErr w:type="gramEnd"/>
        <w:r w:rsidRPr="00F76FF3">
          <w:rPr>
            <w:rPrChange w:id="2263" w:author="Imed Bouazizi" w:date="2025-05-06T11:02:00Z" w16du:dateUtc="2025-05-06T16:02:00Z">
              <w:rPr>
                <w:rFonts w:asciiTheme="minorHAnsi" w:hAnsiTheme="minorHAnsi" w:cstheme="minorHAnsi"/>
                <w:lang w:val="en-CA"/>
              </w:rPr>
            </w:rPrChange>
          </w:rPr>
          <w:t>) syntax construct contains the following syntax elements:</w:t>
        </w:r>
      </w:ins>
    </w:p>
    <w:p w14:paraId="6E8DF0E1" w14:textId="6A079FFC" w:rsidR="00F3318D" w:rsidRPr="00F76FF3" w:rsidRDefault="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264" w:author="Imed Bouazizi" w:date="2025-04-24T10:54:00Z" w16du:dateUtc="2025-04-24T15:54:00Z"/>
          <w:rFonts w:cstheme="minorHAnsi"/>
          <w:lang w:val="en-CA"/>
          <w:rPrChange w:id="2265" w:author="Imed Bouazizi" w:date="2025-05-06T11:02:00Z" w16du:dateUtc="2025-05-06T16:02:00Z">
            <w:rPr>
              <w:ins w:id="2266" w:author="Imed Bouazizi" w:date="2025-04-24T10:54:00Z" w16du:dateUtc="2025-04-24T15:54:00Z"/>
              <w:rFonts w:asciiTheme="minorHAnsi" w:hAnsiTheme="minorHAnsi" w:cstheme="minorHAnsi"/>
              <w:lang w:val="en-CA"/>
            </w:rPr>
          </w:rPrChange>
        </w:rPr>
        <w:pPrChange w:id="2267" w:author="Imed Bouazizi" w:date="2025-05-06T11:02:00Z" w16du:dateUtc="2025-05-06T16:02:00Z">
          <w:pPr>
            <w:pStyle w:val="ListParagraph"/>
            <w:numPr>
              <w:numId w:val="206"/>
            </w:numPr>
            <w:pBdr>
              <w:top w:val="none" w:sz="0" w:space="0" w:color="auto"/>
              <w:left w:val="none" w:sz="0" w:space="0" w:color="auto"/>
              <w:bottom w:val="none" w:sz="0" w:space="0" w:color="auto"/>
              <w:right w:val="none" w:sz="0" w:space="0" w:color="auto"/>
              <w:between w:val="none" w:sz="0" w:space="0" w:color="auto"/>
            </w:pBdr>
            <w:tabs>
              <w:tab w:val="clear" w:pos="403"/>
            </w:tabs>
            <w:spacing w:after="200" w:line="276" w:lineRule="auto"/>
            <w:ind w:hanging="360"/>
          </w:pPr>
        </w:pPrChange>
      </w:pPr>
      <w:proofErr w:type="spellStart"/>
      <w:ins w:id="2268" w:author="Imed Bouazizi" w:date="2025-04-24T10:54:00Z" w16du:dateUtc="2025-04-24T15:54:00Z">
        <w:r w:rsidRPr="00F76FF3">
          <w:rPr>
            <w:rFonts w:cstheme="minorHAnsi"/>
            <w:lang w:val="en-CA"/>
            <w:rPrChange w:id="2269" w:author="Imed Bouazizi" w:date="2025-05-06T11:02:00Z" w16du:dateUtc="2025-05-06T16:02:00Z">
              <w:rPr>
                <w:rFonts w:asciiTheme="minorHAnsi" w:hAnsiTheme="minorHAnsi" w:cstheme="minorHAnsi"/>
                <w:lang w:val="en-CA"/>
              </w:rPr>
            </w:rPrChange>
          </w:rPr>
          <w:t>aau_unit_</w:t>
        </w:r>
        <w:proofErr w:type="gramStart"/>
        <w:r w:rsidRPr="00F76FF3">
          <w:rPr>
            <w:rFonts w:cstheme="minorHAnsi"/>
            <w:lang w:val="en-CA"/>
            <w:rPrChange w:id="2270" w:author="Imed Bouazizi" w:date="2025-05-06T11:02:00Z" w16du:dateUtc="2025-05-06T16:02:00Z">
              <w:rPr>
                <w:rFonts w:asciiTheme="minorHAnsi" w:hAnsiTheme="minorHAnsi" w:cstheme="minorHAnsi"/>
                <w:lang w:val="en-CA"/>
              </w:rPr>
            </w:rPrChange>
          </w:rPr>
          <w:t>type</w:t>
        </w:r>
        <w:proofErr w:type="spellEnd"/>
        <w:r w:rsidRPr="00F76FF3">
          <w:rPr>
            <w:rFonts w:cstheme="minorHAnsi"/>
            <w:lang w:val="en-CA"/>
            <w:rPrChange w:id="2271" w:author="Imed Bouazizi" w:date="2025-05-06T11:02:00Z" w16du:dateUtc="2025-05-06T16:02:00Z">
              <w:rPr>
                <w:rFonts w:asciiTheme="minorHAnsi" w:hAnsiTheme="minorHAnsi" w:cstheme="minorHAnsi"/>
                <w:lang w:val="en-CA"/>
              </w:rPr>
            </w:rPrChange>
          </w:rPr>
          <w:t>:</w:t>
        </w:r>
        <w:proofErr w:type="gramEnd"/>
        <w:r w:rsidRPr="00F76FF3">
          <w:rPr>
            <w:rFonts w:cstheme="minorHAnsi"/>
            <w:lang w:val="en-CA"/>
            <w:rPrChange w:id="2272" w:author="Imed Bouazizi" w:date="2025-05-06T11:02:00Z" w16du:dateUtc="2025-05-06T16:02:00Z">
              <w:rPr>
                <w:rFonts w:asciiTheme="minorHAnsi" w:hAnsiTheme="minorHAnsi" w:cstheme="minorHAnsi"/>
                <w:lang w:val="en-CA"/>
              </w:rPr>
            </w:rPrChange>
          </w:rPr>
          <w:t xml:space="preserve"> indicates the type of the AAU. The possible values are described in </w:t>
        </w:r>
        <w:r w:rsidRPr="00F76FF3">
          <w:rPr>
            <w:rFonts w:cstheme="minorHAnsi"/>
            <w:lang w:val="en-CA"/>
            <w:rPrChange w:id="2273" w:author="Imed Bouazizi" w:date="2025-05-06T11:02:00Z" w16du:dateUtc="2025-05-06T16:02:00Z">
              <w:rPr>
                <w:rFonts w:asciiTheme="minorHAnsi" w:hAnsiTheme="minorHAnsi" w:cstheme="minorHAnsi"/>
                <w:lang w:val="en-CA"/>
              </w:rPr>
            </w:rPrChange>
          </w:rPr>
          <w:fldChar w:fldCharType="begin"/>
        </w:r>
        <w:r w:rsidRPr="00F76FF3">
          <w:rPr>
            <w:rFonts w:cstheme="minorHAnsi"/>
            <w:lang w:val="en-CA"/>
            <w:rPrChange w:id="2274" w:author="Imed Bouazizi" w:date="2025-05-06T11:02:00Z" w16du:dateUtc="2025-05-06T16:02:00Z">
              <w:rPr>
                <w:rFonts w:asciiTheme="minorHAnsi" w:hAnsiTheme="minorHAnsi" w:cstheme="minorHAnsi"/>
                <w:lang w:val="en-CA"/>
              </w:rPr>
            </w:rPrChange>
          </w:rPr>
          <w:instrText xml:space="preserve"> REF _Ref180961593 \h </w:instrText>
        </w:r>
      </w:ins>
      <w:r w:rsidR="00F76FF3">
        <w:rPr>
          <w:rFonts w:cstheme="minorHAnsi"/>
          <w:lang w:val="en-CA"/>
        </w:rPr>
        <w:instrText xml:space="preserve"> \* MERGEFORMAT </w:instrText>
      </w:r>
      <w:r w:rsidRPr="006A4401">
        <w:rPr>
          <w:rFonts w:cstheme="minorHAnsi"/>
          <w:lang w:val="en-CA"/>
        </w:rPr>
      </w:r>
      <w:ins w:id="2275" w:author="Imed Bouazizi" w:date="2025-04-24T10:54:00Z" w16du:dateUtc="2025-04-24T15:54:00Z">
        <w:r w:rsidRPr="00F76FF3">
          <w:rPr>
            <w:rFonts w:cstheme="minorHAnsi"/>
            <w:lang w:val="en-CA"/>
            <w:rPrChange w:id="2276" w:author="Imed Bouazizi" w:date="2025-05-06T11:02:00Z" w16du:dateUtc="2025-05-06T16:02:00Z">
              <w:rPr>
                <w:rFonts w:asciiTheme="minorHAnsi" w:hAnsiTheme="minorHAnsi" w:cstheme="minorHAnsi"/>
                <w:lang w:val="en-CA"/>
              </w:rPr>
            </w:rPrChange>
          </w:rPr>
          <w:fldChar w:fldCharType="separate"/>
        </w:r>
        <w:r w:rsidRPr="00F76FF3">
          <w:rPr>
            <w:rFonts w:cstheme="minorHAnsi"/>
            <w:lang w:val="en-CA"/>
          </w:rPr>
          <w:t xml:space="preserve">Table </w:t>
        </w:r>
      </w:ins>
      <w:ins w:id="2277" w:author="Imed Bouazizi" w:date="2025-05-11T22:51:00Z" w16du:dateUtc="2025-05-12T03:51:00Z">
        <w:r w:rsidR="0036280E">
          <w:rPr>
            <w:rFonts w:cstheme="minorHAnsi"/>
            <w:lang w:val="en-CA"/>
          </w:rPr>
          <w:t>3</w:t>
        </w:r>
      </w:ins>
      <w:ins w:id="2278" w:author="Imed Bouazizi" w:date="2025-05-11T23:09:00Z" w16du:dateUtc="2025-05-12T04:09:00Z">
        <w:r w:rsidR="00E47D87">
          <w:rPr>
            <w:rFonts w:cstheme="minorHAnsi"/>
            <w:lang w:val="en-CA"/>
          </w:rPr>
          <w:t>4</w:t>
        </w:r>
      </w:ins>
      <w:ins w:id="2279" w:author="Imed Bouazizi" w:date="2025-04-24T10:54:00Z" w16du:dateUtc="2025-04-24T15:54:00Z">
        <w:r w:rsidRPr="00F76FF3">
          <w:rPr>
            <w:rFonts w:cstheme="minorHAnsi"/>
            <w:lang w:val="en-CA"/>
            <w:rPrChange w:id="2280" w:author="Imed Bouazizi" w:date="2025-05-06T11:02:00Z" w16du:dateUtc="2025-05-06T16:02:00Z">
              <w:rPr>
                <w:rFonts w:asciiTheme="minorHAnsi" w:hAnsiTheme="minorHAnsi" w:cstheme="minorHAnsi"/>
                <w:lang w:val="en-CA"/>
              </w:rPr>
            </w:rPrChange>
          </w:rPr>
          <w:fldChar w:fldCharType="end"/>
        </w:r>
        <w:r w:rsidRPr="00F76FF3">
          <w:rPr>
            <w:rFonts w:cstheme="minorHAnsi"/>
            <w:lang w:val="en-CA"/>
            <w:rPrChange w:id="2281" w:author="Imed Bouazizi" w:date="2025-05-06T11:02:00Z" w16du:dateUtc="2025-05-06T16:02:00Z">
              <w:rPr>
                <w:rFonts w:asciiTheme="minorHAnsi" w:hAnsiTheme="minorHAnsi" w:cstheme="minorHAnsi"/>
                <w:lang w:val="en-CA"/>
              </w:rPr>
            </w:rPrChange>
          </w:rPr>
          <w:t xml:space="preserve"> </w:t>
        </w:r>
        <w:r w:rsidRPr="00F76FF3">
          <w:rPr>
            <w:rFonts w:cstheme="minorHAnsi"/>
            <w:lang w:val="en-CA"/>
            <w:rPrChange w:id="2282" w:author="Imed Bouazizi" w:date="2025-05-06T11:02:00Z" w16du:dateUtc="2025-05-06T16:02:00Z">
              <w:rPr>
                <w:rFonts w:asciiTheme="minorHAnsi" w:hAnsiTheme="minorHAnsi" w:cstheme="minorHAnsi"/>
                <w:lang w:val="en-CA"/>
              </w:rPr>
            </w:rPrChange>
          </w:rPr>
          <w:fldChar w:fldCharType="begin"/>
        </w:r>
        <w:r w:rsidRPr="00F76FF3">
          <w:rPr>
            <w:rFonts w:cstheme="minorHAnsi"/>
            <w:lang w:val="en-CA"/>
            <w:rPrChange w:id="2283" w:author="Imed Bouazizi" w:date="2025-05-06T11:02:00Z" w16du:dateUtc="2025-05-06T16:02:00Z">
              <w:rPr>
                <w:rFonts w:asciiTheme="minorHAnsi" w:hAnsiTheme="minorHAnsi" w:cstheme="minorHAnsi"/>
                <w:lang w:val="en-CA"/>
              </w:rPr>
            </w:rPrChange>
          </w:rPr>
          <w:instrText xml:space="preserve"> REF _Ref180961593 \h  \* MERGEFORMAT </w:instrText>
        </w:r>
      </w:ins>
      <w:r w:rsidRPr="006A4401">
        <w:rPr>
          <w:rFonts w:cstheme="minorHAnsi"/>
          <w:lang w:val="en-CA"/>
        </w:rPr>
      </w:r>
      <w:ins w:id="2284" w:author="Imed Bouazizi" w:date="2025-04-24T10:54:00Z" w16du:dateUtc="2025-04-24T15:54:00Z">
        <w:r w:rsidRPr="00F76FF3">
          <w:rPr>
            <w:rFonts w:cstheme="minorHAnsi"/>
            <w:lang w:val="en-CA"/>
            <w:rPrChange w:id="2285" w:author="Imed Bouazizi" w:date="2025-05-06T11:02:00Z" w16du:dateUtc="2025-05-06T16:02:00Z">
              <w:rPr>
                <w:rFonts w:asciiTheme="minorHAnsi" w:hAnsiTheme="minorHAnsi" w:cstheme="minorHAnsi"/>
                <w:lang w:val="en-CA"/>
              </w:rPr>
            </w:rPrChange>
          </w:rPr>
          <w:fldChar w:fldCharType="separate"/>
        </w:r>
        <w:r w:rsidRPr="00F76FF3">
          <w:rPr>
            <w:rFonts w:cstheme="minorHAnsi"/>
            <w:lang w:val="en-CA"/>
            <w:rPrChange w:id="2286" w:author="Imed Bouazizi" w:date="2025-05-06T11:02:00Z" w16du:dateUtc="2025-05-06T16:02:00Z">
              <w:rPr>
                <w:rFonts w:asciiTheme="minorHAnsi" w:hAnsiTheme="minorHAnsi" w:cstheme="minorHAnsi"/>
                <w:lang w:val="en-CA"/>
              </w:rPr>
            </w:rPrChange>
          </w:rPr>
          <w:fldChar w:fldCharType="end"/>
        </w:r>
        <w:r w:rsidRPr="00F76FF3">
          <w:rPr>
            <w:rFonts w:cstheme="minorHAnsi"/>
            <w:lang w:val="en-CA"/>
            <w:rPrChange w:id="2287" w:author="Imed Bouazizi" w:date="2025-05-06T11:02:00Z" w16du:dateUtc="2025-05-06T16:02:00Z">
              <w:rPr>
                <w:rFonts w:asciiTheme="minorHAnsi" w:hAnsiTheme="minorHAnsi" w:cstheme="minorHAnsi"/>
                <w:lang w:val="en-CA"/>
              </w:rPr>
            </w:rPrChange>
          </w:rPr>
          <w:t>.</w:t>
        </w:r>
      </w:ins>
    </w:p>
    <w:p w14:paraId="565ED2E2" w14:textId="77777777" w:rsidR="00F3318D" w:rsidRPr="00F76FF3" w:rsidRDefault="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288" w:author="Imed Bouazizi" w:date="2025-04-24T10:54:00Z" w16du:dateUtc="2025-04-24T15:54:00Z"/>
          <w:rFonts w:cstheme="minorHAnsi"/>
          <w:lang w:val="en-CA"/>
          <w:rPrChange w:id="2289" w:author="Imed Bouazizi" w:date="2025-05-06T11:02:00Z" w16du:dateUtc="2025-05-06T16:02:00Z">
            <w:rPr>
              <w:ins w:id="2290" w:author="Imed Bouazizi" w:date="2025-04-24T10:54:00Z" w16du:dateUtc="2025-04-24T15:54:00Z"/>
              <w:rFonts w:asciiTheme="minorHAnsi" w:hAnsiTheme="minorHAnsi" w:cstheme="minorHAnsi"/>
              <w:lang w:val="en-CA"/>
            </w:rPr>
          </w:rPrChange>
        </w:rPr>
        <w:pPrChange w:id="2291" w:author="Imed Bouazizi" w:date="2025-05-06T11:02:00Z" w16du:dateUtc="2025-05-06T16:02:00Z">
          <w:pPr>
            <w:pStyle w:val="ListParagraph"/>
            <w:numPr>
              <w:numId w:val="206"/>
            </w:numPr>
            <w:pBdr>
              <w:top w:val="none" w:sz="0" w:space="0" w:color="auto"/>
              <w:left w:val="none" w:sz="0" w:space="0" w:color="auto"/>
              <w:bottom w:val="none" w:sz="0" w:space="0" w:color="auto"/>
              <w:right w:val="none" w:sz="0" w:space="0" w:color="auto"/>
              <w:between w:val="none" w:sz="0" w:space="0" w:color="auto"/>
            </w:pBdr>
            <w:tabs>
              <w:tab w:val="clear" w:pos="403"/>
            </w:tabs>
            <w:spacing w:after="200" w:line="276" w:lineRule="auto"/>
            <w:ind w:hanging="360"/>
          </w:pPr>
        </w:pPrChange>
      </w:pPr>
      <w:proofErr w:type="spellStart"/>
      <w:ins w:id="2292" w:author="Imed Bouazizi" w:date="2025-04-24T10:54:00Z" w16du:dateUtc="2025-04-24T15:54:00Z">
        <w:r w:rsidRPr="00F76FF3">
          <w:rPr>
            <w:rFonts w:cstheme="minorHAnsi"/>
            <w:lang w:val="en-CA"/>
            <w:rPrChange w:id="2293" w:author="Imed Bouazizi" w:date="2025-05-06T11:02:00Z" w16du:dateUtc="2025-05-06T16:02:00Z">
              <w:rPr>
                <w:rFonts w:asciiTheme="minorHAnsi" w:hAnsiTheme="minorHAnsi" w:cstheme="minorHAnsi"/>
                <w:lang w:val="en-CA"/>
              </w:rPr>
            </w:rPrChange>
          </w:rPr>
          <w:t>aau_unit_</w:t>
        </w:r>
        <w:proofErr w:type="gramStart"/>
        <w:r w:rsidRPr="00F76FF3">
          <w:rPr>
            <w:rFonts w:cstheme="minorHAnsi"/>
            <w:lang w:val="en-CA"/>
            <w:rPrChange w:id="2294" w:author="Imed Bouazizi" w:date="2025-05-06T11:02:00Z" w16du:dateUtc="2025-05-06T16:02:00Z">
              <w:rPr>
                <w:rFonts w:asciiTheme="minorHAnsi" w:hAnsiTheme="minorHAnsi" w:cstheme="minorHAnsi"/>
                <w:lang w:val="en-CA"/>
              </w:rPr>
            </w:rPrChange>
          </w:rPr>
          <w:t>length</w:t>
        </w:r>
        <w:proofErr w:type="spellEnd"/>
        <w:r w:rsidRPr="00F76FF3">
          <w:rPr>
            <w:rFonts w:cstheme="minorHAnsi"/>
            <w:lang w:val="en-CA"/>
            <w:rPrChange w:id="2295" w:author="Imed Bouazizi" w:date="2025-05-06T11:02:00Z" w16du:dateUtc="2025-05-06T16:02:00Z">
              <w:rPr>
                <w:rFonts w:asciiTheme="minorHAnsi" w:hAnsiTheme="minorHAnsi" w:cstheme="minorHAnsi"/>
                <w:lang w:val="en-CA"/>
              </w:rPr>
            </w:rPrChange>
          </w:rPr>
          <w:t>:</w:t>
        </w:r>
        <w:proofErr w:type="gramEnd"/>
        <w:r w:rsidRPr="00F76FF3">
          <w:rPr>
            <w:rFonts w:cstheme="minorHAnsi"/>
            <w:lang w:val="en-CA"/>
            <w:rPrChange w:id="2296" w:author="Imed Bouazizi" w:date="2025-05-06T11:02:00Z" w16du:dateUtc="2025-05-06T16:02:00Z">
              <w:rPr>
                <w:rFonts w:asciiTheme="minorHAnsi" w:hAnsiTheme="minorHAnsi" w:cstheme="minorHAnsi"/>
                <w:lang w:val="en-CA"/>
              </w:rPr>
            </w:rPrChange>
          </w:rPr>
          <w:t xml:space="preserve"> indicates the size of the AAU payload in bytes.</w:t>
        </w:r>
      </w:ins>
    </w:p>
    <w:p w14:paraId="0ECD1EB7" w14:textId="1B86D892" w:rsidR="00F3318D" w:rsidRPr="005D6B9A" w:rsidRDefault="00F3318D" w:rsidP="00F3318D">
      <w:pPr>
        <w:pStyle w:val="Caption"/>
        <w:keepNext/>
        <w:rPr>
          <w:ins w:id="2297" w:author="Imed Bouazizi" w:date="2025-04-24T10:54:00Z" w16du:dateUtc="2025-04-24T15:54:00Z"/>
          <w:lang w:val="en-CA"/>
        </w:rPr>
      </w:pPr>
      <w:bookmarkStart w:id="2298" w:name="_Ref180961593"/>
      <w:ins w:id="2299" w:author="Imed Bouazizi" w:date="2025-04-24T10:54:00Z" w16du:dateUtc="2025-04-24T15:54:00Z">
        <w:r w:rsidRPr="005D6B9A">
          <w:rPr>
            <w:lang w:val="en-CA"/>
          </w:rPr>
          <w:t xml:space="preserve">Table </w:t>
        </w:r>
      </w:ins>
      <w:bookmarkEnd w:id="2298"/>
      <w:ins w:id="2300" w:author="Imed Bouazizi" w:date="2025-05-11T22:50:00Z" w16du:dateUtc="2025-05-12T03:50:00Z">
        <w:r w:rsidR="0036280E">
          <w:rPr>
            <w:lang w:val="en-CA"/>
          </w:rPr>
          <w:t>3</w:t>
        </w:r>
      </w:ins>
      <w:ins w:id="2301" w:author="Imed Bouazizi" w:date="2025-05-11T23:09:00Z" w16du:dateUtc="2025-05-12T04:09:00Z">
        <w:r w:rsidR="00E47D87">
          <w:rPr>
            <w:lang w:val="en-CA"/>
          </w:rPr>
          <w:t>4</w:t>
        </w:r>
      </w:ins>
      <w:ins w:id="2302" w:author="Imed Bouazizi" w:date="2025-04-24T10:54:00Z" w16du:dateUtc="2025-04-24T15:54:00Z">
        <w:r w:rsidRPr="005D6B9A">
          <w:rPr>
            <w:lang w:val="en-CA"/>
          </w:rPr>
          <w:t xml:space="preserve"> </w:t>
        </w:r>
      </w:ins>
      <w:ins w:id="2303" w:author="Imed Bouazizi" w:date="2025-05-11T21:11:00Z" w16du:dateUtc="2025-05-12T02:11:00Z">
        <w:r w:rsidR="006A4401" w:rsidRPr="008A0FE7">
          <w:t>—</w:t>
        </w:r>
        <w:r w:rsidR="006A4401">
          <w:t xml:space="preserve"> </w:t>
        </w:r>
      </w:ins>
      <w:ins w:id="2304" w:author="Imed Bouazizi" w:date="2025-04-24T10:54:00Z" w16du:dateUtc="2025-04-24T15:54:00Z">
        <w:r w:rsidRPr="005D6B9A">
          <w:rPr>
            <w:lang w:val="en-CA"/>
          </w:rPr>
          <w:t>Avatar Animation Unit type codes and corresponding payloads.</w:t>
        </w:r>
      </w:ins>
    </w:p>
    <w:tbl>
      <w:tblPr>
        <w:tblStyle w:val="TableGrid"/>
        <w:tblW w:w="4418" w:type="pct"/>
        <w:jc w:val="center"/>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1747"/>
        <w:gridCol w:w="2429"/>
        <w:gridCol w:w="4414"/>
      </w:tblGrid>
      <w:tr w:rsidR="00F3318D" w:rsidRPr="000A7463" w14:paraId="7160C904" w14:textId="77777777" w:rsidTr="00E47D87">
        <w:trPr>
          <w:cnfStyle w:val="100000000000" w:firstRow="1" w:lastRow="0" w:firstColumn="0" w:lastColumn="0" w:oddVBand="0" w:evenVBand="0" w:oddHBand="0" w:evenHBand="0" w:firstRowFirstColumn="0" w:firstRowLastColumn="0" w:lastRowFirstColumn="0" w:lastRowLastColumn="0"/>
          <w:jc w:val="center"/>
          <w:ins w:id="2305" w:author="Imed Bouazizi" w:date="2025-04-24T10:54:00Z"/>
        </w:trPr>
        <w:tc>
          <w:tcPr>
            <w:tcW w:w="1017" w:type="pct"/>
            <w:tcBorders>
              <w:top w:val="single" w:sz="12" w:space="0" w:color="auto"/>
              <w:bottom w:val="single" w:sz="12" w:space="0" w:color="auto"/>
              <w:right w:val="single" w:sz="4" w:space="0" w:color="auto"/>
            </w:tcBorders>
          </w:tcPr>
          <w:p w14:paraId="6E201A8F" w14:textId="77777777" w:rsidR="00F3318D" w:rsidRPr="000A7463" w:rsidRDefault="00F3318D" w:rsidP="00E47D87">
            <w:pPr>
              <w:pStyle w:val="TableColumnHeader"/>
              <w:jc w:val="center"/>
              <w:rPr>
                <w:ins w:id="2306" w:author="Imed Bouazizi" w:date="2025-04-24T10:54:00Z" w16du:dateUtc="2025-04-24T15:54:00Z"/>
                <w:b/>
                <w:bCs/>
                <w:lang w:val="en-CA" w:eastAsia="ja-JP"/>
                <w:rPrChange w:id="2307" w:author="Imed Bouazizi" w:date="2025-05-06T11:15:00Z" w16du:dateUtc="2025-05-06T16:15:00Z">
                  <w:rPr>
                    <w:ins w:id="2308" w:author="Imed Bouazizi" w:date="2025-04-24T10:54:00Z" w16du:dateUtc="2025-04-24T15:54:00Z"/>
                    <w:lang w:val="en-CA" w:eastAsia="ja-JP"/>
                  </w:rPr>
                </w:rPrChange>
              </w:rPr>
            </w:pPr>
            <w:proofErr w:type="spellStart"/>
            <w:ins w:id="2309" w:author="Imed Bouazizi" w:date="2025-04-24T10:54:00Z" w16du:dateUtc="2025-04-24T15:54:00Z">
              <w:r w:rsidRPr="006A4401">
                <w:rPr>
                  <w:bCs/>
                  <w:lang w:val="en-CA" w:eastAsia="ja-JP"/>
                </w:rPr>
                <w:t>aau_unit_type</w:t>
              </w:r>
              <w:proofErr w:type="spellEnd"/>
            </w:ins>
          </w:p>
        </w:tc>
        <w:tc>
          <w:tcPr>
            <w:tcW w:w="1414" w:type="pct"/>
            <w:tcBorders>
              <w:top w:val="single" w:sz="12" w:space="0" w:color="auto"/>
              <w:bottom w:val="single" w:sz="12" w:space="0" w:color="auto"/>
              <w:right w:val="single" w:sz="4" w:space="0" w:color="auto"/>
            </w:tcBorders>
          </w:tcPr>
          <w:p w14:paraId="60A7D61C" w14:textId="77777777" w:rsidR="00F3318D" w:rsidRPr="000A7463" w:rsidRDefault="00F3318D" w:rsidP="00E47D87">
            <w:pPr>
              <w:pStyle w:val="TableColumnHeader"/>
              <w:jc w:val="center"/>
              <w:rPr>
                <w:ins w:id="2310" w:author="Imed Bouazizi" w:date="2025-04-24T10:54:00Z" w16du:dateUtc="2025-04-24T15:54:00Z"/>
                <w:b/>
                <w:bCs/>
                <w:lang w:val="en-CA" w:eastAsia="ja-JP"/>
                <w:rPrChange w:id="2311" w:author="Imed Bouazizi" w:date="2025-05-06T11:15:00Z" w16du:dateUtc="2025-05-06T16:15:00Z">
                  <w:rPr>
                    <w:ins w:id="2312" w:author="Imed Bouazizi" w:date="2025-04-24T10:54:00Z" w16du:dateUtc="2025-04-24T15:54:00Z"/>
                    <w:lang w:val="en-CA" w:eastAsia="ja-JP"/>
                  </w:rPr>
                </w:rPrChange>
              </w:rPr>
            </w:pPr>
            <w:ins w:id="2313" w:author="Imed Bouazizi" w:date="2025-04-24T10:54:00Z" w16du:dateUtc="2025-04-24T15:54:00Z">
              <w:r w:rsidRPr="006A4401">
                <w:rPr>
                  <w:bCs/>
                  <w:lang w:val="en-CA" w:eastAsia="ja-JP"/>
                </w:rPr>
                <w:t>Name of AAU type</w:t>
              </w:r>
            </w:ins>
          </w:p>
        </w:tc>
        <w:tc>
          <w:tcPr>
            <w:tcW w:w="2569" w:type="pct"/>
            <w:tcBorders>
              <w:top w:val="single" w:sz="12" w:space="0" w:color="auto"/>
              <w:left w:val="single" w:sz="4" w:space="0" w:color="auto"/>
              <w:bottom w:val="single" w:sz="12" w:space="0" w:color="auto"/>
              <w:right w:val="single" w:sz="12" w:space="0" w:color="auto"/>
            </w:tcBorders>
          </w:tcPr>
          <w:p w14:paraId="21CDDB3F" w14:textId="77777777" w:rsidR="00F3318D" w:rsidRPr="000A7463" w:rsidRDefault="00F3318D" w:rsidP="00E47D87">
            <w:pPr>
              <w:pStyle w:val="TableColumnHeader"/>
              <w:jc w:val="center"/>
              <w:rPr>
                <w:ins w:id="2314" w:author="Imed Bouazizi" w:date="2025-04-24T10:54:00Z" w16du:dateUtc="2025-04-24T15:54:00Z"/>
                <w:b/>
                <w:bCs/>
                <w:lang w:val="en-CA" w:eastAsia="ja-JP"/>
                <w:rPrChange w:id="2315" w:author="Imed Bouazizi" w:date="2025-05-06T11:15:00Z" w16du:dateUtc="2025-05-06T16:15:00Z">
                  <w:rPr>
                    <w:ins w:id="2316" w:author="Imed Bouazizi" w:date="2025-04-24T10:54:00Z" w16du:dateUtc="2025-04-24T15:54:00Z"/>
                    <w:lang w:val="en-CA" w:eastAsia="ja-JP"/>
                  </w:rPr>
                </w:rPrChange>
              </w:rPr>
            </w:pPr>
            <w:ins w:id="2317" w:author="Imed Bouazizi" w:date="2025-04-24T10:54:00Z" w16du:dateUtc="2025-04-24T15:54:00Z">
              <w:r w:rsidRPr="006A4401">
                <w:rPr>
                  <w:bCs/>
                  <w:lang w:val="en-CA" w:eastAsia="ja-JP"/>
                </w:rPr>
                <w:t>Content of AAU payload</w:t>
              </w:r>
            </w:ins>
          </w:p>
        </w:tc>
      </w:tr>
      <w:tr w:rsidR="00F3318D" w:rsidRPr="005D6B9A" w14:paraId="546AB427" w14:textId="77777777" w:rsidTr="00E47D87">
        <w:trPr>
          <w:jc w:val="center"/>
          <w:ins w:id="2318" w:author="Imed Bouazizi" w:date="2025-04-24T10:54:00Z"/>
        </w:trPr>
        <w:tc>
          <w:tcPr>
            <w:tcW w:w="1017" w:type="pct"/>
            <w:tcBorders>
              <w:top w:val="single" w:sz="12" w:space="0" w:color="auto"/>
              <w:left w:val="single" w:sz="12" w:space="0" w:color="auto"/>
              <w:bottom w:val="single" w:sz="4" w:space="0" w:color="auto"/>
              <w:right w:val="single" w:sz="4" w:space="0" w:color="auto"/>
            </w:tcBorders>
          </w:tcPr>
          <w:p w14:paraId="290C8315" w14:textId="77777777" w:rsidR="00F3318D" w:rsidRPr="005D6B9A" w:rsidRDefault="00F3318D" w:rsidP="00E47D87">
            <w:pPr>
              <w:pStyle w:val="hdcSyntaxCell"/>
              <w:keepNext w:val="0"/>
              <w:rPr>
                <w:ins w:id="2319" w:author="Imed Bouazizi" w:date="2025-04-24T10:54:00Z" w16du:dateUtc="2025-04-24T15:54:00Z"/>
                <w:lang w:val="en-CA"/>
              </w:rPr>
            </w:pPr>
            <w:ins w:id="2320" w:author="Imed Bouazizi" w:date="2025-04-24T10:54:00Z" w16du:dateUtc="2025-04-24T15:54:00Z">
              <w:r w:rsidRPr="005D6B9A">
                <w:rPr>
                  <w:lang w:val="en-CA"/>
                </w:rPr>
                <w:t>0</w:t>
              </w:r>
            </w:ins>
          </w:p>
        </w:tc>
        <w:tc>
          <w:tcPr>
            <w:tcW w:w="1414" w:type="pct"/>
            <w:tcBorders>
              <w:top w:val="single" w:sz="4" w:space="0" w:color="auto"/>
              <w:bottom w:val="single" w:sz="4" w:space="0" w:color="auto"/>
              <w:right w:val="single" w:sz="4" w:space="0" w:color="auto"/>
            </w:tcBorders>
          </w:tcPr>
          <w:p w14:paraId="600D945E" w14:textId="77777777" w:rsidR="00F3318D" w:rsidRPr="005D6B9A" w:rsidRDefault="00F3318D" w:rsidP="00E47D87">
            <w:pPr>
              <w:pStyle w:val="hdcNoOfBitsCell"/>
              <w:rPr>
                <w:ins w:id="2321" w:author="Imed Bouazizi" w:date="2025-04-24T10:54:00Z" w16du:dateUtc="2025-04-24T15:54:00Z"/>
                <w:b w:val="0"/>
                <w:bCs w:val="0"/>
                <w:lang w:val="en-CA"/>
              </w:rPr>
            </w:pPr>
            <w:ins w:id="2322" w:author="Imed Bouazizi" w:date="2025-04-24T10:54:00Z" w16du:dateUtc="2025-04-24T15:54:00Z">
              <w:r w:rsidRPr="005D6B9A">
                <w:rPr>
                  <w:b w:val="0"/>
                  <w:bCs w:val="0"/>
                  <w:lang w:val="en-CA"/>
                </w:rPr>
                <w:t>AAU_CONFIG</w:t>
              </w:r>
            </w:ins>
          </w:p>
        </w:tc>
        <w:tc>
          <w:tcPr>
            <w:tcW w:w="2569" w:type="pct"/>
            <w:tcBorders>
              <w:top w:val="single" w:sz="12" w:space="0" w:color="auto"/>
              <w:left w:val="single" w:sz="4" w:space="0" w:color="auto"/>
              <w:bottom w:val="single" w:sz="4" w:space="0" w:color="auto"/>
              <w:right w:val="single" w:sz="12" w:space="0" w:color="auto"/>
            </w:tcBorders>
          </w:tcPr>
          <w:p w14:paraId="0401CEE4" w14:textId="77777777" w:rsidR="00F3318D" w:rsidRPr="005D6B9A" w:rsidRDefault="00F3318D" w:rsidP="00E47D87">
            <w:pPr>
              <w:pStyle w:val="hdcNoOfBitsCell"/>
              <w:rPr>
                <w:ins w:id="2323" w:author="Imed Bouazizi" w:date="2025-04-24T10:54:00Z" w16du:dateUtc="2025-04-24T15:54:00Z"/>
                <w:b w:val="0"/>
                <w:bCs w:val="0"/>
                <w:lang w:val="en-CA"/>
              </w:rPr>
            </w:pPr>
            <w:proofErr w:type="spellStart"/>
            <w:ins w:id="2324" w:author="Imed Bouazizi" w:date="2025-04-24T10:54:00Z" w16du:dateUtc="2025-04-24T15:54:00Z">
              <w:r w:rsidRPr="005D6B9A">
                <w:rPr>
                  <w:b w:val="0"/>
                  <w:bCs w:val="0"/>
                  <w:lang w:val="en-CA"/>
                </w:rPr>
                <w:t>aau_config_unit</w:t>
              </w:r>
              <w:r>
                <w:rPr>
                  <w:b w:val="0"/>
                  <w:bCs w:val="0"/>
                  <w:lang w:val="en-CA"/>
                </w:rPr>
                <w:t>_</w:t>
              </w:r>
              <w:proofErr w:type="gramStart"/>
              <w:r>
                <w:rPr>
                  <w:b w:val="0"/>
                  <w:bCs w:val="0"/>
                  <w:lang w:val="en-CA"/>
                </w:rPr>
                <w:t>payload</w:t>
              </w:r>
              <w:proofErr w:type="spellEnd"/>
              <w:r w:rsidRPr="005D6B9A">
                <w:rPr>
                  <w:b w:val="0"/>
                  <w:bCs w:val="0"/>
                  <w:lang w:val="en-CA"/>
                </w:rPr>
                <w:t>(</w:t>
              </w:r>
              <w:proofErr w:type="gramEnd"/>
              <w:r w:rsidRPr="005D6B9A">
                <w:rPr>
                  <w:b w:val="0"/>
                  <w:bCs w:val="0"/>
                  <w:lang w:val="en-CA"/>
                </w:rPr>
                <w:t>)</w:t>
              </w:r>
            </w:ins>
          </w:p>
        </w:tc>
      </w:tr>
      <w:tr w:rsidR="00F3318D" w:rsidRPr="005D6B9A" w14:paraId="6D7B35A3" w14:textId="77777777" w:rsidTr="00E47D87">
        <w:trPr>
          <w:jc w:val="center"/>
          <w:ins w:id="2325" w:author="Imed Bouazizi" w:date="2025-04-24T10:54:00Z"/>
        </w:trPr>
        <w:tc>
          <w:tcPr>
            <w:tcW w:w="1017" w:type="pct"/>
            <w:tcBorders>
              <w:top w:val="single" w:sz="4" w:space="0" w:color="auto"/>
              <w:bottom w:val="single" w:sz="4" w:space="0" w:color="auto"/>
              <w:right w:val="single" w:sz="4" w:space="0" w:color="auto"/>
            </w:tcBorders>
          </w:tcPr>
          <w:p w14:paraId="1C8E2645" w14:textId="77777777" w:rsidR="00F3318D" w:rsidRPr="005D6B9A" w:rsidRDefault="00F3318D" w:rsidP="00E47D87">
            <w:pPr>
              <w:pStyle w:val="hdcSyntaxCell"/>
              <w:keepNext w:val="0"/>
              <w:rPr>
                <w:ins w:id="2326" w:author="Imed Bouazizi" w:date="2025-04-24T10:54:00Z" w16du:dateUtc="2025-04-24T15:54:00Z"/>
                <w:lang w:val="en-CA"/>
              </w:rPr>
            </w:pPr>
            <w:ins w:id="2327" w:author="Imed Bouazizi" w:date="2025-04-24T10:54:00Z" w16du:dateUtc="2025-04-24T15:54:00Z">
              <w:r w:rsidRPr="005D6B9A">
                <w:rPr>
                  <w:lang w:val="en-CA"/>
                </w:rPr>
                <w:t>1</w:t>
              </w:r>
            </w:ins>
          </w:p>
        </w:tc>
        <w:tc>
          <w:tcPr>
            <w:tcW w:w="1414" w:type="pct"/>
            <w:tcBorders>
              <w:top w:val="single" w:sz="4" w:space="0" w:color="auto"/>
              <w:bottom w:val="single" w:sz="4" w:space="0" w:color="auto"/>
              <w:right w:val="single" w:sz="4" w:space="0" w:color="auto"/>
            </w:tcBorders>
          </w:tcPr>
          <w:p w14:paraId="145EE056" w14:textId="3F2A2BBC" w:rsidR="00F3318D" w:rsidRPr="005D6B9A" w:rsidRDefault="00F3318D" w:rsidP="00E47D87">
            <w:pPr>
              <w:pStyle w:val="hdcNoOfBitsCell"/>
              <w:rPr>
                <w:ins w:id="2328" w:author="Imed Bouazizi" w:date="2025-04-24T10:54:00Z" w16du:dateUtc="2025-04-24T15:54:00Z"/>
                <w:b w:val="0"/>
                <w:bCs w:val="0"/>
                <w:lang w:val="en-CA"/>
              </w:rPr>
            </w:pPr>
            <w:ins w:id="2329" w:author="Imed Bouazizi" w:date="2025-04-24T10:54:00Z" w16du:dateUtc="2025-04-24T15:54:00Z">
              <w:r w:rsidRPr="005D6B9A">
                <w:rPr>
                  <w:b w:val="0"/>
                  <w:bCs w:val="0"/>
                  <w:lang w:val="en-CA"/>
                </w:rPr>
                <w:t>AAU_</w:t>
              </w:r>
            </w:ins>
            <w:ins w:id="2330" w:author="Imed Bouazizi" w:date="2025-04-24T11:25:00Z" w16du:dateUtc="2025-04-24T16:25:00Z">
              <w:r w:rsidR="00A64977">
                <w:rPr>
                  <w:b w:val="0"/>
                  <w:bCs w:val="0"/>
                  <w:lang w:val="en-CA"/>
                </w:rPr>
                <w:t>BLENDSHAPE</w:t>
              </w:r>
            </w:ins>
          </w:p>
        </w:tc>
        <w:tc>
          <w:tcPr>
            <w:tcW w:w="2569" w:type="pct"/>
            <w:tcBorders>
              <w:top w:val="single" w:sz="4" w:space="0" w:color="auto"/>
              <w:left w:val="single" w:sz="4" w:space="0" w:color="auto"/>
              <w:bottom w:val="single" w:sz="4" w:space="0" w:color="auto"/>
              <w:right w:val="single" w:sz="12" w:space="0" w:color="auto"/>
            </w:tcBorders>
          </w:tcPr>
          <w:p w14:paraId="16D110B9" w14:textId="28FB5DBB" w:rsidR="00F3318D" w:rsidRPr="005D6B9A" w:rsidRDefault="00F3318D" w:rsidP="00E47D87">
            <w:pPr>
              <w:pStyle w:val="hdcNoOfBitsCell"/>
              <w:rPr>
                <w:ins w:id="2331" w:author="Imed Bouazizi" w:date="2025-04-24T10:54:00Z" w16du:dateUtc="2025-04-24T15:54:00Z"/>
                <w:b w:val="0"/>
                <w:bCs w:val="0"/>
                <w:lang w:val="en-CA"/>
              </w:rPr>
            </w:pPr>
            <w:proofErr w:type="spellStart"/>
            <w:ins w:id="2332" w:author="Imed Bouazizi" w:date="2025-04-24T10:54:00Z" w16du:dateUtc="2025-04-24T15:54:00Z">
              <w:r w:rsidRPr="005D6B9A">
                <w:rPr>
                  <w:b w:val="0"/>
                  <w:bCs w:val="0"/>
                  <w:lang w:val="en-CA"/>
                </w:rPr>
                <w:t>aau_</w:t>
              </w:r>
            </w:ins>
            <w:ins w:id="2333" w:author="Imed Bouazizi" w:date="2025-04-24T11:25:00Z" w16du:dateUtc="2025-04-24T16:25:00Z">
              <w:r w:rsidR="00A64977">
                <w:rPr>
                  <w:b w:val="0"/>
                  <w:bCs w:val="0"/>
                  <w:lang w:val="en-CA"/>
                </w:rPr>
                <w:t>blendshape</w:t>
              </w:r>
            </w:ins>
            <w:ins w:id="2334" w:author="Imed Bouazizi" w:date="2025-04-24T10:54:00Z" w16du:dateUtc="2025-04-24T15:54:00Z">
              <w:r w:rsidRPr="005D6B9A">
                <w:rPr>
                  <w:b w:val="0"/>
                  <w:bCs w:val="0"/>
                  <w:lang w:val="en-CA"/>
                </w:rPr>
                <w:t>_unit</w:t>
              </w:r>
              <w:r>
                <w:rPr>
                  <w:b w:val="0"/>
                  <w:bCs w:val="0"/>
                  <w:lang w:val="en-CA"/>
                </w:rPr>
                <w:t>_</w:t>
              </w:r>
              <w:proofErr w:type="gramStart"/>
              <w:r>
                <w:rPr>
                  <w:b w:val="0"/>
                  <w:bCs w:val="0"/>
                  <w:lang w:val="en-CA"/>
                </w:rPr>
                <w:t>payload</w:t>
              </w:r>
              <w:proofErr w:type="spellEnd"/>
              <w:r w:rsidRPr="005D6B9A">
                <w:rPr>
                  <w:b w:val="0"/>
                  <w:bCs w:val="0"/>
                  <w:lang w:val="en-CA"/>
                </w:rPr>
                <w:t>(</w:t>
              </w:r>
              <w:proofErr w:type="gramEnd"/>
              <w:r w:rsidRPr="005D6B9A">
                <w:rPr>
                  <w:b w:val="0"/>
                  <w:bCs w:val="0"/>
                  <w:lang w:val="en-CA"/>
                </w:rPr>
                <w:t>)</w:t>
              </w:r>
            </w:ins>
          </w:p>
        </w:tc>
      </w:tr>
      <w:tr w:rsidR="00F3318D" w:rsidRPr="005D6B9A" w14:paraId="7DAC2E08" w14:textId="77777777" w:rsidTr="00E47D87">
        <w:trPr>
          <w:jc w:val="center"/>
          <w:ins w:id="2335" w:author="Imed Bouazizi" w:date="2025-04-24T10:54:00Z"/>
        </w:trPr>
        <w:tc>
          <w:tcPr>
            <w:tcW w:w="1017" w:type="pct"/>
            <w:tcBorders>
              <w:top w:val="single" w:sz="4" w:space="0" w:color="auto"/>
              <w:bottom w:val="single" w:sz="4" w:space="0" w:color="auto"/>
              <w:right w:val="single" w:sz="4" w:space="0" w:color="auto"/>
            </w:tcBorders>
          </w:tcPr>
          <w:p w14:paraId="2AC5A368" w14:textId="77777777" w:rsidR="00F3318D" w:rsidRPr="005D6B9A" w:rsidRDefault="00F3318D" w:rsidP="00E47D87">
            <w:pPr>
              <w:pStyle w:val="hdcSyntaxCell"/>
              <w:keepNext w:val="0"/>
              <w:rPr>
                <w:ins w:id="2336" w:author="Imed Bouazizi" w:date="2025-04-24T10:54:00Z" w16du:dateUtc="2025-04-24T15:54:00Z"/>
                <w:lang w:val="en-CA"/>
              </w:rPr>
            </w:pPr>
            <w:ins w:id="2337" w:author="Imed Bouazizi" w:date="2025-04-24T10:54:00Z" w16du:dateUtc="2025-04-24T15:54:00Z">
              <w:r w:rsidRPr="005D6B9A">
                <w:rPr>
                  <w:lang w:val="en-CA"/>
                </w:rPr>
                <w:t>2</w:t>
              </w:r>
            </w:ins>
          </w:p>
        </w:tc>
        <w:tc>
          <w:tcPr>
            <w:tcW w:w="1414" w:type="pct"/>
            <w:tcBorders>
              <w:top w:val="single" w:sz="4" w:space="0" w:color="auto"/>
              <w:bottom w:val="single" w:sz="4" w:space="0" w:color="auto"/>
              <w:right w:val="single" w:sz="4" w:space="0" w:color="auto"/>
            </w:tcBorders>
          </w:tcPr>
          <w:p w14:paraId="7B1A838D" w14:textId="77777777" w:rsidR="00F3318D" w:rsidRPr="005D6B9A" w:rsidRDefault="00F3318D" w:rsidP="00E47D87">
            <w:pPr>
              <w:pStyle w:val="hdcNoOfBitsCell"/>
              <w:rPr>
                <w:ins w:id="2338" w:author="Imed Bouazizi" w:date="2025-04-24T10:54:00Z" w16du:dateUtc="2025-04-24T15:54:00Z"/>
                <w:b w:val="0"/>
                <w:lang w:val="en-CA"/>
              </w:rPr>
            </w:pPr>
            <w:ins w:id="2339" w:author="Imed Bouazizi" w:date="2025-04-24T10:54:00Z" w16du:dateUtc="2025-04-24T15:54:00Z">
              <w:r w:rsidRPr="005D6B9A">
                <w:rPr>
                  <w:b w:val="0"/>
                  <w:bCs w:val="0"/>
                  <w:lang w:val="en-CA"/>
                </w:rPr>
                <w:t>AAU_JOINT</w:t>
              </w:r>
            </w:ins>
          </w:p>
        </w:tc>
        <w:tc>
          <w:tcPr>
            <w:tcW w:w="2569" w:type="pct"/>
            <w:tcBorders>
              <w:top w:val="single" w:sz="4" w:space="0" w:color="auto"/>
              <w:left w:val="single" w:sz="4" w:space="0" w:color="auto"/>
              <w:bottom w:val="single" w:sz="4" w:space="0" w:color="auto"/>
              <w:right w:val="single" w:sz="12" w:space="0" w:color="auto"/>
            </w:tcBorders>
          </w:tcPr>
          <w:p w14:paraId="4335AFF5" w14:textId="77777777" w:rsidR="00F3318D" w:rsidRPr="005D6B9A" w:rsidRDefault="00F3318D" w:rsidP="00E47D87">
            <w:pPr>
              <w:pStyle w:val="hdcNoOfBitsCell"/>
              <w:rPr>
                <w:ins w:id="2340" w:author="Imed Bouazizi" w:date="2025-04-24T10:54:00Z" w16du:dateUtc="2025-04-24T15:54:00Z"/>
                <w:b w:val="0"/>
                <w:lang w:val="en-CA"/>
              </w:rPr>
            </w:pPr>
            <w:proofErr w:type="spellStart"/>
            <w:ins w:id="2341" w:author="Imed Bouazizi" w:date="2025-04-24T10:54:00Z" w16du:dateUtc="2025-04-24T15:54:00Z">
              <w:r w:rsidRPr="005D6B9A">
                <w:rPr>
                  <w:b w:val="0"/>
                  <w:bCs w:val="0"/>
                  <w:lang w:val="en-CA"/>
                </w:rPr>
                <w:t>aau_joint_unit</w:t>
              </w:r>
              <w:r>
                <w:rPr>
                  <w:b w:val="0"/>
                  <w:bCs w:val="0"/>
                  <w:lang w:val="en-CA"/>
                </w:rPr>
                <w:t>_</w:t>
              </w:r>
              <w:proofErr w:type="gramStart"/>
              <w:r>
                <w:rPr>
                  <w:b w:val="0"/>
                  <w:bCs w:val="0"/>
                  <w:lang w:val="en-CA"/>
                </w:rPr>
                <w:t>payload</w:t>
              </w:r>
              <w:proofErr w:type="spellEnd"/>
              <w:r w:rsidRPr="005D6B9A">
                <w:rPr>
                  <w:b w:val="0"/>
                  <w:bCs w:val="0"/>
                  <w:lang w:val="en-CA"/>
                </w:rPr>
                <w:t>(</w:t>
              </w:r>
              <w:proofErr w:type="gramEnd"/>
              <w:r w:rsidRPr="005D6B9A">
                <w:rPr>
                  <w:b w:val="0"/>
                  <w:bCs w:val="0"/>
                  <w:lang w:val="en-CA"/>
                </w:rPr>
                <w:t>)</w:t>
              </w:r>
            </w:ins>
          </w:p>
        </w:tc>
      </w:tr>
      <w:tr w:rsidR="00F3318D" w:rsidRPr="005D6B9A" w14:paraId="0548B803" w14:textId="77777777" w:rsidTr="00E47D87">
        <w:trPr>
          <w:jc w:val="center"/>
          <w:ins w:id="2342" w:author="Imed Bouazizi" w:date="2025-04-24T10:54:00Z"/>
        </w:trPr>
        <w:tc>
          <w:tcPr>
            <w:tcW w:w="1017" w:type="pct"/>
            <w:tcBorders>
              <w:top w:val="single" w:sz="4" w:space="0" w:color="auto"/>
              <w:bottom w:val="single" w:sz="4" w:space="0" w:color="auto"/>
              <w:right w:val="single" w:sz="4" w:space="0" w:color="auto"/>
            </w:tcBorders>
          </w:tcPr>
          <w:p w14:paraId="516ED58D" w14:textId="77777777" w:rsidR="00F3318D" w:rsidRPr="005D6B9A" w:rsidRDefault="00F3318D" w:rsidP="00E47D87">
            <w:pPr>
              <w:pStyle w:val="hdcSyntaxCell"/>
              <w:keepNext w:val="0"/>
              <w:rPr>
                <w:ins w:id="2343" w:author="Imed Bouazizi" w:date="2025-04-24T10:54:00Z" w16du:dateUtc="2025-04-24T15:54:00Z"/>
                <w:lang w:val="en-CA"/>
              </w:rPr>
            </w:pPr>
            <w:ins w:id="2344" w:author="Imed Bouazizi" w:date="2025-04-24T10:54:00Z" w16du:dateUtc="2025-04-24T15:54:00Z">
              <w:r w:rsidRPr="005D6B9A">
                <w:rPr>
                  <w:lang w:val="en-CA"/>
                </w:rPr>
                <w:t>3</w:t>
              </w:r>
            </w:ins>
          </w:p>
        </w:tc>
        <w:tc>
          <w:tcPr>
            <w:tcW w:w="1414" w:type="pct"/>
            <w:tcBorders>
              <w:top w:val="single" w:sz="4" w:space="0" w:color="auto"/>
              <w:bottom w:val="single" w:sz="4" w:space="0" w:color="auto"/>
              <w:right w:val="single" w:sz="4" w:space="0" w:color="auto"/>
            </w:tcBorders>
          </w:tcPr>
          <w:p w14:paraId="24036AC0" w14:textId="77777777" w:rsidR="00F3318D" w:rsidRPr="005D6B9A" w:rsidRDefault="00F3318D" w:rsidP="00E47D87">
            <w:pPr>
              <w:pStyle w:val="hdcNoOfBitsCell"/>
              <w:rPr>
                <w:ins w:id="2345" w:author="Imed Bouazizi" w:date="2025-04-24T10:54:00Z" w16du:dateUtc="2025-04-24T15:54:00Z"/>
                <w:b w:val="0"/>
                <w:bCs w:val="0"/>
                <w:lang w:val="en-CA"/>
              </w:rPr>
            </w:pPr>
            <w:ins w:id="2346" w:author="Imed Bouazizi" w:date="2025-04-24T10:54:00Z" w16du:dateUtc="2025-04-24T15:54:00Z">
              <w:r w:rsidRPr="005D6B9A">
                <w:rPr>
                  <w:b w:val="0"/>
                  <w:bCs w:val="0"/>
                  <w:lang w:val="en-CA"/>
                </w:rPr>
                <w:t>AAU_LANDMARK</w:t>
              </w:r>
            </w:ins>
          </w:p>
        </w:tc>
        <w:tc>
          <w:tcPr>
            <w:tcW w:w="2569" w:type="pct"/>
            <w:tcBorders>
              <w:top w:val="single" w:sz="4" w:space="0" w:color="auto"/>
              <w:left w:val="single" w:sz="4" w:space="0" w:color="auto"/>
              <w:bottom w:val="single" w:sz="4" w:space="0" w:color="auto"/>
              <w:right w:val="single" w:sz="12" w:space="0" w:color="auto"/>
            </w:tcBorders>
          </w:tcPr>
          <w:p w14:paraId="32230A23" w14:textId="77777777" w:rsidR="00F3318D" w:rsidRPr="005D6B9A" w:rsidRDefault="00F3318D" w:rsidP="00E47D87">
            <w:pPr>
              <w:pStyle w:val="hdcNoOfBitsCell"/>
              <w:rPr>
                <w:ins w:id="2347" w:author="Imed Bouazizi" w:date="2025-04-24T10:54:00Z" w16du:dateUtc="2025-04-24T15:54:00Z"/>
                <w:b w:val="0"/>
                <w:bCs w:val="0"/>
                <w:lang w:val="en-CA"/>
              </w:rPr>
            </w:pPr>
            <w:proofErr w:type="spellStart"/>
            <w:ins w:id="2348" w:author="Imed Bouazizi" w:date="2025-04-24T10:54:00Z" w16du:dateUtc="2025-04-24T15:54:00Z">
              <w:r w:rsidRPr="005D6B9A">
                <w:rPr>
                  <w:b w:val="0"/>
                  <w:bCs w:val="0"/>
                  <w:lang w:val="en-CA"/>
                </w:rPr>
                <w:t>aau_landmark_unit</w:t>
              </w:r>
              <w:r>
                <w:rPr>
                  <w:b w:val="0"/>
                  <w:bCs w:val="0"/>
                  <w:lang w:val="en-CA"/>
                </w:rPr>
                <w:t>_</w:t>
              </w:r>
              <w:proofErr w:type="gramStart"/>
              <w:r>
                <w:rPr>
                  <w:b w:val="0"/>
                  <w:bCs w:val="0"/>
                  <w:lang w:val="en-CA"/>
                </w:rPr>
                <w:t>payload</w:t>
              </w:r>
              <w:proofErr w:type="spellEnd"/>
              <w:r w:rsidRPr="005D6B9A">
                <w:rPr>
                  <w:b w:val="0"/>
                  <w:bCs w:val="0"/>
                  <w:lang w:val="en-CA"/>
                </w:rPr>
                <w:t>(</w:t>
              </w:r>
              <w:proofErr w:type="gramEnd"/>
              <w:r w:rsidRPr="005D6B9A">
                <w:rPr>
                  <w:b w:val="0"/>
                  <w:bCs w:val="0"/>
                  <w:lang w:val="en-CA"/>
                </w:rPr>
                <w:t>)</w:t>
              </w:r>
            </w:ins>
          </w:p>
        </w:tc>
      </w:tr>
      <w:tr w:rsidR="00F3318D" w:rsidRPr="005D6B9A" w14:paraId="3B27243B" w14:textId="77777777" w:rsidTr="00E47D87">
        <w:trPr>
          <w:jc w:val="center"/>
          <w:ins w:id="2349" w:author="Imed Bouazizi" w:date="2025-04-24T10:54:00Z"/>
        </w:trPr>
        <w:tc>
          <w:tcPr>
            <w:tcW w:w="1017" w:type="pct"/>
            <w:tcBorders>
              <w:top w:val="single" w:sz="4" w:space="0" w:color="auto"/>
              <w:bottom w:val="single" w:sz="4" w:space="0" w:color="auto"/>
              <w:right w:val="single" w:sz="4" w:space="0" w:color="auto"/>
            </w:tcBorders>
          </w:tcPr>
          <w:p w14:paraId="51C7EFA7" w14:textId="77777777" w:rsidR="00F3318D" w:rsidRPr="005D6B9A" w:rsidRDefault="00F3318D" w:rsidP="00E47D87">
            <w:pPr>
              <w:pStyle w:val="hdcSyntaxCell"/>
              <w:keepNext w:val="0"/>
              <w:rPr>
                <w:ins w:id="2350" w:author="Imed Bouazizi" w:date="2025-04-24T10:54:00Z" w16du:dateUtc="2025-04-24T15:54:00Z"/>
                <w:lang w:val="en-CA"/>
              </w:rPr>
            </w:pPr>
            <w:ins w:id="2351" w:author="Imed Bouazizi" w:date="2025-04-24T10:54:00Z" w16du:dateUtc="2025-04-24T15:54:00Z">
              <w:r w:rsidRPr="005D6B9A">
                <w:rPr>
                  <w:lang w:val="en-CA"/>
                </w:rPr>
                <w:t>4..10</w:t>
              </w:r>
            </w:ins>
          </w:p>
        </w:tc>
        <w:tc>
          <w:tcPr>
            <w:tcW w:w="1414" w:type="pct"/>
            <w:tcBorders>
              <w:top w:val="single" w:sz="4" w:space="0" w:color="auto"/>
              <w:bottom w:val="single" w:sz="4" w:space="0" w:color="auto"/>
              <w:right w:val="single" w:sz="4" w:space="0" w:color="auto"/>
            </w:tcBorders>
          </w:tcPr>
          <w:p w14:paraId="7E41CC14" w14:textId="77777777" w:rsidR="00F3318D" w:rsidRPr="005D6B9A" w:rsidRDefault="00F3318D" w:rsidP="00E47D87">
            <w:pPr>
              <w:pStyle w:val="hdcNoOfBitsCell"/>
              <w:rPr>
                <w:ins w:id="2352" w:author="Imed Bouazizi" w:date="2025-04-24T10:54:00Z" w16du:dateUtc="2025-04-24T15:54:00Z"/>
                <w:b w:val="0"/>
                <w:bCs w:val="0"/>
                <w:lang w:val="en-CA"/>
              </w:rPr>
            </w:pPr>
            <w:ins w:id="2353" w:author="Imed Bouazizi" w:date="2025-04-24T10:54:00Z" w16du:dateUtc="2025-04-24T15:54:00Z">
              <w:r w:rsidRPr="005D6B9A">
                <w:rPr>
                  <w:b w:val="0"/>
                  <w:bCs w:val="0"/>
                  <w:lang w:val="en-CA"/>
                </w:rPr>
                <w:t>AAU_RSV_4</w:t>
              </w:r>
              <w:r w:rsidRPr="005D6B9A">
                <w:rPr>
                  <w:b w:val="0"/>
                  <w:bCs w:val="0"/>
                  <w:lang w:val="en-CA"/>
                </w:rPr>
                <w:br/>
                <w:t>AAU_RSV_10</w:t>
              </w:r>
            </w:ins>
          </w:p>
        </w:tc>
        <w:tc>
          <w:tcPr>
            <w:tcW w:w="2569" w:type="pct"/>
            <w:tcBorders>
              <w:top w:val="single" w:sz="4" w:space="0" w:color="auto"/>
              <w:left w:val="single" w:sz="4" w:space="0" w:color="auto"/>
              <w:bottom w:val="single" w:sz="4" w:space="0" w:color="auto"/>
              <w:right w:val="single" w:sz="12" w:space="0" w:color="auto"/>
            </w:tcBorders>
          </w:tcPr>
          <w:p w14:paraId="3D3F297B" w14:textId="77777777" w:rsidR="00F3318D" w:rsidRPr="005D6B9A" w:rsidRDefault="00F3318D" w:rsidP="00E47D87">
            <w:pPr>
              <w:pStyle w:val="hdcNoOfBitsCell"/>
              <w:rPr>
                <w:ins w:id="2354" w:author="Imed Bouazizi" w:date="2025-04-24T10:54:00Z" w16du:dateUtc="2025-04-24T15:54:00Z"/>
                <w:b w:val="0"/>
                <w:bCs w:val="0"/>
                <w:lang w:val="en-CA"/>
              </w:rPr>
            </w:pPr>
            <w:ins w:id="2355" w:author="Imed Bouazizi" w:date="2025-04-24T10:54:00Z" w16du:dateUtc="2025-04-24T15:54:00Z">
              <w:r w:rsidRPr="005D6B9A">
                <w:rPr>
                  <w:b w:val="0"/>
                  <w:bCs w:val="0"/>
                  <w:lang w:val="en-CA"/>
                </w:rPr>
                <w:t>Reserved AAU types.</w:t>
              </w:r>
            </w:ins>
          </w:p>
        </w:tc>
      </w:tr>
      <w:tr w:rsidR="00F3318D" w:rsidRPr="005D6B9A" w14:paraId="7C791156" w14:textId="77777777" w:rsidTr="00E47D87">
        <w:trPr>
          <w:jc w:val="center"/>
          <w:ins w:id="2356" w:author="Imed Bouazizi" w:date="2025-04-24T10:54:00Z"/>
        </w:trPr>
        <w:tc>
          <w:tcPr>
            <w:tcW w:w="1017" w:type="pct"/>
            <w:tcBorders>
              <w:top w:val="single" w:sz="4" w:space="0" w:color="auto"/>
              <w:bottom w:val="single" w:sz="12" w:space="0" w:color="auto"/>
              <w:right w:val="single" w:sz="4" w:space="0" w:color="auto"/>
            </w:tcBorders>
          </w:tcPr>
          <w:p w14:paraId="67A5CF63" w14:textId="77777777" w:rsidR="00F3318D" w:rsidRPr="005D6B9A" w:rsidRDefault="00F3318D" w:rsidP="00E47D87">
            <w:pPr>
              <w:pStyle w:val="hdcSyntaxCell"/>
              <w:keepNext w:val="0"/>
              <w:rPr>
                <w:ins w:id="2357" w:author="Imed Bouazizi" w:date="2025-04-24T10:54:00Z" w16du:dateUtc="2025-04-24T15:54:00Z"/>
                <w:lang w:val="en-CA" w:eastAsia="ja-JP"/>
              </w:rPr>
            </w:pPr>
            <w:ins w:id="2358" w:author="Imed Bouazizi" w:date="2025-04-24T10:54:00Z" w16du:dateUtc="2025-04-24T15:54:00Z">
              <w:r w:rsidRPr="005D6B9A">
                <w:rPr>
                  <w:lang w:val="en-CA" w:eastAsia="ja-JP"/>
                </w:rPr>
                <w:t>11..127</w:t>
              </w:r>
            </w:ins>
          </w:p>
        </w:tc>
        <w:tc>
          <w:tcPr>
            <w:tcW w:w="1414" w:type="pct"/>
            <w:tcBorders>
              <w:top w:val="single" w:sz="4" w:space="0" w:color="auto"/>
              <w:bottom w:val="single" w:sz="12" w:space="0" w:color="auto"/>
              <w:right w:val="single" w:sz="4" w:space="0" w:color="auto"/>
            </w:tcBorders>
          </w:tcPr>
          <w:p w14:paraId="5F11EEA4" w14:textId="77777777" w:rsidR="00F3318D" w:rsidRPr="005D6B9A" w:rsidRDefault="00F3318D" w:rsidP="00E47D87">
            <w:pPr>
              <w:pStyle w:val="hdcNoOfBitsCell"/>
              <w:rPr>
                <w:ins w:id="2359" w:author="Imed Bouazizi" w:date="2025-04-24T10:54:00Z" w16du:dateUtc="2025-04-24T15:54:00Z"/>
                <w:b w:val="0"/>
                <w:lang w:val="en-CA"/>
              </w:rPr>
            </w:pPr>
            <w:ins w:id="2360" w:author="Imed Bouazizi" w:date="2025-04-24T10:54:00Z" w16du:dateUtc="2025-04-24T15:54:00Z">
              <w:r w:rsidRPr="005D6B9A">
                <w:rPr>
                  <w:b w:val="0"/>
                  <w:bCs w:val="0"/>
                  <w:lang w:val="en-CA"/>
                </w:rPr>
                <w:t>AAU_UNSPEC_11</w:t>
              </w:r>
              <w:r w:rsidRPr="005D6B9A">
                <w:rPr>
                  <w:b w:val="0"/>
                  <w:bCs w:val="0"/>
                  <w:lang w:val="en-CA"/>
                </w:rPr>
                <w:br/>
                <w:t>AAU_UNSPEC_127</w:t>
              </w:r>
            </w:ins>
          </w:p>
        </w:tc>
        <w:tc>
          <w:tcPr>
            <w:tcW w:w="2569" w:type="pct"/>
            <w:tcBorders>
              <w:top w:val="single" w:sz="4" w:space="0" w:color="auto"/>
              <w:left w:val="single" w:sz="4" w:space="0" w:color="auto"/>
              <w:bottom w:val="single" w:sz="12" w:space="0" w:color="auto"/>
              <w:right w:val="single" w:sz="12" w:space="0" w:color="auto"/>
            </w:tcBorders>
          </w:tcPr>
          <w:p w14:paraId="4DFCF613" w14:textId="77777777" w:rsidR="00F3318D" w:rsidRPr="005D6B9A" w:rsidRDefault="00F3318D" w:rsidP="00E47D87">
            <w:pPr>
              <w:pStyle w:val="hdcNoOfBitsCell"/>
              <w:rPr>
                <w:ins w:id="2361" w:author="Imed Bouazizi" w:date="2025-04-24T10:54:00Z" w16du:dateUtc="2025-04-24T15:54:00Z"/>
                <w:b w:val="0"/>
                <w:lang w:val="en-CA"/>
              </w:rPr>
            </w:pPr>
            <w:ins w:id="2362" w:author="Imed Bouazizi" w:date="2025-04-24T10:54:00Z" w16du:dateUtc="2025-04-24T15:54:00Z">
              <w:r w:rsidRPr="005D6B9A">
                <w:rPr>
                  <w:b w:val="0"/>
                  <w:bCs w:val="0"/>
                  <w:lang w:val="en-CA"/>
                </w:rPr>
                <w:t>Unspecified AAU types.</w:t>
              </w:r>
            </w:ins>
          </w:p>
        </w:tc>
      </w:tr>
    </w:tbl>
    <w:p w14:paraId="4B9B19A9" w14:textId="77777777" w:rsidR="00F3318D" w:rsidRPr="005D6B9A" w:rsidRDefault="00F3318D" w:rsidP="00F3318D">
      <w:pPr>
        <w:spacing w:after="120"/>
        <w:rPr>
          <w:ins w:id="2363" w:author="Imed Bouazizi" w:date="2025-04-24T10:54:00Z" w16du:dateUtc="2025-04-24T15:54:00Z"/>
          <w:rFonts w:asciiTheme="minorHAnsi" w:hAnsiTheme="minorHAnsi" w:cstheme="minorBidi"/>
          <w:lang w:val="en-CA" w:eastAsia="ja-JP"/>
        </w:rPr>
      </w:pPr>
    </w:p>
    <w:p w14:paraId="18344755" w14:textId="3BF6BF25" w:rsidR="00F3318D" w:rsidRPr="00F76FF3" w:rsidRDefault="00F3318D">
      <w:pPr>
        <w:rPr>
          <w:ins w:id="2364" w:author="Imed Bouazizi" w:date="2025-04-24T10:54:00Z" w16du:dateUtc="2025-04-24T15:54:00Z"/>
          <w:rPrChange w:id="2365" w:author="Imed Bouazizi" w:date="2025-05-06T11:03:00Z" w16du:dateUtc="2025-05-06T16:03:00Z">
            <w:rPr>
              <w:ins w:id="2366" w:author="Imed Bouazizi" w:date="2025-04-24T10:54:00Z" w16du:dateUtc="2025-04-24T15:54:00Z"/>
              <w:rFonts w:asciiTheme="minorHAnsi" w:hAnsiTheme="minorHAnsi" w:cstheme="minorHAnsi"/>
              <w:lang w:val="en-CA"/>
            </w:rPr>
          </w:rPrChange>
        </w:rPr>
        <w:pPrChange w:id="2367" w:author="Imed Bouazizi" w:date="2025-05-06T11:03:00Z" w16du:dateUtc="2025-05-06T16:03:00Z">
          <w:pPr>
            <w:spacing w:after="120"/>
          </w:pPr>
        </w:pPrChange>
      </w:pPr>
      <w:ins w:id="2368" w:author="Imed Bouazizi" w:date="2025-04-24T10:54:00Z" w16du:dateUtc="2025-04-24T15:54:00Z">
        <w:r w:rsidRPr="00F76FF3">
          <w:rPr>
            <w:rPrChange w:id="2369" w:author="Imed Bouazizi" w:date="2025-05-06T11:03:00Z" w16du:dateUtc="2025-05-06T16:03:00Z">
              <w:rPr>
                <w:rFonts w:asciiTheme="minorHAnsi" w:hAnsiTheme="minorHAnsi" w:cstheme="minorHAnsi"/>
                <w:lang w:val="en-CA"/>
              </w:rPr>
            </w:rPrChange>
          </w:rPr>
          <w:t xml:space="preserve">The </w:t>
        </w:r>
        <w:proofErr w:type="spellStart"/>
        <w:r w:rsidRPr="00F76FF3">
          <w:rPr>
            <w:rPrChange w:id="2370" w:author="Imed Bouazizi" w:date="2025-05-06T11:03:00Z" w16du:dateUtc="2025-05-06T16:03:00Z">
              <w:rPr>
                <w:rFonts w:asciiTheme="minorHAnsi" w:hAnsiTheme="minorHAnsi" w:cstheme="minorHAnsi"/>
                <w:lang w:val="en-CA"/>
              </w:rPr>
            </w:rPrChange>
          </w:rPr>
          <w:t>aau_</w:t>
        </w:r>
        <w:proofErr w:type="gramStart"/>
        <w:r w:rsidRPr="00F76FF3">
          <w:rPr>
            <w:rPrChange w:id="2371" w:author="Imed Bouazizi" w:date="2025-05-06T11:03:00Z" w16du:dateUtc="2025-05-06T16:03:00Z">
              <w:rPr>
                <w:rFonts w:asciiTheme="minorHAnsi" w:hAnsiTheme="minorHAnsi" w:cstheme="minorHAnsi"/>
                <w:lang w:val="en-CA"/>
              </w:rPr>
            </w:rPrChange>
          </w:rPr>
          <w:t>payload</w:t>
        </w:r>
        <w:proofErr w:type="spellEnd"/>
        <w:r w:rsidRPr="00F76FF3">
          <w:rPr>
            <w:rPrChange w:id="2372" w:author="Imed Bouazizi" w:date="2025-05-06T11:03:00Z" w16du:dateUtc="2025-05-06T16:03:00Z">
              <w:rPr>
                <w:rFonts w:asciiTheme="minorHAnsi" w:hAnsiTheme="minorHAnsi" w:cstheme="minorHAnsi"/>
                <w:lang w:val="en-CA"/>
              </w:rPr>
            </w:rPrChange>
          </w:rPr>
          <w:t>(</w:t>
        </w:r>
        <w:proofErr w:type="gramEnd"/>
        <w:r w:rsidRPr="00F76FF3">
          <w:rPr>
            <w:rPrChange w:id="2373" w:author="Imed Bouazizi" w:date="2025-05-06T11:03:00Z" w16du:dateUtc="2025-05-06T16:03:00Z">
              <w:rPr>
                <w:rFonts w:asciiTheme="minorHAnsi" w:hAnsiTheme="minorHAnsi" w:cstheme="minorHAnsi"/>
                <w:lang w:val="en-CA"/>
              </w:rPr>
            </w:rPrChange>
          </w:rPr>
          <w:t xml:space="preserve">) is defined as shown in </w:t>
        </w:r>
      </w:ins>
      <w:ins w:id="2374" w:author="Imed Bouazizi" w:date="2025-05-06T11:02:00Z" w16du:dateUtc="2025-05-06T16:02:00Z">
        <w:r w:rsidR="00F76FF3" w:rsidRPr="00F76FF3">
          <w:rPr>
            <w:rPrChange w:id="2375" w:author="Imed Bouazizi" w:date="2025-05-06T11:03:00Z" w16du:dateUtc="2025-05-06T16:03:00Z">
              <w:rPr>
                <w:rFonts w:asciiTheme="minorHAnsi" w:hAnsiTheme="minorHAnsi" w:cstheme="minorHAnsi"/>
                <w:lang w:val="en-CA"/>
              </w:rPr>
            </w:rPrChange>
          </w:rPr>
          <w:t>Table 3</w:t>
        </w:r>
      </w:ins>
      <w:ins w:id="2376" w:author="Imed Bouazizi" w:date="2025-05-11T23:09:00Z" w16du:dateUtc="2025-05-12T04:09:00Z">
        <w:r w:rsidR="00E47D87">
          <w:t>5</w:t>
        </w:r>
      </w:ins>
      <w:ins w:id="2377" w:author="Imed Bouazizi" w:date="2025-04-24T10:54:00Z" w16du:dateUtc="2025-04-24T15:54:00Z">
        <w:r w:rsidRPr="00F76FF3">
          <w:rPr>
            <w:rPrChange w:id="2378" w:author="Imed Bouazizi" w:date="2025-05-06T11:03:00Z" w16du:dateUtc="2025-05-06T16:03:00Z">
              <w:rPr>
                <w:rFonts w:asciiTheme="minorHAnsi" w:hAnsiTheme="minorHAnsi" w:cstheme="minorHAnsi"/>
                <w:lang w:val="en-CA"/>
              </w:rPr>
            </w:rPrChange>
          </w:rPr>
          <w:fldChar w:fldCharType="begin"/>
        </w:r>
        <w:r w:rsidRPr="00F76FF3">
          <w:rPr>
            <w:rPrChange w:id="2379" w:author="Imed Bouazizi" w:date="2025-05-06T11:03:00Z" w16du:dateUtc="2025-05-06T16:03:00Z">
              <w:rPr>
                <w:rFonts w:asciiTheme="minorHAnsi" w:hAnsiTheme="minorHAnsi" w:cstheme="minorHAnsi"/>
                <w:lang w:val="en-CA"/>
              </w:rPr>
            </w:rPrChange>
          </w:rPr>
          <w:instrText xml:space="preserve"> REF _Ref180961604 \h  \* MERGEFORMAT </w:instrText>
        </w:r>
      </w:ins>
      <w:ins w:id="2380" w:author="Imed Bouazizi" w:date="2025-04-24T10:54:00Z" w16du:dateUtc="2025-04-24T15:54:00Z">
        <w:r w:rsidRPr="00F76FF3">
          <w:rPr>
            <w:rPrChange w:id="2381" w:author="Imed Bouazizi" w:date="2025-05-06T11:03:00Z" w16du:dateUtc="2025-05-06T16:03:00Z">
              <w:rPr>
                <w:rFonts w:asciiTheme="minorHAnsi" w:hAnsiTheme="minorHAnsi" w:cstheme="minorHAnsi"/>
                <w:lang w:val="en-CA"/>
              </w:rPr>
            </w:rPrChange>
          </w:rPr>
          <w:fldChar w:fldCharType="separate"/>
        </w:r>
        <w:r w:rsidRPr="00F76FF3">
          <w:rPr>
            <w:rPrChange w:id="2382" w:author="Imed Bouazizi" w:date="2025-05-06T11:03:00Z" w16du:dateUtc="2025-05-06T16:03:00Z">
              <w:rPr>
                <w:rFonts w:asciiTheme="minorHAnsi" w:hAnsiTheme="minorHAnsi" w:cstheme="minorHAnsi"/>
                <w:lang w:val="en-CA"/>
              </w:rPr>
            </w:rPrChange>
          </w:rPr>
          <w:fldChar w:fldCharType="end"/>
        </w:r>
        <w:r w:rsidRPr="00F76FF3">
          <w:rPr>
            <w:rPrChange w:id="2383" w:author="Imed Bouazizi" w:date="2025-05-06T11:03:00Z" w16du:dateUtc="2025-05-06T16:03:00Z">
              <w:rPr>
                <w:rFonts w:asciiTheme="minorHAnsi" w:hAnsiTheme="minorHAnsi" w:cstheme="minorHAnsi"/>
                <w:lang w:val="en-CA"/>
              </w:rPr>
            </w:rPrChange>
          </w:rPr>
          <w:t>.</w:t>
        </w:r>
      </w:ins>
    </w:p>
    <w:p w14:paraId="28A140AD" w14:textId="402522CA" w:rsidR="00F3318D" w:rsidRPr="005D6B9A" w:rsidRDefault="00F3318D" w:rsidP="00F3318D">
      <w:pPr>
        <w:pStyle w:val="Caption"/>
        <w:keepNext/>
        <w:rPr>
          <w:ins w:id="2384" w:author="Imed Bouazizi" w:date="2025-04-24T10:54:00Z" w16du:dateUtc="2025-04-24T15:54:00Z"/>
          <w:lang w:val="en-CA"/>
        </w:rPr>
      </w:pPr>
      <w:bookmarkStart w:id="2385" w:name="_Ref180961604"/>
      <w:ins w:id="2386" w:author="Imed Bouazizi" w:date="2025-04-24T10:54:00Z" w16du:dateUtc="2025-04-24T15:54:00Z">
        <w:r w:rsidRPr="005D6B9A">
          <w:rPr>
            <w:lang w:val="en-CA"/>
          </w:rPr>
          <w:t xml:space="preserve">Table </w:t>
        </w:r>
      </w:ins>
      <w:bookmarkEnd w:id="2385"/>
      <w:ins w:id="2387" w:author="Imed Bouazizi" w:date="2025-05-06T11:02:00Z" w16du:dateUtc="2025-05-06T16:02:00Z">
        <w:r w:rsidR="00F76FF3">
          <w:rPr>
            <w:lang w:val="en-CA"/>
          </w:rPr>
          <w:t>3</w:t>
        </w:r>
      </w:ins>
      <w:ins w:id="2388" w:author="Imed Bouazizi" w:date="2025-05-11T23:09:00Z" w16du:dateUtc="2025-05-12T04:09:00Z">
        <w:r w:rsidR="00E47D87">
          <w:rPr>
            <w:lang w:val="en-CA"/>
          </w:rPr>
          <w:t>5</w:t>
        </w:r>
      </w:ins>
      <w:ins w:id="2389" w:author="Imed Bouazizi" w:date="2025-04-24T10:54:00Z" w16du:dateUtc="2025-04-24T15:54:00Z">
        <w:r w:rsidRPr="005D6B9A">
          <w:rPr>
            <w:lang w:val="en-CA"/>
          </w:rPr>
          <w:t xml:space="preserve"> </w:t>
        </w:r>
      </w:ins>
      <w:ins w:id="2390" w:author="Imed Bouazizi" w:date="2025-05-11T21:11:00Z" w16du:dateUtc="2025-05-12T02:11:00Z">
        <w:r w:rsidR="006A4401" w:rsidRPr="008A0FE7">
          <w:t>—</w:t>
        </w:r>
        <w:r w:rsidR="006A4401">
          <w:t xml:space="preserve"> </w:t>
        </w:r>
      </w:ins>
      <w:ins w:id="2391" w:author="Imed Bouazizi" w:date="2025-04-24T10:54:00Z" w16du:dateUtc="2025-04-24T15:54:00Z">
        <w:r w:rsidRPr="005D6B9A">
          <w:rPr>
            <w:lang w:val="en-CA"/>
          </w:rPr>
          <w:t xml:space="preserve">Syntax of </w:t>
        </w:r>
        <w:proofErr w:type="spellStart"/>
        <w:r w:rsidRPr="005D6B9A">
          <w:rPr>
            <w:lang w:val="en-CA"/>
          </w:rPr>
          <w:t>aau_</w:t>
        </w:r>
        <w:proofErr w:type="gramStart"/>
        <w:r w:rsidRPr="005D6B9A">
          <w:rPr>
            <w:lang w:val="en-CA"/>
          </w:rPr>
          <w:t>payload</w:t>
        </w:r>
        <w:proofErr w:type="spellEnd"/>
        <w:r w:rsidRPr="005D6B9A">
          <w:rPr>
            <w:lang w:val="en-CA"/>
          </w:rPr>
          <w:t>(</w:t>
        </w:r>
        <w:proofErr w:type="gramEnd"/>
        <w:r w:rsidRPr="005D6B9A">
          <w:rPr>
            <w:lang w:val="en-CA"/>
          </w:rPr>
          <w:t>).</w:t>
        </w:r>
      </w:ins>
    </w:p>
    <w:tbl>
      <w:tblPr>
        <w:tblStyle w:val="TableGrid"/>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877"/>
        <w:gridCol w:w="1464"/>
        <w:gridCol w:w="1381"/>
      </w:tblGrid>
      <w:tr w:rsidR="00F3318D" w:rsidRPr="000A7463" w14:paraId="22531C31" w14:textId="77777777" w:rsidTr="00E47D87">
        <w:trPr>
          <w:cnfStyle w:val="100000000000" w:firstRow="1" w:lastRow="0" w:firstColumn="0" w:lastColumn="0" w:oddVBand="0" w:evenVBand="0" w:oddHBand="0" w:evenHBand="0" w:firstRowFirstColumn="0" w:firstRowLastColumn="0" w:lastRowFirstColumn="0" w:lastRowLastColumn="0"/>
          <w:ins w:id="2392" w:author="Imed Bouazizi" w:date="2025-04-24T10:54:00Z"/>
        </w:trPr>
        <w:tc>
          <w:tcPr>
            <w:tcW w:w="3537" w:type="pct"/>
            <w:tcBorders>
              <w:top w:val="single" w:sz="12" w:space="0" w:color="auto"/>
              <w:bottom w:val="single" w:sz="4" w:space="0" w:color="auto"/>
              <w:right w:val="single" w:sz="4" w:space="0" w:color="auto"/>
            </w:tcBorders>
          </w:tcPr>
          <w:p w14:paraId="4D3AFA8C" w14:textId="77777777" w:rsidR="00F3318D" w:rsidRPr="000A7463" w:rsidRDefault="00F3318D" w:rsidP="00E47D87">
            <w:pPr>
              <w:pStyle w:val="TableColumnHeader"/>
              <w:rPr>
                <w:ins w:id="2393" w:author="Imed Bouazizi" w:date="2025-04-24T10:54:00Z" w16du:dateUtc="2025-04-24T15:54:00Z"/>
                <w:b/>
                <w:bCs/>
                <w:lang w:val="en-CA" w:eastAsia="ja-JP"/>
                <w:rPrChange w:id="2394" w:author="Imed Bouazizi" w:date="2025-05-06T11:15:00Z" w16du:dateUtc="2025-05-06T16:15:00Z">
                  <w:rPr>
                    <w:ins w:id="2395" w:author="Imed Bouazizi" w:date="2025-04-24T10:54:00Z" w16du:dateUtc="2025-04-24T15:54:00Z"/>
                    <w:lang w:val="en-CA" w:eastAsia="ja-JP"/>
                  </w:rPr>
                </w:rPrChange>
              </w:rPr>
            </w:pPr>
            <w:ins w:id="2396" w:author="Imed Bouazizi" w:date="2025-04-24T10:54:00Z" w16du:dateUtc="2025-04-24T15:54:00Z">
              <w:r w:rsidRPr="006A4401">
                <w:rPr>
                  <w:bCs/>
                  <w:lang w:val="en-CA"/>
                </w:rPr>
                <w:t>Syntax</w:t>
              </w:r>
            </w:ins>
          </w:p>
        </w:tc>
        <w:tc>
          <w:tcPr>
            <w:tcW w:w="753" w:type="pct"/>
            <w:tcBorders>
              <w:top w:val="single" w:sz="12" w:space="0" w:color="auto"/>
              <w:left w:val="single" w:sz="4" w:space="0" w:color="auto"/>
              <w:bottom w:val="single" w:sz="4" w:space="0" w:color="auto"/>
              <w:right w:val="single" w:sz="4" w:space="0" w:color="auto"/>
            </w:tcBorders>
          </w:tcPr>
          <w:p w14:paraId="6AAAB48F" w14:textId="77777777" w:rsidR="00F3318D" w:rsidRPr="000A7463" w:rsidRDefault="00F3318D" w:rsidP="00E47D87">
            <w:pPr>
              <w:pStyle w:val="TableColumnHeader"/>
              <w:rPr>
                <w:ins w:id="2397" w:author="Imed Bouazizi" w:date="2025-04-24T10:54:00Z" w16du:dateUtc="2025-04-24T15:54:00Z"/>
                <w:b/>
                <w:bCs/>
                <w:lang w:val="en-CA" w:eastAsia="ja-JP"/>
                <w:rPrChange w:id="2398" w:author="Imed Bouazizi" w:date="2025-05-06T11:15:00Z" w16du:dateUtc="2025-05-06T16:15:00Z">
                  <w:rPr>
                    <w:ins w:id="2399" w:author="Imed Bouazizi" w:date="2025-04-24T10:54:00Z" w16du:dateUtc="2025-04-24T15:54:00Z"/>
                    <w:lang w:val="en-CA" w:eastAsia="ja-JP"/>
                  </w:rPr>
                </w:rPrChange>
              </w:rPr>
            </w:pPr>
            <w:ins w:id="2400" w:author="Imed Bouazizi" w:date="2025-04-24T10:54:00Z" w16du:dateUtc="2025-04-24T15:54:00Z">
              <w:r w:rsidRPr="006A4401">
                <w:rPr>
                  <w:bCs/>
                  <w:lang w:val="en-CA"/>
                </w:rPr>
                <w:t>No. of bits</w:t>
              </w:r>
            </w:ins>
          </w:p>
        </w:tc>
        <w:tc>
          <w:tcPr>
            <w:tcW w:w="710" w:type="pct"/>
            <w:tcBorders>
              <w:top w:val="single" w:sz="12" w:space="0" w:color="auto"/>
              <w:left w:val="single" w:sz="4" w:space="0" w:color="auto"/>
              <w:bottom w:val="single" w:sz="4" w:space="0" w:color="auto"/>
            </w:tcBorders>
          </w:tcPr>
          <w:p w14:paraId="31DDBAC6" w14:textId="77777777" w:rsidR="00F3318D" w:rsidRPr="000A7463" w:rsidRDefault="00F3318D" w:rsidP="00E47D87">
            <w:pPr>
              <w:pStyle w:val="TableColumnHeader"/>
              <w:rPr>
                <w:ins w:id="2401" w:author="Imed Bouazizi" w:date="2025-04-24T10:54:00Z" w16du:dateUtc="2025-04-24T15:54:00Z"/>
                <w:b/>
                <w:bCs/>
                <w:lang w:val="en-CA" w:eastAsia="ja-JP"/>
                <w:rPrChange w:id="2402" w:author="Imed Bouazizi" w:date="2025-05-06T11:15:00Z" w16du:dateUtc="2025-05-06T16:15:00Z">
                  <w:rPr>
                    <w:ins w:id="2403" w:author="Imed Bouazizi" w:date="2025-04-24T10:54:00Z" w16du:dateUtc="2025-04-24T15:54:00Z"/>
                    <w:lang w:val="en-CA" w:eastAsia="ja-JP"/>
                  </w:rPr>
                </w:rPrChange>
              </w:rPr>
            </w:pPr>
            <w:ins w:id="2404" w:author="Imed Bouazizi" w:date="2025-04-24T10:54:00Z" w16du:dateUtc="2025-04-24T15:54:00Z">
              <w:r w:rsidRPr="006A4401">
                <w:rPr>
                  <w:bCs/>
                  <w:lang w:val="en-CA"/>
                </w:rPr>
                <w:t>Mnemonic</w:t>
              </w:r>
            </w:ins>
          </w:p>
        </w:tc>
      </w:tr>
      <w:tr w:rsidR="00F3318D" w:rsidRPr="005D6B9A" w14:paraId="6EEC9C4C" w14:textId="77777777" w:rsidTr="00E47D87">
        <w:trPr>
          <w:ins w:id="2405" w:author="Imed Bouazizi" w:date="2025-04-24T10:54:00Z"/>
        </w:trPr>
        <w:tc>
          <w:tcPr>
            <w:tcW w:w="3537" w:type="pct"/>
            <w:tcBorders>
              <w:top w:val="nil"/>
              <w:bottom w:val="nil"/>
              <w:right w:val="single" w:sz="4" w:space="0" w:color="auto"/>
            </w:tcBorders>
          </w:tcPr>
          <w:p w14:paraId="696D4A9B" w14:textId="77777777" w:rsidR="00F3318D" w:rsidRPr="005D6B9A" w:rsidRDefault="00F3318D" w:rsidP="00E47D87">
            <w:pPr>
              <w:pStyle w:val="hdcSyntaxCell"/>
              <w:keepNext w:val="0"/>
              <w:rPr>
                <w:ins w:id="2406" w:author="Imed Bouazizi" w:date="2025-04-24T10:54:00Z" w16du:dateUtc="2025-04-24T15:54:00Z"/>
                <w:lang w:val="en-CA"/>
              </w:rPr>
            </w:pPr>
            <w:proofErr w:type="spellStart"/>
            <w:ins w:id="2407" w:author="Imed Bouazizi" w:date="2025-04-24T10:54:00Z" w16du:dateUtc="2025-04-24T15:54:00Z">
              <w:r w:rsidRPr="005D6B9A">
                <w:rPr>
                  <w:lang w:val="en-CA"/>
                </w:rPr>
                <w:t>aau_</w:t>
              </w:r>
              <w:proofErr w:type="gramStart"/>
              <w:r w:rsidRPr="005D6B9A">
                <w:rPr>
                  <w:lang w:val="en-CA"/>
                </w:rPr>
                <w:t>payload</w:t>
              </w:r>
              <w:proofErr w:type="spellEnd"/>
              <w:r w:rsidRPr="005D6B9A">
                <w:rPr>
                  <w:lang w:val="en-CA"/>
                </w:rPr>
                <w:t>(</w:t>
              </w:r>
              <w:proofErr w:type="gramEnd"/>
              <w:r w:rsidRPr="005D6B9A">
                <w:rPr>
                  <w:lang w:val="en-CA"/>
                </w:rPr>
                <w:t>)</w:t>
              </w:r>
            </w:ins>
          </w:p>
        </w:tc>
        <w:tc>
          <w:tcPr>
            <w:tcW w:w="753" w:type="pct"/>
            <w:tcBorders>
              <w:top w:val="nil"/>
              <w:left w:val="single" w:sz="4" w:space="0" w:color="auto"/>
              <w:bottom w:val="nil"/>
              <w:right w:val="single" w:sz="4" w:space="0" w:color="auto"/>
            </w:tcBorders>
          </w:tcPr>
          <w:p w14:paraId="20D40F1A" w14:textId="77777777" w:rsidR="00F3318D" w:rsidRPr="005D6B9A" w:rsidRDefault="00F3318D" w:rsidP="00E47D87">
            <w:pPr>
              <w:pStyle w:val="hdcNoOfBitsCell"/>
              <w:rPr>
                <w:ins w:id="2408" w:author="Imed Bouazizi" w:date="2025-04-24T10:54:00Z" w16du:dateUtc="2025-04-24T15:54:00Z"/>
                <w:lang w:val="en-CA"/>
              </w:rPr>
            </w:pPr>
          </w:p>
        </w:tc>
        <w:tc>
          <w:tcPr>
            <w:tcW w:w="710" w:type="pct"/>
            <w:tcBorders>
              <w:top w:val="nil"/>
              <w:left w:val="single" w:sz="4" w:space="0" w:color="auto"/>
              <w:bottom w:val="nil"/>
            </w:tcBorders>
          </w:tcPr>
          <w:p w14:paraId="0254166A" w14:textId="77777777" w:rsidR="00F3318D" w:rsidRPr="005D6B9A" w:rsidRDefault="00F3318D" w:rsidP="00E47D87">
            <w:pPr>
              <w:pStyle w:val="hdcMnemonicCell"/>
              <w:rPr>
                <w:ins w:id="2409" w:author="Imed Bouazizi" w:date="2025-04-24T10:54:00Z" w16du:dateUtc="2025-04-24T15:54:00Z"/>
                <w:lang w:val="en-CA"/>
              </w:rPr>
            </w:pPr>
          </w:p>
        </w:tc>
      </w:tr>
      <w:tr w:rsidR="00F3318D" w:rsidRPr="005D6B9A" w14:paraId="1AB1E1D4" w14:textId="77777777" w:rsidTr="00E47D87">
        <w:trPr>
          <w:ins w:id="2410" w:author="Imed Bouazizi" w:date="2025-04-24T10:54:00Z"/>
        </w:trPr>
        <w:tc>
          <w:tcPr>
            <w:tcW w:w="3537" w:type="pct"/>
            <w:tcBorders>
              <w:top w:val="nil"/>
              <w:bottom w:val="nil"/>
              <w:right w:val="single" w:sz="4" w:space="0" w:color="auto"/>
            </w:tcBorders>
          </w:tcPr>
          <w:p w14:paraId="06350DDF" w14:textId="77777777" w:rsidR="00F3318D" w:rsidRPr="005D6B9A" w:rsidRDefault="00F3318D" w:rsidP="00E47D87">
            <w:pPr>
              <w:pStyle w:val="hdcSyntaxCell"/>
              <w:keepNext w:val="0"/>
              <w:rPr>
                <w:ins w:id="2411" w:author="Imed Bouazizi" w:date="2025-04-24T10:54:00Z" w16du:dateUtc="2025-04-24T15:54:00Z"/>
                <w:lang w:val="en-CA"/>
              </w:rPr>
            </w:pPr>
            <w:ins w:id="2412" w:author="Imed Bouazizi" w:date="2025-04-24T10:54:00Z" w16du:dateUtc="2025-04-24T15:54:00Z">
              <w:r w:rsidRPr="005D6B9A">
                <w:rPr>
                  <w:lang w:val="en-CA"/>
                </w:rPr>
                <w:t>{</w:t>
              </w:r>
            </w:ins>
          </w:p>
        </w:tc>
        <w:tc>
          <w:tcPr>
            <w:tcW w:w="753" w:type="pct"/>
            <w:tcBorders>
              <w:top w:val="nil"/>
              <w:left w:val="single" w:sz="4" w:space="0" w:color="auto"/>
              <w:bottom w:val="nil"/>
              <w:right w:val="single" w:sz="4" w:space="0" w:color="auto"/>
            </w:tcBorders>
          </w:tcPr>
          <w:p w14:paraId="3C61CA9A" w14:textId="77777777" w:rsidR="00F3318D" w:rsidRPr="005D6B9A" w:rsidRDefault="00F3318D" w:rsidP="00E47D87">
            <w:pPr>
              <w:pStyle w:val="hdcNoOfBitsCell"/>
              <w:rPr>
                <w:ins w:id="2413" w:author="Imed Bouazizi" w:date="2025-04-24T10:54:00Z" w16du:dateUtc="2025-04-24T15:54:00Z"/>
                <w:lang w:val="en-CA"/>
              </w:rPr>
            </w:pPr>
          </w:p>
        </w:tc>
        <w:tc>
          <w:tcPr>
            <w:tcW w:w="710" w:type="pct"/>
            <w:tcBorders>
              <w:top w:val="nil"/>
              <w:left w:val="single" w:sz="4" w:space="0" w:color="auto"/>
              <w:bottom w:val="nil"/>
            </w:tcBorders>
          </w:tcPr>
          <w:p w14:paraId="0EA63E54" w14:textId="77777777" w:rsidR="00F3318D" w:rsidRPr="005D6B9A" w:rsidRDefault="00F3318D" w:rsidP="00E47D87">
            <w:pPr>
              <w:pStyle w:val="hdcMnemonicCell"/>
              <w:rPr>
                <w:ins w:id="2414" w:author="Imed Bouazizi" w:date="2025-04-24T10:54:00Z" w16du:dateUtc="2025-04-24T15:54:00Z"/>
                <w:lang w:val="en-CA"/>
              </w:rPr>
            </w:pPr>
          </w:p>
        </w:tc>
      </w:tr>
      <w:tr w:rsidR="00F3318D" w:rsidRPr="005D6B9A" w14:paraId="6E7688E2" w14:textId="77777777" w:rsidTr="00E47D87">
        <w:trPr>
          <w:ins w:id="2415" w:author="Imed Bouazizi" w:date="2025-04-24T10:54:00Z"/>
        </w:trPr>
        <w:tc>
          <w:tcPr>
            <w:tcW w:w="3537" w:type="pct"/>
            <w:tcBorders>
              <w:top w:val="nil"/>
              <w:bottom w:val="nil"/>
              <w:right w:val="single" w:sz="4" w:space="0" w:color="auto"/>
            </w:tcBorders>
          </w:tcPr>
          <w:p w14:paraId="3531362B" w14:textId="77777777" w:rsidR="00F3318D" w:rsidRPr="005D6B9A" w:rsidRDefault="00F3318D" w:rsidP="00E47D87">
            <w:pPr>
              <w:pStyle w:val="hdcSyntaxCell"/>
              <w:keepNext w:val="0"/>
              <w:rPr>
                <w:ins w:id="2416" w:author="Imed Bouazizi" w:date="2025-04-24T10:54:00Z" w16du:dateUtc="2025-04-24T15:54:00Z"/>
                <w:lang w:val="en-CA"/>
              </w:rPr>
            </w:pPr>
            <w:ins w:id="2417" w:author="Imed Bouazizi" w:date="2025-04-24T10:54:00Z" w16du:dateUtc="2025-04-24T15:54:00Z">
              <w:r w:rsidRPr="005D6B9A">
                <w:rPr>
                  <w:lang w:val="en-CA"/>
                </w:rPr>
                <w:tab/>
              </w:r>
              <w:proofErr w:type="spellStart"/>
              <w:r w:rsidRPr="005D6B9A">
                <w:rPr>
                  <w:lang w:val="en-CA"/>
                </w:rPr>
                <w:t>aau_timestamp</w:t>
              </w:r>
              <w:proofErr w:type="spellEnd"/>
              <w:r w:rsidRPr="005D6B9A">
                <w:rPr>
                  <w:lang w:val="en-CA"/>
                </w:rPr>
                <w:t>;</w:t>
              </w:r>
            </w:ins>
          </w:p>
        </w:tc>
        <w:tc>
          <w:tcPr>
            <w:tcW w:w="753" w:type="pct"/>
            <w:tcBorders>
              <w:top w:val="nil"/>
              <w:left w:val="single" w:sz="4" w:space="0" w:color="auto"/>
              <w:bottom w:val="nil"/>
              <w:right w:val="single" w:sz="4" w:space="0" w:color="auto"/>
            </w:tcBorders>
          </w:tcPr>
          <w:p w14:paraId="3BF7D348" w14:textId="77777777" w:rsidR="00F3318D" w:rsidRPr="000A7463" w:rsidRDefault="00F3318D" w:rsidP="00E47D87">
            <w:pPr>
              <w:pStyle w:val="hdcNoOfBitsCell"/>
              <w:rPr>
                <w:ins w:id="2418" w:author="Imed Bouazizi" w:date="2025-04-24T10:54:00Z" w16du:dateUtc="2025-04-24T15:54:00Z"/>
                <w:b w:val="0"/>
                <w:bCs w:val="0"/>
                <w:lang w:val="en-CA"/>
                <w:rPrChange w:id="2419" w:author="Imed Bouazizi" w:date="2025-05-06T11:14:00Z" w16du:dateUtc="2025-05-06T16:14:00Z">
                  <w:rPr>
                    <w:ins w:id="2420" w:author="Imed Bouazizi" w:date="2025-04-24T10:54:00Z" w16du:dateUtc="2025-04-24T15:54:00Z"/>
                    <w:lang w:val="en-CA"/>
                  </w:rPr>
                </w:rPrChange>
              </w:rPr>
            </w:pPr>
            <w:ins w:id="2421" w:author="Imed Bouazizi" w:date="2025-04-24T10:54:00Z" w16du:dateUtc="2025-04-24T15:54:00Z">
              <w:r w:rsidRPr="000A7463">
                <w:rPr>
                  <w:b w:val="0"/>
                  <w:bCs w:val="0"/>
                  <w:lang w:val="en-CA"/>
                  <w:rPrChange w:id="2422" w:author="Imed Bouazizi" w:date="2025-05-06T11:14:00Z" w16du:dateUtc="2025-05-06T16:14:00Z">
                    <w:rPr>
                      <w:lang w:val="en-CA"/>
                    </w:rPr>
                  </w:rPrChange>
                </w:rPr>
                <w:t>32</w:t>
              </w:r>
            </w:ins>
          </w:p>
        </w:tc>
        <w:tc>
          <w:tcPr>
            <w:tcW w:w="710" w:type="pct"/>
            <w:tcBorders>
              <w:top w:val="nil"/>
              <w:left w:val="single" w:sz="4" w:space="0" w:color="auto"/>
              <w:bottom w:val="nil"/>
            </w:tcBorders>
          </w:tcPr>
          <w:p w14:paraId="2D714BD2" w14:textId="77777777" w:rsidR="00F3318D" w:rsidRPr="000A7463" w:rsidRDefault="00F3318D" w:rsidP="00E47D87">
            <w:pPr>
              <w:pStyle w:val="hdcMnemonicCell"/>
              <w:rPr>
                <w:ins w:id="2423" w:author="Imed Bouazizi" w:date="2025-04-24T10:54:00Z" w16du:dateUtc="2025-04-24T15:54:00Z"/>
                <w:b w:val="0"/>
                <w:bCs w:val="0"/>
                <w:lang w:val="en-CA"/>
                <w:rPrChange w:id="2424" w:author="Imed Bouazizi" w:date="2025-05-06T11:14:00Z" w16du:dateUtc="2025-05-06T16:14:00Z">
                  <w:rPr>
                    <w:ins w:id="2425" w:author="Imed Bouazizi" w:date="2025-04-24T10:54:00Z" w16du:dateUtc="2025-04-24T15:54:00Z"/>
                    <w:lang w:val="en-CA"/>
                  </w:rPr>
                </w:rPrChange>
              </w:rPr>
            </w:pPr>
            <w:ins w:id="2426" w:author="Imed Bouazizi" w:date="2025-04-24T10:54:00Z" w16du:dateUtc="2025-04-24T15:54:00Z">
              <w:r w:rsidRPr="000A7463">
                <w:rPr>
                  <w:b w:val="0"/>
                  <w:bCs w:val="0"/>
                  <w:lang w:val="en-CA"/>
                  <w:rPrChange w:id="2427" w:author="Imed Bouazizi" w:date="2025-05-06T11:14:00Z" w16du:dateUtc="2025-05-06T16:14:00Z">
                    <w:rPr>
                      <w:lang w:val="en-CA"/>
                    </w:rPr>
                  </w:rPrChange>
                </w:rPr>
                <w:t>uimsbf</w:t>
              </w:r>
            </w:ins>
          </w:p>
        </w:tc>
      </w:tr>
      <w:tr w:rsidR="00F3318D" w:rsidRPr="005D6B9A" w14:paraId="7708870C" w14:textId="77777777" w:rsidTr="00E47D87">
        <w:trPr>
          <w:trHeight w:val="153"/>
          <w:ins w:id="2428" w:author="Imed Bouazizi" w:date="2025-04-24T10:54:00Z"/>
        </w:trPr>
        <w:tc>
          <w:tcPr>
            <w:tcW w:w="3537" w:type="pct"/>
            <w:tcBorders>
              <w:top w:val="nil"/>
              <w:right w:val="single" w:sz="4" w:space="0" w:color="auto"/>
            </w:tcBorders>
          </w:tcPr>
          <w:p w14:paraId="546E3EE3" w14:textId="77777777" w:rsidR="00F3318D" w:rsidRPr="005D6B9A" w:rsidRDefault="00F3318D" w:rsidP="00E47D87">
            <w:pPr>
              <w:pStyle w:val="hdcSyntaxCell"/>
              <w:keepNext w:val="0"/>
              <w:rPr>
                <w:ins w:id="2429" w:author="Imed Bouazizi" w:date="2025-04-24T10:54:00Z" w16du:dateUtc="2025-04-24T15:54:00Z"/>
                <w:lang w:val="en-CA"/>
              </w:rPr>
            </w:pPr>
            <w:ins w:id="2430" w:author="Imed Bouazizi" w:date="2025-04-24T10:54:00Z" w16du:dateUtc="2025-04-24T15:54:00Z">
              <w:r w:rsidRPr="005D6B9A">
                <w:rPr>
                  <w:lang w:val="en-CA"/>
                </w:rPr>
                <w:tab/>
                <w:t>if (</w:t>
              </w:r>
              <w:proofErr w:type="spellStart"/>
              <w:r w:rsidRPr="005D6B9A">
                <w:rPr>
                  <w:lang w:val="en-CA"/>
                </w:rPr>
                <w:t>aau_unit_type</w:t>
              </w:r>
              <w:proofErr w:type="spellEnd"/>
              <w:r w:rsidRPr="005D6B9A">
                <w:rPr>
                  <w:lang w:val="en-CA"/>
                </w:rPr>
                <w:t xml:space="preserve"> == AAU_CONFIG)</w:t>
              </w:r>
            </w:ins>
          </w:p>
        </w:tc>
        <w:tc>
          <w:tcPr>
            <w:tcW w:w="753" w:type="pct"/>
            <w:tcBorders>
              <w:top w:val="nil"/>
              <w:left w:val="single" w:sz="4" w:space="0" w:color="auto"/>
              <w:right w:val="single" w:sz="4" w:space="0" w:color="auto"/>
            </w:tcBorders>
          </w:tcPr>
          <w:p w14:paraId="246F5CD0" w14:textId="77777777" w:rsidR="00F3318D" w:rsidRPr="000A7463" w:rsidRDefault="00F3318D" w:rsidP="00E47D87">
            <w:pPr>
              <w:pStyle w:val="hdcNoOfBitsCell"/>
              <w:rPr>
                <w:ins w:id="2431" w:author="Imed Bouazizi" w:date="2025-04-24T10:54:00Z" w16du:dateUtc="2025-04-24T15:54:00Z"/>
                <w:b w:val="0"/>
                <w:bCs w:val="0"/>
                <w:lang w:val="en-CA"/>
                <w:rPrChange w:id="2432" w:author="Imed Bouazizi" w:date="2025-05-06T11:14:00Z" w16du:dateUtc="2025-05-06T16:14:00Z">
                  <w:rPr>
                    <w:ins w:id="2433" w:author="Imed Bouazizi" w:date="2025-04-24T10:54:00Z" w16du:dateUtc="2025-04-24T15:54:00Z"/>
                    <w:lang w:val="en-CA"/>
                  </w:rPr>
                </w:rPrChange>
              </w:rPr>
            </w:pPr>
          </w:p>
        </w:tc>
        <w:tc>
          <w:tcPr>
            <w:tcW w:w="710" w:type="pct"/>
            <w:tcBorders>
              <w:top w:val="nil"/>
              <w:left w:val="single" w:sz="4" w:space="0" w:color="auto"/>
            </w:tcBorders>
          </w:tcPr>
          <w:p w14:paraId="5F4862F0" w14:textId="77777777" w:rsidR="00F3318D" w:rsidRPr="000A7463" w:rsidRDefault="00F3318D" w:rsidP="00E47D87">
            <w:pPr>
              <w:pStyle w:val="hdcMnemonicCell"/>
              <w:rPr>
                <w:ins w:id="2434" w:author="Imed Bouazizi" w:date="2025-04-24T10:54:00Z" w16du:dateUtc="2025-04-24T15:54:00Z"/>
                <w:b w:val="0"/>
                <w:bCs w:val="0"/>
                <w:lang w:val="en-CA"/>
                <w:rPrChange w:id="2435" w:author="Imed Bouazizi" w:date="2025-05-06T11:14:00Z" w16du:dateUtc="2025-05-06T16:14:00Z">
                  <w:rPr>
                    <w:ins w:id="2436" w:author="Imed Bouazizi" w:date="2025-04-24T10:54:00Z" w16du:dateUtc="2025-04-24T15:54:00Z"/>
                    <w:lang w:val="en-CA"/>
                  </w:rPr>
                </w:rPrChange>
              </w:rPr>
            </w:pPr>
          </w:p>
        </w:tc>
      </w:tr>
      <w:tr w:rsidR="00F3318D" w:rsidRPr="005D6B9A" w14:paraId="6C9E246A" w14:textId="77777777" w:rsidTr="00E47D87">
        <w:trPr>
          <w:trHeight w:val="153"/>
          <w:ins w:id="2437" w:author="Imed Bouazizi" w:date="2025-04-24T10:54:00Z"/>
        </w:trPr>
        <w:tc>
          <w:tcPr>
            <w:tcW w:w="3537" w:type="pct"/>
            <w:tcBorders>
              <w:top w:val="nil"/>
              <w:right w:val="single" w:sz="4" w:space="0" w:color="auto"/>
            </w:tcBorders>
          </w:tcPr>
          <w:p w14:paraId="1D31CCD9" w14:textId="77777777" w:rsidR="00F3318D" w:rsidRPr="005D6B9A" w:rsidRDefault="00F3318D" w:rsidP="00E47D87">
            <w:pPr>
              <w:pStyle w:val="hdcSyntaxCell"/>
              <w:keepNext w:val="0"/>
              <w:rPr>
                <w:ins w:id="2438" w:author="Imed Bouazizi" w:date="2025-04-24T10:54:00Z" w16du:dateUtc="2025-04-24T15:54:00Z"/>
                <w:lang w:val="en-CA"/>
              </w:rPr>
            </w:pPr>
            <w:ins w:id="2439" w:author="Imed Bouazizi" w:date="2025-04-24T10:54:00Z" w16du:dateUtc="2025-04-24T15:54:00Z">
              <w:r w:rsidRPr="005D6B9A">
                <w:rPr>
                  <w:lang w:val="en-CA"/>
                </w:rPr>
                <w:tab/>
              </w:r>
              <w:r w:rsidRPr="005D6B9A">
                <w:rPr>
                  <w:lang w:val="en-CA"/>
                </w:rPr>
                <w:tab/>
              </w:r>
              <w:proofErr w:type="spellStart"/>
              <w:r w:rsidRPr="005D6B9A">
                <w:rPr>
                  <w:lang w:val="en-CA"/>
                </w:rPr>
                <w:t>aau_config_unit</w:t>
              </w:r>
              <w:r>
                <w:rPr>
                  <w:lang w:val="en-CA"/>
                </w:rPr>
                <w:t>_</w:t>
              </w:r>
              <w:proofErr w:type="gramStart"/>
              <w:r>
                <w:rPr>
                  <w:lang w:val="en-CA"/>
                </w:rPr>
                <w:t>payload</w:t>
              </w:r>
              <w:proofErr w:type="spellEnd"/>
              <w:r w:rsidRPr="005D6B9A">
                <w:rPr>
                  <w:lang w:val="en-CA"/>
                </w:rPr>
                <w:t>(</w:t>
              </w:r>
              <w:proofErr w:type="gramEnd"/>
              <w:r w:rsidRPr="005D6B9A">
                <w:rPr>
                  <w:lang w:val="en-CA"/>
                </w:rPr>
                <w:t>)</w:t>
              </w:r>
              <w:r>
                <w:rPr>
                  <w:lang w:val="en-CA"/>
                </w:rPr>
                <w:t>;</w:t>
              </w:r>
            </w:ins>
          </w:p>
        </w:tc>
        <w:tc>
          <w:tcPr>
            <w:tcW w:w="753" w:type="pct"/>
            <w:tcBorders>
              <w:top w:val="nil"/>
              <w:left w:val="single" w:sz="4" w:space="0" w:color="auto"/>
              <w:right w:val="single" w:sz="4" w:space="0" w:color="auto"/>
            </w:tcBorders>
          </w:tcPr>
          <w:p w14:paraId="1A8C737B" w14:textId="77777777" w:rsidR="00F3318D" w:rsidRPr="005D6B9A" w:rsidRDefault="00F3318D" w:rsidP="00E47D87">
            <w:pPr>
              <w:pStyle w:val="hdcNoOfBitsCell"/>
              <w:rPr>
                <w:ins w:id="2440" w:author="Imed Bouazizi" w:date="2025-04-24T10:54:00Z" w16du:dateUtc="2025-04-24T15:54:00Z"/>
                <w:lang w:val="en-CA"/>
              </w:rPr>
            </w:pPr>
          </w:p>
        </w:tc>
        <w:tc>
          <w:tcPr>
            <w:tcW w:w="710" w:type="pct"/>
            <w:tcBorders>
              <w:top w:val="nil"/>
              <w:left w:val="single" w:sz="4" w:space="0" w:color="auto"/>
            </w:tcBorders>
          </w:tcPr>
          <w:p w14:paraId="1936F693" w14:textId="77777777" w:rsidR="00F3318D" w:rsidRPr="005D6B9A" w:rsidRDefault="00F3318D" w:rsidP="00E47D87">
            <w:pPr>
              <w:pStyle w:val="hdcMnemonicCell"/>
              <w:rPr>
                <w:ins w:id="2441" w:author="Imed Bouazizi" w:date="2025-04-24T10:54:00Z" w16du:dateUtc="2025-04-24T15:54:00Z"/>
                <w:lang w:val="en-CA"/>
              </w:rPr>
            </w:pPr>
          </w:p>
        </w:tc>
      </w:tr>
      <w:tr w:rsidR="00F3318D" w:rsidRPr="005D6B9A" w14:paraId="0ACAB438" w14:textId="77777777" w:rsidTr="00E47D87">
        <w:trPr>
          <w:trHeight w:val="153"/>
          <w:ins w:id="2442" w:author="Imed Bouazizi" w:date="2025-04-24T10:54:00Z"/>
        </w:trPr>
        <w:tc>
          <w:tcPr>
            <w:tcW w:w="3537" w:type="pct"/>
            <w:tcBorders>
              <w:top w:val="nil"/>
              <w:right w:val="single" w:sz="4" w:space="0" w:color="auto"/>
            </w:tcBorders>
          </w:tcPr>
          <w:p w14:paraId="09E7ED7F" w14:textId="24DC22B6" w:rsidR="00F3318D" w:rsidRPr="005D6B9A" w:rsidRDefault="00F3318D" w:rsidP="00E47D87">
            <w:pPr>
              <w:pStyle w:val="hdcSyntaxCell"/>
              <w:keepNext w:val="0"/>
              <w:rPr>
                <w:ins w:id="2443" w:author="Imed Bouazizi" w:date="2025-04-24T10:54:00Z" w16du:dateUtc="2025-04-24T15:54:00Z"/>
                <w:lang w:val="en-CA"/>
              </w:rPr>
            </w:pPr>
            <w:ins w:id="2444" w:author="Imed Bouazizi" w:date="2025-04-24T10:54:00Z" w16du:dateUtc="2025-04-24T15:54:00Z">
              <w:r w:rsidRPr="005D6B9A">
                <w:rPr>
                  <w:lang w:val="en-CA"/>
                </w:rPr>
                <w:tab/>
                <w:t>else if (</w:t>
              </w:r>
              <w:proofErr w:type="spellStart"/>
              <w:r w:rsidRPr="005D6B9A">
                <w:rPr>
                  <w:lang w:val="en-CA"/>
                </w:rPr>
                <w:t>aau_unit_type</w:t>
              </w:r>
              <w:proofErr w:type="spellEnd"/>
              <w:r w:rsidRPr="005D6B9A">
                <w:rPr>
                  <w:lang w:val="en-CA"/>
                </w:rPr>
                <w:t xml:space="preserve"> == AAU_</w:t>
              </w:r>
            </w:ins>
            <w:ins w:id="2445" w:author="Imed Bouazizi" w:date="2025-04-24T11:25:00Z" w16du:dateUtc="2025-04-24T16:25:00Z">
              <w:r w:rsidR="00A64977">
                <w:rPr>
                  <w:lang w:val="en-CA"/>
                </w:rPr>
                <w:t>BLENDSHAPE</w:t>
              </w:r>
            </w:ins>
            <w:ins w:id="2446" w:author="Imed Bouazizi" w:date="2025-04-24T10:54:00Z" w16du:dateUtc="2025-04-24T15:54:00Z">
              <w:r w:rsidRPr="005D6B9A">
                <w:rPr>
                  <w:lang w:val="en-CA"/>
                </w:rPr>
                <w:t>)</w:t>
              </w:r>
            </w:ins>
          </w:p>
        </w:tc>
        <w:tc>
          <w:tcPr>
            <w:tcW w:w="753" w:type="pct"/>
            <w:tcBorders>
              <w:left w:val="single" w:sz="4" w:space="0" w:color="auto"/>
              <w:right w:val="single" w:sz="4" w:space="0" w:color="auto"/>
            </w:tcBorders>
          </w:tcPr>
          <w:p w14:paraId="218EE5B3" w14:textId="77777777" w:rsidR="00F3318D" w:rsidRPr="005D6B9A" w:rsidRDefault="00F3318D" w:rsidP="00E47D87">
            <w:pPr>
              <w:pStyle w:val="hdcNoOfBitsCell"/>
              <w:rPr>
                <w:ins w:id="2447" w:author="Imed Bouazizi" w:date="2025-04-24T10:54:00Z" w16du:dateUtc="2025-04-24T15:54:00Z"/>
                <w:lang w:val="en-CA"/>
              </w:rPr>
            </w:pPr>
          </w:p>
        </w:tc>
        <w:tc>
          <w:tcPr>
            <w:tcW w:w="710" w:type="pct"/>
            <w:tcBorders>
              <w:left w:val="single" w:sz="4" w:space="0" w:color="auto"/>
            </w:tcBorders>
          </w:tcPr>
          <w:p w14:paraId="020EBF3A" w14:textId="77777777" w:rsidR="00F3318D" w:rsidRPr="005D6B9A" w:rsidRDefault="00F3318D" w:rsidP="00E47D87">
            <w:pPr>
              <w:pStyle w:val="hdcMnemonicCell"/>
              <w:rPr>
                <w:ins w:id="2448" w:author="Imed Bouazizi" w:date="2025-04-24T10:54:00Z" w16du:dateUtc="2025-04-24T15:54:00Z"/>
                <w:lang w:val="en-CA"/>
              </w:rPr>
            </w:pPr>
          </w:p>
        </w:tc>
      </w:tr>
      <w:tr w:rsidR="00F3318D" w:rsidRPr="005D6B9A" w14:paraId="603A0A03" w14:textId="77777777" w:rsidTr="00E47D87">
        <w:trPr>
          <w:trHeight w:val="153"/>
          <w:ins w:id="2449" w:author="Imed Bouazizi" w:date="2025-04-24T10:54:00Z"/>
        </w:trPr>
        <w:tc>
          <w:tcPr>
            <w:tcW w:w="3537" w:type="pct"/>
            <w:tcBorders>
              <w:top w:val="nil"/>
              <w:right w:val="single" w:sz="4" w:space="0" w:color="auto"/>
            </w:tcBorders>
          </w:tcPr>
          <w:p w14:paraId="1D7078E7" w14:textId="201F12A3" w:rsidR="00F3318D" w:rsidRPr="005D6B9A" w:rsidRDefault="00F3318D" w:rsidP="00E47D87">
            <w:pPr>
              <w:pStyle w:val="hdcSyntaxCell"/>
              <w:keepNext w:val="0"/>
              <w:rPr>
                <w:ins w:id="2450" w:author="Imed Bouazizi" w:date="2025-04-24T10:54:00Z" w16du:dateUtc="2025-04-24T15:54:00Z"/>
                <w:lang w:val="en-CA"/>
              </w:rPr>
            </w:pPr>
            <w:ins w:id="2451" w:author="Imed Bouazizi" w:date="2025-04-24T10:54:00Z" w16du:dateUtc="2025-04-24T15:54:00Z">
              <w:r w:rsidRPr="005D6B9A">
                <w:rPr>
                  <w:lang w:val="en-CA"/>
                </w:rPr>
                <w:tab/>
              </w:r>
              <w:r w:rsidRPr="005D6B9A">
                <w:rPr>
                  <w:lang w:val="en-CA"/>
                </w:rPr>
                <w:tab/>
              </w:r>
              <w:proofErr w:type="spellStart"/>
              <w:r w:rsidRPr="005D6B9A">
                <w:rPr>
                  <w:lang w:val="en-CA"/>
                </w:rPr>
                <w:t>aau_</w:t>
              </w:r>
            </w:ins>
            <w:ins w:id="2452" w:author="Imed Bouazizi" w:date="2025-04-24T11:26:00Z" w16du:dateUtc="2025-04-24T16:26:00Z">
              <w:r w:rsidR="00A64977">
                <w:rPr>
                  <w:lang w:val="en-CA"/>
                </w:rPr>
                <w:t>blendshape</w:t>
              </w:r>
            </w:ins>
            <w:ins w:id="2453" w:author="Imed Bouazizi" w:date="2025-04-24T10:54:00Z" w16du:dateUtc="2025-04-24T15:54:00Z">
              <w:r w:rsidRPr="005D6B9A">
                <w:rPr>
                  <w:lang w:val="en-CA"/>
                </w:rPr>
                <w:t>_unit</w:t>
              </w:r>
              <w:r>
                <w:rPr>
                  <w:lang w:val="en-CA"/>
                </w:rPr>
                <w:t>_</w:t>
              </w:r>
              <w:proofErr w:type="gramStart"/>
              <w:r>
                <w:rPr>
                  <w:lang w:val="en-CA"/>
                </w:rPr>
                <w:t>payload</w:t>
              </w:r>
              <w:proofErr w:type="spellEnd"/>
              <w:r w:rsidRPr="005D6B9A">
                <w:rPr>
                  <w:lang w:val="en-CA"/>
                </w:rPr>
                <w:t>(</w:t>
              </w:r>
              <w:proofErr w:type="gramEnd"/>
              <w:r w:rsidRPr="005D6B9A">
                <w:rPr>
                  <w:lang w:val="en-CA"/>
                </w:rPr>
                <w:t>)</w:t>
              </w:r>
              <w:r>
                <w:rPr>
                  <w:lang w:val="en-CA"/>
                </w:rPr>
                <w:t>;</w:t>
              </w:r>
            </w:ins>
          </w:p>
        </w:tc>
        <w:tc>
          <w:tcPr>
            <w:tcW w:w="753" w:type="pct"/>
            <w:tcBorders>
              <w:left w:val="single" w:sz="4" w:space="0" w:color="auto"/>
              <w:right w:val="single" w:sz="4" w:space="0" w:color="auto"/>
            </w:tcBorders>
          </w:tcPr>
          <w:p w14:paraId="7EDAF4FF" w14:textId="77777777" w:rsidR="00F3318D" w:rsidRPr="005D6B9A" w:rsidRDefault="00F3318D" w:rsidP="00E47D87">
            <w:pPr>
              <w:pStyle w:val="hdcNoOfBitsCell"/>
              <w:rPr>
                <w:ins w:id="2454" w:author="Imed Bouazizi" w:date="2025-04-24T10:54:00Z" w16du:dateUtc="2025-04-24T15:54:00Z"/>
                <w:lang w:val="en-CA"/>
              </w:rPr>
            </w:pPr>
          </w:p>
        </w:tc>
        <w:tc>
          <w:tcPr>
            <w:tcW w:w="710" w:type="pct"/>
            <w:tcBorders>
              <w:left w:val="single" w:sz="4" w:space="0" w:color="auto"/>
            </w:tcBorders>
          </w:tcPr>
          <w:p w14:paraId="30F5C958" w14:textId="77777777" w:rsidR="00F3318D" w:rsidRPr="005D6B9A" w:rsidRDefault="00F3318D" w:rsidP="00E47D87">
            <w:pPr>
              <w:pStyle w:val="hdcMnemonicCell"/>
              <w:rPr>
                <w:ins w:id="2455" w:author="Imed Bouazizi" w:date="2025-04-24T10:54:00Z" w16du:dateUtc="2025-04-24T15:54:00Z"/>
                <w:lang w:val="en-CA"/>
              </w:rPr>
            </w:pPr>
          </w:p>
        </w:tc>
      </w:tr>
      <w:tr w:rsidR="00F3318D" w:rsidRPr="005D6B9A" w14:paraId="0CD9D715" w14:textId="77777777" w:rsidTr="00E47D87">
        <w:trPr>
          <w:trHeight w:val="153"/>
          <w:ins w:id="2456" w:author="Imed Bouazizi" w:date="2025-04-24T10:54:00Z"/>
        </w:trPr>
        <w:tc>
          <w:tcPr>
            <w:tcW w:w="3537" w:type="pct"/>
            <w:tcBorders>
              <w:top w:val="nil"/>
              <w:right w:val="single" w:sz="4" w:space="0" w:color="auto"/>
            </w:tcBorders>
          </w:tcPr>
          <w:p w14:paraId="2D9EF526" w14:textId="77777777" w:rsidR="00F3318D" w:rsidRPr="005D6B9A" w:rsidRDefault="00F3318D" w:rsidP="00E47D87">
            <w:pPr>
              <w:pStyle w:val="hdcSyntaxCell"/>
              <w:keepNext w:val="0"/>
              <w:rPr>
                <w:ins w:id="2457" w:author="Imed Bouazizi" w:date="2025-04-24T10:54:00Z" w16du:dateUtc="2025-04-24T15:54:00Z"/>
                <w:lang w:val="en-CA"/>
              </w:rPr>
            </w:pPr>
            <w:ins w:id="2458" w:author="Imed Bouazizi" w:date="2025-04-24T10:54:00Z" w16du:dateUtc="2025-04-24T15:54:00Z">
              <w:r w:rsidRPr="005D6B9A">
                <w:rPr>
                  <w:lang w:val="en-CA"/>
                </w:rPr>
                <w:tab/>
                <w:t>else if (</w:t>
              </w:r>
              <w:proofErr w:type="spellStart"/>
              <w:r w:rsidRPr="005D6B9A">
                <w:rPr>
                  <w:lang w:val="en-CA"/>
                </w:rPr>
                <w:t>aau_unit_type</w:t>
              </w:r>
              <w:proofErr w:type="spellEnd"/>
              <w:r w:rsidRPr="005D6B9A">
                <w:rPr>
                  <w:lang w:val="en-CA"/>
                </w:rPr>
                <w:t xml:space="preserve"> == AAU_JOINT)</w:t>
              </w:r>
            </w:ins>
          </w:p>
        </w:tc>
        <w:tc>
          <w:tcPr>
            <w:tcW w:w="753" w:type="pct"/>
            <w:tcBorders>
              <w:left w:val="single" w:sz="4" w:space="0" w:color="auto"/>
              <w:right w:val="single" w:sz="4" w:space="0" w:color="auto"/>
            </w:tcBorders>
          </w:tcPr>
          <w:p w14:paraId="462F8766" w14:textId="77777777" w:rsidR="00F3318D" w:rsidRPr="005D6B9A" w:rsidRDefault="00F3318D" w:rsidP="00E47D87">
            <w:pPr>
              <w:pStyle w:val="hdcNoOfBitsCell"/>
              <w:rPr>
                <w:ins w:id="2459" w:author="Imed Bouazizi" w:date="2025-04-24T10:54:00Z" w16du:dateUtc="2025-04-24T15:54:00Z"/>
                <w:lang w:val="en-CA"/>
              </w:rPr>
            </w:pPr>
          </w:p>
        </w:tc>
        <w:tc>
          <w:tcPr>
            <w:tcW w:w="710" w:type="pct"/>
            <w:tcBorders>
              <w:left w:val="single" w:sz="4" w:space="0" w:color="auto"/>
            </w:tcBorders>
          </w:tcPr>
          <w:p w14:paraId="286A30AB" w14:textId="77777777" w:rsidR="00F3318D" w:rsidRPr="005D6B9A" w:rsidRDefault="00F3318D" w:rsidP="00E47D87">
            <w:pPr>
              <w:pStyle w:val="hdcMnemonicCell"/>
              <w:rPr>
                <w:ins w:id="2460" w:author="Imed Bouazizi" w:date="2025-04-24T10:54:00Z" w16du:dateUtc="2025-04-24T15:54:00Z"/>
                <w:lang w:val="en-CA"/>
              </w:rPr>
            </w:pPr>
          </w:p>
        </w:tc>
      </w:tr>
      <w:tr w:rsidR="00F3318D" w:rsidRPr="005D6B9A" w14:paraId="0ECA498D" w14:textId="77777777" w:rsidTr="00E47D87">
        <w:trPr>
          <w:trHeight w:val="153"/>
          <w:ins w:id="2461" w:author="Imed Bouazizi" w:date="2025-04-24T10:54:00Z"/>
        </w:trPr>
        <w:tc>
          <w:tcPr>
            <w:tcW w:w="3537" w:type="pct"/>
            <w:tcBorders>
              <w:top w:val="nil"/>
              <w:right w:val="single" w:sz="4" w:space="0" w:color="auto"/>
            </w:tcBorders>
          </w:tcPr>
          <w:p w14:paraId="1C1CF4A2" w14:textId="77777777" w:rsidR="00F3318D" w:rsidRPr="005D6B9A" w:rsidRDefault="00F3318D" w:rsidP="00E47D87">
            <w:pPr>
              <w:pStyle w:val="hdcSyntaxCell"/>
              <w:keepNext w:val="0"/>
              <w:rPr>
                <w:ins w:id="2462" w:author="Imed Bouazizi" w:date="2025-04-24T10:54:00Z" w16du:dateUtc="2025-04-24T15:54:00Z"/>
                <w:lang w:val="en-CA"/>
              </w:rPr>
            </w:pPr>
            <w:ins w:id="2463" w:author="Imed Bouazizi" w:date="2025-04-24T10:54:00Z" w16du:dateUtc="2025-04-24T15:54:00Z">
              <w:r w:rsidRPr="005D6B9A">
                <w:rPr>
                  <w:lang w:val="en-CA"/>
                </w:rPr>
                <w:tab/>
              </w:r>
              <w:r w:rsidRPr="005D6B9A">
                <w:rPr>
                  <w:lang w:val="en-CA"/>
                </w:rPr>
                <w:tab/>
              </w:r>
              <w:proofErr w:type="spellStart"/>
              <w:r w:rsidRPr="005D6B9A">
                <w:rPr>
                  <w:lang w:val="en-CA"/>
                </w:rPr>
                <w:t>aau_joint_unit</w:t>
              </w:r>
              <w:r>
                <w:rPr>
                  <w:lang w:val="en-CA"/>
                </w:rPr>
                <w:t>_</w:t>
              </w:r>
              <w:proofErr w:type="gramStart"/>
              <w:r>
                <w:rPr>
                  <w:lang w:val="en-CA"/>
                </w:rPr>
                <w:t>payload</w:t>
              </w:r>
              <w:proofErr w:type="spellEnd"/>
              <w:r w:rsidRPr="005D6B9A">
                <w:rPr>
                  <w:lang w:val="en-CA"/>
                </w:rPr>
                <w:t>(</w:t>
              </w:r>
              <w:proofErr w:type="gramEnd"/>
              <w:r w:rsidRPr="005D6B9A">
                <w:rPr>
                  <w:lang w:val="en-CA"/>
                </w:rPr>
                <w:t>)</w:t>
              </w:r>
              <w:r>
                <w:rPr>
                  <w:lang w:val="en-CA"/>
                </w:rPr>
                <w:t>;</w:t>
              </w:r>
            </w:ins>
          </w:p>
        </w:tc>
        <w:tc>
          <w:tcPr>
            <w:tcW w:w="753" w:type="pct"/>
            <w:tcBorders>
              <w:left w:val="single" w:sz="4" w:space="0" w:color="auto"/>
              <w:right w:val="single" w:sz="4" w:space="0" w:color="auto"/>
            </w:tcBorders>
          </w:tcPr>
          <w:p w14:paraId="1DE1A094" w14:textId="77777777" w:rsidR="00F3318D" w:rsidRPr="005D6B9A" w:rsidRDefault="00F3318D" w:rsidP="00E47D87">
            <w:pPr>
              <w:pStyle w:val="hdcNoOfBitsCell"/>
              <w:rPr>
                <w:ins w:id="2464" w:author="Imed Bouazizi" w:date="2025-04-24T10:54:00Z" w16du:dateUtc="2025-04-24T15:54:00Z"/>
                <w:lang w:val="en-CA"/>
              </w:rPr>
            </w:pPr>
          </w:p>
        </w:tc>
        <w:tc>
          <w:tcPr>
            <w:tcW w:w="710" w:type="pct"/>
            <w:tcBorders>
              <w:left w:val="single" w:sz="4" w:space="0" w:color="auto"/>
            </w:tcBorders>
          </w:tcPr>
          <w:p w14:paraId="73DA0A4E" w14:textId="77777777" w:rsidR="00F3318D" w:rsidRPr="005D6B9A" w:rsidRDefault="00F3318D" w:rsidP="00E47D87">
            <w:pPr>
              <w:pStyle w:val="hdcMnemonicCell"/>
              <w:rPr>
                <w:ins w:id="2465" w:author="Imed Bouazizi" w:date="2025-04-24T10:54:00Z" w16du:dateUtc="2025-04-24T15:54:00Z"/>
                <w:lang w:val="en-CA"/>
              </w:rPr>
            </w:pPr>
          </w:p>
        </w:tc>
      </w:tr>
      <w:tr w:rsidR="00F3318D" w:rsidRPr="005D6B9A" w14:paraId="08DE9EC1" w14:textId="77777777" w:rsidTr="00E47D87">
        <w:trPr>
          <w:trHeight w:val="153"/>
          <w:ins w:id="2466" w:author="Imed Bouazizi" w:date="2025-04-24T10:54:00Z"/>
        </w:trPr>
        <w:tc>
          <w:tcPr>
            <w:tcW w:w="3537" w:type="pct"/>
            <w:tcBorders>
              <w:top w:val="nil"/>
              <w:right w:val="single" w:sz="4" w:space="0" w:color="auto"/>
            </w:tcBorders>
          </w:tcPr>
          <w:p w14:paraId="01745967" w14:textId="77777777" w:rsidR="00F3318D" w:rsidRPr="005D6B9A" w:rsidRDefault="00F3318D" w:rsidP="00E47D87">
            <w:pPr>
              <w:pStyle w:val="hdcSyntaxCell"/>
              <w:keepNext w:val="0"/>
              <w:rPr>
                <w:ins w:id="2467" w:author="Imed Bouazizi" w:date="2025-04-24T10:54:00Z" w16du:dateUtc="2025-04-24T15:54:00Z"/>
                <w:lang w:val="en-CA"/>
              </w:rPr>
            </w:pPr>
            <w:ins w:id="2468" w:author="Imed Bouazizi" w:date="2025-04-24T10:54:00Z" w16du:dateUtc="2025-04-24T15:54:00Z">
              <w:r w:rsidRPr="005D6B9A">
                <w:rPr>
                  <w:lang w:val="en-CA"/>
                </w:rPr>
                <w:tab/>
                <w:t>else if (</w:t>
              </w:r>
              <w:proofErr w:type="spellStart"/>
              <w:r w:rsidRPr="005D6B9A">
                <w:rPr>
                  <w:lang w:val="en-CA"/>
                </w:rPr>
                <w:t>aau_unit_type</w:t>
              </w:r>
              <w:proofErr w:type="spellEnd"/>
              <w:r w:rsidRPr="005D6B9A">
                <w:rPr>
                  <w:lang w:val="en-CA"/>
                </w:rPr>
                <w:t xml:space="preserve"> == AAU_LANDMARK)</w:t>
              </w:r>
            </w:ins>
          </w:p>
        </w:tc>
        <w:tc>
          <w:tcPr>
            <w:tcW w:w="753" w:type="pct"/>
            <w:tcBorders>
              <w:left w:val="single" w:sz="4" w:space="0" w:color="auto"/>
              <w:right w:val="single" w:sz="4" w:space="0" w:color="auto"/>
            </w:tcBorders>
          </w:tcPr>
          <w:p w14:paraId="67967A37" w14:textId="77777777" w:rsidR="00F3318D" w:rsidRPr="005D6B9A" w:rsidRDefault="00F3318D" w:rsidP="00E47D87">
            <w:pPr>
              <w:pStyle w:val="hdcNoOfBitsCell"/>
              <w:rPr>
                <w:ins w:id="2469" w:author="Imed Bouazizi" w:date="2025-04-24T10:54:00Z" w16du:dateUtc="2025-04-24T15:54:00Z"/>
                <w:lang w:val="en-CA"/>
              </w:rPr>
            </w:pPr>
          </w:p>
        </w:tc>
        <w:tc>
          <w:tcPr>
            <w:tcW w:w="710" w:type="pct"/>
            <w:tcBorders>
              <w:left w:val="single" w:sz="4" w:space="0" w:color="auto"/>
            </w:tcBorders>
          </w:tcPr>
          <w:p w14:paraId="12DB79DC" w14:textId="77777777" w:rsidR="00F3318D" w:rsidRPr="005D6B9A" w:rsidRDefault="00F3318D" w:rsidP="00E47D87">
            <w:pPr>
              <w:pStyle w:val="hdcMnemonicCell"/>
              <w:rPr>
                <w:ins w:id="2470" w:author="Imed Bouazizi" w:date="2025-04-24T10:54:00Z" w16du:dateUtc="2025-04-24T15:54:00Z"/>
                <w:lang w:val="en-CA"/>
              </w:rPr>
            </w:pPr>
          </w:p>
        </w:tc>
      </w:tr>
      <w:tr w:rsidR="00F3318D" w:rsidRPr="005D6B9A" w14:paraId="2E8BC9DB" w14:textId="77777777" w:rsidTr="00E47D87">
        <w:trPr>
          <w:trHeight w:val="153"/>
          <w:ins w:id="2471" w:author="Imed Bouazizi" w:date="2025-04-24T10:54:00Z"/>
        </w:trPr>
        <w:tc>
          <w:tcPr>
            <w:tcW w:w="3537" w:type="pct"/>
            <w:tcBorders>
              <w:top w:val="nil"/>
              <w:right w:val="single" w:sz="4" w:space="0" w:color="auto"/>
            </w:tcBorders>
          </w:tcPr>
          <w:p w14:paraId="5F7CFD92" w14:textId="77777777" w:rsidR="00F3318D" w:rsidRPr="005D6B9A" w:rsidRDefault="00F3318D" w:rsidP="00E47D87">
            <w:pPr>
              <w:pStyle w:val="hdcSyntaxCell"/>
              <w:keepNext w:val="0"/>
              <w:rPr>
                <w:ins w:id="2472" w:author="Imed Bouazizi" w:date="2025-04-24T10:54:00Z" w16du:dateUtc="2025-04-24T15:54:00Z"/>
                <w:lang w:val="en-CA"/>
              </w:rPr>
            </w:pPr>
            <w:ins w:id="2473" w:author="Imed Bouazizi" w:date="2025-04-24T10:54:00Z" w16du:dateUtc="2025-04-24T15:54:00Z">
              <w:r w:rsidRPr="005D6B9A">
                <w:rPr>
                  <w:lang w:val="en-CA"/>
                </w:rPr>
                <w:tab/>
              </w:r>
              <w:r w:rsidRPr="005D6B9A">
                <w:rPr>
                  <w:lang w:val="en-CA"/>
                </w:rPr>
                <w:tab/>
              </w:r>
              <w:proofErr w:type="spellStart"/>
              <w:r w:rsidRPr="005D6B9A">
                <w:rPr>
                  <w:lang w:val="en-CA"/>
                </w:rPr>
                <w:t>aau_landmark_unit</w:t>
              </w:r>
              <w:r>
                <w:rPr>
                  <w:lang w:val="en-CA"/>
                </w:rPr>
                <w:t>_</w:t>
              </w:r>
              <w:proofErr w:type="gramStart"/>
              <w:r>
                <w:rPr>
                  <w:lang w:val="en-CA"/>
                </w:rPr>
                <w:t>payload</w:t>
              </w:r>
              <w:proofErr w:type="spellEnd"/>
              <w:r w:rsidRPr="005D6B9A">
                <w:rPr>
                  <w:lang w:val="en-CA"/>
                </w:rPr>
                <w:t>(</w:t>
              </w:r>
              <w:proofErr w:type="gramEnd"/>
              <w:r w:rsidRPr="005D6B9A">
                <w:rPr>
                  <w:lang w:val="en-CA"/>
                </w:rPr>
                <w:t>)</w:t>
              </w:r>
              <w:r>
                <w:rPr>
                  <w:lang w:val="en-CA"/>
                </w:rPr>
                <w:t>;</w:t>
              </w:r>
            </w:ins>
          </w:p>
        </w:tc>
        <w:tc>
          <w:tcPr>
            <w:tcW w:w="753" w:type="pct"/>
            <w:tcBorders>
              <w:left w:val="single" w:sz="4" w:space="0" w:color="auto"/>
              <w:right w:val="single" w:sz="4" w:space="0" w:color="auto"/>
            </w:tcBorders>
          </w:tcPr>
          <w:p w14:paraId="5918B15D" w14:textId="77777777" w:rsidR="00F3318D" w:rsidRPr="005D6B9A" w:rsidRDefault="00F3318D" w:rsidP="00E47D87">
            <w:pPr>
              <w:pStyle w:val="hdcNoOfBitsCell"/>
              <w:rPr>
                <w:ins w:id="2474" w:author="Imed Bouazizi" w:date="2025-04-24T10:54:00Z" w16du:dateUtc="2025-04-24T15:54:00Z"/>
                <w:lang w:val="en-CA"/>
              </w:rPr>
            </w:pPr>
          </w:p>
        </w:tc>
        <w:tc>
          <w:tcPr>
            <w:tcW w:w="710" w:type="pct"/>
            <w:tcBorders>
              <w:left w:val="single" w:sz="4" w:space="0" w:color="auto"/>
            </w:tcBorders>
          </w:tcPr>
          <w:p w14:paraId="23592922" w14:textId="77777777" w:rsidR="00F3318D" w:rsidRPr="005D6B9A" w:rsidRDefault="00F3318D" w:rsidP="00E47D87">
            <w:pPr>
              <w:pStyle w:val="hdcMnemonicCell"/>
              <w:rPr>
                <w:ins w:id="2475" w:author="Imed Bouazizi" w:date="2025-04-24T10:54:00Z" w16du:dateUtc="2025-04-24T15:54:00Z"/>
                <w:lang w:val="en-CA"/>
              </w:rPr>
            </w:pPr>
          </w:p>
        </w:tc>
      </w:tr>
      <w:tr w:rsidR="00F3318D" w:rsidRPr="005D6B9A" w14:paraId="5EDDF52B" w14:textId="77777777" w:rsidTr="00E47D87">
        <w:trPr>
          <w:ins w:id="2476" w:author="Imed Bouazizi" w:date="2025-04-24T10:54:00Z"/>
        </w:trPr>
        <w:tc>
          <w:tcPr>
            <w:tcW w:w="3537" w:type="pct"/>
            <w:tcBorders>
              <w:bottom w:val="single" w:sz="12" w:space="0" w:color="auto"/>
              <w:right w:val="single" w:sz="4" w:space="0" w:color="auto"/>
            </w:tcBorders>
          </w:tcPr>
          <w:p w14:paraId="43CB9B7E" w14:textId="77777777" w:rsidR="00F3318D" w:rsidRPr="005D6B9A" w:rsidRDefault="00F3318D" w:rsidP="00E47D87">
            <w:pPr>
              <w:pStyle w:val="hdcSyntaxCell"/>
              <w:keepNext w:val="0"/>
              <w:rPr>
                <w:ins w:id="2477" w:author="Imed Bouazizi" w:date="2025-04-24T10:54:00Z" w16du:dateUtc="2025-04-24T15:54:00Z"/>
                <w:lang w:val="en-CA" w:eastAsia="ja-JP"/>
              </w:rPr>
            </w:pPr>
            <w:ins w:id="2478" w:author="Imed Bouazizi" w:date="2025-04-24T10:54:00Z" w16du:dateUtc="2025-04-24T15:54:00Z">
              <w:r w:rsidRPr="005D6B9A">
                <w:rPr>
                  <w:lang w:val="en-CA"/>
                </w:rPr>
                <w:t>}</w:t>
              </w:r>
            </w:ins>
          </w:p>
        </w:tc>
        <w:tc>
          <w:tcPr>
            <w:tcW w:w="753" w:type="pct"/>
            <w:tcBorders>
              <w:left w:val="single" w:sz="4" w:space="0" w:color="auto"/>
              <w:bottom w:val="single" w:sz="12" w:space="0" w:color="auto"/>
              <w:right w:val="single" w:sz="4" w:space="0" w:color="auto"/>
            </w:tcBorders>
          </w:tcPr>
          <w:p w14:paraId="75190ECE" w14:textId="77777777" w:rsidR="00F3318D" w:rsidRPr="005D6B9A" w:rsidRDefault="00F3318D" w:rsidP="00E47D87">
            <w:pPr>
              <w:pStyle w:val="hdcNoOfBitsCell"/>
              <w:rPr>
                <w:ins w:id="2479" w:author="Imed Bouazizi" w:date="2025-04-24T10:54:00Z" w16du:dateUtc="2025-04-24T15:54:00Z"/>
                <w:lang w:val="en-CA"/>
              </w:rPr>
            </w:pPr>
          </w:p>
        </w:tc>
        <w:tc>
          <w:tcPr>
            <w:tcW w:w="710" w:type="pct"/>
            <w:tcBorders>
              <w:left w:val="single" w:sz="4" w:space="0" w:color="auto"/>
              <w:bottom w:val="single" w:sz="12" w:space="0" w:color="auto"/>
            </w:tcBorders>
          </w:tcPr>
          <w:p w14:paraId="5D59F377" w14:textId="77777777" w:rsidR="00F3318D" w:rsidRPr="005D6B9A" w:rsidRDefault="00F3318D" w:rsidP="00E47D87">
            <w:pPr>
              <w:pStyle w:val="hdcMnemonicCell"/>
              <w:rPr>
                <w:ins w:id="2480" w:author="Imed Bouazizi" w:date="2025-04-24T10:54:00Z" w16du:dateUtc="2025-04-24T15:54:00Z"/>
                <w:lang w:val="en-CA"/>
              </w:rPr>
            </w:pPr>
          </w:p>
        </w:tc>
      </w:tr>
    </w:tbl>
    <w:p w14:paraId="041363C4" w14:textId="77777777" w:rsidR="00F3318D" w:rsidRPr="005D6B9A" w:rsidRDefault="00F3318D" w:rsidP="00F3318D">
      <w:pPr>
        <w:rPr>
          <w:ins w:id="2481" w:author="Imed Bouazizi" w:date="2025-04-24T10:54:00Z" w16du:dateUtc="2025-04-24T15:54:00Z"/>
          <w:rFonts w:asciiTheme="minorHAnsi" w:hAnsiTheme="minorHAnsi" w:cstheme="minorHAnsi"/>
          <w:lang w:val="en-CA"/>
        </w:rPr>
      </w:pPr>
    </w:p>
    <w:p w14:paraId="76E71451" w14:textId="77777777" w:rsidR="00F3318D" w:rsidRPr="00F76FF3" w:rsidRDefault="00F3318D" w:rsidP="00F3318D">
      <w:pPr>
        <w:rPr>
          <w:ins w:id="2482" w:author="Imed Bouazizi" w:date="2025-04-24T10:54:00Z" w16du:dateUtc="2025-04-24T15:54:00Z"/>
          <w:rPrChange w:id="2483" w:author="Imed Bouazizi" w:date="2025-05-06T11:03:00Z" w16du:dateUtc="2025-05-06T16:03:00Z">
            <w:rPr>
              <w:ins w:id="2484" w:author="Imed Bouazizi" w:date="2025-04-24T10:54:00Z" w16du:dateUtc="2025-04-24T15:54:00Z"/>
              <w:rFonts w:asciiTheme="minorHAnsi" w:hAnsiTheme="minorHAnsi" w:cstheme="minorHAnsi"/>
              <w:lang w:val="en-CA"/>
            </w:rPr>
          </w:rPrChange>
        </w:rPr>
      </w:pPr>
      <w:ins w:id="2485" w:author="Imed Bouazizi" w:date="2025-04-24T10:54:00Z" w16du:dateUtc="2025-04-24T15:54:00Z">
        <w:r w:rsidRPr="00F76FF3">
          <w:rPr>
            <w:rPrChange w:id="2486" w:author="Imed Bouazizi" w:date="2025-05-06T11:03:00Z" w16du:dateUtc="2025-05-06T16:03:00Z">
              <w:rPr>
                <w:rFonts w:asciiTheme="minorHAnsi" w:hAnsiTheme="minorHAnsi" w:cstheme="minorHAnsi"/>
                <w:lang w:val="en-CA"/>
              </w:rPr>
            </w:rPrChange>
          </w:rPr>
          <w:t xml:space="preserve">The </w:t>
        </w:r>
        <w:proofErr w:type="spellStart"/>
        <w:r w:rsidRPr="00F76FF3">
          <w:rPr>
            <w:rPrChange w:id="2487" w:author="Imed Bouazizi" w:date="2025-05-06T11:03:00Z" w16du:dateUtc="2025-05-06T16:03:00Z">
              <w:rPr>
                <w:rFonts w:asciiTheme="minorHAnsi" w:hAnsiTheme="minorHAnsi" w:cstheme="minorHAnsi"/>
                <w:lang w:val="en-CA"/>
              </w:rPr>
            </w:rPrChange>
          </w:rPr>
          <w:t>aau_</w:t>
        </w:r>
        <w:proofErr w:type="gramStart"/>
        <w:r w:rsidRPr="00F76FF3">
          <w:rPr>
            <w:rPrChange w:id="2488" w:author="Imed Bouazizi" w:date="2025-05-06T11:03:00Z" w16du:dateUtc="2025-05-06T16:03:00Z">
              <w:rPr>
                <w:rFonts w:asciiTheme="minorHAnsi" w:hAnsiTheme="minorHAnsi" w:cstheme="minorHAnsi"/>
                <w:lang w:val="en-CA"/>
              </w:rPr>
            </w:rPrChange>
          </w:rPr>
          <w:t>payload</w:t>
        </w:r>
        <w:proofErr w:type="spellEnd"/>
        <w:r w:rsidRPr="00F76FF3">
          <w:rPr>
            <w:rPrChange w:id="2489" w:author="Imed Bouazizi" w:date="2025-05-06T11:03:00Z" w16du:dateUtc="2025-05-06T16:03:00Z">
              <w:rPr>
                <w:rFonts w:asciiTheme="minorHAnsi" w:hAnsiTheme="minorHAnsi" w:cstheme="minorHAnsi"/>
                <w:lang w:val="en-CA"/>
              </w:rPr>
            </w:rPrChange>
          </w:rPr>
          <w:t>(</w:t>
        </w:r>
        <w:proofErr w:type="gramEnd"/>
        <w:r w:rsidRPr="00F76FF3">
          <w:rPr>
            <w:rPrChange w:id="2490" w:author="Imed Bouazizi" w:date="2025-05-06T11:03:00Z" w16du:dateUtc="2025-05-06T16:03:00Z">
              <w:rPr>
                <w:rFonts w:asciiTheme="minorHAnsi" w:hAnsiTheme="minorHAnsi" w:cstheme="minorHAnsi"/>
                <w:lang w:val="en-CA"/>
              </w:rPr>
            </w:rPrChange>
          </w:rPr>
          <w:t>) syntax construct contains the following syntax elements:</w:t>
        </w:r>
      </w:ins>
    </w:p>
    <w:p w14:paraId="1A035785" w14:textId="77777777" w:rsidR="00F3318D" w:rsidRPr="00F76FF3" w:rsidRDefault="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491" w:author="Imed Bouazizi" w:date="2025-04-24T10:54:00Z" w16du:dateUtc="2025-04-24T15:54:00Z"/>
          <w:rFonts w:cstheme="minorHAnsi"/>
          <w:lang w:val="en-CA"/>
          <w:rPrChange w:id="2492" w:author="Imed Bouazizi" w:date="2025-05-06T11:03:00Z" w16du:dateUtc="2025-05-06T16:03:00Z">
            <w:rPr>
              <w:ins w:id="2493" w:author="Imed Bouazizi" w:date="2025-04-24T10:54:00Z" w16du:dateUtc="2025-04-24T15:54:00Z"/>
              <w:rFonts w:asciiTheme="minorHAnsi" w:hAnsiTheme="minorHAnsi" w:cstheme="minorHAnsi"/>
              <w:lang w:val="en-CA"/>
            </w:rPr>
          </w:rPrChange>
        </w:rPr>
        <w:pPrChange w:id="2494" w:author="Imed Bouazizi" w:date="2025-05-06T11:03:00Z" w16du:dateUtc="2025-05-06T16:03:00Z">
          <w:pPr>
            <w:pStyle w:val="ListParagraph"/>
            <w:numPr>
              <w:numId w:val="206"/>
            </w:numPr>
            <w:pBdr>
              <w:top w:val="none" w:sz="0" w:space="0" w:color="auto"/>
              <w:left w:val="none" w:sz="0" w:space="0" w:color="auto"/>
              <w:bottom w:val="none" w:sz="0" w:space="0" w:color="auto"/>
              <w:right w:val="none" w:sz="0" w:space="0" w:color="auto"/>
              <w:between w:val="none" w:sz="0" w:space="0" w:color="auto"/>
            </w:pBdr>
            <w:tabs>
              <w:tab w:val="clear" w:pos="403"/>
            </w:tabs>
            <w:spacing w:after="200" w:line="276" w:lineRule="auto"/>
            <w:ind w:hanging="360"/>
          </w:pPr>
        </w:pPrChange>
      </w:pPr>
      <w:proofErr w:type="spellStart"/>
      <w:ins w:id="2495" w:author="Imed Bouazizi" w:date="2025-04-24T10:54:00Z" w16du:dateUtc="2025-04-24T15:54:00Z">
        <w:r w:rsidRPr="00F76FF3">
          <w:rPr>
            <w:rFonts w:cstheme="minorHAnsi"/>
            <w:lang w:val="en-CA"/>
            <w:rPrChange w:id="2496" w:author="Imed Bouazizi" w:date="2025-05-06T11:03:00Z" w16du:dateUtc="2025-05-06T16:03:00Z">
              <w:rPr>
                <w:rFonts w:asciiTheme="minorHAnsi" w:hAnsiTheme="minorHAnsi" w:cstheme="minorHAnsi"/>
                <w:lang w:val="en-CA"/>
              </w:rPr>
            </w:rPrChange>
          </w:rPr>
          <w:t>aau_</w:t>
        </w:r>
        <w:proofErr w:type="gramStart"/>
        <w:r w:rsidRPr="00F76FF3">
          <w:rPr>
            <w:rFonts w:cstheme="minorHAnsi"/>
            <w:lang w:val="en-CA"/>
            <w:rPrChange w:id="2497" w:author="Imed Bouazizi" w:date="2025-05-06T11:03:00Z" w16du:dateUtc="2025-05-06T16:03:00Z">
              <w:rPr>
                <w:rFonts w:asciiTheme="minorHAnsi" w:hAnsiTheme="minorHAnsi" w:cstheme="minorHAnsi"/>
                <w:lang w:val="en-CA"/>
              </w:rPr>
            </w:rPrChange>
          </w:rPr>
          <w:t>timestamp</w:t>
        </w:r>
        <w:proofErr w:type="spellEnd"/>
        <w:r w:rsidRPr="00F76FF3">
          <w:rPr>
            <w:rFonts w:cstheme="minorHAnsi"/>
            <w:lang w:val="en-CA"/>
            <w:rPrChange w:id="2498" w:author="Imed Bouazizi" w:date="2025-05-06T11:03:00Z" w16du:dateUtc="2025-05-06T16:03:00Z">
              <w:rPr>
                <w:rFonts w:asciiTheme="minorHAnsi" w:hAnsiTheme="minorHAnsi" w:cstheme="minorHAnsi"/>
                <w:lang w:val="en-CA"/>
              </w:rPr>
            </w:rPrChange>
          </w:rPr>
          <w:t>:</w:t>
        </w:r>
        <w:proofErr w:type="gramEnd"/>
        <w:r w:rsidRPr="00F76FF3">
          <w:rPr>
            <w:rFonts w:cstheme="minorHAnsi"/>
            <w:lang w:val="en-CA"/>
            <w:rPrChange w:id="2499" w:author="Imed Bouazizi" w:date="2025-05-06T11:03:00Z" w16du:dateUtc="2025-05-06T16:03:00Z">
              <w:rPr>
                <w:rFonts w:asciiTheme="minorHAnsi" w:hAnsiTheme="minorHAnsi" w:cstheme="minorHAnsi"/>
                <w:lang w:val="en-CA"/>
              </w:rPr>
            </w:rPrChange>
          </w:rPr>
          <w:t xml:space="preserve"> is the timestamp of the AAU in ticks. The timestamp in seconds can be calculated as timestamp/timescale, where timescale is signalled in the configuration AAU.</w:t>
        </w:r>
      </w:ins>
    </w:p>
    <w:p w14:paraId="0D4158F8" w14:textId="77777777" w:rsidR="00F3318D" w:rsidRPr="00F3318D" w:rsidRDefault="00F3318D">
      <w:pPr>
        <w:pStyle w:val="Heading4"/>
        <w:rPr>
          <w:ins w:id="2500" w:author="Imed Bouazizi" w:date="2025-04-24T10:54:00Z" w16du:dateUtc="2025-04-24T15:54:00Z"/>
          <w:rPrChange w:id="2501" w:author="Imed Bouazizi" w:date="2025-04-24T10:55:00Z" w16du:dateUtc="2025-04-24T15:55:00Z">
            <w:rPr>
              <w:ins w:id="2502" w:author="Imed Bouazizi" w:date="2025-04-24T10:54:00Z" w16du:dateUtc="2025-04-24T15:54:00Z"/>
              <w:lang w:val="en-CA"/>
            </w:rPr>
          </w:rPrChange>
        </w:rPr>
        <w:pPrChange w:id="2503" w:author="Imed Bouazizi" w:date="2025-04-24T10:55:00Z" w16du:dateUtc="2025-04-24T15:55:00Z">
          <w:pPr>
            <w:pStyle w:val="Heading1"/>
            <w:numPr>
              <w:ilvl w:val="1"/>
              <w:numId w:val="208"/>
            </w:numPr>
            <w:tabs>
              <w:tab w:val="left" w:pos="360"/>
            </w:tabs>
            <w:spacing w:after="120"/>
            <w:ind w:left="1440" w:hanging="360"/>
          </w:pPr>
        </w:pPrChange>
      </w:pPr>
      <w:ins w:id="2504" w:author="Imed Bouazizi" w:date="2025-04-24T10:54:00Z" w16du:dateUtc="2025-04-24T15:54:00Z">
        <w:r w:rsidRPr="00F3318D">
          <w:rPr>
            <w:rPrChange w:id="2505" w:author="Imed Bouazizi" w:date="2025-04-24T10:55:00Z" w16du:dateUtc="2025-04-24T15:55:00Z">
              <w:rPr>
                <w:lang w:val="en-CA"/>
              </w:rPr>
            </w:rPrChange>
          </w:rPr>
          <w:t>Configuration Unit</w:t>
        </w:r>
      </w:ins>
    </w:p>
    <w:p w14:paraId="1EFED8CB" w14:textId="712796F9" w:rsidR="00F3318D" w:rsidRPr="00F76FF3" w:rsidRDefault="00F3318D" w:rsidP="00F3318D">
      <w:pPr>
        <w:rPr>
          <w:ins w:id="2506" w:author="Imed Bouazizi" w:date="2025-04-24T10:54:00Z" w16du:dateUtc="2025-04-24T15:54:00Z"/>
          <w:rPrChange w:id="2507" w:author="Imed Bouazizi" w:date="2025-05-06T11:03:00Z" w16du:dateUtc="2025-05-06T16:03:00Z">
            <w:rPr>
              <w:ins w:id="2508" w:author="Imed Bouazizi" w:date="2025-04-24T10:54:00Z" w16du:dateUtc="2025-04-24T15:54:00Z"/>
              <w:rFonts w:asciiTheme="minorHAnsi" w:hAnsiTheme="minorHAnsi" w:cstheme="minorHAnsi"/>
              <w:lang w:val="en-CA"/>
            </w:rPr>
          </w:rPrChange>
        </w:rPr>
      </w:pPr>
      <w:ins w:id="2509" w:author="Imed Bouazizi" w:date="2025-04-24T10:54:00Z" w16du:dateUtc="2025-04-24T15:54:00Z">
        <w:r w:rsidRPr="00F76FF3">
          <w:rPr>
            <w:rPrChange w:id="2510" w:author="Imed Bouazizi" w:date="2025-05-06T11:03:00Z" w16du:dateUtc="2025-05-06T16:03:00Z">
              <w:rPr>
                <w:rFonts w:asciiTheme="minorHAnsi" w:hAnsiTheme="minorHAnsi" w:cstheme="minorHAnsi"/>
                <w:lang w:val="en-CA"/>
              </w:rPr>
            </w:rPrChange>
          </w:rPr>
          <w:t xml:space="preserve">A configuration unit is an AAU with </w:t>
        </w:r>
        <w:proofErr w:type="spellStart"/>
        <w:r w:rsidRPr="00F76FF3">
          <w:rPr>
            <w:rPrChange w:id="2511" w:author="Imed Bouazizi" w:date="2025-05-06T11:03:00Z" w16du:dateUtc="2025-05-06T16:03:00Z">
              <w:rPr>
                <w:rFonts w:asciiTheme="minorHAnsi" w:hAnsiTheme="minorHAnsi" w:cstheme="minorHAnsi"/>
                <w:lang w:val="en-CA"/>
              </w:rPr>
            </w:rPrChange>
          </w:rPr>
          <w:t>aau_unit_type</w:t>
        </w:r>
        <w:proofErr w:type="spellEnd"/>
        <w:r w:rsidRPr="00F76FF3">
          <w:rPr>
            <w:rPrChange w:id="2512" w:author="Imed Bouazizi" w:date="2025-05-06T11:03:00Z" w16du:dateUtc="2025-05-06T16:03:00Z">
              <w:rPr>
                <w:rFonts w:asciiTheme="minorHAnsi" w:hAnsiTheme="minorHAnsi" w:cstheme="minorHAnsi"/>
                <w:lang w:val="en-CA"/>
              </w:rPr>
            </w:rPrChange>
          </w:rPr>
          <w:t xml:space="preserve"> set to AAU_CONFIG. The payload of such AAU is defined as shown in </w:t>
        </w:r>
      </w:ins>
      <w:ins w:id="2513" w:author="Imed Bouazizi" w:date="2025-05-06T11:03:00Z" w16du:dateUtc="2025-05-06T16:03:00Z">
        <w:r w:rsidR="00F76FF3" w:rsidRPr="00F76FF3">
          <w:rPr>
            <w:rPrChange w:id="2514" w:author="Imed Bouazizi" w:date="2025-05-06T11:03:00Z" w16du:dateUtc="2025-05-06T16:03:00Z">
              <w:rPr>
                <w:rFonts w:asciiTheme="minorHAnsi" w:hAnsiTheme="minorHAnsi" w:cstheme="minorHAnsi"/>
                <w:lang w:val="en-CA"/>
              </w:rPr>
            </w:rPrChange>
          </w:rPr>
          <w:t>Table 3</w:t>
        </w:r>
      </w:ins>
      <w:ins w:id="2515" w:author="Imed Bouazizi" w:date="2025-05-11T23:09:00Z" w16du:dateUtc="2025-05-12T04:09:00Z">
        <w:r w:rsidR="00E47D87">
          <w:t>6</w:t>
        </w:r>
      </w:ins>
      <w:ins w:id="2516" w:author="Imed Bouazizi" w:date="2025-04-24T10:54:00Z" w16du:dateUtc="2025-04-24T15:54:00Z">
        <w:r w:rsidRPr="00F76FF3">
          <w:rPr>
            <w:rPrChange w:id="2517" w:author="Imed Bouazizi" w:date="2025-05-06T11:03:00Z" w16du:dateUtc="2025-05-06T16:03:00Z">
              <w:rPr>
                <w:rFonts w:asciiTheme="minorHAnsi" w:hAnsiTheme="minorHAnsi" w:cstheme="minorHAnsi"/>
                <w:lang w:val="en-CA"/>
              </w:rPr>
            </w:rPrChange>
          </w:rPr>
          <w:fldChar w:fldCharType="begin"/>
        </w:r>
        <w:r w:rsidRPr="00F76FF3">
          <w:rPr>
            <w:rPrChange w:id="2518" w:author="Imed Bouazizi" w:date="2025-05-06T11:03:00Z" w16du:dateUtc="2025-05-06T16:03:00Z">
              <w:rPr>
                <w:rFonts w:asciiTheme="minorHAnsi" w:hAnsiTheme="minorHAnsi" w:cstheme="minorHAnsi"/>
                <w:lang w:val="en-CA"/>
              </w:rPr>
            </w:rPrChange>
          </w:rPr>
          <w:instrText xml:space="preserve"> REF _Ref181091518 \h  \* MERGEFORMAT </w:instrText>
        </w:r>
      </w:ins>
      <w:ins w:id="2519" w:author="Imed Bouazizi" w:date="2025-04-24T10:54:00Z" w16du:dateUtc="2025-04-24T15:54:00Z">
        <w:r w:rsidRPr="00F76FF3">
          <w:rPr>
            <w:rPrChange w:id="2520" w:author="Imed Bouazizi" w:date="2025-05-06T11:03:00Z" w16du:dateUtc="2025-05-06T16:03:00Z">
              <w:rPr>
                <w:rFonts w:asciiTheme="minorHAnsi" w:hAnsiTheme="minorHAnsi" w:cstheme="minorHAnsi"/>
                <w:lang w:val="en-CA"/>
              </w:rPr>
            </w:rPrChange>
          </w:rPr>
          <w:fldChar w:fldCharType="separate"/>
        </w:r>
        <w:r w:rsidRPr="00F76FF3">
          <w:rPr>
            <w:rPrChange w:id="2521" w:author="Imed Bouazizi" w:date="2025-05-06T11:03:00Z" w16du:dateUtc="2025-05-06T16:03:00Z">
              <w:rPr>
                <w:rFonts w:asciiTheme="minorHAnsi" w:hAnsiTheme="minorHAnsi" w:cstheme="minorHAnsi"/>
                <w:lang w:val="en-CA"/>
              </w:rPr>
            </w:rPrChange>
          </w:rPr>
          <w:fldChar w:fldCharType="end"/>
        </w:r>
        <w:r w:rsidRPr="00F76FF3">
          <w:rPr>
            <w:rPrChange w:id="2522" w:author="Imed Bouazizi" w:date="2025-05-06T11:03:00Z" w16du:dateUtc="2025-05-06T16:03:00Z">
              <w:rPr>
                <w:rFonts w:asciiTheme="minorHAnsi" w:hAnsiTheme="minorHAnsi" w:cstheme="minorHAnsi"/>
                <w:lang w:val="en-CA"/>
              </w:rPr>
            </w:rPrChange>
          </w:rPr>
          <w:t>.</w:t>
        </w:r>
      </w:ins>
    </w:p>
    <w:p w14:paraId="31CFAE27" w14:textId="20FE1525" w:rsidR="00F3318D" w:rsidRPr="00536B42" w:rsidRDefault="00F3318D" w:rsidP="00F3318D">
      <w:pPr>
        <w:pStyle w:val="Caption"/>
        <w:keepNext/>
        <w:rPr>
          <w:ins w:id="2523" w:author="Imed Bouazizi" w:date="2025-04-24T10:54:00Z" w16du:dateUtc="2025-04-24T15:54:00Z"/>
          <w:lang w:val="en-CA"/>
        </w:rPr>
      </w:pPr>
      <w:bookmarkStart w:id="2524" w:name="_Ref181091518"/>
      <w:ins w:id="2525" w:author="Imed Bouazizi" w:date="2025-04-24T10:54:00Z" w16du:dateUtc="2025-04-24T15:54:00Z">
        <w:r w:rsidRPr="00536B42">
          <w:rPr>
            <w:lang w:val="en-CA"/>
          </w:rPr>
          <w:t xml:space="preserve">Table </w:t>
        </w:r>
      </w:ins>
      <w:bookmarkEnd w:id="2524"/>
      <w:ins w:id="2526" w:author="Imed Bouazizi" w:date="2025-05-06T11:03:00Z" w16du:dateUtc="2025-05-06T16:03:00Z">
        <w:r w:rsidR="00F76FF3">
          <w:rPr>
            <w:lang w:val="en-CA"/>
          </w:rPr>
          <w:t>3</w:t>
        </w:r>
      </w:ins>
      <w:ins w:id="2527" w:author="Imed Bouazizi" w:date="2025-05-11T23:09:00Z" w16du:dateUtc="2025-05-12T04:09:00Z">
        <w:r w:rsidR="00E47D87">
          <w:rPr>
            <w:lang w:val="en-CA"/>
          </w:rPr>
          <w:t>6</w:t>
        </w:r>
      </w:ins>
      <w:ins w:id="2528" w:author="Imed Bouazizi" w:date="2025-04-24T10:54:00Z" w16du:dateUtc="2025-04-24T15:54:00Z">
        <w:r w:rsidRPr="00536B42">
          <w:rPr>
            <w:lang w:val="en-CA"/>
          </w:rPr>
          <w:t xml:space="preserve"> </w:t>
        </w:r>
      </w:ins>
      <w:ins w:id="2529" w:author="Imed Bouazizi" w:date="2025-05-11T21:11:00Z" w16du:dateUtc="2025-05-12T02:11:00Z">
        <w:r w:rsidR="006A4401" w:rsidRPr="008A0FE7">
          <w:t>—</w:t>
        </w:r>
        <w:r w:rsidR="006A4401">
          <w:t xml:space="preserve"> </w:t>
        </w:r>
      </w:ins>
      <w:ins w:id="2530" w:author="Imed Bouazizi" w:date="2025-04-24T10:54:00Z" w16du:dateUtc="2025-04-24T15:54:00Z">
        <w:r w:rsidRPr="00536B42">
          <w:rPr>
            <w:lang w:val="en-CA"/>
          </w:rPr>
          <w:t xml:space="preserve">Syntax of </w:t>
        </w:r>
        <w:proofErr w:type="spellStart"/>
        <w:r w:rsidRPr="00536B42">
          <w:rPr>
            <w:lang w:val="en-CA"/>
          </w:rPr>
          <w:t>aau_config_unit_</w:t>
        </w:r>
        <w:proofErr w:type="gramStart"/>
        <w:r w:rsidRPr="00536B42">
          <w:rPr>
            <w:lang w:val="en-CA"/>
          </w:rPr>
          <w:t>payload</w:t>
        </w:r>
        <w:proofErr w:type="spellEnd"/>
        <w:r w:rsidRPr="00536B42">
          <w:rPr>
            <w:lang w:val="en-CA"/>
          </w:rPr>
          <w:t>(</w:t>
        </w:r>
        <w:proofErr w:type="gramEnd"/>
        <w:r w:rsidRPr="00536B42">
          <w:rPr>
            <w:lang w:val="en-CA"/>
          </w:rPr>
          <w:t>).</w:t>
        </w:r>
      </w:ins>
    </w:p>
    <w:tbl>
      <w:tblPr>
        <w:tblStyle w:val="TableGrid"/>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5652"/>
        <w:gridCol w:w="2689"/>
        <w:gridCol w:w="1381"/>
      </w:tblGrid>
      <w:tr w:rsidR="00F3318D" w:rsidRPr="000A7463" w14:paraId="1888224C" w14:textId="77777777" w:rsidTr="00E47D87">
        <w:trPr>
          <w:cnfStyle w:val="100000000000" w:firstRow="1" w:lastRow="0" w:firstColumn="0" w:lastColumn="0" w:oddVBand="0" w:evenVBand="0" w:oddHBand="0" w:evenHBand="0" w:firstRowFirstColumn="0" w:firstRowLastColumn="0" w:lastRowFirstColumn="0" w:lastRowLastColumn="0"/>
          <w:ins w:id="2531" w:author="Imed Bouazizi" w:date="2025-04-24T10:54:00Z"/>
        </w:trPr>
        <w:tc>
          <w:tcPr>
            <w:tcW w:w="2907" w:type="pct"/>
            <w:tcBorders>
              <w:top w:val="single" w:sz="12" w:space="0" w:color="auto"/>
              <w:bottom w:val="single" w:sz="12" w:space="0" w:color="auto"/>
              <w:right w:val="single" w:sz="4" w:space="0" w:color="auto"/>
            </w:tcBorders>
          </w:tcPr>
          <w:p w14:paraId="0758CFCF" w14:textId="77777777" w:rsidR="00F3318D" w:rsidRPr="000A7463" w:rsidRDefault="00F3318D" w:rsidP="00E47D87">
            <w:pPr>
              <w:pStyle w:val="TableColumnHeader"/>
              <w:rPr>
                <w:ins w:id="2532" w:author="Imed Bouazizi" w:date="2025-04-24T10:54:00Z" w16du:dateUtc="2025-04-24T15:54:00Z"/>
                <w:b/>
                <w:bCs/>
                <w:lang w:val="en-CA" w:eastAsia="ja-JP"/>
                <w:rPrChange w:id="2533" w:author="Imed Bouazizi" w:date="2025-05-06T11:14:00Z" w16du:dateUtc="2025-05-06T16:14:00Z">
                  <w:rPr>
                    <w:ins w:id="2534" w:author="Imed Bouazizi" w:date="2025-04-24T10:54:00Z" w16du:dateUtc="2025-04-24T15:54:00Z"/>
                    <w:lang w:val="en-CA" w:eastAsia="ja-JP"/>
                  </w:rPr>
                </w:rPrChange>
              </w:rPr>
            </w:pPr>
            <w:ins w:id="2535" w:author="Imed Bouazizi" w:date="2025-04-24T10:54:00Z" w16du:dateUtc="2025-04-24T15:54:00Z">
              <w:r w:rsidRPr="006A4401">
                <w:rPr>
                  <w:bCs/>
                  <w:lang w:val="en-CA"/>
                </w:rPr>
                <w:t>Syntax</w:t>
              </w:r>
            </w:ins>
          </w:p>
        </w:tc>
        <w:tc>
          <w:tcPr>
            <w:tcW w:w="1383" w:type="pct"/>
            <w:tcBorders>
              <w:top w:val="single" w:sz="12" w:space="0" w:color="auto"/>
              <w:left w:val="single" w:sz="4" w:space="0" w:color="auto"/>
              <w:bottom w:val="single" w:sz="12" w:space="0" w:color="auto"/>
              <w:right w:val="single" w:sz="4" w:space="0" w:color="auto"/>
            </w:tcBorders>
          </w:tcPr>
          <w:p w14:paraId="7528F02B" w14:textId="77777777" w:rsidR="00F3318D" w:rsidRPr="000A7463" w:rsidRDefault="00F3318D" w:rsidP="00E47D87">
            <w:pPr>
              <w:pStyle w:val="TableColumnHeader"/>
              <w:rPr>
                <w:ins w:id="2536" w:author="Imed Bouazizi" w:date="2025-04-24T10:54:00Z" w16du:dateUtc="2025-04-24T15:54:00Z"/>
                <w:b/>
                <w:bCs/>
                <w:lang w:val="en-CA" w:eastAsia="ja-JP"/>
                <w:rPrChange w:id="2537" w:author="Imed Bouazizi" w:date="2025-05-06T11:14:00Z" w16du:dateUtc="2025-05-06T16:14:00Z">
                  <w:rPr>
                    <w:ins w:id="2538" w:author="Imed Bouazizi" w:date="2025-04-24T10:54:00Z" w16du:dateUtc="2025-04-24T15:54:00Z"/>
                    <w:lang w:val="en-CA" w:eastAsia="ja-JP"/>
                  </w:rPr>
                </w:rPrChange>
              </w:rPr>
            </w:pPr>
            <w:ins w:id="2539" w:author="Imed Bouazizi" w:date="2025-04-24T10:54:00Z" w16du:dateUtc="2025-04-24T15:54:00Z">
              <w:r w:rsidRPr="006A4401">
                <w:rPr>
                  <w:bCs/>
                  <w:lang w:val="en-CA"/>
                </w:rPr>
                <w:t>No. of bits</w:t>
              </w:r>
            </w:ins>
          </w:p>
        </w:tc>
        <w:tc>
          <w:tcPr>
            <w:tcW w:w="710" w:type="pct"/>
            <w:tcBorders>
              <w:top w:val="single" w:sz="12" w:space="0" w:color="auto"/>
              <w:left w:val="single" w:sz="4" w:space="0" w:color="auto"/>
              <w:bottom w:val="single" w:sz="12" w:space="0" w:color="auto"/>
            </w:tcBorders>
          </w:tcPr>
          <w:p w14:paraId="3E9295C3" w14:textId="77777777" w:rsidR="00F3318D" w:rsidRPr="000A7463" w:rsidRDefault="00F3318D" w:rsidP="00E47D87">
            <w:pPr>
              <w:pStyle w:val="TableColumnHeader"/>
              <w:rPr>
                <w:ins w:id="2540" w:author="Imed Bouazizi" w:date="2025-04-24T10:54:00Z" w16du:dateUtc="2025-04-24T15:54:00Z"/>
                <w:b/>
                <w:bCs/>
                <w:lang w:val="en-CA" w:eastAsia="ja-JP"/>
                <w:rPrChange w:id="2541" w:author="Imed Bouazizi" w:date="2025-05-06T11:14:00Z" w16du:dateUtc="2025-05-06T16:14:00Z">
                  <w:rPr>
                    <w:ins w:id="2542" w:author="Imed Bouazizi" w:date="2025-04-24T10:54:00Z" w16du:dateUtc="2025-04-24T15:54:00Z"/>
                    <w:lang w:val="en-CA" w:eastAsia="ja-JP"/>
                  </w:rPr>
                </w:rPrChange>
              </w:rPr>
            </w:pPr>
            <w:ins w:id="2543" w:author="Imed Bouazizi" w:date="2025-04-24T10:54:00Z" w16du:dateUtc="2025-04-24T15:54:00Z">
              <w:r w:rsidRPr="006A4401">
                <w:rPr>
                  <w:bCs/>
                  <w:lang w:val="en-CA"/>
                </w:rPr>
                <w:t>Mnemonic</w:t>
              </w:r>
            </w:ins>
          </w:p>
        </w:tc>
      </w:tr>
      <w:tr w:rsidR="00F3318D" w:rsidRPr="005D6B9A" w14:paraId="0F4E5426" w14:textId="77777777" w:rsidTr="00E47D87">
        <w:trPr>
          <w:ins w:id="2544" w:author="Imed Bouazizi" w:date="2025-04-24T10:54:00Z"/>
        </w:trPr>
        <w:tc>
          <w:tcPr>
            <w:tcW w:w="2907" w:type="pct"/>
            <w:tcBorders>
              <w:top w:val="single" w:sz="12" w:space="0" w:color="auto"/>
              <w:bottom w:val="nil"/>
              <w:right w:val="single" w:sz="4" w:space="0" w:color="auto"/>
            </w:tcBorders>
          </w:tcPr>
          <w:p w14:paraId="399889E3" w14:textId="77777777" w:rsidR="00F3318D" w:rsidRPr="005D6B9A" w:rsidRDefault="00F3318D" w:rsidP="00E47D87">
            <w:pPr>
              <w:pStyle w:val="hdcSyntaxCell"/>
              <w:keepNext w:val="0"/>
              <w:rPr>
                <w:ins w:id="2545" w:author="Imed Bouazizi" w:date="2025-04-24T10:54:00Z" w16du:dateUtc="2025-04-24T15:54:00Z"/>
                <w:lang w:val="en-CA"/>
              </w:rPr>
            </w:pPr>
            <w:proofErr w:type="spellStart"/>
            <w:ins w:id="2546" w:author="Imed Bouazizi" w:date="2025-04-24T10:54:00Z" w16du:dateUtc="2025-04-24T15:54:00Z">
              <w:r w:rsidRPr="005D6B9A">
                <w:rPr>
                  <w:lang w:val="en-CA"/>
                </w:rPr>
                <w:t>aau_config_unit</w:t>
              </w:r>
              <w:r>
                <w:rPr>
                  <w:lang w:val="en-CA"/>
                </w:rPr>
                <w:t>_</w:t>
              </w:r>
              <w:proofErr w:type="gramStart"/>
              <w:r>
                <w:rPr>
                  <w:lang w:val="en-CA"/>
                </w:rPr>
                <w:t>payload</w:t>
              </w:r>
              <w:proofErr w:type="spellEnd"/>
              <w:r w:rsidRPr="005D6B9A">
                <w:rPr>
                  <w:lang w:val="en-CA"/>
                </w:rPr>
                <w:t>(</w:t>
              </w:r>
              <w:proofErr w:type="gramEnd"/>
              <w:r w:rsidRPr="005D6B9A">
                <w:rPr>
                  <w:lang w:val="en-CA"/>
                </w:rPr>
                <w:t>)</w:t>
              </w:r>
            </w:ins>
          </w:p>
        </w:tc>
        <w:tc>
          <w:tcPr>
            <w:tcW w:w="1383" w:type="pct"/>
            <w:tcBorders>
              <w:top w:val="single" w:sz="12" w:space="0" w:color="auto"/>
              <w:left w:val="single" w:sz="4" w:space="0" w:color="auto"/>
              <w:bottom w:val="nil"/>
              <w:right w:val="single" w:sz="4" w:space="0" w:color="auto"/>
            </w:tcBorders>
          </w:tcPr>
          <w:p w14:paraId="2BEE9FDC" w14:textId="77777777" w:rsidR="00F3318D" w:rsidRPr="005D6B9A" w:rsidRDefault="00F3318D" w:rsidP="00E47D87">
            <w:pPr>
              <w:pStyle w:val="hdcNoOfBitsCell"/>
              <w:rPr>
                <w:ins w:id="2547" w:author="Imed Bouazizi" w:date="2025-04-24T10:54:00Z" w16du:dateUtc="2025-04-24T15:54:00Z"/>
                <w:lang w:val="en-CA"/>
              </w:rPr>
            </w:pPr>
          </w:p>
        </w:tc>
        <w:tc>
          <w:tcPr>
            <w:tcW w:w="710" w:type="pct"/>
            <w:tcBorders>
              <w:top w:val="single" w:sz="12" w:space="0" w:color="auto"/>
              <w:left w:val="single" w:sz="4" w:space="0" w:color="auto"/>
              <w:bottom w:val="nil"/>
            </w:tcBorders>
          </w:tcPr>
          <w:p w14:paraId="7C777EF4" w14:textId="77777777" w:rsidR="00F3318D" w:rsidRPr="005D6B9A" w:rsidRDefault="00F3318D" w:rsidP="00E47D87">
            <w:pPr>
              <w:pStyle w:val="hdcMnemonicCell"/>
              <w:rPr>
                <w:ins w:id="2548" w:author="Imed Bouazizi" w:date="2025-04-24T10:54:00Z" w16du:dateUtc="2025-04-24T15:54:00Z"/>
                <w:lang w:val="en-CA"/>
              </w:rPr>
            </w:pPr>
          </w:p>
        </w:tc>
      </w:tr>
      <w:tr w:rsidR="00F3318D" w:rsidRPr="005D6B9A" w14:paraId="3FE823F6" w14:textId="77777777" w:rsidTr="00E47D87">
        <w:trPr>
          <w:ins w:id="2549" w:author="Imed Bouazizi" w:date="2025-04-24T10:54:00Z"/>
        </w:trPr>
        <w:tc>
          <w:tcPr>
            <w:tcW w:w="2907" w:type="pct"/>
            <w:tcBorders>
              <w:top w:val="nil"/>
              <w:bottom w:val="nil"/>
              <w:right w:val="single" w:sz="4" w:space="0" w:color="auto"/>
            </w:tcBorders>
          </w:tcPr>
          <w:p w14:paraId="4AFEF2DF" w14:textId="77777777" w:rsidR="00F3318D" w:rsidRPr="005D6B9A" w:rsidRDefault="00F3318D" w:rsidP="00E47D87">
            <w:pPr>
              <w:pStyle w:val="hdcSyntaxCell"/>
              <w:keepNext w:val="0"/>
              <w:rPr>
                <w:ins w:id="2550" w:author="Imed Bouazizi" w:date="2025-04-24T10:54:00Z" w16du:dateUtc="2025-04-24T15:54:00Z"/>
                <w:lang w:val="en-CA"/>
              </w:rPr>
            </w:pPr>
            <w:ins w:id="2551" w:author="Imed Bouazizi" w:date="2025-04-24T10:54:00Z" w16du:dateUtc="2025-04-24T15:54:00Z">
              <w:r w:rsidRPr="005D6B9A">
                <w:rPr>
                  <w:lang w:val="en-CA"/>
                </w:rPr>
                <w:t>{</w:t>
              </w:r>
            </w:ins>
          </w:p>
        </w:tc>
        <w:tc>
          <w:tcPr>
            <w:tcW w:w="1383" w:type="pct"/>
            <w:tcBorders>
              <w:top w:val="nil"/>
              <w:left w:val="single" w:sz="4" w:space="0" w:color="auto"/>
              <w:bottom w:val="nil"/>
              <w:right w:val="single" w:sz="4" w:space="0" w:color="auto"/>
            </w:tcBorders>
          </w:tcPr>
          <w:p w14:paraId="31B83047" w14:textId="77777777" w:rsidR="00F3318D" w:rsidRPr="005D6B9A" w:rsidRDefault="00F3318D" w:rsidP="00E47D87">
            <w:pPr>
              <w:pStyle w:val="hdcNoOfBitsCell"/>
              <w:rPr>
                <w:ins w:id="2552" w:author="Imed Bouazizi" w:date="2025-04-24T10:54:00Z" w16du:dateUtc="2025-04-24T15:54:00Z"/>
                <w:lang w:val="en-CA"/>
              </w:rPr>
            </w:pPr>
          </w:p>
        </w:tc>
        <w:tc>
          <w:tcPr>
            <w:tcW w:w="710" w:type="pct"/>
            <w:tcBorders>
              <w:top w:val="nil"/>
              <w:left w:val="single" w:sz="4" w:space="0" w:color="auto"/>
              <w:bottom w:val="nil"/>
            </w:tcBorders>
          </w:tcPr>
          <w:p w14:paraId="0220D06A" w14:textId="77777777" w:rsidR="00F3318D" w:rsidRPr="005D6B9A" w:rsidRDefault="00F3318D" w:rsidP="00E47D87">
            <w:pPr>
              <w:pStyle w:val="hdcMnemonicCell"/>
              <w:rPr>
                <w:ins w:id="2553" w:author="Imed Bouazizi" w:date="2025-04-24T10:54:00Z" w16du:dateUtc="2025-04-24T15:54:00Z"/>
                <w:lang w:val="en-CA"/>
              </w:rPr>
            </w:pPr>
          </w:p>
        </w:tc>
      </w:tr>
      <w:tr w:rsidR="00F3318D" w:rsidRPr="005D6B9A" w14:paraId="1D1DFAE8" w14:textId="77777777" w:rsidTr="00E47D87">
        <w:trPr>
          <w:ins w:id="2554" w:author="Imed Bouazizi" w:date="2025-04-24T10:54:00Z"/>
        </w:trPr>
        <w:tc>
          <w:tcPr>
            <w:tcW w:w="2907" w:type="pct"/>
            <w:tcBorders>
              <w:top w:val="nil"/>
              <w:bottom w:val="nil"/>
              <w:right w:val="single" w:sz="4" w:space="0" w:color="auto"/>
            </w:tcBorders>
          </w:tcPr>
          <w:p w14:paraId="47B869B6" w14:textId="77777777" w:rsidR="00F3318D" w:rsidRPr="000A7463" w:rsidRDefault="00F3318D" w:rsidP="00E47D87">
            <w:pPr>
              <w:pStyle w:val="hdcSyntaxCell"/>
              <w:keepNext w:val="0"/>
              <w:rPr>
                <w:ins w:id="2555" w:author="Imed Bouazizi" w:date="2025-04-24T10:54:00Z" w16du:dateUtc="2025-04-24T15:54:00Z"/>
                <w:lang w:val="en-CA"/>
                <w:rPrChange w:id="2556" w:author="Imed Bouazizi" w:date="2025-05-06T11:14:00Z" w16du:dateUtc="2025-05-06T16:14:00Z">
                  <w:rPr>
                    <w:ins w:id="2557" w:author="Imed Bouazizi" w:date="2025-04-24T10:54:00Z" w16du:dateUtc="2025-04-24T15:54:00Z"/>
                    <w:b/>
                    <w:bCs/>
                    <w:lang w:val="en-CA"/>
                  </w:rPr>
                </w:rPrChange>
              </w:rPr>
            </w:pPr>
            <w:ins w:id="2558" w:author="Imed Bouazizi" w:date="2025-04-24T10:54:00Z" w16du:dateUtc="2025-04-24T15:54:00Z">
              <w:r w:rsidRPr="000A7463">
                <w:rPr>
                  <w:lang w:val="en-CA"/>
                  <w:rPrChange w:id="2559" w:author="Imed Bouazizi" w:date="2025-05-06T11:14:00Z" w16du:dateUtc="2025-05-06T16:14:00Z">
                    <w:rPr>
                      <w:b/>
                      <w:bCs/>
                      <w:lang w:val="en-CA"/>
                    </w:rPr>
                  </w:rPrChange>
                </w:rPr>
                <w:tab/>
              </w:r>
              <w:proofErr w:type="spellStart"/>
              <w:r w:rsidRPr="000A7463">
                <w:rPr>
                  <w:lang w:val="en-CA"/>
                  <w:rPrChange w:id="2560" w:author="Imed Bouazizi" w:date="2025-05-06T11:14:00Z" w16du:dateUtc="2025-05-06T16:14:00Z">
                    <w:rPr>
                      <w:b/>
                      <w:bCs/>
                      <w:lang w:val="en-CA"/>
                    </w:rPr>
                  </w:rPrChange>
                </w:rPr>
                <w:t>acu_profile_length</w:t>
              </w:r>
              <w:proofErr w:type="spellEnd"/>
              <w:r w:rsidRPr="000A7463">
                <w:rPr>
                  <w:lang w:val="en-CA"/>
                  <w:rPrChange w:id="2561" w:author="Imed Bouazizi" w:date="2025-05-06T11:14:00Z" w16du:dateUtc="2025-05-06T16:14:00Z">
                    <w:rPr>
                      <w:b/>
                      <w:bCs/>
                      <w:lang w:val="en-CA"/>
                    </w:rPr>
                  </w:rPrChange>
                </w:rPr>
                <w:t>;</w:t>
              </w:r>
            </w:ins>
          </w:p>
        </w:tc>
        <w:tc>
          <w:tcPr>
            <w:tcW w:w="1383" w:type="pct"/>
            <w:tcBorders>
              <w:top w:val="nil"/>
              <w:left w:val="single" w:sz="4" w:space="0" w:color="auto"/>
              <w:bottom w:val="nil"/>
              <w:right w:val="single" w:sz="4" w:space="0" w:color="auto"/>
            </w:tcBorders>
          </w:tcPr>
          <w:p w14:paraId="08BC57B1" w14:textId="77777777" w:rsidR="00F3318D" w:rsidRPr="000A7463" w:rsidRDefault="00F3318D" w:rsidP="00E47D87">
            <w:pPr>
              <w:pStyle w:val="hdcNoOfBitsCell"/>
              <w:rPr>
                <w:ins w:id="2562" w:author="Imed Bouazizi" w:date="2025-04-24T10:54:00Z" w16du:dateUtc="2025-04-24T15:54:00Z"/>
                <w:b w:val="0"/>
                <w:bCs w:val="0"/>
                <w:lang w:val="en-CA"/>
                <w:rPrChange w:id="2563" w:author="Imed Bouazizi" w:date="2025-05-06T11:14:00Z" w16du:dateUtc="2025-05-06T16:14:00Z">
                  <w:rPr>
                    <w:ins w:id="2564" w:author="Imed Bouazizi" w:date="2025-04-24T10:54:00Z" w16du:dateUtc="2025-04-24T15:54:00Z"/>
                    <w:lang w:val="en-CA"/>
                  </w:rPr>
                </w:rPrChange>
              </w:rPr>
            </w:pPr>
            <w:ins w:id="2565" w:author="Imed Bouazizi" w:date="2025-04-24T10:54:00Z" w16du:dateUtc="2025-04-24T15:54:00Z">
              <w:r w:rsidRPr="000A7463">
                <w:rPr>
                  <w:b w:val="0"/>
                  <w:bCs w:val="0"/>
                  <w:lang w:val="en-CA"/>
                  <w:rPrChange w:id="2566" w:author="Imed Bouazizi" w:date="2025-05-06T11:14:00Z" w16du:dateUtc="2025-05-06T16:14:00Z">
                    <w:rPr>
                      <w:lang w:val="en-CA"/>
                    </w:rPr>
                  </w:rPrChange>
                </w:rPr>
                <w:t>8</w:t>
              </w:r>
            </w:ins>
          </w:p>
        </w:tc>
        <w:tc>
          <w:tcPr>
            <w:tcW w:w="710" w:type="pct"/>
            <w:tcBorders>
              <w:top w:val="nil"/>
              <w:left w:val="single" w:sz="4" w:space="0" w:color="auto"/>
              <w:bottom w:val="nil"/>
            </w:tcBorders>
          </w:tcPr>
          <w:p w14:paraId="3C7CDC58" w14:textId="77777777" w:rsidR="00F3318D" w:rsidRPr="000A7463" w:rsidRDefault="00F3318D" w:rsidP="00E47D87">
            <w:pPr>
              <w:pStyle w:val="hdcMnemonicCell"/>
              <w:rPr>
                <w:ins w:id="2567" w:author="Imed Bouazizi" w:date="2025-04-24T10:54:00Z" w16du:dateUtc="2025-04-24T15:54:00Z"/>
                <w:b w:val="0"/>
                <w:bCs w:val="0"/>
                <w:lang w:val="en-CA"/>
                <w:rPrChange w:id="2568" w:author="Imed Bouazizi" w:date="2025-05-06T11:14:00Z" w16du:dateUtc="2025-05-06T16:14:00Z">
                  <w:rPr>
                    <w:ins w:id="2569" w:author="Imed Bouazizi" w:date="2025-04-24T10:54:00Z" w16du:dateUtc="2025-04-24T15:54:00Z"/>
                    <w:lang w:val="en-CA"/>
                  </w:rPr>
                </w:rPrChange>
              </w:rPr>
            </w:pPr>
            <w:ins w:id="2570" w:author="Imed Bouazizi" w:date="2025-04-24T10:54:00Z" w16du:dateUtc="2025-04-24T15:54:00Z">
              <w:r w:rsidRPr="000A7463">
                <w:rPr>
                  <w:b w:val="0"/>
                  <w:bCs w:val="0"/>
                  <w:lang w:val="en-CA"/>
                  <w:rPrChange w:id="2571" w:author="Imed Bouazizi" w:date="2025-05-06T11:14:00Z" w16du:dateUtc="2025-05-06T16:14:00Z">
                    <w:rPr>
                      <w:lang w:val="en-CA"/>
                    </w:rPr>
                  </w:rPrChange>
                </w:rPr>
                <w:t>uimsbf</w:t>
              </w:r>
            </w:ins>
          </w:p>
        </w:tc>
      </w:tr>
      <w:tr w:rsidR="00F3318D" w:rsidRPr="005D6B9A" w14:paraId="3FC97AC9" w14:textId="77777777" w:rsidTr="00E47D87">
        <w:trPr>
          <w:ins w:id="2572" w:author="Imed Bouazizi" w:date="2025-04-24T10:54:00Z"/>
        </w:trPr>
        <w:tc>
          <w:tcPr>
            <w:tcW w:w="2907" w:type="pct"/>
            <w:tcBorders>
              <w:top w:val="nil"/>
              <w:bottom w:val="nil"/>
              <w:right w:val="single" w:sz="4" w:space="0" w:color="auto"/>
            </w:tcBorders>
          </w:tcPr>
          <w:p w14:paraId="222F4F14" w14:textId="77777777" w:rsidR="00F3318D" w:rsidRPr="000A7463" w:rsidRDefault="00F3318D" w:rsidP="00E47D87">
            <w:pPr>
              <w:pStyle w:val="hdcSyntaxCell"/>
              <w:keepNext w:val="0"/>
              <w:rPr>
                <w:ins w:id="2573" w:author="Imed Bouazizi" w:date="2025-04-24T10:54:00Z" w16du:dateUtc="2025-04-24T15:54:00Z"/>
                <w:lang w:val="en-CA"/>
                <w:rPrChange w:id="2574" w:author="Imed Bouazizi" w:date="2025-05-06T11:14:00Z" w16du:dateUtc="2025-05-06T16:14:00Z">
                  <w:rPr>
                    <w:ins w:id="2575" w:author="Imed Bouazizi" w:date="2025-04-24T10:54:00Z" w16du:dateUtc="2025-04-24T15:54:00Z"/>
                    <w:b/>
                    <w:bCs/>
                    <w:lang w:val="en-CA"/>
                  </w:rPr>
                </w:rPrChange>
              </w:rPr>
            </w:pPr>
            <w:ins w:id="2576" w:author="Imed Bouazizi" w:date="2025-04-24T10:54:00Z" w16du:dateUtc="2025-04-24T15:54:00Z">
              <w:r w:rsidRPr="000A7463">
                <w:rPr>
                  <w:lang w:val="en-CA"/>
                  <w:rPrChange w:id="2577" w:author="Imed Bouazizi" w:date="2025-05-06T11:14:00Z" w16du:dateUtc="2025-05-06T16:14:00Z">
                    <w:rPr>
                      <w:b/>
                      <w:bCs/>
                      <w:lang w:val="en-CA"/>
                    </w:rPr>
                  </w:rPrChange>
                </w:rPr>
                <w:tab/>
              </w:r>
              <w:proofErr w:type="spellStart"/>
              <w:r w:rsidRPr="000A7463">
                <w:rPr>
                  <w:lang w:val="en-CA"/>
                  <w:rPrChange w:id="2578" w:author="Imed Bouazizi" w:date="2025-05-06T11:14:00Z" w16du:dateUtc="2025-05-06T16:14:00Z">
                    <w:rPr>
                      <w:b/>
                      <w:bCs/>
                      <w:lang w:val="en-CA"/>
                    </w:rPr>
                  </w:rPrChange>
                </w:rPr>
                <w:t>acu_animation_profile</w:t>
              </w:r>
              <w:proofErr w:type="spellEnd"/>
              <w:r w:rsidRPr="000A7463">
                <w:rPr>
                  <w:lang w:val="en-CA"/>
                  <w:rPrChange w:id="2579" w:author="Imed Bouazizi" w:date="2025-05-06T11:14:00Z" w16du:dateUtc="2025-05-06T16:14:00Z">
                    <w:rPr>
                      <w:b/>
                      <w:bCs/>
                      <w:lang w:val="en-CA"/>
                    </w:rPr>
                  </w:rPrChange>
                </w:rPr>
                <w:t>;</w:t>
              </w:r>
            </w:ins>
          </w:p>
        </w:tc>
        <w:tc>
          <w:tcPr>
            <w:tcW w:w="1383" w:type="pct"/>
            <w:tcBorders>
              <w:top w:val="nil"/>
              <w:left w:val="single" w:sz="4" w:space="0" w:color="auto"/>
              <w:bottom w:val="nil"/>
              <w:right w:val="single" w:sz="4" w:space="0" w:color="auto"/>
            </w:tcBorders>
          </w:tcPr>
          <w:p w14:paraId="0BF97FF8" w14:textId="77777777" w:rsidR="00F3318D" w:rsidRPr="000A7463" w:rsidRDefault="00F3318D" w:rsidP="00E47D87">
            <w:pPr>
              <w:pStyle w:val="hdcNoOfBitsCell"/>
              <w:rPr>
                <w:ins w:id="2580" w:author="Imed Bouazizi" w:date="2025-04-24T10:54:00Z" w16du:dateUtc="2025-04-24T15:54:00Z"/>
                <w:b w:val="0"/>
                <w:bCs w:val="0"/>
                <w:lang w:val="en-CA"/>
                <w:rPrChange w:id="2581" w:author="Imed Bouazizi" w:date="2025-05-06T11:14:00Z" w16du:dateUtc="2025-05-06T16:14:00Z">
                  <w:rPr>
                    <w:ins w:id="2582" w:author="Imed Bouazizi" w:date="2025-04-24T10:54:00Z" w16du:dateUtc="2025-04-24T15:54:00Z"/>
                    <w:lang w:val="en-CA"/>
                  </w:rPr>
                </w:rPrChange>
              </w:rPr>
            </w:pPr>
            <w:proofErr w:type="spellStart"/>
            <w:ins w:id="2583" w:author="Imed Bouazizi" w:date="2025-04-24T10:54:00Z" w16du:dateUtc="2025-04-24T15:54:00Z">
              <w:r w:rsidRPr="000A7463">
                <w:rPr>
                  <w:b w:val="0"/>
                  <w:bCs w:val="0"/>
                  <w:lang w:val="en-CA"/>
                  <w:rPrChange w:id="2584" w:author="Imed Bouazizi" w:date="2025-05-06T11:14:00Z" w16du:dateUtc="2025-05-06T16:14:00Z">
                    <w:rPr>
                      <w:lang w:val="en-CA"/>
                    </w:rPr>
                  </w:rPrChange>
                </w:rPr>
                <w:t>acu_profile_length</w:t>
              </w:r>
              <w:proofErr w:type="spellEnd"/>
              <w:r w:rsidRPr="000A7463">
                <w:rPr>
                  <w:b w:val="0"/>
                  <w:bCs w:val="0"/>
                  <w:lang w:val="en-CA"/>
                  <w:rPrChange w:id="2585" w:author="Imed Bouazizi" w:date="2025-05-06T11:14:00Z" w16du:dateUtc="2025-05-06T16:14:00Z">
                    <w:rPr>
                      <w:lang w:val="en-CA"/>
                    </w:rPr>
                  </w:rPrChange>
                </w:rPr>
                <w:t xml:space="preserve"> * 8</w:t>
              </w:r>
            </w:ins>
          </w:p>
        </w:tc>
        <w:tc>
          <w:tcPr>
            <w:tcW w:w="710" w:type="pct"/>
            <w:tcBorders>
              <w:top w:val="nil"/>
              <w:left w:val="single" w:sz="4" w:space="0" w:color="auto"/>
              <w:bottom w:val="nil"/>
            </w:tcBorders>
          </w:tcPr>
          <w:p w14:paraId="7DAF0E6E" w14:textId="77777777" w:rsidR="00F3318D" w:rsidRPr="000A7463" w:rsidRDefault="00F3318D" w:rsidP="00E47D87">
            <w:pPr>
              <w:pStyle w:val="hdcMnemonicCell"/>
              <w:rPr>
                <w:ins w:id="2586" w:author="Imed Bouazizi" w:date="2025-04-24T10:54:00Z" w16du:dateUtc="2025-04-24T15:54:00Z"/>
                <w:b w:val="0"/>
                <w:bCs w:val="0"/>
                <w:lang w:val="en-CA"/>
                <w:rPrChange w:id="2587" w:author="Imed Bouazizi" w:date="2025-05-06T11:14:00Z" w16du:dateUtc="2025-05-06T16:14:00Z">
                  <w:rPr>
                    <w:ins w:id="2588" w:author="Imed Bouazizi" w:date="2025-04-24T10:54:00Z" w16du:dateUtc="2025-04-24T15:54:00Z"/>
                    <w:lang w:val="en-CA"/>
                  </w:rPr>
                </w:rPrChange>
              </w:rPr>
            </w:pPr>
            <w:ins w:id="2589" w:author="Imed Bouazizi" w:date="2025-04-24T10:54:00Z" w16du:dateUtc="2025-04-24T15:54:00Z">
              <w:r w:rsidRPr="000A7463">
                <w:rPr>
                  <w:b w:val="0"/>
                  <w:bCs w:val="0"/>
                  <w:lang w:val="en-CA"/>
                  <w:rPrChange w:id="2590" w:author="Imed Bouazizi" w:date="2025-05-06T11:14:00Z" w16du:dateUtc="2025-05-06T16:14:00Z">
                    <w:rPr>
                      <w:lang w:val="en-CA"/>
                    </w:rPr>
                  </w:rPrChange>
                </w:rPr>
                <w:t>vlc8</w:t>
              </w:r>
            </w:ins>
          </w:p>
        </w:tc>
      </w:tr>
      <w:tr w:rsidR="00F3318D" w:rsidRPr="005D6B9A" w14:paraId="07395E11" w14:textId="77777777" w:rsidTr="00E47D87">
        <w:trPr>
          <w:ins w:id="2591" w:author="Imed Bouazizi" w:date="2025-04-24T10:54:00Z"/>
        </w:trPr>
        <w:tc>
          <w:tcPr>
            <w:tcW w:w="2907" w:type="pct"/>
            <w:tcBorders>
              <w:top w:val="nil"/>
              <w:bottom w:val="nil"/>
              <w:right w:val="single" w:sz="4" w:space="0" w:color="auto"/>
            </w:tcBorders>
          </w:tcPr>
          <w:p w14:paraId="2F784F5B" w14:textId="77777777" w:rsidR="00F3318D" w:rsidRPr="000A7463" w:rsidRDefault="00F3318D" w:rsidP="00E47D87">
            <w:pPr>
              <w:pStyle w:val="hdcSyntaxCell"/>
              <w:keepNext w:val="0"/>
              <w:rPr>
                <w:ins w:id="2592" w:author="Imed Bouazizi" w:date="2025-04-24T10:54:00Z" w16du:dateUtc="2025-04-24T15:54:00Z"/>
                <w:lang w:val="en-CA"/>
                <w:rPrChange w:id="2593" w:author="Imed Bouazizi" w:date="2025-05-06T11:14:00Z" w16du:dateUtc="2025-05-06T16:14:00Z">
                  <w:rPr>
                    <w:ins w:id="2594" w:author="Imed Bouazizi" w:date="2025-04-24T10:54:00Z" w16du:dateUtc="2025-04-24T15:54:00Z"/>
                    <w:b/>
                    <w:bCs/>
                    <w:lang w:val="en-CA"/>
                  </w:rPr>
                </w:rPrChange>
              </w:rPr>
            </w:pPr>
            <w:ins w:id="2595" w:author="Imed Bouazizi" w:date="2025-04-24T10:54:00Z" w16du:dateUtc="2025-04-24T15:54:00Z">
              <w:r w:rsidRPr="000A7463">
                <w:rPr>
                  <w:lang w:val="en-CA"/>
                  <w:rPrChange w:id="2596" w:author="Imed Bouazizi" w:date="2025-05-06T11:14:00Z" w16du:dateUtc="2025-05-06T16:14:00Z">
                    <w:rPr>
                      <w:b/>
                      <w:bCs/>
                      <w:lang w:val="en-CA"/>
                    </w:rPr>
                  </w:rPrChange>
                </w:rPr>
                <w:tab/>
              </w:r>
              <w:proofErr w:type="spellStart"/>
              <w:r w:rsidRPr="000A7463">
                <w:rPr>
                  <w:lang w:val="en-CA"/>
                  <w:rPrChange w:id="2597" w:author="Imed Bouazizi" w:date="2025-05-06T11:14:00Z" w16du:dateUtc="2025-05-06T16:14:00Z">
                    <w:rPr>
                      <w:b/>
                      <w:bCs/>
                      <w:lang w:val="en-CA"/>
                    </w:rPr>
                  </w:rPrChange>
                </w:rPr>
                <w:t>acu_timescale</w:t>
              </w:r>
              <w:proofErr w:type="spellEnd"/>
              <w:r w:rsidRPr="000A7463">
                <w:rPr>
                  <w:lang w:val="en-CA"/>
                  <w:rPrChange w:id="2598" w:author="Imed Bouazizi" w:date="2025-05-06T11:14:00Z" w16du:dateUtc="2025-05-06T16:14:00Z">
                    <w:rPr>
                      <w:b/>
                      <w:bCs/>
                      <w:lang w:val="en-CA"/>
                    </w:rPr>
                  </w:rPrChange>
                </w:rPr>
                <w:t>;</w:t>
              </w:r>
            </w:ins>
          </w:p>
        </w:tc>
        <w:tc>
          <w:tcPr>
            <w:tcW w:w="1383" w:type="pct"/>
            <w:tcBorders>
              <w:top w:val="nil"/>
              <w:left w:val="single" w:sz="4" w:space="0" w:color="auto"/>
              <w:bottom w:val="nil"/>
              <w:right w:val="single" w:sz="4" w:space="0" w:color="auto"/>
            </w:tcBorders>
          </w:tcPr>
          <w:p w14:paraId="358923D6" w14:textId="77777777" w:rsidR="00F3318D" w:rsidRPr="000A7463" w:rsidRDefault="00F3318D" w:rsidP="00E47D87">
            <w:pPr>
              <w:pStyle w:val="hdcNoOfBitsCell"/>
              <w:rPr>
                <w:ins w:id="2599" w:author="Imed Bouazizi" w:date="2025-04-24T10:54:00Z" w16du:dateUtc="2025-04-24T15:54:00Z"/>
                <w:b w:val="0"/>
                <w:bCs w:val="0"/>
                <w:lang w:val="en-CA"/>
                <w:rPrChange w:id="2600" w:author="Imed Bouazizi" w:date="2025-05-06T11:14:00Z" w16du:dateUtc="2025-05-06T16:14:00Z">
                  <w:rPr>
                    <w:ins w:id="2601" w:author="Imed Bouazizi" w:date="2025-04-24T10:54:00Z" w16du:dateUtc="2025-04-24T15:54:00Z"/>
                    <w:lang w:val="en-CA"/>
                  </w:rPr>
                </w:rPrChange>
              </w:rPr>
            </w:pPr>
            <w:ins w:id="2602" w:author="Imed Bouazizi" w:date="2025-04-24T10:54:00Z" w16du:dateUtc="2025-04-24T15:54:00Z">
              <w:r w:rsidRPr="000A7463">
                <w:rPr>
                  <w:b w:val="0"/>
                  <w:bCs w:val="0"/>
                  <w:lang w:val="en-CA"/>
                  <w:rPrChange w:id="2603" w:author="Imed Bouazizi" w:date="2025-05-06T11:14:00Z" w16du:dateUtc="2025-05-06T16:14:00Z">
                    <w:rPr>
                      <w:lang w:val="en-CA"/>
                    </w:rPr>
                  </w:rPrChange>
                </w:rPr>
                <w:t>32</w:t>
              </w:r>
            </w:ins>
          </w:p>
        </w:tc>
        <w:tc>
          <w:tcPr>
            <w:tcW w:w="710" w:type="pct"/>
            <w:tcBorders>
              <w:top w:val="nil"/>
              <w:left w:val="single" w:sz="4" w:space="0" w:color="auto"/>
              <w:bottom w:val="nil"/>
            </w:tcBorders>
          </w:tcPr>
          <w:p w14:paraId="6930910C" w14:textId="77777777" w:rsidR="00F3318D" w:rsidRPr="000A7463" w:rsidRDefault="00F3318D" w:rsidP="00E47D87">
            <w:pPr>
              <w:pStyle w:val="hdcMnemonicCell"/>
              <w:rPr>
                <w:ins w:id="2604" w:author="Imed Bouazizi" w:date="2025-04-24T10:54:00Z" w16du:dateUtc="2025-04-24T15:54:00Z"/>
                <w:b w:val="0"/>
                <w:bCs w:val="0"/>
                <w:lang w:val="en-CA"/>
                <w:rPrChange w:id="2605" w:author="Imed Bouazizi" w:date="2025-05-06T11:14:00Z" w16du:dateUtc="2025-05-06T16:14:00Z">
                  <w:rPr>
                    <w:ins w:id="2606" w:author="Imed Bouazizi" w:date="2025-04-24T10:54:00Z" w16du:dateUtc="2025-04-24T15:54:00Z"/>
                    <w:lang w:val="en-CA"/>
                  </w:rPr>
                </w:rPrChange>
              </w:rPr>
            </w:pPr>
            <w:ins w:id="2607" w:author="Imed Bouazizi" w:date="2025-04-24T10:54:00Z" w16du:dateUtc="2025-04-24T15:54:00Z">
              <w:r w:rsidRPr="000A7463">
                <w:rPr>
                  <w:b w:val="0"/>
                  <w:bCs w:val="0"/>
                  <w:lang w:val="en-CA"/>
                  <w:rPrChange w:id="2608" w:author="Imed Bouazizi" w:date="2025-05-06T11:14:00Z" w16du:dateUtc="2025-05-06T16:14:00Z">
                    <w:rPr>
                      <w:lang w:val="en-CA"/>
                    </w:rPr>
                  </w:rPrChange>
                </w:rPr>
                <w:t>float32</w:t>
              </w:r>
            </w:ins>
          </w:p>
        </w:tc>
      </w:tr>
      <w:tr w:rsidR="00F3318D" w:rsidRPr="005D6B9A" w14:paraId="1448C523" w14:textId="77777777" w:rsidTr="00E47D87">
        <w:trPr>
          <w:ins w:id="2609" w:author="Imed Bouazizi" w:date="2025-04-24T10:54:00Z"/>
        </w:trPr>
        <w:tc>
          <w:tcPr>
            <w:tcW w:w="2907" w:type="pct"/>
            <w:tcBorders>
              <w:bottom w:val="single" w:sz="12" w:space="0" w:color="auto"/>
              <w:right w:val="single" w:sz="4" w:space="0" w:color="auto"/>
            </w:tcBorders>
          </w:tcPr>
          <w:p w14:paraId="59FD4BDE" w14:textId="77777777" w:rsidR="00F3318D" w:rsidRPr="005D6B9A" w:rsidRDefault="00F3318D" w:rsidP="00E47D87">
            <w:pPr>
              <w:pStyle w:val="hdcSyntaxCell"/>
              <w:keepNext w:val="0"/>
              <w:rPr>
                <w:ins w:id="2610" w:author="Imed Bouazizi" w:date="2025-04-24T10:54:00Z" w16du:dateUtc="2025-04-24T15:54:00Z"/>
                <w:lang w:val="en-CA" w:eastAsia="ja-JP"/>
              </w:rPr>
            </w:pPr>
            <w:ins w:id="2611" w:author="Imed Bouazizi" w:date="2025-04-24T10:54:00Z" w16du:dateUtc="2025-04-24T15:54:00Z">
              <w:r w:rsidRPr="005D6B9A">
                <w:rPr>
                  <w:lang w:val="en-CA"/>
                </w:rPr>
                <w:t>}</w:t>
              </w:r>
            </w:ins>
          </w:p>
        </w:tc>
        <w:tc>
          <w:tcPr>
            <w:tcW w:w="1383" w:type="pct"/>
            <w:tcBorders>
              <w:left w:val="single" w:sz="4" w:space="0" w:color="auto"/>
              <w:bottom w:val="single" w:sz="12" w:space="0" w:color="auto"/>
              <w:right w:val="single" w:sz="4" w:space="0" w:color="auto"/>
            </w:tcBorders>
          </w:tcPr>
          <w:p w14:paraId="65546700" w14:textId="77777777" w:rsidR="00F3318D" w:rsidRPr="005D6B9A" w:rsidRDefault="00F3318D" w:rsidP="00E47D87">
            <w:pPr>
              <w:pStyle w:val="hdcNoOfBitsCell"/>
              <w:rPr>
                <w:ins w:id="2612" w:author="Imed Bouazizi" w:date="2025-04-24T10:54:00Z" w16du:dateUtc="2025-04-24T15:54:00Z"/>
                <w:lang w:val="en-CA"/>
              </w:rPr>
            </w:pPr>
          </w:p>
        </w:tc>
        <w:tc>
          <w:tcPr>
            <w:tcW w:w="710" w:type="pct"/>
            <w:tcBorders>
              <w:left w:val="single" w:sz="4" w:space="0" w:color="auto"/>
              <w:bottom w:val="single" w:sz="12" w:space="0" w:color="auto"/>
            </w:tcBorders>
          </w:tcPr>
          <w:p w14:paraId="720065A8" w14:textId="77777777" w:rsidR="00F3318D" w:rsidRPr="005D6B9A" w:rsidRDefault="00F3318D" w:rsidP="00E47D87">
            <w:pPr>
              <w:pStyle w:val="hdcMnemonicCell"/>
              <w:rPr>
                <w:ins w:id="2613" w:author="Imed Bouazizi" w:date="2025-04-24T10:54:00Z" w16du:dateUtc="2025-04-24T15:54:00Z"/>
                <w:lang w:val="en-CA"/>
              </w:rPr>
            </w:pPr>
          </w:p>
        </w:tc>
      </w:tr>
    </w:tbl>
    <w:p w14:paraId="46BF80CB" w14:textId="77777777" w:rsidR="00F3318D" w:rsidRPr="005D6B9A" w:rsidRDefault="00F3318D" w:rsidP="00F3318D">
      <w:pPr>
        <w:rPr>
          <w:ins w:id="2614" w:author="Imed Bouazizi" w:date="2025-04-24T10:54:00Z" w16du:dateUtc="2025-04-24T15:54:00Z"/>
          <w:rFonts w:asciiTheme="minorHAnsi" w:hAnsiTheme="minorHAnsi" w:cstheme="minorHAnsi"/>
          <w:lang w:val="en-CA"/>
        </w:rPr>
      </w:pPr>
    </w:p>
    <w:p w14:paraId="3BBCC49D" w14:textId="77777777" w:rsidR="00F3318D" w:rsidRPr="00F76FF3" w:rsidRDefault="00F3318D" w:rsidP="00F3318D">
      <w:pPr>
        <w:rPr>
          <w:ins w:id="2615" w:author="Imed Bouazizi" w:date="2025-04-24T10:54:00Z" w16du:dateUtc="2025-04-24T15:54:00Z"/>
          <w:rPrChange w:id="2616" w:author="Imed Bouazizi" w:date="2025-05-06T11:03:00Z" w16du:dateUtc="2025-05-06T16:03:00Z">
            <w:rPr>
              <w:ins w:id="2617" w:author="Imed Bouazizi" w:date="2025-04-24T10:54:00Z" w16du:dateUtc="2025-04-24T15:54:00Z"/>
              <w:rFonts w:asciiTheme="minorHAnsi" w:hAnsiTheme="minorHAnsi" w:cstheme="minorHAnsi"/>
              <w:lang w:val="en-CA"/>
            </w:rPr>
          </w:rPrChange>
        </w:rPr>
      </w:pPr>
      <w:ins w:id="2618" w:author="Imed Bouazizi" w:date="2025-04-24T10:54:00Z" w16du:dateUtc="2025-04-24T15:54:00Z">
        <w:r w:rsidRPr="00F76FF3">
          <w:rPr>
            <w:rPrChange w:id="2619" w:author="Imed Bouazizi" w:date="2025-05-06T11:03:00Z" w16du:dateUtc="2025-05-06T16:03:00Z">
              <w:rPr>
                <w:rFonts w:asciiTheme="minorHAnsi" w:hAnsiTheme="minorHAnsi" w:cstheme="minorHAnsi"/>
                <w:lang w:val="en-CA"/>
              </w:rPr>
            </w:rPrChange>
          </w:rPr>
          <w:t xml:space="preserve">The </w:t>
        </w:r>
        <w:proofErr w:type="spellStart"/>
        <w:r w:rsidRPr="00F76FF3">
          <w:rPr>
            <w:rPrChange w:id="2620" w:author="Imed Bouazizi" w:date="2025-05-06T11:03:00Z" w16du:dateUtc="2025-05-06T16:03:00Z">
              <w:rPr>
                <w:rFonts w:asciiTheme="minorHAnsi" w:hAnsiTheme="minorHAnsi" w:cstheme="minorHAnsi"/>
                <w:lang w:val="en-CA"/>
              </w:rPr>
            </w:rPrChange>
          </w:rPr>
          <w:t>aau_config_unit_</w:t>
        </w:r>
        <w:proofErr w:type="gramStart"/>
        <w:r w:rsidRPr="00F76FF3">
          <w:rPr>
            <w:rPrChange w:id="2621" w:author="Imed Bouazizi" w:date="2025-05-06T11:03:00Z" w16du:dateUtc="2025-05-06T16:03:00Z">
              <w:rPr>
                <w:rFonts w:asciiTheme="minorHAnsi" w:hAnsiTheme="minorHAnsi" w:cstheme="minorHAnsi"/>
                <w:lang w:val="en-CA"/>
              </w:rPr>
            </w:rPrChange>
          </w:rPr>
          <w:t>payload</w:t>
        </w:r>
        <w:proofErr w:type="spellEnd"/>
        <w:r w:rsidRPr="00F76FF3">
          <w:rPr>
            <w:rPrChange w:id="2622" w:author="Imed Bouazizi" w:date="2025-05-06T11:03:00Z" w16du:dateUtc="2025-05-06T16:03:00Z">
              <w:rPr>
                <w:rFonts w:asciiTheme="minorHAnsi" w:hAnsiTheme="minorHAnsi" w:cstheme="minorHAnsi"/>
                <w:lang w:val="en-CA"/>
              </w:rPr>
            </w:rPrChange>
          </w:rPr>
          <w:t>(</w:t>
        </w:r>
        <w:proofErr w:type="gramEnd"/>
        <w:r w:rsidRPr="00F76FF3">
          <w:rPr>
            <w:rPrChange w:id="2623" w:author="Imed Bouazizi" w:date="2025-05-06T11:03:00Z" w16du:dateUtc="2025-05-06T16:03:00Z">
              <w:rPr>
                <w:rFonts w:asciiTheme="minorHAnsi" w:hAnsiTheme="minorHAnsi" w:cstheme="minorHAnsi"/>
                <w:lang w:val="en-CA"/>
              </w:rPr>
            </w:rPrChange>
          </w:rPr>
          <w:t>) syntax construct contains the following syntax elements:</w:t>
        </w:r>
      </w:ins>
    </w:p>
    <w:p w14:paraId="53CF7ED8" w14:textId="77777777" w:rsidR="00F3318D" w:rsidRPr="00F76FF3" w:rsidRDefault="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624" w:author="Imed Bouazizi" w:date="2025-04-24T10:54:00Z" w16du:dateUtc="2025-04-24T15:54:00Z"/>
          <w:rFonts w:cstheme="minorHAnsi"/>
          <w:lang w:val="en-CA"/>
          <w:rPrChange w:id="2625" w:author="Imed Bouazizi" w:date="2025-05-06T11:04:00Z" w16du:dateUtc="2025-05-06T16:04:00Z">
            <w:rPr>
              <w:ins w:id="2626" w:author="Imed Bouazizi" w:date="2025-04-24T10:54:00Z" w16du:dateUtc="2025-04-24T15:54:00Z"/>
              <w:rFonts w:asciiTheme="minorHAnsi" w:hAnsiTheme="minorHAnsi" w:cstheme="minorHAnsi"/>
              <w:lang w:val="en-CA"/>
            </w:rPr>
          </w:rPrChange>
        </w:rPr>
        <w:pPrChange w:id="2627" w:author="Imed Bouazizi" w:date="2025-05-06T11:04:00Z" w16du:dateUtc="2025-05-06T16:04:00Z">
          <w:pPr>
            <w:pStyle w:val="ListParagraph"/>
            <w:numPr>
              <w:numId w:val="206"/>
            </w:numPr>
            <w:pBdr>
              <w:top w:val="none" w:sz="0" w:space="0" w:color="auto"/>
              <w:left w:val="none" w:sz="0" w:space="0" w:color="auto"/>
              <w:bottom w:val="none" w:sz="0" w:space="0" w:color="auto"/>
              <w:right w:val="none" w:sz="0" w:space="0" w:color="auto"/>
              <w:between w:val="none" w:sz="0" w:space="0" w:color="auto"/>
            </w:pBdr>
            <w:tabs>
              <w:tab w:val="clear" w:pos="403"/>
            </w:tabs>
            <w:spacing w:after="200" w:line="276" w:lineRule="auto"/>
            <w:ind w:hanging="360"/>
          </w:pPr>
        </w:pPrChange>
      </w:pPr>
      <w:proofErr w:type="spellStart"/>
      <w:ins w:id="2628" w:author="Imed Bouazizi" w:date="2025-04-24T10:54:00Z" w16du:dateUtc="2025-04-24T15:54:00Z">
        <w:r w:rsidRPr="00F76FF3">
          <w:rPr>
            <w:rFonts w:cstheme="minorHAnsi"/>
            <w:lang w:val="en-CA"/>
            <w:rPrChange w:id="2629" w:author="Imed Bouazizi" w:date="2025-05-06T11:04:00Z" w16du:dateUtc="2025-05-06T16:04:00Z">
              <w:rPr>
                <w:rFonts w:asciiTheme="minorHAnsi" w:hAnsiTheme="minorHAnsi" w:cstheme="minorHAnsi"/>
                <w:lang w:val="en-CA"/>
              </w:rPr>
            </w:rPrChange>
          </w:rPr>
          <w:t>acu_profile_</w:t>
        </w:r>
        <w:proofErr w:type="gramStart"/>
        <w:r w:rsidRPr="00F76FF3">
          <w:rPr>
            <w:rFonts w:cstheme="minorHAnsi"/>
            <w:lang w:val="en-CA"/>
            <w:rPrChange w:id="2630" w:author="Imed Bouazizi" w:date="2025-05-06T11:04:00Z" w16du:dateUtc="2025-05-06T16:04:00Z">
              <w:rPr>
                <w:rFonts w:asciiTheme="minorHAnsi" w:hAnsiTheme="minorHAnsi" w:cstheme="minorHAnsi"/>
                <w:lang w:val="en-CA"/>
              </w:rPr>
            </w:rPrChange>
          </w:rPr>
          <w:t>length</w:t>
        </w:r>
        <w:proofErr w:type="spellEnd"/>
        <w:r w:rsidRPr="00F76FF3">
          <w:rPr>
            <w:rFonts w:cstheme="minorHAnsi"/>
            <w:lang w:val="en-CA"/>
            <w:rPrChange w:id="2631" w:author="Imed Bouazizi" w:date="2025-05-06T11:04:00Z" w16du:dateUtc="2025-05-06T16:04:00Z">
              <w:rPr>
                <w:rFonts w:asciiTheme="minorHAnsi" w:hAnsiTheme="minorHAnsi" w:cstheme="minorHAnsi"/>
                <w:lang w:val="en-CA"/>
              </w:rPr>
            </w:rPrChange>
          </w:rPr>
          <w:t>:</w:t>
        </w:r>
        <w:proofErr w:type="gramEnd"/>
        <w:r w:rsidRPr="00F76FF3">
          <w:rPr>
            <w:rFonts w:cstheme="minorHAnsi"/>
            <w:lang w:val="en-CA"/>
            <w:rPrChange w:id="2632" w:author="Imed Bouazizi" w:date="2025-05-06T11:04:00Z" w16du:dateUtc="2025-05-06T16:04:00Z">
              <w:rPr>
                <w:rFonts w:asciiTheme="minorHAnsi" w:hAnsiTheme="minorHAnsi" w:cstheme="minorHAnsi"/>
                <w:lang w:val="en-CA"/>
              </w:rPr>
            </w:rPrChange>
          </w:rPr>
          <w:t xml:space="preserve"> is the number of characters in the profile string signalled by </w:t>
        </w:r>
        <w:proofErr w:type="spellStart"/>
        <w:r w:rsidRPr="00F76FF3">
          <w:rPr>
            <w:rFonts w:cstheme="minorHAnsi"/>
            <w:lang w:val="en-CA"/>
            <w:rPrChange w:id="2633" w:author="Imed Bouazizi" w:date="2025-05-06T11:04:00Z" w16du:dateUtc="2025-05-06T16:04:00Z">
              <w:rPr>
                <w:rFonts w:asciiTheme="minorHAnsi" w:hAnsiTheme="minorHAnsi" w:cstheme="minorHAnsi"/>
                <w:lang w:val="en-CA"/>
              </w:rPr>
            </w:rPrChange>
          </w:rPr>
          <w:t>acu_animation_profile</w:t>
        </w:r>
        <w:proofErr w:type="spellEnd"/>
        <w:r w:rsidRPr="00F76FF3">
          <w:rPr>
            <w:rFonts w:cstheme="minorHAnsi"/>
            <w:lang w:val="en-CA"/>
            <w:rPrChange w:id="2634" w:author="Imed Bouazizi" w:date="2025-05-06T11:04:00Z" w16du:dateUtc="2025-05-06T16:04:00Z">
              <w:rPr>
                <w:rFonts w:asciiTheme="minorHAnsi" w:hAnsiTheme="minorHAnsi" w:cstheme="minorHAnsi"/>
                <w:lang w:val="en-CA"/>
              </w:rPr>
            </w:rPrChange>
          </w:rPr>
          <w:t>.</w:t>
        </w:r>
      </w:ins>
    </w:p>
    <w:p w14:paraId="5A420D11" w14:textId="77777777" w:rsidR="00F3318D" w:rsidRPr="00F76FF3" w:rsidRDefault="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635" w:author="Imed Bouazizi" w:date="2025-04-24T10:54:00Z" w16du:dateUtc="2025-04-24T15:54:00Z"/>
          <w:rFonts w:cstheme="minorHAnsi"/>
          <w:lang w:val="en-CA"/>
          <w:rPrChange w:id="2636" w:author="Imed Bouazizi" w:date="2025-05-06T11:04:00Z" w16du:dateUtc="2025-05-06T16:04:00Z">
            <w:rPr>
              <w:ins w:id="2637" w:author="Imed Bouazizi" w:date="2025-04-24T10:54:00Z" w16du:dateUtc="2025-04-24T15:54:00Z"/>
              <w:rFonts w:asciiTheme="minorHAnsi" w:hAnsiTheme="minorHAnsi" w:cstheme="minorHAnsi"/>
              <w:lang w:val="en-CA"/>
            </w:rPr>
          </w:rPrChange>
        </w:rPr>
        <w:pPrChange w:id="2638" w:author="Imed Bouazizi" w:date="2025-05-06T11:04:00Z" w16du:dateUtc="2025-05-06T16:04:00Z">
          <w:pPr>
            <w:pStyle w:val="ListParagraph"/>
            <w:numPr>
              <w:numId w:val="206"/>
            </w:numPr>
            <w:pBdr>
              <w:top w:val="none" w:sz="0" w:space="0" w:color="auto"/>
              <w:left w:val="none" w:sz="0" w:space="0" w:color="auto"/>
              <w:bottom w:val="none" w:sz="0" w:space="0" w:color="auto"/>
              <w:right w:val="none" w:sz="0" w:space="0" w:color="auto"/>
              <w:between w:val="none" w:sz="0" w:space="0" w:color="auto"/>
            </w:pBdr>
            <w:tabs>
              <w:tab w:val="clear" w:pos="403"/>
            </w:tabs>
            <w:spacing w:after="200" w:line="276" w:lineRule="auto"/>
            <w:ind w:hanging="360"/>
          </w:pPr>
        </w:pPrChange>
      </w:pPr>
      <w:proofErr w:type="spellStart"/>
      <w:ins w:id="2639" w:author="Imed Bouazizi" w:date="2025-04-24T10:54:00Z" w16du:dateUtc="2025-04-24T15:54:00Z">
        <w:r w:rsidRPr="00F76FF3">
          <w:rPr>
            <w:rFonts w:cstheme="minorHAnsi"/>
            <w:lang w:val="en-CA"/>
            <w:rPrChange w:id="2640" w:author="Imed Bouazizi" w:date="2025-05-06T11:04:00Z" w16du:dateUtc="2025-05-06T16:04:00Z">
              <w:rPr>
                <w:rFonts w:asciiTheme="minorHAnsi" w:hAnsiTheme="minorHAnsi" w:cstheme="minorHAnsi"/>
                <w:lang w:val="en-CA"/>
              </w:rPr>
            </w:rPrChange>
          </w:rPr>
          <w:t>acu_animation_</w:t>
        </w:r>
        <w:proofErr w:type="gramStart"/>
        <w:r w:rsidRPr="00F76FF3">
          <w:rPr>
            <w:rFonts w:cstheme="minorHAnsi"/>
            <w:lang w:val="en-CA"/>
            <w:rPrChange w:id="2641" w:author="Imed Bouazizi" w:date="2025-05-06T11:04:00Z" w16du:dateUtc="2025-05-06T16:04:00Z">
              <w:rPr>
                <w:rFonts w:asciiTheme="minorHAnsi" w:hAnsiTheme="minorHAnsi" w:cstheme="minorHAnsi"/>
                <w:lang w:val="en-CA"/>
              </w:rPr>
            </w:rPrChange>
          </w:rPr>
          <w:t>profile</w:t>
        </w:r>
        <w:proofErr w:type="spellEnd"/>
        <w:r w:rsidRPr="00F76FF3">
          <w:rPr>
            <w:rFonts w:cstheme="minorHAnsi"/>
            <w:lang w:val="en-CA"/>
            <w:rPrChange w:id="2642" w:author="Imed Bouazizi" w:date="2025-05-06T11:04:00Z" w16du:dateUtc="2025-05-06T16:04:00Z">
              <w:rPr>
                <w:rFonts w:asciiTheme="minorHAnsi" w:hAnsiTheme="minorHAnsi" w:cstheme="minorHAnsi"/>
                <w:lang w:val="en-CA"/>
              </w:rPr>
            </w:rPrChange>
          </w:rPr>
          <w:t>:</w:t>
        </w:r>
        <w:proofErr w:type="gramEnd"/>
        <w:r w:rsidRPr="00F76FF3">
          <w:rPr>
            <w:rFonts w:cstheme="minorHAnsi"/>
            <w:lang w:val="en-CA"/>
            <w:rPrChange w:id="2643" w:author="Imed Bouazizi" w:date="2025-05-06T11:04:00Z" w16du:dateUtc="2025-05-06T16:04:00Z">
              <w:rPr>
                <w:rFonts w:asciiTheme="minorHAnsi" w:hAnsiTheme="minorHAnsi" w:cstheme="minorHAnsi"/>
                <w:lang w:val="en-CA"/>
              </w:rPr>
            </w:rPrChange>
          </w:rPr>
          <w:t xml:space="preserve"> is a character string with the name of the profile that generated stream conforms to.</w:t>
        </w:r>
      </w:ins>
    </w:p>
    <w:p w14:paraId="32FC34E5" w14:textId="77777777" w:rsidR="00F3318D" w:rsidRPr="00F76FF3" w:rsidRDefault="00F3318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2644" w:author="Imed Bouazizi" w:date="2025-04-24T10:54:00Z" w16du:dateUtc="2025-04-24T15:54:00Z"/>
          <w:rFonts w:cstheme="minorHAnsi"/>
          <w:lang w:val="en-CA"/>
          <w:rPrChange w:id="2645" w:author="Imed Bouazizi" w:date="2025-05-06T11:04:00Z" w16du:dateUtc="2025-05-06T16:04:00Z">
            <w:rPr>
              <w:ins w:id="2646" w:author="Imed Bouazizi" w:date="2025-04-24T10:54:00Z" w16du:dateUtc="2025-04-24T15:54:00Z"/>
              <w:rFonts w:asciiTheme="minorHAnsi" w:hAnsiTheme="minorHAnsi" w:cstheme="minorHAnsi"/>
              <w:lang w:val="en-CA"/>
            </w:rPr>
          </w:rPrChange>
        </w:rPr>
        <w:pPrChange w:id="2647" w:author="Imed Bouazizi" w:date="2025-05-06T11:04:00Z" w16du:dateUtc="2025-05-06T16:04:00Z">
          <w:pPr>
            <w:pStyle w:val="ListParagraph"/>
            <w:numPr>
              <w:numId w:val="206"/>
            </w:numPr>
            <w:pBdr>
              <w:top w:val="none" w:sz="0" w:space="0" w:color="auto"/>
              <w:left w:val="none" w:sz="0" w:space="0" w:color="auto"/>
              <w:bottom w:val="none" w:sz="0" w:space="0" w:color="auto"/>
              <w:right w:val="none" w:sz="0" w:space="0" w:color="auto"/>
              <w:between w:val="none" w:sz="0" w:space="0" w:color="auto"/>
            </w:pBdr>
            <w:tabs>
              <w:tab w:val="clear" w:pos="403"/>
            </w:tabs>
            <w:spacing w:after="200" w:line="276" w:lineRule="auto"/>
            <w:ind w:hanging="360"/>
          </w:pPr>
        </w:pPrChange>
      </w:pPr>
      <w:proofErr w:type="spellStart"/>
      <w:ins w:id="2648" w:author="Imed Bouazizi" w:date="2025-04-24T10:54:00Z" w16du:dateUtc="2025-04-24T15:54:00Z">
        <w:r w:rsidRPr="00F76FF3">
          <w:rPr>
            <w:rFonts w:cstheme="minorHAnsi"/>
            <w:lang w:val="en-CA"/>
            <w:rPrChange w:id="2649" w:author="Imed Bouazizi" w:date="2025-05-06T11:04:00Z" w16du:dateUtc="2025-05-06T16:04:00Z">
              <w:rPr>
                <w:rFonts w:asciiTheme="minorHAnsi" w:hAnsiTheme="minorHAnsi" w:cstheme="minorHAnsi"/>
                <w:lang w:val="en-CA"/>
              </w:rPr>
            </w:rPrChange>
          </w:rPr>
          <w:t>acu_</w:t>
        </w:r>
        <w:proofErr w:type="gramStart"/>
        <w:r w:rsidRPr="00F76FF3">
          <w:rPr>
            <w:rFonts w:cstheme="minorHAnsi"/>
            <w:lang w:val="en-CA"/>
            <w:rPrChange w:id="2650" w:author="Imed Bouazizi" w:date="2025-05-06T11:04:00Z" w16du:dateUtc="2025-05-06T16:04:00Z">
              <w:rPr>
                <w:rFonts w:asciiTheme="minorHAnsi" w:hAnsiTheme="minorHAnsi" w:cstheme="minorHAnsi"/>
                <w:lang w:val="en-CA"/>
              </w:rPr>
            </w:rPrChange>
          </w:rPr>
          <w:t>timescale</w:t>
        </w:r>
        <w:proofErr w:type="spellEnd"/>
        <w:r w:rsidRPr="00F76FF3">
          <w:rPr>
            <w:rFonts w:cstheme="minorHAnsi"/>
            <w:lang w:val="en-CA"/>
            <w:rPrChange w:id="2651" w:author="Imed Bouazizi" w:date="2025-05-06T11:04:00Z" w16du:dateUtc="2025-05-06T16:04:00Z">
              <w:rPr>
                <w:rFonts w:asciiTheme="minorHAnsi" w:hAnsiTheme="minorHAnsi" w:cstheme="minorHAnsi"/>
                <w:lang w:val="en-CA"/>
              </w:rPr>
            </w:rPrChange>
          </w:rPr>
          <w:t>:</w:t>
        </w:r>
        <w:proofErr w:type="gramEnd"/>
        <w:r w:rsidRPr="00F76FF3">
          <w:rPr>
            <w:rFonts w:cstheme="minorHAnsi"/>
            <w:lang w:val="en-CA"/>
            <w:rPrChange w:id="2652" w:author="Imed Bouazizi" w:date="2025-05-06T11:04:00Z" w16du:dateUtc="2025-05-06T16:04:00Z">
              <w:rPr>
                <w:rFonts w:asciiTheme="minorHAnsi" w:hAnsiTheme="minorHAnsi" w:cstheme="minorHAnsi"/>
                <w:lang w:val="en-CA"/>
              </w:rPr>
            </w:rPrChange>
          </w:rPr>
          <w:t xml:space="preserve"> is the number of ticks per second.</w:t>
        </w:r>
      </w:ins>
    </w:p>
    <w:p w14:paraId="45D4A1A3" w14:textId="5876D9BA" w:rsidR="00F3318D" w:rsidRPr="00F3318D" w:rsidRDefault="00F3318D">
      <w:pPr>
        <w:pStyle w:val="Heading4"/>
        <w:rPr>
          <w:ins w:id="2653" w:author="Imed Bouazizi" w:date="2025-04-24T10:54:00Z" w16du:dateUtc="2025-04-24T15:54:00Z"/>
          <w:rPrChange w:id="2654" w:author="Imed Bouazizi" w:date="2025-04-24T10:55:00Z" w16du:dateUtc="2025-04-24T15:55:00Z">
            <w:rPr>
              <w:ins w:id="2655" w:author="Imed Bouazizi" w:date="2025-04-24T10:54:00Z" w16du:dateUtc="2025-04-24T15:54:00Z"/>
              <w:lang w:val="en-CA"/>
            </w:rPr>
          </w:rPrChange>
        </w:rPr>
        <w:pPrChange w:id="2656" w:author="Imed Bouazizi" w:date="2025-04-24T10:55:00Z" w16du:dateUtc="2025-04-24T15:55:00Z">
          <w:pPr>
            <w:pStyle w:val="Heading1"/>
            <w:numPr>
              <w:ilvl w:val="1"/>
              <w:numId w:val="208"/>
            </w:numPr>
            <w:tabs>
              <w:tab w:val="left" w:pos="360"/>
            </w:tabs>
            <w:spacing w:after="120"/>
            <w:ind w:left="1440" w:hanging="360"/>
          </w:pPr>
        </w:pPrChange>
      </w:pPr>
      <w:proofErr w:type="spellStart"/>
      <w:ins w:id="2657" w:author="Imed Bouazizi" w:date="2025-04-24T10:58:00Z" w16du:dateUtc="2025-04-24T15:58:00Z">
        <w:r>
          <w:t>Blendshape</w:t>
        </w:r>
      </w:ins>
      <w:proofErr w:type="spellEnd"/>
      <w:ins w:id="2658" w:author="Imed Bouazizi" w:date="2025-04-24T10:56:00Z" w16du:dateUtc="2025-04-24T15:56:00Z">
        <w:r>
          <w:t xml:space="preserve"> </w:t>
        </w:r>
      </w:ins>
      <w:ins w:id="2659" w:author="Imed Bouazizi" w:date="2025-04-24T10:54:00Z" w16du:dateUtc="2025-04-24T15:54:00Z">
        <w:r w:rsidRPr="00F3318D">
          <w:rPr>
            <w:rPrChange w:id="2660" w:author="Imed Bouazizi" w:date="2025-04-24T10:55:00Z" w16du:dateUtc="2025-04-24T15:55:00Z">
              <w:rPr>
                <w:lang w:val="en-CA"/>
              </w:rPr>
            </w:rPrChange>
          </w:rPr>
          <w:t>Unit</w:t>
        </w:r>
      </w:ins>
    </w:p>
    <w:p w14:paraId="0949BF1D" w14:textId="2CF3F4EA" w:rsidR="00F3318D" w:rsidRPr="00F76FF3" w:rsidRDefault="00F3318D" w:rsidP="00F3318D">
      <w:pPr>
        <w:rPr>
          <w:ins w:id="2661" w:author="Imed Bouazizi" w:date="2025-04-24T10:54:00Z" w16du:dateUtc="2025-04-24T15:54:00Z"/>
          <w:rPrChange w:id="2662" w:author="Imed Bouazizi" w:date="2025-05-06T11:04:00Z" w16du:dateUtc="2025-05-06T16:04:00Z">
            <w:rPr>
              <w:ins w:id="2663" w:author="Imed Bouazizi" w:date="2025-04-24T10:54:00Z" w16du:dateUtc="2025-04-24T15:54:00Z"/>
              <w:rFonts w:asciiTheme="minorHAnsi" w:hAnsiTheme="minorHAnsi" w:cstheme="minorHAnsi"/>
              <w:lang w:val="en-CA"/>
            </w:rPr>
          </w:rPrChange>
        </w:rPr>
      </w:pPr>
      <w:ins w:id="2664" w:author="Imed Bouazizi" w:date="2025-04-24T10:54:00Z" w16du:dateUtc="2025-04-24T15:54:00Z">
        <w:r w:rsidRPr="00F76FF3">
          <w:rPr>
            <w:rPrChange w:id="2665" w:author="Imed Bouazizi" w:date="2025-05-06T11:04:00Z" w16du:dateUtc="2025-05-06T16:04:00Z">
              <w:rPr>
                <w:rFonts w:asciiTheme="minorHAnsi" w:hAnsiTheme="minorHAnsi" w:cstheme="minorHAnsi"/>
                <w:lang w:val="en-CA"/>
              </w:rPr>
            </w:rPrChange>
          </w:rPr>
          <w:t>A</w:t>
        </w:r>
      </w:ins>
      <w:ins w:id="2666" w:author="Imed Bouazizi" w:date="2025-04-24T10:57:00Z" w16du:dateUtc="2025-04-24T15:57:00Z">
        <w:r w:rsidRPr="00F76FF3">
          <w:rPr>
            <w:rPrChange w:id="2667" w:author="Imed Bouazizi" w:date="2025-05-06T11:04:00Z" w16du:dateUtc="2025-05-06T16:04:00Z">
              <w:rPr>
                <w:rFonts w:asciiTheme="minorHAnsi" w:hAnsiTheme="minorHAnsi" w:cstheme="minorHAnsi"/>
                <w:lang w:val="en-CA"/>
              </w:rPr>
            </w:rPrChange>
          </w:rPr>
          <w:t xml:space="preserve"> </w:t>
        </w:r>
      </w:ins>
      <w:proofErr w:type="spellStart"/>
      <w:ins w:id="2668" w:author="Imed Bouazizi" w:date="2025-04-24T10:58:00Z" w16du:dateUtc="2025-04-24T15:58:00Z">
        <w:r w:rsidRPr="00F76FF3">
          <w:rPr>
            <w:rPrChange w:id="2669" w:author="Imed Bouazizi" w:date="2025-05-06T11:04:00Z" w16du:dateUtc="2025-05-06T16:04:00Z">
              <w:rPr>
                <w:rFonts w:asciiTheme="minorHAnsi" w:hAnsiTheme="minorHAnsi" w:cstheme="minorHAnsi"/>
                <w:lang w:val="en-CA"/>
              </w:rPr>
            </w:rPrChange>
          </w:rPr>
          <w:t>blendshape</w:t>
        </w:r>
      </w:ins>
      <w:proofErr w:type="spellEnd"/>
      <w:ins w:id="2670" w:author="Imed Bouazizi" w:date="2025-04-24T10:54:00Z" w16du:dateUtc="2025-04-24T15:54:00Z">
        <w:r w:rsidRPr="00F76FF3">
          <w:rPr>
            <w:rPrChange w:id="2671" w:author="Imed Bouazizi" w:date="2025-05-06T11:04:00Z" w16du:dateUtc="2025-05-06T16:04:00Z">
              <w:rPr>
                <w:rFonts w:asciiTheme="minorHAnsi" w:hAnsiTheme="minorHAnsi" w:cstheme="minorHAnsi"/>
                <w:lang w:val="en-CA"/>
              </w:rPr>
            </w:rPrChange>
          </w:rPr>
          <w:t xml:space="preserve"> unit is an AAU whose </w:t>
        </w:r>
        <w:proofErr w:type="spellStart"/>
        <w:r w:rsidRPr="00F76FF3">
          <w:rPr>
            <w:rPrChange w:id="2672" w:author="Imed Bouazizi" w:date="2025-05-06T11:04:00Z" w16du:dateUtc="2025-05-06T16:04:00Z">
              <w:rPr>
                <w:rFonts w:asciiTheme="minorHAnsi" w:hAnsiTheme="minorHAnsi" w:cstheme="minorHAnsi"/>
                <w:lang w:val="en-CA"/>
              </w:rPr>
            </w:rPrChange>
          </w:rPr>
          <w:t>aau_unit_type</w:t>
        </w:r>
        <w:proofErr w:type="spellEnd"/>
        <w:r w:rsidRPr="00F76FF3">
          <w:rPr>
            <w:rPrChange w:id="2673" w:author="Imed Bouazizi" w:date="2025-05-06T11:04:00Z" w16du:dateUtc="2025-05-06T16:04:00Z">
              <w:rPr>
                <w:rFonts w:asciiTheme="minorHAnsi" w:hAnsiTheme="minorHAnsi" w:cstheme="minorHAnsi"/>
                <w:lang w:val="en-CA"/>
              </w:rPr>
            </w:rPrChange>
          </w:rPr>
          <w:t xml:space="preserve"> field is set to AAU_</w:t>
        </w:r>
      </w:ins>
      <w:ins w:id="2674" w:author="Imed Bouazizi" w:date="2025-04-24T10:58:00Z" w16du:dateUtc="2025-04-24T15:58:00Z">
        <w:r w:rsidRPr="00F76FF3">
          <w:rPr>
            <w:rPrChange w:id="2675" w:author="Imed Bouazizi" w:date="2025-05-06T11:04:00Z" w16du:dateUtc="2025-05-06T16:04:00Z">
              <w:rPr>
                <w:rFonts w:asciiTheme="minorHAnsi" w:hAnsiTheme="minorHAnsi" w:cstheme="minorHAnsi"/>
                <w:lang w:val="en-CA"/>
              </w:rPr>
            </w:rPrChange>
          </w:rPr>
          <w:t>BLENDSHAPE</w:t>
        </w:r>
      </w:ins>
      <w:ins w:id="2676" w:author="Imed Bouazizi" w:date="2025-04-24T10:54:00Z" w16du:dateUtc="2025-04-24T15:54:00Z">
        <w:r w:rsidRPr="00F76FF3">
          <w:rPr>
            <w:rPrChange w:id="2677" w:author="Imed Bouazizi" w:date="2025-05-06T11:04:00Z" w16du:dateUtc="2025-05-06T16:04:00Z">
              <w:rPr>
                <w:rFonts w:asciiTheme="minorHAnsi" w:hAnsiTheme="minorHAnsi" w:cstheme="minorHAnsi"/>
                <w:lang w:val="en-CA"/>
              </w:rPr>
            </w:rPrChange>
          </w:rPr>
          <w:t xml:space="preserve">. The payload of such AAU is defined as shown in </w:t>
        </w:r>
      </w:ins>
      <w:ins w:id="2678" w:author="Imed Bouazizi" w:date="2025-05-06T11:04:00Z" w16du:dateUtc="2025-05-06T16:04:00Z">
        <w:r w:rsidR="00F76FF3">
          <w:t>Table 3</w:t>
        </w:r>
      </w:ins>
      <w:ins w:id="2679" w:author="Imed Bouazizi" w:date="2025-05-11T23:09:00Z" w16du:dateUtc="2025-05-12T04:09:00Z">
        <w:r w:rsidR="00E47D87">
          <w:t>7</w:t>
        </w:r>
      </w:ins>
      <w:ins w:id="2680" w:author="Imed Bouazizi" w:date="2025-04-24T10:54:00Z" w16du:dateUtc="2025-04-24T15:54:00Z">
        <w:r w:rsidRPr="00F76FF3">
          <w:rPr>
            <w:rPrChange w:id="2681" w:author="Imed Bouazizi" w:date="2025-05-06T11:04:00Z" w16du:dateUtc="2025-05-06T16:04:00Z">
              <w:rPr>
                <w:rFonts w:asciiTheme="minorHAnsi" w:hAnsiTheme="minorHAnsi" w:cstheme="minorHAnsi"/>
                <w:lang w:val="en-CA"/>
              </w:rPr>
            </w:rPrChange>
          </w:rPr>
          <w:fldChar w:fldCharType="begin"/>
        </w:r>
        <w:r w:rsidRPr="00F76FF3">
          <w:rPr>
            <w:rPrChange w:id="2682" w:author="Imed Bouazizi" w:date="2025-05-06T11:04:00Z" w16du:dateUtc="2025-05-06T16:04:00Z">
              <w:rPr>
                <w:rFonts w:asciiTheme="minorHAnsi" w:hAnsiTheme="minorHAnsi" w:cstheme="minorHAnsi"/>
                <w:lang w:val="en-CA"/>
              </w:rPr>
            </w:rPrChange>
          </w:rPr>
          <w:instrText xml:space="preserve"> REF _Ref181025344 \h  \* MERGEFORMAT </w:instrText>
        </w:r>
      </w:ins>
      <w:ins w:id="2683" w:author="Imed Bouazizi" w:date="2025-04-24T10:54:00Z" w16du:dateUtc="2025-04-24T15:54:00Z">
        <w:r w:rsidRPr="00F76FF3">
          <w:rPr>
            <w:rPrChange w:id="2684" w:author="Imed Bouazizi" w:date="2025-05-06T11:04:00Z" w16du:dateUtc="2025-05-06T16:04:00Z">
              <w:rPr>
                <w:rFonts w:asciiTheme="minorHAnsi" w:hAnsiTheme="minorHAnsi" w:cstheme="minorHAnsi"/>
                <w:lang w:val="en-CA"/>
              </w:rPr>
            </w:rPrChange>
          </w:rPr>
          <w:fldChar w:fldCharType="separate"/>
        </w:r>
        <w:r w:rsidRPr="00F76FF3">
          <w:rPr>
            <w:rPrChange w:id="2685" w:author="Imed Bouazizi" w:date="2025-05-06T11:04:00Z" w16du:dateUtc="2025-05-06T16:04:00Z">
              <w:rPr>
                <w:rFonts w:asciiTheme="minorHAnsi" w:hAnsiTheme="minorHAnsi" w:cstheme="minorHAnsi"/>
                <w:lang w:val="en-CA"/>
              </w:rPr>
            </w:rPrChange>
          </w:rPr>
          <w:fldChar w:fldCharType="end"/>
        </w:r>
        <w:r w:rsidRPr="00F76FF3">
          <w:rPr>
            <w:rPrChange w:id="2686" w:author="Imed Bouazizi" w:date="2025-05-06T11:04:00Z" w16du:dateUtc="2025-05-06T16:04:00Z">
              <w:rPr>
                <w:rFonts w:asciiTheme="minorHAnsi" w:hAnsiTheme="minorHAnsi" w:cstheme="minorHAnsi"/>
                <w:lang w:val="en-CA"/>
              </w:rPr>
            </w:rPrChange>
          </w:rPr>
          <w:t>.</w:t>
        </w:r>
      </w:ins>
    </w:p>
    <w:p w14:paraId="6D35674A" w14:textId="61A112D4" w:rsidR="00F3318D" w:rsidRPr="005D6B9A" w:rsidRDefault="00F3318D" w:rsidP="00F3318D">
      <w:pPr>
        <w:pStyle w:val="Caption"/>
        <w:keepNext/>
        <w:rPr>
          <w:ins w:id="2687" w:author="Imed Bouazizi" w:date="2025-04-24T10:54:00Z" w16du:dateUtc="2025-04-24T15:54:00Z"/>
          <w:lang w:val="en-CA"/>
        </w:rPr>
      </w:pPr>
      <w:bookmarkStart w:id="2688" w:name="_Ref181025344"/>
      <w:ins w:id="2689" w:author="Imed Bouazizi" w:date="2025-04-24T10:54:00Z" w16du:dateUtc="2025-04-24T15:54:00Z">
        <w:r w:rsidRPr="005D6B9A">
          <w:rPr>
            <w:lang w:val="en-CA"/>
          </w:rPr>
          <w:t xml:space="preserve">Table </w:t>
        </w:r>
      </w:ins>
      <w:bookmarkEnd w:id="2688"/>
      <w:ins w:id="2690" w:author="Imed Bouazizi" w:date="2025-04-28T08:21:00Z" w16du:dateUtc="2025-04-28T13:21:00Z">
        <w:r w:rsidR="00C82F13">
          <w:rPr>
            <w:lang w:val="en-CA"/>
          </w:rPr>
          <w:t>3</w:t>
        </w:r>
      </w:ins>
      <w:ins w:id="2691" w:author="Imed Bouazizi" w:date="2025-05-11T23:09:00Z" w16du:dateUtc="2025-05-12T04:09:00Z">
        <w:r w:rsidR="00E47D87">
          <w:rPr>
            <w:lang w:val="en-CA"/>
          </w:rPr>
          <w:t>7</w:t>
        </w:r>
      </w:ins>
      <w:ins w:id="2692" w:author="Imed Bouazizi" w:date="2025-04-24T10:54:00Z" w16du:dateUtc="2025-04-24T15:54:00Z">
        <w:r w:rsidRPr="005D6B9A">
          <w:rPr>
            <w:lang w:val="en-CA"/>
          </w:rPr>
          <w:t xml:space="preserve"> </w:t>
        </w:r>
      </w:ins>
      <w:ins w:id="2693" w:author="Imed Bouazizi" w:date="2025-05-11T21:12:00Z" w16du:dateUtc="2025-05-12T02:12:00Z">
        <w:r w:rsidR="006A4401" w:rsidRPr="008A0FE7">
          <w:t>—</w:t>
        </w:r>
        <w:r w:rsidR="006A4401">
          <w:t xml:space="preserve"> </w:t>
        </w:r>
      </w:ins>
      <w:ins w:id="2694" w:author="Imed Bouazizi" w:date="2025-04-24T10:54:00Z" w16du:dateUtc="2025-04-24T15:54:00Z">
        <w:r w:rsidRPr="005D6B9A">
          <w:rPr>
            <w:lang w:val="en-CA"/>
          </w:rPr>
          <w:t xml:space="preserve">Syntax of </w:t>
        </w:r>
        <w:proofErr w:type="spellStart"/>
        <w:r w:rsidRPr="005D6B9A">
          <w:rPr>
            <w:lang w:val="en-CA"/>
          </w:rPr>
          <w:t>aau_</w:t>
        </w:r>
      </w:ins>
      <w:ins w:id="2695" w:author="Imed Bouazizi" w:date="2025-04-24T10:59:00Z" w16du:dateUtc="2025-04-24T15:59:00Z">
        <w:r>
          <w:rPr>
            <w:lang w:val="en-CA"/>
          </w:rPr>
          <w:t>blendshape</w:t>
        </w:r>
      </w:ins>
      <w:ins w:id="2696" w:author="Imed Bouazizi" w:date="2025-04-24T10:54:00Z" w16du:dateUtc="2025-04-24T15:54:00Z">
        <w:r w:rsidRPr="005D6B9A">
          <w:rPr>
            <w:lang w:val="en-CA"/>
          </w:rPr>
          <w:t>_unit</w:t>
        </w:r>
        <w:r>
          <w:rPr>
            <w:lang w:val="en-CA"/>
          </w:rPr>
          <w:t>_</w:t>
        </w:r>
        <w:proofErr w:type="gramStart"/>
        <w:r>
          <w:rPr>
            <w:lang w:val="en-CA"/>
          </w:rPr>
          <w:t>payload</w:t>
        </w:r>
        <w:proofErr w:type="spellEnd"/>
        <w:r w:rsidRPr="005D6B9A">
          <w:rPr>
            <w:lang w:val="en-CA"/>
          </w:rPr>
          <w:t>(</w:t>
        </w:r>
        <w:proofErr w:type="gramEnd"/>
        <w:r w:rsidRPr="005D6B9A">
          <w:rPr>
            <w:lang w:val="en-CA"/>
          </w:rPr>
          <w:t>).</w:t>
        </w:r>
      </w:ins>
    </w:p>
    <w:tbl>
      <w:tblPr>
        <w:tblStyle w:val="TableGrid"/>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5285"/>
        <w:gridCol w:w="2971"/>
        <w:gridCol w:w="1466"/>
      </w:tblGrid>
      <w:tr w:rsidR="00F3318D" w:rsidRPr="000A7463" w14:paraId="360DE808" w14:textId="77777777" w:rsidTr="00E47D87">
        <w:trPr>
          <w:cnfStyle w:val="100000000000" w:firstRow="1" w:lastRow="0" w:firstColumn="0" w:lastColumn="0" w:oddVBand="0" w:evenVBand="0" w:oddHBand="0" w:evenHBand="0" w:firstRowFirstColumn="0" w:firstRowLastColumn="0" w:lastRowFirstColumn="0" w:lastRowLastColumn="0"/>
          <w:ins w:id="2697" w:author="Imed Bouazizi" w:date="2025-04-24T10:54:00Z"/>
        </w:trPr>
        <w:tc>
          <w:tcPr>
            <w:tcW w:w="2718" w:type="pct"/>
            <w:tcBorders>
              <w:top w:val="single" w:sz="12" w:space="0" w:color="auto"/>
              <w:bottom w:val="single" w:sz="12" w:space="0" w:color="auto"/>
              <w:right w:val="single" w:sz="4" w:space="0" w:color="auto"/>
            </w:tcBorders>
          </w:tcPr>
          <w:p w14:paraId="34C88515" w14:textId="77777777" w:rsidR="00F3318D" w:rsidRPr="000A7463" w:rsidRDefault="00F3318D" w:rsidP="00E47D87">
            <w:pPr>
              <w:pStyle w:val="TableColumnHeader"/>
              <w:rPr>
                <w:ins w:id="2698" w:author="Imed Bouazizi" w:date="2025-04-24T10:54:00Z" w16du:dateUtc="2025-04-24T15:54:00Z"/>
                <w:b/>
                <w:bCs/>
                <w:lang w:val="en-CA" w:eastAsia="ja-JP"/>
                <w:rPrChange w:id="2699" w:author="Imed Bouazizi" w:date="2025-05-06T11:15:00Z" w16du:dateUtc="2025-05-06T16:15:00Z">
                  <w:rPr>
                    <w:ins w:id="2700" w:author="Imed Bouazizi" w:date="2025-04-24T10:54:00Z" w16du:dateUtc="2025-04-24T15:54:00Z"/>
                    <w:lang w:val="en-CA" w:eastAsia="ja-JP"/>
                  </w:rPr>
                </w:rPrChange>
              </w:rPr>
            </w:pPr>
            <w:ins w:id="2701" w:author="Imed Bouazizi" w:date="2025-04-24T10:54:00Z" w16du:dateUtc="2025-04-24T15:54:00Z">
              <w:r w:rsidRPr="006A4401">
                <w:rPr>
                  <w:bCs/>
                  <w:lang w:val="en-CA"/>
                </w:rPr>
                <w:t>Syntax</w:t>
              </w:r>
            </w:ins>
          </w:p>
        </w:tc>
        <w:tc>
          <w:tcPr>
            <w:tcW w:w="1528" w:type="pct"/>
            <w:tcBorders>
              <w:top w:val="single" w:sz="12" w:space="0" w:color="auto"/>
              <w:left w:val="single" w:sz="4" w:space="0" w:color="auto"/>
              <w:bottom w:val="single" w:sz="12" w:space="0" w:color="auto"/>
              <w:right w:val="single" w:sz="4" w:space="0" w:color="auto"/>
            </w:tcBorders>
          </w:tcPr>
          <w:p w14:paraId="0BA65292" w14:textId="77777777" w:rsidR="00F3318D" w:rsidRPr="000A7463" w:rsidRDefault="00F3318D" w:rsidP="00E47D87">
            <w:pPr>
              <w:pStyle w:val="TableColumnHeader"/>
              <w:rPr>
                <w:ins w:id="2702" w:author="Imed Bouazizi" w:date="2025-04-24T10:54:00Z" w16du:dateUtc="2025-04-24T15:54:00Z"/>
                <w:b/>
                <w:bCs/>
                <w:lang w:val="en-CA" w:eastAsia="ja-JP"/>
                <w:rPrChange w:id="2703" w:author="Imed Bouazizi" w:date="2025-05-06T11:15:00Z" w16du:dateUtc="2025-05-06T16:15:00Z">
                  <w:rPr>
                    <w:ins w:id="2704" w:author="Imed Bouazizi" w:date="2025-04-24T10:54:00Z" w16du:dateUtc="2025-04-24T15:54:00Z"/>
                    <w:lang w:val="en-CA" w:eastAsia="ja-JP"/>
                  </w:rPr>
                </w:rPrChange>
              </w:rPr>
            </w:pPr>
            <w:ins w:id="2705" w:author="Imed Bouazizi" w:date="2025-04-24T10:54:00Z" w16du:dateUtc="2025-04-24T15:54:00Z">
              <w:r w:rsidRPr="006A4401">
                <w:rPr>
                  <w:bCs/>
                  <w:lang w:val="en-CA"/>
                </w:rPr>
                <w:t>No. of bits</w:t>
              </w:r>
            </w:ins>
          </w:p>
        </w:tc>
        <w:tc>
          <w:tcPr>
            <w:tcW w:w="754" w:type="pct"/>
            <w:tcBorders>
              <w:top w:val="single" w:sz="12" w:space="0" w:color="auto"/>
              <w:left w:val="single" w:sz="4" w:space="0" w:color="auto"/>
              <w:bottom w:val="single" w:sz="12" w:space="0" w:color="auto"/>
            </w:tcBorders>
          </w:tcPr>
          <w:p w14:paraId="06BA59A6" w14:textId="77777777" w:rsidR="00F3318D" w:rsidRPr="000A7463" w:rsidRDefault="00F3318D" w:rsidP="00E47D87">
            <w:pPr>
              <w:pStyle w:val="TableColumnHeader"/>
              <w:rPr>
                <w:ins w:id="2706" w:author="Imed Bouazizi" w:date="2025-04-24T10:54:00Z" w16du:dateUtc="2025-04-24T15:54:00Z"/>
                <w:b/>
                <w:bCs/>
                <w:lang w:val="en-CA" w:eastAsia="ja-JP"/>
                <w:rPrChange w:id="2707" w:author="Imed Bouazizi" w:date="2025-05-06T11:15:00Z" w16du:dateUtc="2025-05-06T16:15:00Z">
                  <w:rPr>
                    <w:ins w:id="2708" w:author="Imed Bouazizi" w:date="2025-04-24T10:54:00Z" w16du:dateUtc="2025-04-24T15:54:00Z"/>
                    <w:lang w:val="en-CA" w:eastAsia="ja-JP"/>
                  </w:rPr>
                </w:rPrChange>
              </w:rPr>
            </w:pPr>
            <w:ins w:id="2709" w:author="Imed Bouazizi" w:date="2025-04-24T10:54:00Z" w16du:dateUtc="2025-04-24T15:54:00Z">
              <w:r w:rsidRPr="006A4401">
                <w:rPr>
                  <w:bCs/>
                  <w:lang w:val="en-CA"/>
                </w:rPr>
                <w:t>Mnemonic</w:t>
              </w:r>
            </w:ins>
          </w:p>
        </w:tc>
      </w:tr>
      <w:tr w:rsidR="00F3318D" w:rsidRPr="005D6B9A" w14:paraId="550F684A" w14:textId="77777777" w:rsidTr="00E47D87">
        <w:trPr>
          <w:ins w:id="2710" w:author="Imed Bouazizi" w:date="2025-04-24T10:54:00Z"/>
        </w:trPr>
        <w:tc>
          <w:tcPr>
            <w:tcW w:w="2718" w:type="pct"/>
            <w:tcBorders>
              <w:top w:val="single" w:sz="12" w:space="0" w:color="auto"/>
              <w:bottom w:val="nil"/>
              <w:right w:val="single" w:sz="4" w:space="0" w:color="auto"/>
            </w:tcBorders>
          </w:tcPr>
          <w:p w14:paraId="4E8B539F" w14:textId="68E8F725" w:rsidR="00F3318D" w:rsidRPr="005D6B9A" w:rsidRDefault="00F3318D" w:rsidP="00E47D87">
            <w:pPr>
              <w:pStyle w:val="hdcSyntaxCell"/>
              <w:keepNext w:val="0"/>
              <w:rPr>
                <w:ins w:id="2711" w:author="Imed Bouazizi" w:date="2025-04-24T10:54:00Z" w16du:dateUtc="2025-04-24T15:54:00Z"/>
                <w:lang w:val="en-CA"/>
              </w:rPr>
            </w:pPr>
            <w:proofErr w:type="spellStart"/>
            <w:ins w:id="2712" w:author="Imed Bouazizi" w:date="2025-04-24T10:54:00Z" w16du:dateUtc="2025-04-24T15:54:00Z">
              <w:r w:rsidRPr="005D6B9A">
                <w:rPr>
                  <w:lang w:val="en-CA"/>
                </w:rPr>
                <w:t>aau_</w:t>
              </w:r>
            </w:ins>
            <w:ins w:id="2713" w:author="Imed Bouazizi" w:date="2025-04-24T10:59:00Z" w16du:dateUtc="2025-04-24T15:59:00Z">
              <w:r>
                <w:rPr>
                  <w:lang w:val="en-CA"/>
                </w:rPr>
                <w:t>blendshape</w:t>
              </w:r>
            </w:ins>
            <w:ins w:id="2714" w:author="Imed Bouazizi" w:date="2025-04-24T10:54:00Z" w16du:dateUtc="2025-04-24T15:54:00Z">
              <w:r w:rsidRPr="005D6B9A">
                <w:rPr>
                  <w:lang w:val="en-CA"/>
                </w:rPr>
                <w:t>_unit</w:t>
              </w:r>
              <w:r>
                <w:rPr>
                  <w:lang w:val="en-CA"/>
                </w:rPr>
                <w:t>_</w:t>
              </w:r>
              <w:proofErr w:type="gramStart"/>
              <w:r>
                <w:rPr>
                  <w:lang w:val="en-CA"/>
                </w:rPr>
                <w:t>payload</w:t>
              </w:r>
              <w:proofErr w:type="spellEnd"/>
              <w:r w:rsidRPr="005D6B9A">
                <w:rPr>
                  <w:lang w:val="en-CA"/>
                </w:rPr>
                <w:t>(</w:t>
              </w:r>
              <w:proofErr w:type="gramEnd"/>
              <w:r w:rsidRPr="005D6B9A">
                <w:rPr>
                  <w:lang w:val="en-CA"/>
                </w:rPr>
                <w:t>)</w:t>
              </w:r>
            </w:ins>
          </w:p>
        </w:tc>
        <w:tc>
          <w:tcPr>
            <w:tcW w:w="1528" w:type="pct"/>
            <w:tcBorders>
              <w:top w:val="single" w:sz="12" w:space="0" w:color="auto"/>
              <w:left w:val="single" w:sz="4" w:space="0" w:color="auto"/>
              <w:bottom w:val="nil"/>
              <w:right w:val="single" w:sz="4" w:space="0" w:color="auto"/>
            </w:tcBorders>
          </w:tcPr>
          <w:p w14:paraId="5213D6FF" w14:textId="77777777" w:rsidR="00F3318D" w:rsidRPr="005D6B9A" w:rsidRDefault="00F3318D" w:rsidP="00E47D87">
            <w:pPr>
              <w:pStyle w:val="hdcNoOfBitsCell"/>
              <w:rPr>
                <w:ins w:id="2715" w:author="Imed Bouazizi" w:date="2025-04-24T10:54:00Z" w16du:dateUtc="2025-04-24T15:54:00Z"/>
                <w:lang w:val="en-CA"/>
              </w:rPr>
            </w:pPr>
          </w:p>
        </w:tc>
        <w:tc>
          <w:tcPr>
            <w:tcW w:w="754" w:type="pct"/>
            <w:tcBorders>
              <w:top w:val="single" w:sz="12" w:space="0" w:color="auto"/>
              <w:left w:val="single" w:sz="4" w:space="0" w:color="auto"/>
              <w:bottom w:val="nil"/>
            </w:tcBorders>
          </w:tcPr>
          <w:p w14:paraId="5E2BE57A" w14:textId="77777777" w:rsidR="00F3318D" w:rsidRPr="005D6B9A" w:rsidRDefault="00F3318D" w:rsidP="00E47D87">
            <w:pPr>
              <w:pStyle w:val="hdcMnemonicCell"/>
              <w:rPr>
                <w:ins w:id="2716" w:author="Imed Bouazizi" w:date="2025-04-24T10:54:00Z" w16du:dateUtc="2025-04-24T15:54:00Z"/>
                <w:lang w:val="en-CA"/>
              </w:rPr>
            </w:pPr>
          </w:p>
        </w:tc>
      </w:tr>
      <w:tr w:rsidR="00F3318D" w:rsidRPr="005D6B9A" w14:paraId="5B19F03A" w14:textId="77777777" w:rsidTr="00E47D87">
        <w:trPr>
          <w:ins w:id="2717" w:author="Imed Bouazizi" w:date="2025-04-24T10:54:00Z"/>
        </w:trPr>
        <w:tc>
          <w:tcPr>
            <w:tcW w:w="2718" w:type="pct"/>
            <w:tcBorders>
              <w:top w:val="nil"/>
              <w:bottom w:val="nil"/>
              <w:right w:val="single" w:sz="4" w:space="0" w:color="auto"/>
            </w:tcBorders>
          </w:tcPr>
          <w:p w14:paraId="4B20B919" w14:textId="77777777" w:rsidR="00F3318D" w:rsidRPr="005D6B9A" w:rsidRDefault="00F3318D" w:rsidP="00E47D87">
            <w:pPr>
              <w:pStyle w:val="hdcSyntaxCell"/>
              <w:keepNext w:val="0"/>
              <w:rPr>
                <w:ins w:id="2718" w:author="Imed Bouazizi" w:date="2025-04-24T10:54:00Z" w16du:dateUtc="2025-04-24T15:54:00Z"/>
                <w:lang w:val="en-CA"/>
              </w:rPr>
            </w:pPr>
            <w:ins w:id="2719" w:author="Imed Bouazizi" w:date="2025-04-24T10:54:00Z" w16du:dateUtc="2025-04-24T15:54:00Z">
              <w:r w:rsidRPr="005D6B9A">
                <w:rPr>
                  <w:lang w:val="en-CA"/>
                </w:rPr>
                <w:t>{</w:t>
              </w:r>
            </w:ins>
          </w:p>
        </w:tc>
        <w:tc>
          <w:tcPr>
            <w:tcW w:w="1528" w:type="pct"/>
            <w:tcBorders>
              <w:top w:val="nil"/>
              <w:left w:val="single" w:sz="4" w:space="0" w:color="auto"/>
              <w:bottom w:val="nil"/>
              <w:right w:val="single" w:sz="4" w:space="0" w:color="auto"/>
            </w:tcBorders>
          </w:tcPr>
          <w:p w14:paraId="4169C23C" w14:textId="77777777" w:rsidR="00F3318D" w:rsidRPr="005D6B9A" w:rsidRDefault="00F3318D" w:rsidP="00E47D87">
            <w:pPr>
              <w:pStyle w:val="hdcNoOfBitsCell"/>
              <w:rPr>
                <w:ins w:id="2720" w:author="Imed Bouazizi" w:date="2025-04-24T10:54:00Z" w16du:dateUtc="2025-04-24T15:54:00Z"/>
                <w:lang w:val="en-CA"/>
              </w:rPr>
            </w:pPr>
          </w:p>
        </w:tc>
        <w:tc>
          <w:tcPr>
            <w:tcW w:w="754" w:type="pct"/>
            <w:tcBorders>
              <w:top w:val="nil"/>
              <w:left w:val="single" w:sz="4" w:space="0" w:color="auto"/>
              <w:bottom w:val="nil"/>
            </w:tcBorders>
          </w:tcPr>
          <w:p w14:paraId="114D3C96" w14:textId="77777777" w:rsidR="00F3318D" w:rsidRPr="005D6B9A" w:rsidRDefault="00F3318D" w:rsidP="00E47D87">
            <w:pPr>
              <w:pStyle w:val="hdcMnemonicCell"/>
              <w:rPr>
                <w:ins w:id="2721" w:author="Imed Bouazizi" w:date="2025-04-24T10:54:00Z" w16du:dateUtc="2025-04-24T15:54:00Z"/>
                <w:lang w:val="en-CA"/>
              </w:rPr>
            </w:pPr>
          </w:p>
        </w:tc>
      </w:tr>
      <w:tr w:rsidR="00F3318D" w:rsidRPr="005D6B9A" w14:paraId="116ECC33" w14:textId="77777777" w:rsidTr="00E47D87">
        <w:trPr>
          <w:ins w:id="2722" w:author="Imed Bouazizi" w:date="2025-04-24T10:54:00Z"/>
        </w:trPr>
        <w:tc>
          <w:tcPr>
            <w:tcW w:w="2718" w:type="pct"/>
            <w:tcBorders>
              <w:top w:val="nil"/>
              <w:right w:val="single" w:sz="4" w:space="0" w:color="auto"/>
            </w:tcBorders>
          </w:tcPr>
          <w:p w14:paraId="0D21C195" w14:textId="77777777" w:rsidR="00F3318D" w:rsidRPr="005D6B9A" w:rsidRDefault="00F3318D" w:rsidP="00E47D87">
            <w:pPr>
              <w:pStyle w:val="hdcSyntaxCell"/>
              <w:keepNext w:val="0"/>
              <w:rPr>
                <w:ins w:id="2723" w:author="Imed Bouazizi" w:date="2025-04-24T10:54:00Z" w16du:dateUtc="2025-04-24T15:54:00Z"/>
                <w:lang w:val="en-CA"/>
              </w:rPr>
            </w:pPr>
            <w:ins w:id="2724" w:author="Imed Bouazizi" w:date="2025-04-24T10:54:00Z" w16du:dateUtc="2025-04-24T15:54:00Z">
              <w:r w:rsidRPr="005D6B9A">
                <w:rPr>
                  <w:lang w:val="en-CA"/>
                </w:rPr>
                <w:tab/>
              </w:r>
              <w:proofErr w:type="spellStart"/>
              <w:r>
                <w:rPr>
                  <w:lang w:val="en-CA"/>
                </w:rPr>
                <w:t>afa_facial_</w:t>
              </w:r>
              <w:r w:rsidRPr="005D6B9A">
                <w:rPr>
                  <w:lang w:val="en-CA"/>
                </w:rPr>
                <w:t>animation_</w:t>
              </w:r>
              <w:proofErr w:type="gramStart"/>
              <w:r>
                <w:rPr>
                  <w:lang w:val="en-CA"/>
                </w:rPr>
                <w:t>sample</w:t>
              </w:r>
              <w:proofErr w:type="spellEnd"/>
              <w:r w:rsidRPr="005D6B9A">
                <w:rPr>
                  <w:lang w:val="en-CA"/>
                </w:rPr>
                <w:t>(</w:t>
              </w:r>
              <w:proofErr w:type="gramEnd"/>
              <w:r w:rsidRPr="005D6B9A">
                <w:rPr>
                  <w:lang w:val="en-CA"/>
                </w:rPr>
                <w:t>)</w:t>
              </w:r>
              <w:r>
                <w:rPr>
                  <w:lang w:val="en-CA"/>
                </w:rPr>
                <w:t>;</w:t>
              </w:r>
            </w:ins>
          </w:p>
        </w:tc>
        <w:tc>
          <w:tcPr>
            <w:tcW w:w="1528" w:type="pct"/>
            <w:tcBorders>
              <w:top w:val="nil"/>
              <w:left w:val="single" w:sz="4" w:space="0" w:color="auto"/>
              <w:right w:val="single" w:sz="4" w:space="0" w:color="auto"/>
            </w:tcBorders>
          </w:tcPr>
          <w:p w14:paraId="630C22CE" w14:textId="77777777" w:rsidR="00F3318D" w:rsidRPr="005D6B9A" w:rsidRDefault="00F3318D" w:rsidP="00E47D87">
            <w:pPr>
              <w:pStyle w:val="hdcNoOfBitsCell"/>
              <w:rPr>
                <w:ins w:id="2725" w:author="Imed Bouazizi" w:date="2025-04-24T10:54:00Z" w16du:dateUtc="2025-04-24T15:54:00Z"/>
                <w:lang w:val="en-CA"/>
              </w:rPr>
            </w:pPr>
          </w:p>
        </w:tc>
        <w:tc>
          <w:tcPr>
            <w:tcW w:w="754" w:type="pct"/>
            <w:tcBorders>
              <w:top w:val="nil"/>
              <w:left w:val="single" w:sz="4" w:space="0" w:color="auto"/>
            </w:tcBorders>
          </w:tcPr>
          <w:p w14:paraId="63A02315" w14:textId="77777777" w:rsidR="00F3318D" w:rsidRPr="005D6B9A" w:rsidRDefault="00F3318D" w:rsidP="00E47D87">
            <w:pPr>
              <w:pStyle w:val="hdcMnemonicCell"/>
              <w:rPr>
                <w:ins w:id="2726" w:author="Imed Bouazizi" w:date="2025-04-24T10:54:00Z" w16du:dateUtc="2025-04-24T15:54:00Z"/>
                <w:lang w:val="en-CA"/>
              </w:rPr>
            </w:pPr>
          </w:p>
        </w:tc>
      </w:tr>
      <w:tr w:rsidR="00F3318D" w:rsidRPr="005D6B9A" w14:paraId="345587AD" w14:textId="77777777" w:rsidTr="00E47D87">
        <w:trPr>
          <w:ins w:id="2727" w:author="Imed Bouazizi" w:date="2025-04-24T10:54:00Z"/>
        </w:trPr>
        <w:tc>
          <w:tcPr>
            <w:tcW w:w="2718" w:type="pct"/>
            <w:tcBorders>
              <w:bottom w:val="single" w:sz="12" w:space="0" w:color="auto"/>
              <w:right w:val="single" w:sz="4" w:space="0" w:color="auto"/>
            </w:tcBorders>
          </w:tcPr>
          <w:p w14:paraId="629C85C2" w14:textId="77777777" w:rsidR="00F3318D" w:rsidRPr="005D6B9A" w:rsidRDefault="00F3318D" w:rsidP="00E47D87">
            <w:pPr>
              <w:pStyle w:val="hdcSyntaxCell"/>
              <w:keepNext w:val="0"/>
              <w:rPr>
                <w:ins w:id="2728" w:author="Imed Bouazizi" w:date="2025-04-24T10:54:00Z" w16du:dateUtc="2025-04-24T15:54:00Z"/>
                <w:lang w:val="en-CA" w:eastAsia="ja-JP"/>
              </w:rPr>
            </w:pPr>
            <w:ins w:id="2729" w:author="Imed Bouazizi" w:date="2025-04-24T10:54:00Z" w16du:dateUtc="2025-04-24T15:54:00Z">
              <w:r w:rsidRPr="005D6B9A">
                <w:rPr>
                  <w:lang w:val="en-CA"/>
                </w:rPr>
                <w:t>}</w:t>
              </w:r>
            </w:ins>
          </w:p>
        </w:tc>
        <w:tc>
          <w:tcPr>
            <w:tcW w:w="1528" w:type="pct"/>
            <w:tcBorders>
              <w:left w:val="single" w:sz="4" w:space="0" w:color="auto"/>
              <w:bottom w:val="single" w:sz="12" w:space="0" w:color="auto"/>
              <w:right w:val="single" w:sz="4" w:space="0" w:color="auto"/>
            </w:tcBorders>
          </w:tcPr>
          <w:p w14:paraId="29C45D63" w14:textId="77777777" w:rsidR="00F3318D" w:rsidRPr="005D6B9A" w:rsidRDefault="00F3318D" w:rsidP="00E47D87">
            <w:pPr>
              <w:pStyle w:val="hdcNoOfBitsCell"/>
              <w:rPr>
                <w:ins w:id="2730" w:author="Imed Bouazizi" w:date="2025-04-24T10:54:00Z" w16du:dateUtc="2025-04-24T15:54:00Z"/>
                <w:lang w:val="en-CA"/>
              </w:rPr>
            </w:pPr>
          </w:p>
        </w:tc>
        <w:tc>
          <w:tcPr>
            <w:tcW w:w="754" w:type="pct"/>
            <w:tcBorders>
              <w:left w:val="single" w:sz="4" w:space="0" w:color="auto"/>
              <w:bottom w:val="single" w:sz="12" w:space="0" w:color="auto"/>
            </w:tcBorders>
          </w:tcPr>
          <w:p w14:paraId="6D3F66BE" w14:textId="77777777" w:rsidR="00F3318D" w:rsidRPr="005D6B9A" w:rsidRDefault="00F3318D" w:rsidP="00E47D87">
            <w:pPr>
              <w:pStyle w:val="hdcMnemonicCell"/>
              <w:rPr>
                <w:ins w:id="2731" w:author="Imed Bouazizi" w:date="2025-04-24T10:54:00Z" w16du:dateUtc="2025-04-24T15:54:00Z"/>
                <w:lang w:val="en-CA"/>
              </w:rPr>
            </w:pPr>
          </w:p>
        </w:tc>
      </w:tr>
    </w:tbl>
    <w:p w14:paraId="2DC0E6A1" w14:textId="77777777" w:rsidR="00F3318D" w:rsidRPr="005D6B9A" w:rsidRDefault="00F3318D" w:rsidP="00F3318D">
      <w:pPr>
        <w:rPr>
          <w:ins w:id="2732" w:author="Imed Bouazizi" w:date="2025-04-24T10:54:00Z" w16du:dateUtc="2025-04-24T15:54:00Z"/>
          <w:lang w:val="en-CA"/>
        </w:rPr>
      </w:pPr>
    </w:p>
    <w:p w14:paraId="5C5C7AD7" w14:textId="77777777" w:rsidR="00F3318D" w:rsidRPr="00F3318D" w:rsidRDefault="00F3318D">
      <w:pPr>
        <w:pStyle w:val="Heading4"/>
        <w:rPr>
          <w:ins w:id="2733" w:author="Imed Bouazizi" w:date="2025-04-24T10:54:00Z" w16du:dateUtc="2025-04-24T15:54:00Z"/>
          <w:rPrChange w:id="2734" w:author="Imed Bouazizi" w:date="2025-04-24T10:55:00Z" w16du:dateUtc="2025-04-24T15:55:00Z">
            <w:rPr>
              <w:ins w:id="2735" w:author="Imed Bouazizi" w:date="2025-04-24T10:54:00Z" w16du:dateUtc="2025-04-24T15:54:00Z"/>
              <w:lang w:val="en-CA"/>
            </w:rPr>
          </w:rPrChange>
        </w:rPr>
        <w:pPrChange w:id="2736" w:author="Imed Bouazizi" w:date="2025-04-24T10:56:00Z" w16du:dateUtc="2025-04-24T15:56:00Z">
          <w:pPr>
            <w:pStyle w:val="Heading1"/>
            <w:numPr>
              <w:ilvl w:val="1"/>
              <w:numId w:val="208"/>
            </w:numPr>
            <w:tabs>
              <w:tab w:val="left" w:pos="360"/>
            </w:tabs>
            <w:spacing w:after="120"/>
            <w:ind w:left="1440" w:hanging="360"/>
          </w:pPr>
        </w:pPrChange>
      </w:pPr>
      <w:ins w:id="2737" w:author="Imed Bouazizi" w:date="2025-04-24T10:54:00Z" w16du:dateUtc="2025-04-24T15:54:00Z">
        <w:r w:rsidRPr="00F3318D">
          <w:rPr>
            <w:rPrChange w:id="2738" w:author="Imed Bouazizi" w:date="2025-04-24T10:55:00Z" w16du:dateUtc="2025-04-24T15:55:00Z">
              <w:rPr>
                <w:lang w:val="en-CA"/>
              </w:rPr>
            </w:rPrChange>
          </w:rPr>
          <w:t>Joint Unit</w:t>
        </w:r>
      </w:ins>
    </w:p>
    <w:p w14:paraId="62E16777" w14:textId="6C0AFEE7" w:rsidR="00F3318D" w:rsidRPr="00F76FF3" w:rsidRDefault="00F3318D" w:rsidP="00F3318D">
      <w:pPr>
        <w:rPr>
          <w:ins w:id="2739" w:author="Imed Bouazizi" w:date="2025-04-24T10:54:00Z" w16du:dateUtc="2025-04-24T15:54:00Z"/>
          <w:rPrChange w:id="2740" w:author="Imed Bouazizi" w:date="2025-05-06T11:04:00Z" w16du:dateUtc="2025-05-06T16:04:00Z">
            <w:rPr>
              <w:ins w:id="2741" w:author="Imed Bouazizi" w:date="2025-04-24T10:54:00Z" w16du:dateUtc="2025-04-24T15:54:00Z"/>
              <w:rFonts w:asciiTheme="minorHAnsi" w:hAnsiTheme="minorHAnsi" w:cstheme="minorHAnsi"/>
              <w:lang w:val="en-CA"/>
            </w:rPr>
          </w:rPrChange>
        </w:rPr>
      </w:pPr>
      <w:ins w:id="2742" w:author="Imed Bouazizi" w:date="2025-04-24T10:54:00Z" w16du:dateUtc="2025-04-24T15:54:00Z">
        <w:r w:rsidRPr="00F76FF3">
          <w:rPr>
            <w:rPrChange w:id="2743" w:author="Imed Bouazizi" w:date="2025-05-06T11:04:00Z" w16du:dateUtc="2025-05-06T16:04:00Z">
              <w:rPr>
                <w:rFonts w:asciiTheme="minorHAnsi" w:hAnsiTheme="minorHAnsi" w:cstheme="minorHAnsi"/>
                <w:lang w:val="en-CA"/>
              </w:rPr>
            </w:rPrChange>
          </w:rPr>
          <w:t xml:space="preserve">A joint unit is an AAU whose </w:t>
        </w:r>
        <w:proofErr w:type="spellStart"/>
        <w:r w:rsidRPr="00F76FF3">
          <w:rPr>
            <w:rPrChange w:id="2744" w:author="Imed Bouazizi" w:date="2025-05-06T11:04:00Z" w16du:dateUtc="2025-05-06T16:04:00Z">
              <w:rPr>
                <w:rFonts w:asciiTheme="minorHAnsi" w:hAnsiTheme="minorHAnsi" w:cstheme="minorHAnsi"/>
                <w:lang w:val="en-CA"/>
              </w:rPr>
            </w:rPrChange>
          </w:rPr>
          <w:t>aau_unit_type</w:t>
        </w:r>
        <w:proofErr w:type="spellEnd"/>
        <w:r w:rsidRPr="00F76FF3">
          <w:rPr>
            <w:rPrChange w:id="2745" w:author="Imed Bouazizi" w:date="2025-05-06T11:04:00Z" w16du:dateUtc="2025-05-06T16:04:00Z">
              <w:rPr>
                <w:rFonts w:asciiTheme="minorHAnsi" w:hAnsiTheme="minorHAnsi" w:cstheme="minorHAnsi"/>
                <w:lang w:val="en-CA"/>
              </w:rPr>
            </w:rPrChange>
          </w:rPr>
          <w:t xml:space="preserve"> field is set to AAU_JOINT. The payload of such AAU is defined as shown in </w:t>
        </w:r>
        <w:r w:rsidRPr="00F76FF3">
          <w:rPr>
            <w:rPrChange w:id="2746" w:author="Imed Bouazizi" w:date="2025-05-06T11:04:00Z" w16du:dateUtc="2025-05-06T16:04:00Z">
              <w:rPr>
                <w:rFonts w:asciiTheme="minorHAnsi" w:hAnsiTheme="minorHAnsi" w:cstheme="minorHAnsi"/>
                <w:lang w:val="en-CA"/>
              </w:rPr>
            </w:rPrChange>
          </w:rPr>
          <w:fldChar w:fldCharType="begin"/>
        </w:r>
        <w:r w:rsidRPr="00F76FF3">
          <w:rPr>
            <w:rPrChange w:id="2747" w:author="Imed Bouazizi" w:date="2025-05-06T11:04:00Z" w16du:dateUtc="2025-05-06T16:04:00Z">
              <w:rPr>
                <w:rFonts w:asciiTheme="minorHAnsi" w:hAnsiTheme="minorHAnsi" w:cstheme="minorHAnsi"/>
                <w:lang w:val="en-CA"/>
              </w:rPr>
            </w:rPrChange>
          </w:rPr>
          <w:instrText xml:space="preserve"> REF _Ref181019480 \h  \* MERGEFORMAT </w:instrText>
        </w:r>
      </w:ins>
      <w:ins w:id="2748" w:author="Imed Bouazizi" w:date="2025-04-24T10:54:00Z" w16du:dateUtc="2025-04-24T15:54:00Z">
        <w:r w:rsidRPr="00F76FF3">
          <w:rPr>
            <w:rPrChange w:id="2749" w:author="Imed Bouazizi" w:date="2025-05-06T11:04:00Z" w16du:dateUtc="2025-05-06T16:04:00Z">
              <w:rPr>
                <w:rFonts w:asciiTheme="minorHAnsi" w:hAnsiTheme="minorHAnsi" w:cstheme="minorHAnsi"/>
                <w:lang w:val="en-CA"/>
              </w:rPr>
            </w:rPrChange>
          </w:rPr>
          <w:fldChar w:fldCharType="separate"/>
        </w:r>
        <w:r w:rsidRPr="00F76FF3">
          <w:rPr>
            <w:rPrChange w:id="2750" w:author="Imed Bouazizi" w:date="2025-05-06T11:04:00Z" w16du:dateUtc="2025-05-06T16:04:00Z">
              <w:rPr>
                <w:rFonts w:asciiTheme="minorHAnsi" w:hAnsiTheme="minorHAnsi" w:cstheme="minorHAnsi"/>
                <w:lang w:val="en-CA"/>
              </w:rPr>
            </w:rPrChange>
          </w:rPr>
          <w:t xml:space="preserve">Table </w:t>
        </w:r>
      </w:ins>
      <w:ins w:id="2751" w:author="Imed Bouazizi" w:date="2025-04-28T08:21:00Z" w16du:dateUtc="2025-04-28T13:21:00Z">
        <w:r w:rsidR="00C82F13" w:rsidRPr="00F76FF3">
          <w:rPr>
            <w:rPrChange w:id="2752" w:author="Imed Bouazizi" w:date="2025-05-06T11:04:00Z" w16du:dateUtc="2025-05-06T16:04:00Z">
              <w:rPr>
                <w:rFonts w:asciiTheme="minorHAnsi" w:hAnsiTheme="minorHAnsi" w:cstheme="minorHAnsi"/>
                <w:lang w:val="en-CA"/>
              </w:rPr>
            </w:rPrChange>
          </w:rPr>
          <w:t>3</w:t>
        </w:r>
      </w:ins>
      <w:ins w:id="2753" w:author="Imed Bouazizi" w:date="2025-05-11T23:09:00Z" w16du:dateUtc="2025-05-12T04:09:00Z">
        <w:r w:rsidR="00E47D87">
          <w:t>8</w:t>
        </w:r>
      </w:ins>
      <w:ins w:id="2754" w:author="Imed Bouazizi" w:date="2025-04-28T08:05:00Z" w16du:dateUtc="2025-04-28T13:05:00Z">
        <w:r w:rsidR="00C06B37" w:rsidRPr="00F76FF3">
          <w:rPr>
            <w:rPrChange w:id="2755" w:author="Imed Bouazizi" w:date="2025-05-06T11:04:00Z" w16du:dateUtc="2025-05-06T16:04:00Z">
              <w:rPr>
                <w:rFonts w:asciiTheme="minorHAnsi" w:hAnsiTheme="minorHAnsi" w:cstheme="minorHAnsi"/>
                <w:lang w:val="en-CA"/>
              </w:rPr>
            </w:rPrChange>
          </w:rPr>
          <w:t>.</w:t>
        </w:r>
      </w:ins>
      <w:ins w:id="2756" w:author="Imed Bouazizi" w:date="2025-04-24T10:54:00Z" w16du:dateUtc="2025-04-24T15:54:00Z">
        <w:r w:rsidRPr="00F76FF3">
          <w:rPr>
            <w:rPrChange w:id="2757" w:author="Imed Bouazizi" w:date="2025-05-06T11:04:00Z" w16du:dateUtc="2025-05-06T16:04:00Z">
              <w:rPr>
                <w:rFonts w:asciiTheme="minorHAnsi" w:hAnsiTheme="minorHAnsi" w:cstheme="minorHAnsi"/>
                <w:lang w:val="en-CA"/>
              </w:rPr>
            </w:rPrChange>
          </w:rPr>
          <w:fldChar w:fldCharType="end"/>
        </w:r>
      </w:ins>
    </w:p>
    <w:p w14:paraId="7C4B2681" w14:textId="2AE6D7BD" w:rsidR="00F3318D" w:rsidRPr="005D6B9A" w:rsidRDefault="00F3318D" w:rsidP="00F3318D">
      <w:pPr>
        <w:pStyle w:val="Caption"/>
        <w:keepNext/>
        <w:rPr>
          <w:ins w:id="2758" w:author="Imed Bouazizi" w:date="2025-04-24T10:54:00Z" w16du:dateUtc="2025-04-24T15:54:00Z"/>
          <w:lang w:val="en-CA"/>
        </w:rPr>
      </w:pPr>
      <w:bookmarkStart w:id="2759" w:name="_Ref181019480"/>
      <w:ins w:id="2760" w:author="Imed Bouazizi" w:date="2025-04-24T10:54:00Z" w16du:dateUtc="2025-04-24T15:54:00Z">
        <w:r w:rsidRPr="005D6B9A">
          <w:rPr>
            <w:lang w:val="en-CA"/>
          </w:rPr>
          <w:t xml:space="preserve">Table </w:t>
        </w:r>
      </w:ins>
      <w:bookmarkEnd w:id="2759"/>
      <w:ins w:id="2761" w:author="Imed Bouazizi" w:date="2025-04-28T08:21:00Z" w16du:dateUtc="2025-04-28T13:21:00Z">
        <w:r w:rsidR="00C82F13">
          <w:rPr>
            <w:lang w:val="en-CA"/>
          </w:rPr>
          <w:t>3</w:t>
        </w:r>
      </w:ins>
      <w:ins w:id="2762" w:author="Imed Bouazizi" w:date="2025-05-11T23:10:00Z" w16du:dateUtc="2025-05-12T04:10:00Z">
        <w:r w:rsidR="00E47D87">
          <w:rPr>
            <w:lang w:val="en-CA"/>
          </w:rPr>
          <w:t>8</w:t>
        </w:r>
      </w:ins>
      <w:ins w:id="2763" w:author="Imed Bouazizi" w:date="2025-04-24T10:54:00Z" w16du:dateUtc="2025-04-24T15:54:00Z">
        <w:r w:rsidRPr="005D6B9A">
          <w:rPr>
            <w:lang w:val="en-CA"/>
          </w:rPr>
          <w:t xml:space="preserve"> </w:t>
        </w:r>
      </w:ins>
      <w:ins w:id="2764" w:author="Imed Bouazizi" w:date="2025-05-11T21:12:00Z" w16du:dateUtc="2025-05-12T02:12:00Z">
        <w:r w:rsidR="006A4401" w:rsidRPr="008A0FE7">
          <w:t>—</w:t>
        </w:r>
        <w:r w:rsidR="006A4401">
          <w:t xml:space="preserve"> </w:t>
        </w:r>
      </w:ins>
      <w:ins w:id="2765" w:author="Imed Bouazizi" w:date="2025-04-24T10:54:00Z" w16du:dateUtc="2025-04-24T15:54:00Z">
        <w:r w:rsidRPr="005D6B9A">
          <w:rPr>
            <w:lang w:val="en-CA"/>
          </w:rPr>
          <w:t xml:space="preserve">Syntax of </w:t>
        </w:r>
        <w:proofErr w:type="spellStart"/>
        <w:r w:rsidRPr="005D6B9A">
          <w:rPr>
            <w:lang w:val="en-CA"/>
          </w:rPr>
          <w:t>aau_joint_unit</w:t>
        </w:r>
        <w:r>
          <w:rPr>
            <w:lang w:val="en-CA"/>
          </w:rPr>
          <w:t>_</w:t>
        </w:r>
        <w:proofErr w:type="gramStart"/>
        <w:r>
          <w:rPr>
            <w:lang w:val="en-CA"/>
          </w:rPr>
          <w:t>payload</w:t>
        </w:r>
        <w:proofErr w:type="spellEnd"/>
        <w:r w:rsidRPr="005D6B9A">
          <w:rPr>
            <w:lang w:val="en-CA"/>
          </w:rPr>
          <w:t>(</w:t>
        </w:r>
        <w:proofErr w:type="gramEnd"/>
        <w:r w:rsidRPr="005D6B9A">
          <w:rPr>
            <w:lang w:val="en-CA"/>
          </w:rPr>
          <w:t>).</w:t>
        </w:r>
      </w:ins>
    </w:p>
    <w:tbl>
      <w:tblPr>
        <w:tblStyle w:val="TableGrid"/>
        <w:tblW w:w="4959"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4A0" w:firstRow="1" w:lastRow="0" w:firstColumn="1" w:lastColumn="0" w:noHBand="0" w:noVBand="1"/>
      </w:tblPr>
      <w:tblGrid>
        <w:gridCol w:w="6869"/>
        <w:gridCol w:w="1394"/>
        <w:gridCol w:w="1379"/>
      </w:tblGrid>
      <w:tr w:rsidR="00F3318D" w:rsidRPr="000A7463" w14:paraId="18AD7CA6" w14:textId="77777777" w:rsidTr="00E47D87">
        <w:trPr>
          <w:cnfStyle w:val="100000000000" w:firstRow="1" w:lastRow="0" w:firstColumn="0" w:lastColumn="0" w:oddVBand="0" w:evenVBand="0" w:oddHBand="0" w:evenHBand="0" w:firstRowFirstColumn="0" w:firstRowLastColumn="0" w:lastRowFirstColumn="0" w:lastRowLastColumn="0"/>
          <w:ins w:id="2766" w:author="Imed Bouazizi" w:date="2025-04-24T10:54:00Z"/>
        </w:trPr>
        <w:tc>
          <w:tcPr>
            <w:tcW w:w="3562" w:type="pct"/>
            <w:tcBorders>
              <w:top w:val="single" w:sz="12" w:space="0" w:color="auto"/>
              <w:bottom w:val="single" w:sz="12" w:space="0" w:color="auto"/>
              <w:right w:val="single" w:sz="4" w:space="0" w:color="auto"/>
            </w:tcBorders>
          </w:tcPr>
          <w:p w14:paraId="6A1120BE" w14:textId="77777777" w:rsidR="00F3318D" w:rsidRPr="000A7463" w:rsidRDefault="00F3318D" w:rsidP="00E47D87">
            <w:pPr>
              <w:pStyle w:val="TableColumnHeader"/>
              <w:rPr>
                <w:ins w:id="2767" w:author="Imed Bouazizi" w:date="2025-04-24T10:54:00Z" w16du:dateUtc="2025-04-24T15:54:00Z"/>
                <w:b/>
                <w:bCs/>
                <w:lang w:val="en-CA" w:eastAsia="ja-JP"/>
                <w:rPrChange w:id="2768" w:author="Imed Bouazizi" w:date="2025-05-06T11:15:00Z" w16du:dateUtc="2025-05-06T16:15:00Z">
                  <w:rPr>
                    <w:ins w:id="2769" w:author="Imed Bouazizi" w:date="2025-04-24T10:54:00Z" w16du:dateUtc="2025-04-24T15:54:00Z"/>
                    <w:lang w:val="en-CA" w:eastAsia="ja-JP"/>
                  </w:rPr>
                </w:rPrChange>
              </w:rPr>
            </w:pPr>
            <w:ins w:id="2770" w:author="Imed Bouazizi" w:date="2025-04-24T10:54:00Z" w16du:dateUtc="2025-04-24T15:54:00Z">
              <w:r w:rsidRPr="006A4401">
                <w:rPr>
                  <w:bCs/>
                  <w:lang w:val="en-CA"/>
                </w:rPr>
                <w:t>Syntax</w:t>
              </w:r>
            </w:ins>
          </w:p>
        </w:tc>
        <w:tc>
          <w:tcPr>
            <w:tcW w:w="723" w:type="pct"/>
            <w:tcBorders>
              <w:top w:val="single" w:sz="12" w:space="0" w:color="auto"/>
              <w:left w:val="single" w:sz="4" w:space="0" w:color="auto"/>
              <w:bottom w:val="single" w:sz="12" w:space="0" w:color="auto"/>
              <w:right w:val="single" w:sz="4" w:space="0" w:color="auto"/>
            </w:tcBorders>
          </w:tcPr>
          <w:p w14:paraId="2E21F8DC" w14:textId="77777777" w:rsidR="00F3318D" w:rsidRPr="000A7463" w:rsidRDefault="00F3318D" w:rsidP="00E47D87">
            <w:pPr>
              <w:pStyle w:val="TableColumnHeader"/>
              <w:rPr>
                <w:ins w:id="2771" w:author="Imed Bouazizi" w:date="2025-04-24T10:54:00Z" w16du:dateUtc="2025-04-24T15:54:00Z"/>
                <w:b/>
                <w:bCs/>
                <w:lang w:val="en-CA" w:eastAsia="ja-JP"/>
                <w:rPrChange w:id="2772" w:author="Imed Bouazizi" w:date="2025-05-06T11:15:00Z" w16du:dateUtc="2025-05-06T16:15:00Z">
                  <w:rPr>
                    <w:ins w:id="2773" w:author="Imed Bouazizi" w:date="2025-04-24T10:54:00Z" w16du:dateUtc="2025-04-24T15:54:00Z"/>
                    <w:lang w:val="en-CA" w:eastAsia="ja-JP"/>
                  </w:rPr>
                </w:rPrChange>
              </w:rPr>
            </w:pPr>
            <w:ins w:id="2774" w:author="Imed Bouazizi" w:date="2025-04-24T10:54:00Z" w16du:dateUtc="2025-04-24T15:54:00Z">
              <w:r w:rsidRPr="006A4401">
                <w:rPr>
                  <w:bCs/>
                  <w:lang w:val="en-CA"/>
                </w:rPr>
                <w:t>No. of bits</w:t>
              </w:r>
            </w:ins>
          </w:p>
        </w:tc>
        <w:tc>
          <w:tcPr>
            <w:tcW w:w="715" w:type="pct"/>
            <w:tcBorders>
              <w:top w:val="single" w:sz="12" w:space="0" w:color="auto"/>
              <w:left w:val="single" w:sz="4" w:space="0" w:color="auto"/>
              <w:bottom w:val="single" w:sz="12" w:space="0" w:color="auto"/>
            </w:tcBorders>
          </w:tcPr>
          <w:p w14:paraId="6854CF9C" w14:textId="77777777" w:rsidR="00F3318D" w:rsidRPr="000A7463" w:rsidRDefault="00F3318D" w:rsidP="00E47D87">
            <w:pPr>
              <w:pStyle w:val="TableColumnHeader"/>
              <w:rPr>
                <w:ins w:id="2775" w:author="Imed Bouazizi" w:date="2025-04-24T10:54:00Z" w16du:dateUtc="2025-04-24T15:54:00Z"/>
                <w:b/>
                <w:bCs/>
                <w:lang w:val="en-CA" w:eastAsia="ja-JP"/>
                <w:rPrChange w:id="2776" w:author="Imed Bouazizi" w:date="2025-05-06T11:15:00Z" w16du:dateUtc="2025-05-06T16:15:00Z">
                  <w:rPr>
                    <w:ins w:id="2777" w:author="Imed Bouazizi" w:date="2025-04-24T10:54:00Z" w16du:dateUtc="2025-04-24T15:54:00Z"/>
                    <w:lang w:val="en-CA" w:eastAsia="ja-JP"/>
                  </w:rPr>
                </w:rPrChange>
              </w:rPr>
            </w:pPr>
            <w:ins w:id="2778" w:author="Imed Bouazizi" w:date="2025-04-24T10:54:00Z" w16du:dateUtc="2025-04-24T15:54:00Z">
              <w:r w:rsidRPr="006A4401">
                <w:rPr>
                  <w:bCs/>
                  <w:lang w:val="en-CA"/>
                </w:rPr>
                <w:t>Mnemonic</w:t>
              </w:r>
            </w:ins>
          </w:p>
        </w:tc>
      </w:tr>
      <w:tr w:rsidR="00F3318D" w:rsidRPr="005D6B9A" w14:paraId="01C45C30" w14:textId="77777777" w:rsidTr="00E47D87">
        <w:trPr>
          <w:ins w:id="2779" w:author="Imed Bouazizi" w:date="2025-04-24T10:54:00Z"/>
        </w:trPr>
        <w:tc>
          <w:tcPr>
            <w:tcW w:w="3562" w:type="pct"/>
            <w:tcBorders>
              <w:top w:val="single" w:sz="12" w:space="0" w:color="auto"/>
              <w:bottom w:val="nil"/>
              <w:right w:val="single" w:sz="4" w:space="0" w:color="auto"/>
            </w:tcBorders>
          </w:tcPr>
          <w:p w14:paraId="5293B223" w14:textId="77777777" w:rsidR="00F3318D" w:rsidRPr="005D6B9A" w:rsidRDefault="00F3318D" w:rsidP="00E47D87">
            <w:pPr>
              <w:pStyle w:val="hdcSyntaxCell"/>
              <w:keepNext w:val="0"/>
              <w:rPr>
                <w:ins w:id="2780" w:author="Imed Bouazizi" w:date="2025-04-24T10:54:00Z" w16du:dateUtc="2025-04-24T15:54:00Z"/>
                <w:lang w:val="en-CA"/>
              </w:rPr>
            </w:pPr>
            <w:proofErr w:type="spellStart"/>
            <w:ins w:id="2781" w:author="Imed Bouazizi" w:date="2025-04-24T10:54:00Z" w16du:dateUtc="2025-04-24T15:54:00Z">
              <w:r w:rsidRPr="005D6B9A">
                <w:rPr>
                  <w:lang w:val="en-CA"/>
                </w:rPr>
                <w:t>aau_joint_unit</w:t>
              </w:r>
              <w:r>
                <w:rPr>
                  <w:lang w:val="en-CA"/>
                </w:rPr>
                <w:t>_</w:t>
              </w:r>
              <w:proofErr w:type="gramStart"/>
              <w:r>
                <w:rPr>
                  <w:lang w:val="en-CA"/>
                </w:rPr>
                <w:t>payload</w:t>
              </w:r>
              <w:proofErr w:type="spellEnd"/>
              <w:r w:rsidRPr="005D6B9A">
                <w:rPr>
                  <w:lang w:val="en-CA"/>
                </w:rPr>
                <w:t>(</w:t>
              </w:r>
              <w:proofErr w:type="gramEnd"/>
              <w:r w:rsidRPr="005D6B9A">
                <w:rPr>
                  <w:lang w:val="en-CA"/>
                </w:rPr>
                <w:t>)</w:t>
              </w:r>
            </w:ins>
          </w:p>
        </w:tc>
        <w:tc>
          <w:tcPr>
            <w:tcW w:w="723" w:type="pct"/>
            <w:tcBorders>
              <w:top w:val="single" w:sz="12" w:space="0" w:color="auto"/>
              <w:left w:val="single" w:sz="4" w:space="0" w:color="auto"/>
              <w:bottom w:val="nil"/>
              <w:right w:val="single" w:sz="4" w:space="0" w:color="auto"/>
            </w:tcBorders>
          </w:tcPr>
          <w:p w14:paraId="0725CDA6" w14:textId="77777777" w:rsidR="00F3318D" w:rsidRPr="005D6B9A" w:rsidRDefault="00F3318D" w:rsidP="00E47D87">
            <w:pPr>
              <w:pStyle w:val="hdcNoOfBitsCell"/>
              <w:rPr>
                <w:ins w:id="2782" w:author="Imed Bouazizi" w:date="2025-04-24T10:54:00Z" w16du:dateUtc="2025-04-24T15:54:00Z"/>
                <w:lang w:val="en-CA"/>
              </w:rPr>
            </w:pPr>
          </w:p>
        </w:tc>
        <w:tc>
          <w:tcPr>
            <w:tcW w:w="715" w:type="pct"/>
            <w:tcBorders>
              <w:top w:val="single" w:sz="12" w:space="0" w:color="auto"/>
              <w:left w:val="single" w:sz="4" w:space="0" w:color="auto"/>
              <w:bottom w:val="nil"/>
            </w:tcBorders>
          </w:tcPr>
          <w:p w14:paraId="504F001E" w14:textId="77777777" w:rsidR="00F3318D" w:rsidRPr="005D6B9A" w:rsidRDefault="00F3318D" w:rsidP="00E47D87">
            <w:pPr>
              <w:pStyle w:val="hdcMnemonicCell"/>
              <w:rPr>
                <w:ins w:id="2783" w:author="Imed Bouazizi" w:date="2025-04-24T10:54:00Z" w16du:dateUtc="2025-04-24T15:54:00Z"/>
                <w:lang w:val="en-CA"/>
              </w:rPr>
            </w:pPr>
          </w:p>
        </w:tc>
      </w:tr>
      <w:tr w:rsidR="00F3318D" w:rsidRPr="005D6B9A" w14:paraId="73CDF744" w14:textId="77777777" w:rsidTr="00E47D87">
        <w:trPr>
          <w:ins w:id="2784" w:author="Imed Bouazizi" w:date="2025-04-24T10:54:00Z"/>
        </w:trPr>
        <w:tc>
          <w:tcPr>
            <w:tcW w:w="3562" w:type="pct"/>
            <w:tcBorders>
              <w:top w:val="nil"/>
              <w:bottom w:val="nil"/>
              <w:right w:val="single" w:sz="4" w:space="0" w:color="auto"/>
            </w:tcBorders>
          </w:tcPr>
          <w:p w14:paraId="65115662" w14:textId="77777777" w:rsidR="00F3318D" w:rsidRPr="005D6B9A" w:rsidRDefault="00F3318D" w:rsidP="00E47D87">
            <w:pPr>
              <w:pStyle w:val="hdcSyntaxCell"/>
              <w:keepNext w:val="0"/>
              <w:rPr>
                <w:ins w:id="2785" w:author="Imed Bouazizi" w:date="2025-04-24T10:54:00Z" w16du:dateUtc="2025-04-24T15:54:00Z"/>
                <w:lang w:val="en-CA"/>
              </w:rPr>
            </w:pPr>
            <w:ins w:id="2786" w:author="Imed Bouazizi" w:date="2025-04-24T10:54:00Z" w16du:dateUtc="2025-04-24T15:54:00Z">
              <w:r w:rsidRPr="005D6B9A">
                <w:rPr>
                  <w:lang w:val="en-CA"/>
                </w:rPr>
                <w:t>{</w:t>
              </w:r>
            </w:ins>
          </w:p>
        </w:tc>
        <w:tc>
          <w:tcPr>
            <w:tcW w:w="723" w:type="pct"/>
            <w:tcBorders>
              <w:top w:val="nil"/>
              <w:left w:val="single" w:sz="4" w:space="0" w:color="auto"/>
              <w:bottom w:val="nil"/>
              <w:right w:val="single" w:sz="4" w:space="0" w:color="auto"/>
            </w:tcBorders>
          </w:tcPr>
          <w:p w14:paraId="652BC93D" w14:textId="77777777" w:rsidR="00F3318D" w:rsidRPr="005D6B9A" w:rsidRDefault="00F3318D" w:rsidP="00E47D87">
            <w:pPr>
              <w:pStyle w:val="hdcNoOfBitsCell"/>
              <w:rPr>
                <w:ins w:id="2787" w:author="Imed Bouazizi" w:date="2025-04-24T10:54:00Z" w16du:dateUtc="2025-04-24T15:54:00Z"/>
                <w:lang w:val="en-CA"/>
              </w:rPr>
            </w:pPr>
          </w:p>
        </w:tc>
        <w:tc>
          <w:tcPr>
            <w:tcW w:w="715" w:type="pct"/>
            <w:tcBorders>
              <w:top w:val="nil"/>
              <w:left w:val="single" w:sz="4" w:space="0" w:color="auto"/>
              <w:bottom w:val="nil"/>
            </w:tcBorders>
          </w:tcPr>
          <w:p w14:paraId="5BD41F9F" w14:textId="77777777" w:rsidR="00F3318D" w:rsidRPr="005D6B9A" w:rsidRDefault="00F3318D" w:rsidP="00E47D87">
            <w:pPr>
              <w:pStyle w:val="hdcMnemonicCell"/>
              <w:rPr>
                <w:ins w:id="2788" w:author="Imed Bouazizi" w:date="2025-04-24T10:54:00Z" w16du:dateUtc="2025-04-24T15:54:00Z"/>
                <w:lang w:val="en-CA"/>
              </w:rPr>
            </w:pPr>
          </w:p>
        </w:tc>
      </w:tr>
      <w:tr w:rsidR="00F3318D" w:rsidRPr="005D6B9A" w14:paraId="13B4FC29" w14:textId="77777777" w:rsidTr="00E47D87">
        <w:trPr>
          <w:ins w:id="2789" w:author="Imed Bouazizi" w:date="2025-04-24T10:54:00Z"/>
        </w:trPr>
        <w:tc>
          <w:tcPr>
            <w:tcW w:w="3562" w:type="pct"/>
            <w:tcBorders>
              <w:top w:val="nil"/>
              <w:right w:val="single" w:sz="4" w:space="0" w:color="auto"/>
            </w:tcBorders>
          </w:tcPr>
          <w:p w14:paraId="3F93EA1C" w14:textId="77777777" w:rsidR="00F3318D" w:rsidRPr="005D6B9A" w:rsidRDefault="00F3318D" w:rsidP="00E47D87">
            <w:pPr>
              <w:pStyle w:val="hdcSyntaxCell"/>
              <w:keepNext w:val="0"/>
              <w:rPr>
                <w:ins w:id="2790" w:author="Imed Bouazizi" w:date="2025-04-24T10:54:00Z" w16du:dateUtc="2025-04-24T15:54:00Z"/>
                <w:lang w:val="en-CA"/>
              </w:rPr>
            </w:pPr>
            <w:ins w:id="2791" w:author="Imed Bouazizi" w:date="2025-04-24T10:54:00Z" w16du:dateUtc="2025-04-24T15:54:00Z">
              <w:r w:rsidRPr="005D6B9A">
                <w:rPr>
                  <w:lang w:val="en-CA"/>
                </w:rPr>
                <w:tab/>
              </w:r>
              <w:proofErr w:type="spellStart"/>
              <w:r w:rsidRPr="005D6B9A">
                <w:rPr>
                  <w:lang w:val="en-CA"/>
                </w:rPr>
                <w:t>a</w:t>
              </w:r>
              <w:r>
                <w:rPr>
                  <w:lang w:val="en-CA"/>
                </w:rPr>
                <w:t>ja</w:t>
              </w:r>
              <w:r w:rsidRPr="005D6B9A">
                <w:rPr>
                  <w:lang w:val="en-CA"/>
                </w:rPr>
                <w:t>_joint_</w:t>
              </w:r>
              <w:r>
                <w:rPr>
                  <w:lang w:val="en-CA"/>
                </w:rPr>
                <w:t>animation_</w:t>
              </w:r>
              <w:proofErr w:type="gramStart"/>
              <w:r>
                <w:rPr>
                  <w:lang w:val="en-CA"/>
                </w:rPr>
                <w:t>sample</w:t>
              </w:r>
              <w:proofErr w:type="spellEnd"/>
              <w:r w:rsidRPr="005D6B9A">
                <w:rPr>
                  <w:lang w:val="en-CA"/>
                </w:rPr>
                <w:t>(</w:t>
              </w:r>
              <w:proofErr w:type="gramEnd"/>
              <w:r w:rsidRPr="005D6B9A">
                <w:rPr>
                  <w:lang w:val="en-CA"/>
                </w:rPr>
                <w:t>)</w:t>
              </w:r>
              <w:r>
                <w:rPr>
                  <w:lang w:val="en-CA"/>
                </w:rPr>
                <w:t>;</w:t>
              </w:r>
            </w:ins>
          </w:p>
        </w:tc>
        <w:tc>
          <w:tcPr>
            <w:tcW w:w="723" w:type="pct"/>
            <w:tcBorders>
              <w:top w:val="nil"/>
              <w:left w:val="single" w:sz="4" w:space="0" w:color="auto"/>
              <w:right w:val="single" w:sz="4" w:space="0" w:color="auto"/>
            </w:tcBorders>
          </w:tcPr>
          <w:p w14:paraId="2888F822" w14:textId="77777777" w:rsidR="00F3318D" w:rsidRPr="005D6B9A" w:rsidRDefault="00F3318D" w:rsidP="00E47D87">
            <w:pPr>
              <w:pStyle w:val="hdcNoOfBitsCell"/>
              <w:rPr>
                <w:ins w:id="2792" w:author="Imed Bouazizi" w:date="2025-04-24T10:54:00Z" w16du:dateUtc="2025-04-24T15:54:00Z"/>
                <w:lang w:val="en-CA"/>
              </w:rPr>
            </w:pPr>
          </w:p>
        </w:tc>
        <w:tc>
          <w:tcPr>
            <w:tcW w:w="715" w:type="pct"/>
            <w:tcBorders>
              <w:top w:val="nil"/>
              <w:left w:val="single" w:sz="4" w:space="0" w:color="auto"/>
            </w:tcBorders>
          </w:tcPr>
          <w:p w14:paraId="29A40087" w14:textId="77777777" w:rsidR="00F3318D" w:rsidRPr="005D6B9A" w:rsidRDefault="00F3318D" w:rsidP="00E47D87">
            <w:pPr>
              <w:pStyle w:val="hdcMnemonicCell"/>
              <w:rPr>
                <w:ins w:id="2793" w:author="Imed Bouazizi" w:date="2025-04-24T10:54:00Z" w16du:dateUtc="2025-04-24T15:54:00Z"/>
                <w:lang w:val="en-CA"/>
              </w:rPr>
            </w:pPr>
          </w:p>
        </w:tc>
      </w:tr>
      <w:tr w:rsidR="00F3318D" w:rsidRPr="005D6B9A" w14:paraId="447BA970" w14:textId="77777777" w:rsidTr="00E47D87">
        <w:trPr>
          <w:ins w:id="2794" w:author="Imed Bouazizi" w:date="2025-04-24T10:54:00Z"/>
        </w:trPr>
        <w:tc>
          <w:tcPr>
            <w:tcW w:w="3562" w:type="pct"/>
            <w:tcBorders>
              <w:bottom w:val="single" w:sz="12" w:space="0" w:color="auto"/>
              <w:right w:val="single" w:sz="4" w:space="0" w:color="auto"/>
            </w:tcBorders>
          </w:tcPr>
          <w:p w14:paraId="213A5E74" w14:textId="77777777" w:rsidR="00F3318D" w:rsidRPr="005D6B9A" w:rsidRDefault="00F3318D" w:rsidP="00E47D87">
            <w:pPr>
              <w:pStyle w:val="hdcSyntaxCell"/>
              <w:keepNext w:val="0"/>
              <w:rPr>
                <w:ins w:id="2795" w:author="Imed Bouazizi" w:date="2025-04-24T10:54:00Z" w16du:dateUtc="2025-04-24T15:54:00Z"/>
                <w:lang w:val="en-CA" w:eastAsia="ja-JP"/>
              </w:rPr>
            </w:pPr>
            <w:ins w:id="2796" w:author="Imed Bouazizi" w:date="2025-04-24T10:54:00Z" w16du:dateUtc="2025-04-24T15:54:00Z">
              <w:r w:rsidRPr="005D6B9A">
                <w:rPr>
                  <w:lang w:val="en-CA"/>
                </w:rPr>
                <w:t>}</w:t>
              </w:r>
            </w:ins>
          </w:p>
        </w:tc>
        <w:tc>
          <w:tcPr>
            <w:tcW w:w="723" w:type="pct"/>
            <w:tcBorders>
              <w:left w:val="single" w:sz="4" w:space="0" w:color="auto"/>
              <w:bottom w:val="single" w:sz="12" w:space="0" w:color="auto"/>
              <w:right w:val="single" w:sz="4" w:space="0" w:color="auto"/>
            </w:tcBorders>
          </w:tcPr>
          <w:p w14:paraId="57464C66" w14:textId="77777777" w:rsidR="00F3318D" w:rsidRPr="005D6B9A" w:rsidRDefault="00F3318D" w:rsidP="00E47D87">
            <w:pPr>
              <w:pStyle w:val="hdcNoOfBitsCell"/>
              <w:rPr>
                <w:ins w:id="2797" w:author="Imed Bouazizi" w:date="2025-04-24T10:54:00Z" w16du:dateUtc="2025-04-24T15:54:00Z"/>
                <w:lang w:val="en-CA"/>
              </w:rPr>
            </w:pPr>
          </w:p>
        </w:tc>
        <w:tc>
          <w:tcPr>
            <w:tcW w:w="715" w:type="pct"/>
            <w:tcBorders>
              <w:left w:val="single" w:sz="4" w:space="0" w:color="auto"/>
              <w:bottom w:val="single" w:sz="12" w:space="0" w:color="auto"/>
            </w:tcBorders>
          </w:tcPr>
          <w:p w14:paraId="3EEDD11A" w14:textId="77777777" w:rsidR="00F3318D" w:rsidRPr="005D6B9A" w:rsidRDefault="00F3318D" w:rsidP="00E47D87">
            <w:pPr>
              <w:pStyle w:val="hdcMnemonicCell"/>
              <w:rPr>
                <w:ins w:id="2798" w:author="Imed Bouazizi" w:date="2025-04-24T10:54:00Z" w16du:dateUtc="2025-04-24T15:54:00Z"/>
                <w:lang w:val="en-CA"/>
              </w:rPr>
            </w:pPr>
          </w:p>
        </w:tc>
      </w:tr>
    </w:tbl>
    <w:p w14:paraId="3A07B952" w14:textId="77777777" w:rsidR="00F3318D" w:rsidRPr="005D6B9A" w:rsidRDefault="00F3318D" w:rsidP="00F3318D">
      <w:pPr>
        <w:rPr>
          <w:ins w:id="2799" w:author="Imed Bouazizi" w:date="2025-04-24T10:54:00Z" w16du:dateUtc="2025-04-24T15:54:00Z"/>
          <w:rFonts w:asciiTheme="minorHAnsi" w:hAnsiTheme="minorHAnsi" w:cstheme="minorHAnsi"/>
          <w:lang w:val="en-CA"/>
        </w:rPr>
      </w:pPr>
    </w:p>
    <w:p w14:paraId="555D5D46" w14:textId="77777777" w:rsidR="00F3318D" w:rsidRPr="00F3318D" w:rsidRDefault="00F3318D">
      <w:pPr>
        <w:pStyle w:val="Heading4"/>
        <w:rPr>
          <w:ins w:id="2800" w:author="Imed Bouazizi" w:date="2025-04-24T10:54:00Z" w16du:dateUtc="2025-04-24T15:54:00Z"/>
          <w:rPrChange w:id="2801" w:author="Imed Bouazizi" w:date="2025-04-24T10:55:00Z" w16du:dateUtc="2025-04-24T15:55:00Z">
            <w:rPr>
              <w:ins w:id="2802" w:author="Imed Bouazizi" w:date="2025-04-24T10:54:00Z" w16du:dateUtc="2025-04-24T15:54:00Z"/>
              <w:lang w:val="en-CA"/>
            </w:rPr>
          </w:rPrChange>
        </w:rPr>
        <w:pPrChange w:id="2803" w:author="Imed Bouazizi" w:date="2025-04-24T10:56:00Z" w16du:dateUtc="2025-04-24T15:56:00Z">
          <w:pPr>
            <w:pStyle w:val="Heading1"/>
            <w:numPr>
              <w:ilvl w:val="1"/>
              <w:numId w:val="208"/>
            </w:numPr>
            <w:tabs>
              <w:tab w:val="left" w:pos="360"/>
            </w:tabs>
            <w:spacing w:after="120"/>
            <w:ind w:left="1440" w:hanging="360"/>
          </w:pPr>
        </w:pPrChange>
      </w:pPr>
      <w:ins w:id="2804" w:author="Imed Bouazizi" w:date="2025-04-24T10:54:00Z" w16du:dateUtc="2025-04-24T15:54:00Z">
        <w:r w:rsidRPr="00F3318D">
          <w:rPr>
            <w:rPrChange w:id="2805" w:author="Imed Bouazizi" w:date="2025-04-24T10:55:00Z" w16du:dateUtc="2025-04-24T15:55:00Z">
              <w:rPr>
                <w:lang w:val="en-CA"/>
              </w:rPr>
            </w:rPrChange>
          </w:rPr>
          <w:t>Landmark Unit</w:t>
        </w:r>
      </w:ins>
    </w:p>
    <w:p w14:paraId="79D03924" w14:textId="2EEB4002" w:rsidR="00F3318D" w:rsidRPr="00F76FF3" w:rsidRDefault="00F3318D" w:rsidP="00F3318D">
      <w:pPr>
        <w:rPr>
          <w:ins w:id="2806" w:author="Imed Bouazizi" w:date="2025-04-24T10:54:00Z" w16du:dateUtc="2025-04-24T15:54:00Z"/>
          <w:rPrChange w:id="2807" w:author="Imed Bouazizi" w:date="2025-05-06T11:04:00Z" w16du:dateUtc="2025-05-06T16:04:00Z">
            <w:rPr>
              <w:ins w:id="2808" w:author="Imed Bouazizi" w:date="2025-04-24T10:54:00Z" w16du:dateUtc="2025-04-24T15:54:00Z"/>
              <w:rFonts w:asciiTheme="minorHAnsi" w:hAnsiTheme="minorHAnsi" w:cstheme="minorBidi"/>
              <w:lang w:val="en-CA"/>
            </w:rPr>
          </w:rPrChange>
        </w:rPr>
      </w:pPr>
      <w:ins w:id="2809" w:author="Imed Bouazizi" w:date="2025-04-24T10:54:00Z" w16du:dateUtc="2025-04-24T15:54:00Z">
        <w:r w:rsidRPr="00F76FF3">
          <w:rPr>
            <w:rPrChange w:id="2810" w:author="Imed Bouazizi" w:date="2025-05-06T11:04:00Z" w16du:dateUtc="2025-05-06T16:04:00Z">
              <w:rPr>
                <w:rFonts w:asciiTheme="minorHAnsi" w:hAnsiTheme="minorHAnsi" w:cstheme="minorBidi"/>
                <w:lang w:val="en-CA"/>
              </w:rPr>
            </w:rPrChange>
          </w:rPr>
          <w:t xml:space="preserve">A landmark unit is an AAU whose </w:t>
        </w:r>
        <w:proofErr w:type="spellStart"/>
        <w:r w:rsidRPr="00F76FF3">
          <w:rPr>
            <w:rPrChange w:id="2811" w:author="Imed Bouazizi" w:date="2025-05-06T11:04:00Z" w16du:dateUtc="2025-05-06T16:04:00Z">
              <w:rPr>
                <w:rFonts w:asciiTheme="minorHAnsi" w:hAnsiTheme="minorHAnsi" w:cstheme="minorBidi"/>
                <w:lang w:val="en-CA"/>
              </w:rPr>
            </w:rPrChange>
          </w:rPr>
          <w:t>aau_unit_type</w:t>
        </w:r>
        <w:proofErr w:type="spellEnd"/>
        <w:r w:rsidRPr="00F76FF3">
          <w:rPr>
            <w:rPrChange w:id="2812" w:author="Imed Bouazizi" w:date="2025-05-06T11:04:00Z" w16du:dateUtc="2025-05-06T16:04:00Z">
              <w:rPr>
                <w:rFonts w:asciiTheme="minorHAnsi" w:hAnsiTheme="minorHAnsi" w:cstheme="minorBidi"/>
                <w:lang w:val="en-CA"/>
              </w:rPr>
            </w:rPrChange>
          </w:rPr>
          <w:t xml:space="preserve"> field is set to AAU_LANDMARK. The payload of such AAU is defined as shown in </w:t>
        </w:r>
      </w:ins>
      <w:ins w:id="2813" w:author="Imed Bouazizi" w:date="2025-05-06T11:08:00Z" w16du:dateUtc="2025-05-06T16:08:00Z">
        <w:r w:rsidR="00B06BE4">
          <w:t>Table 3</w:t>
        </w:r>
      </w:ins>
      <w:ins w:id="2814" w:author="Imed Bouazizi" w:date="2025-05-11T23:10:00Z" w16du:dateUtc="2025-05-12T04:10:00Z">
        <w:r w:rsidR="00E47D87">
          <w:t>9</w:t>
        </w:r>
      </w:ins>
      <w:ins w:id="2815" w:author="Imed Bouazizi" w:date="2025-04-24T10:54:00Z" w16du:dateUtc="2025-04-24T15:54:00Z">
        <w:r w:rsidRPr="00F76FF3">
          <w:rPr>
            <w:rPrChange w:id="2816" w:author="Imed Bouazizi" w:date="2025-05-06T11:04:00Z" w16du:dateUtc="2025-05-06T16:04:00Z">
              <w:rPr>
                <w:rFonts w:asciiTheme="minorHAnsi" w:hAnsiTheme="minorHAnsi" w:cstheme="minorBidi"/>
                <w:lang w:val="en-CA"/>
              </w:rPr>
            </w:rPrChange>
          </w:rPr>
          <w:fldChar w:fldCharType="begin"/>
        </w:r>
        <w:r w:rsidRPr="00F76FF3">
          <w:rPr>
            <w:rPrChange w:id="2817" w:author="Imed Bouazizi" w:date="2025-05-06T11:04:00Z" w16du:dateUtc="2025-05-06T16:04:00Z">
              <w:rPr>
                <w:rFonts w:asciiTheme="minorHAnsi" w:hAnsiTheme="minorHAnsi" w:cstheme="minorBidi"/>
                <w:lang w:val="en-CA"/>
              </w:rPr>
            </w:rPrChange>
          </w:rPr>
          <w:instrText xml:space="preserve"> REF _Ref187347584 \h  \* MERGEFORMAT </w:instrText>
        </w:r>
      </w:ins>
      <w:ins w:id="2818" w:author="Imed Bouazizi" w:date="2025-04-24T10:54:00Z" w16du:dateUtc="2025-04-24T15:54:00Z">
        <w:r w:rsidRPr="00F76FF3">
          <w:rPr>
            <w:rPrChange w:id="2819" w:author="Imed Bouazizi" w:date="2025-05-06T11:04:00Z" w16du:dateUtc="2025-05-06T16:04:00Z">
              <w:rPr>
                <w:rFonts w:asciiTheme="minorHAnsi" w:hAnsiTheme="minorHAnsi" w:cstheme="minorBidi"/>
                <w:lang w:val="en-CA"/>
              </w:rPr>
            </w:rPrChange>
          </w:rPr>
          <w:fldChar w:fldCharType="separate"/>
        </w:r>
        <w:r w:rsidRPr="00F76FF3">
          <w:rPr>
            <w:rPrChange w:id="2820" w:author="Imed Bouazizi" w:date="2025-05-06T11:04:00Z" w16du:dateUtc="2025-05-06T16:04:00Z">
              <w:rPr>
                <w:rFonts w:asciiTheme="minorHAnsi" w:hAnsiTheme="minorHAnsi" w:cstheme="minorBidi"/>
                <w:lang w:val="en-CA"/>
              </w:rPr>
            </w:rPrChange>
          </w:rPr>
          <w:fldChar w:fldCharType="end"/>
        </w:r>
        <w:r w:rsidRPr="00F76FF3">
          <w:rPr>
            <w:rPrChange w:id="2821" w:author="Imed Bouazizi" w:date="2025-05-06T11:04:00Z" w16du:dateUtc="2025-05-06T16:04:00Z">
              <w:rPr>
                <w:rFonts w:asciiTheme="minorHAnsi" w:hAnsiTheme="minorHAnsi" w:cstheme="minorBidi"/>
                <w:lang w:val="en-CA"/>
              </w:rPr>
            </w:rPrChange>
          </w:rPr>
          <w:t>.</w:t>
        </w:r>
      </w:ins>
    </w:p>
    <w:p w14:paraId="442D1DCD" w14:textId="4161AFD0" w:rsidR="00F3318D" w:rsidRPr="005D6B9A" w:rsidRDefault="00F3318D" w:rsidP="00F3318D">
      <w:pPr>
        <w:pStyle w:val="Caption"/>
        <w:keepNext/>
        <w:rPr>
          <w:ins w:id="2822" w:author="Imed Bouazizi" w:date="2025-04-24T10:54:00Z" w16du:dateUtc="2025-04-24T15:54:00Z"/>
          <w:lang w:val="en-CA"/>
        </w:rPr>
      </w:pPr>
      <w:bookmarkStart w:id="2823" w:name="_Ref187347584"/>
      <w:ins w:id="2824" w:author="Imed Bouazizi" w:date="2025-04-24T10:54:00Z" w16du:dateUtc="2025-04-24T15:54:00Z">
        <w:r w:rsidRPr="005D6B9A">
          <w:rPr>
            <w:lang w:val="en-CA"/>
          </w:rPr>
          <w:t xml:space="preserve">Table </w:t>
        </w:r>
      </w:ins>
      <w:bookmarkEnd w:id="2823"/>
      <w:ins w:id="2825" w:author="Imed Bouazizi" w:date="2025-04-28T08:22:00Z" w16du:dateUtc="2025-04-28T13:22:00Z">
        <w:r w:rsidR="00C82F13">
          <w:rPr>
            <w:lang w:val="en-CA"/>
          </w:rPr>
          <w:t>3</w:t>
        </w:r>
      </w:ins>
      <w:ins w:id="2826" w:author="Imed Bouazizi" w:date="2025-05-11T23:10:00Z" w16du:dateUtc="2025-05-12T04:10:00Z">
        <w:r w:rsidR="00E47D87">
          <w:rPr>
            <w:lang w:val="en-CA"/>
          </w:rPr>
          <w:t>9</w:t>
        </w:r>
      </w:ins>
      <w:ins w:id="2827" w:author="Imed Bouazizi" w:date="2025-04-24T10:54:00Z" w16du:dateUtc="2025-04-24T15:54:00Z">
        <w:r w:rsidRPr="005D6B9A">
          <w:rPr>
            <w:lang w:val="en-CA"/>
          </w:rPr>
          <w:t xml:space="preserve"> </w:t>
        </w:r>
      </w:ins>
      <w:ins w:id="2828" w:author="Imed Bouazizi" w:date="2025-05-11T21:12:00Z" w16du:dateUtc="2025-05-12T02:12:00Z">
        <w:r w:rsidR="006A4401" w:rsidRPr="008A0FE7">
          <w:t>—</w:t>
        </w:r>
        <w:r w:rsidR="006A4401">
          <w:t xml:space="preserve"> </w:t>
        </w:r>
      </w:ins>
      <w:ins w:id="2829" w:author="Imed Bouazizi" w:date="2025-04-24T10:54:00Z" w16du:dateUtc="2025-04-24T15:54:00Z">
        <w:r w:rsidRPr="005D6B9A">
          <w:rPr>
            <w:lang w:val="en-CA"/>
          </w:rPr>
          <w:t xml:space="preserve">Syntax of </w:t>
        </w:r>
        <w:proofErr w:type="spellStart"/>
        <w:r w:rsidRPr="005D6B9A">
          <w:rPr>
            <w:lang w:val="en-CA"/>
          </w:rPr>
          <w:t>aau_landmark_unit</w:t>
        </w:r>
        <w:r>
          <w:rPr>
            <w:lang w:val="en-CA"/>
          </w:rPr>
          <w:t>_</w:t>
        </w:r>
        <w:proofErr w:type="gramStart"/>
        <w:r>
          <w:rPr>
            <w:lang w:val="en-CA"/>
          </w:rPr>
          <w:t>payload</w:t>
        </w:r>
        <w:proofErr w:type="spellEnd"/>
        <w:r w:rsidRPr="005D6B9A">
          <w:rPr>
            <w:lang w:val="en-CA"/>
          </w:rPr>
          <w:t>(</w:t>
        </w:r>
        <w:proofErr w:type="gramEnd"/>
        <w:r w:rsidRPr="005D6B9A">
          <w:rPr>
            <w:lang w:val="en-CA"/>
          </w:rPr>
          <w:t>).</w:t>
        </w:r>
      </w:ins>
    </w:p>
    <w:tbl>
      <w:tblPr>
        <w:tblStyle w:val="TableGrid"/>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810"/>
        <w:gridCol w:w="1493"/>
        <w:gridCol w:w="1419"/>
      </w:tblGrid>
      <w:tr w:rsidR="00F3318D" w:rsidRPr="000A7463" w14:paraId="59D9E64D" w14:textId="77777777" w:rsidTr="00E47D87">
        <w:trPr>
          <w:cnfStyle w:val="100000000000" w:firstRow="1" w:lastRow="0" w:firstColumn="0" w:lastColumn="0" w:oddVBand="0" w:evenVBand="0" w:oddHBand="0" w:evenHBand="0" w:firstRowFirstColumn="0" w:firstRowLastColumn="0" w:lastRowFirstColumn="0" w:lastRowLastColumn="0"/>
          <w:ins w:id="2830" w:author="Imed Bouazizi" w:date="2025-04-24T10:54:00Z"/>
        </w:trPr>
        <w:tc>
          <w:tcPr>
            <w:tcW w:w="3502" w:type="pct"/>
            <w:tcBorders>
              <w:top w:val="single" w:sz="12" w:space="0" w:color="auto"/>
              <w:bottom w:val="single" w:sz="12" w:space="0" w:color="auto"/>
              <w:right w:val="single" w:sz="4" w:space="0" w:color="auto"/>
            </w:tcBorders>
          </w:tcPr>
          <w:p w14:paraId="11DD27E7" w14:textId="77777777" w:rsidR="00F3318D" w:rsidRPr="000A7463" w:rsidRDefault="00F3318D" w:rsidP="00E47D87">
            <w:pPr>
              <w:pStyle w:val="TableColumnHeader"/>
              <w:rPr>
                <w:ins w:id="2831" w:author="Imed Bouazizi" w:date="2025-04-24T10:54:00Z" w16du:dateUtc="2025-04-24T15:54:00Z"/>
                <w:b/>
                <w:bCs/>
                <w:lang w:val="en-CA" w:eastAsia="ja-JP"/>
                <w:rPrChange w:id="2832" w:author="Imed Bouazizi" w:date="2025-05-06T11:15:00Z" w16du:dateUtc="2025-05-06T16:15:00Z">
                  <w:rPr>
                    <w:ins w:id="2833" w:author="Imed Bouazizi" w:date="2025-04-24T10:54:00Z" w16du:dateUtc="2025-04-24T15:54:00Z"/>
                    <w:lang w:val="en-CA" w:eastAsia="ja-JP"/>
                  </w:rPr>
                </w:rPrChange>
              </w:rPr>
            </w:pPr>
            <w:ins w:id="2834" w:author="Imed Bouazizi" w:date="2025-04-24T10:54:00Z" w16du:dateUtc="2025-04-24T15:54:00Z">
              <w:r w:rsidRPr="006A4401">
                <w:rPr>
                  <w:bCs/>
                  <w:lang w:val="en-CA"/>
                </w:rPr>
                <w:t>Syntax</w:t>
              </w:r>
            </w:ins>
          </w:p>
        </w:tc>
        <w:tc>
          <w:tcPr>
            <w:tcW w:w="768" w:type="pct"/>
            <w:tcBorders>
              <w:top w:val="single" w:sz="12" w:space="0" w:color="auto"/>
              <w:left w:val="single" w:sz="4" w:space="0" w:color="auto"/>
              <w:bottom w:val="single" w:sz="12" w:space="0" w:color="auto"/>
              <w:right w:val="single" w:sz="4" w:space="0" w:color="auto"/>
            </w:tcBorders>
          </w:tcPr>
          <w:p w14:paraId="6C508801" w14:textId="77777777" w:rsidR="00F3318D" w:rsidRPr="000A7463" w:rsidRDefault="00F3318D" w:rsidP="00E47D87">
            <w:pPr>
              <w:pStyle w:val="TableColumnHeader"/>
              <w:rPr>
                <w:ins w:id="2835" w:author="Imed Bouazizi" w:date="2025-04-24T10:54:00Z" w16du:dateUtc="2025-04-24T15:54:00Z"/>
                <w:b/>
                <w:bCs/>
                <w:lang w:val="en-CA" w:eastAsia="ja-JP"/>
                <w:rPrChange w:id="2836" w:author="Imed Bouazizi" w:date="2025-05-06T11:15:00Z" w16du:dateUtc="2025-05-06T16:15:00Z">
                  <w:rPr>
                    <w:ins w:id="2837" w:author="Imed Bouazizi" w:date="2025-04-24T10:54:00Z" w16du:dateUtc="2025-04-24T15:54:00Z"/>
                    <w:lang w:val="en-CA" w:eastAsia="ja-JP"/>
                  </w:rPr>
                </w:rPrChange>
              </w:rPr>
            </w:pPr>
            <w:ins w:id="2838" w:author="Imed Bouazizi" w:date="2025-04-24T10:54:00Z" w16du:dateUtc="2025-04-24T15:54:00Z">
              <w:r w:rsidRPr="006A4401">
                <w:rPr>
                  <w:bCs/>
                  <w:lang w:val="en-CA"/>
                </w:rPr>
                <w:t>No. of bits</w:t>
              </w:r>
            </w:ins>
          </w:p>
        </w:tc>
        <w:tc>
          <w:tcPr>
            <w:tcW w:w="730" w:type="pct"/>
            <w:tcBorders>
              <w:top w:val="single" w:sz="12" w:space="0" w:color="auto"/>
              <w:left w:val="single" w:sz="4" w:space="0" w:color="auto"/>
              <w:bottom w:val="single" w:sz="12" w:space="0" w:color="auto"/>
            </w:tcBorders>
          </w:tcPr>
          <w:p w14:paraId="687E8C51" w14:textId="77777777" w:rsidR="00F3318D" w:rsidRPr="000A7463" w:rsidRDefault="00F3318D" w:rsidP="00E47D87">
            <w:pPr>
              <w:pStyle w:val="TableColumnHeader"/>
              <w:rPr>
                <w:ins w:id="2839" w:author="Imed Bouazizi" w:date="2025-04-24T10:54:00Z" w16du:dateUtc="2025-04-24T15:54:00Z"/>
                <w:b/>
                <w:bCs/>
                <w:lang w:val="en-CA" w:eastAsia="ja-JP"/>
                <w:rPrChange w:id="2840" w:author="Imed Bouazizi" w:date="2025-05-06T11:15:00Z" w16du:dateUtc="2025-05-06T16:15:00Z">
                  <w:rPr>
                    <w:ins w:id="2841" w:author="Imed Bouazizi" w:date="2025-04-24T10:54:00Z" w16du:dateUtc="2025-04-24T15:54:00Z"/>
                    <w:lang w:val="en-CA" w:eastAsia="ja-JP"/>
                  </w:rPr>
                </w:rPrChange>
              </w:rPr>
            </w:pPr>
            <w:ins w:id="2842" w:author="Imed Bouazizi" w:date="2025-04-24T10:54:00Z" w16du:dateUtc="2025-04-24T15:54:00Z">
              <w:r w:rsidRPr="006A4401">
                <w:rPr>
                  <w:bCs/>
                  <w:lang w:val="en-CA"/>
                </w:rPr>
                <w:t>Mnemonic</w:t>
              </w:r>
            </w:ins>
          </w:p>
        </w:tc>
      </w:tr>
      <w:tr w:rsidR="00F3318D" w:rsidRPr="005D6B9A" w14:paraId="4D6B6D6B" w14:textId="77777777" w:rsidTr="00E47D87">
        <w:trPr>
          <w:ins w:id="2843" w:author="Imed Bouazizi" w:date="2025-04-24T10:54:00Z"/>
        </w:trPr>
        <w:tc>
          <w:tcPr>
            <w:tcW w:w="3502" w:type="pct"/>
            <w:tcBorders>
              <w:top w:val="single" w:sz="12" w:space="0" w:color="auto"/>
              <w:bottom w:val="nil"/>
              <w:right w:val="single" w:sz="4" w:space="0" w:color="auto"/>
            </w:tcBorders>
          </w:tcPr>
          <w:p w14:paraId="176500E0" w14:textId="77777777" w:rsidR="00F3318D" w:rsidRPr="005D6B9A" w:rsidRDefault="00F3318D" w:rsidP="00E47D87">
            <w:pPr>
              <w:pStyle w:val="hdcSyntaxCell"/>
              <w:keepNext w:val="0"/>
              <w:rPr>
                <w:ins w:id="2844" w:author="Imed Bouazizi" w:date="2025-04-24T10:54:00Z" w16du:dateUtc="2025-04-24T15:54:00Z"/>
                <w:lang w:val="en-CA"/>
              </w:rPr>
            </w:pPr>
            <w:proofErr w:type="spellStart"/>
            <w:ins w:id="2845" w:author="Imed Bouazizi" w:date="2025-04-24T10:54:00Z" w16du:dateUtc="2025-04-24T15:54:00Z">
              <w:r w:rsidRPr="005D6B9A">
                <w:rPr>
                  <w:lang w:val="en-CA"/>
                </w:rPr>
                <w:t>aau_landmark_unit</w:t>
              </w:r>
              <w:r>
                <w:rPr>
                  <w:lang w:val="en-CA"/>
                </w:rPr>
                <w:t>_</w:t>
              </w:r>
              <w:proofErr w:type="gramStart"/>
              <w:r>
                <w:rPr>
                  <w:lang w:val="en-CA"/>
                </w:rPr>
                <w:t>payload</w:t>
              </w:r>
              <w:proofErr w:type="spellEnd"/>
              <w:r w:rsidRPr="005D6B9A">
                <w:rPr>
                  <w:lang w:val="en-CA"/>
                </w:rPr>
                <w:t>(</w:t>
              </w:r>
              <w:proofErr w:type="gramEnd"/>
              <w:r w:rsidRPr="005D6B9A">
                <w:rPr>
                  <w:lang w:val="en-CA"/>
                </w:rPr>
                <w:t>)</w:t>
              </w:r>
            </w:ins>
          </w:p>
        </w:tc>
        <w:tc>
          <w:tcPr>
            <w:tcW w:w="768" w:type="pct"/>
            <w:tcBorders>
              <w:top w:val="single" w:sz="12" w:space="0" w:color="auto"/>
              <w:left w:val="single" w:sz="4" w:space="0" w:color="auto"/>
              <w:bottom w:val="nil"/>
              <w:right w:val="single" w:sz="4" w:space="0" w:color="auto"/>
            </w:tcBorders>
          </w:tcPr>
          <w:p w14:paraId="18DF503E" w14:textId="77777777" w:rsidR="00F3318D" w:rsidRPr="005D6B9A" w:rsidRDefault="00F3318D" w:rsidP="00E47D87">
            <w:pPr>
              <w:pStyle w:val="hdcNoOfBitsCell"/>
              <w:rPr>
                <w:ins w:id="2846" w:author="Imed Bouazizi" w:date="2025-04-24T10:54:00Z" w16du:dateUtc="2025-04-24T15:54:00Z"/>
                <w:lang w:val="en-CA"/>
              </w:rPr>
            </w:pPr>
          </w:p>
        </w:tc>
        <w:tc>
          <w:tcPr>
            <w:tcW w:w="730" w:type="pct"/>
            <w:tcBorders>
              <w:top w:val="single" w:sz="12" w:space="0" w:color="auto"/>
              <w:left w:val="single" w:sz="4" w:space="0" w:color="auto"/>
              <w:bottom w:val="nil"/>
            </w:tcBorders>
          </w:tcPr>
          <w:p w14:paraId="4A161D36" w14:textId="77777777" w:rsidR="00F3318D" w:rsidRPr="005D6B9A" w:rsidRDefault="00F3318D" w:rsidP="00E47D87">
            <w:pPr>
              <w:pStyle w:val="hdcMnemonicCell"/>
              <w:rPr>
                <w:ins w:id="2847" w:author="Imed Bouazizi" w:date="2025-04-24T10:54:00Z" w16du:dateUtc="2025-04-24T15:54:00Z"/>
                <w:lang w:val="en-CA"/>
              </w:rPr>
            </w:pPr>
          </w:p>
        </w:tc>
      </w:tr>
      <w:tr w:rsidR="00F3318D" w:rsidRPr="005D6B9A" w14:paraId="1325F904" w14:textId="77777777" w:rsidTr="00E47D87">
        <w:trPr>
          <w:ins w:id="2848" w:author="Imed Bouazizi" w:date="2025-04-24T10:54:00Z"/>
        </w:trPr>
        <w:tc>
          <w:tcPr>
            <w:tcW w:w="3502" w:type="pct"/>
            <w:tcBorders>
              <w:top w:val="nil"/>
              <w:bottom w:val="nil"/>
              <w:right w:val="single" w:sz="4" w:space="0" w:color="auto"/>
            </w:tcBorders>
          </w:tcPr>
          <w:p w14:paraId="2D5182AE" w14:textId="77777777" w:rsidR="00F3318D" w:rsidRPr="005D6B9A" w:rsidRDefault="00F3318D" w:rsidP="00E47D87">
            <w:pPr>
              <w:pStyle w:val="hdcSyntaxCell"/>
              <w:keepNext w:val="0"/>
              <w:rPr>
                <w:ins w:id="2849" w:author="Imed Bouazizi" w:date="2025-04-24T10:54:00Z" w16du:dateUtc="2025-04-24T15:54:00Z"/>
                <w:lang w:val="en-CA"/>
              </w:rPr>
            </w:pPr>
            <w:ins w:id="2850" w:author="Imed Bouazizi" w:date="2025-04-24T10:54:00Z" w16du:dateUtc="2025-04-24T15:54:00Z">
              <w:r w:rsidRPr="005D6B9A">
                <w:rPr>
                  <w:lang w:val="en-CA"/>
                </w:rPr>
                <w:t>{</w:t>
              </w:r>
            </w:ins>
          </w:p>
        </w:tc>
        <w:tc>
          <w:tcPr>
            <w:tcW w:w="768" w:type="pct"/>
            <w:tcBorders>
              <w:top w:val="nil"/>
              <w:left w:val="single" w:sz="4" w:space="0" w:color="auto"/>
              <w:bottom w:val="nil"/>
              <w:right w:val="single" w:sz="4" w:space="0" w:color="auto"/>
            </w:tcBorders>
          </w:tcPr>
          <w:p w14:paraId="2B0F1AC3" w14:textId="77777777" w:rsidR="00F3318D" w:rsidRPr="005D6B9A" w:rsidRDefault="00F3318D" w:rsidP="00E47D87">
            <w:pPr>
              <w:pStyle w:val="hdcNoOfBitsCell"/>
              <w:rPr>
                <w:ins w:id="2851" w:author="Imed Bouazizi" w:date="2025-04-24T10:54:00Z" w16du:dateUtc="2025-04-24T15:54:00Z"/>
                <w:lang w:val="en-CA"/>
              </w:rPr>
            </w:pPr>
          </w:p>
        </w:tc>
        <w:tc>
          <w:tcPr>
            <w:tcW w:w="730" w:type="pct"/>
            <w:tcBorders>
              <w:top w:val="nil"/>
              <w:left w:val="single" w:sz="4" w:space="0" w:color="auto"/>
              <w:bottom w:val="nil"/>
            </w:tcBorders>
          </w:tcPr>
          <w:p w14:paraId="7D82849A" w14:textId="77777777" w:rsidR="00F3318D" w:rsidRPr="005D6B9A" w:rsidRDefault="00F3318D" w:rsidP="00E47D87">
            <w:pPr>
              <w:pStyle w:val="hdcMnemonicCell"/>
              <w:rPr>
                <w:ins w:id="2852" w:author="Imed Bouazizi" w:date="2025-04-24T10:54:00Z" w16du:dateUtc="2025-04-24T15:54:00Z"/>
                <w:lang w:val="en-CA"/>
              </w:rPr>
            </w:pPr>
          </w:p>
        </w:tc>
      </w:tr>
      <w:tr w:rsidR="00F3318D" w:rsidRPr="005D6B9A" w14:paraId="7FCA9F62" w14:textId="77777777" w:rsidTr="00E47D87">
        <w:trPr>
          <w:ins w:id="2853" w:author="Imed Bouazizi" w:date="2025-04-24T10:54:00Z"/>
        </w:trPr>
        <w:tc>
          <w:tcPr>
            <w:tcW w:w="3502" w:type="pct"/>
            <w:tcBorders>
              <w:top w:val="nil"/>
              <w:right w:val="single" w:sz="4" w:space="0" w:color="auto"/>
            </w:tcBorders>
          </w:tcPr>
          <w:p w14:paraId="32CEC5AD" w14:textId="77777777" w:rsidR="00F3318D" w:rsidRPr="005D6B9A" w:rsidRDefault="00F3318D" w:rsidP="00E47D87">
            <w:pPr>
              <w:pStyle w:val="hdcSyntaxCell"/>
              <w:keepNext w:val="0"/>
              <w:rPr>
                <w:ins w:id="2854" w:author="Imed Bouazizi" w:date="2025-04-24T10:54:00Z" w16du:dateUtc="2025-04-24T15:54:00Z"/>
                <w:lang w:val="en-CA"/>
              </w:rPr>
            </w:pPr>
            <w:ins w:id="2855" w:author="Imed Bouazizi" w:date="2025-04-24T10:54:00Z" w16du:dateUtc="2025-04-24T15:54:00Z">
              <w:r w:rsidRPr="005D6B9A">
                <w:rPr>
                  <w:lang w:val="en-CA"/>
                </w:rPr>
                <w:tab/>
              </w:r>
              <w:proofErr w:type="spellStart"/>
              <w:r w:rsidRPr="005D6B9A">
                <w:rPr>
                  <w:lang w:val="en-CA"/>
                </w:rPr>
                <w:t>a</w:t>
              </w:r>
              <w:r>
                <w:rPr>
                  <w:lang w:val="en-CA"/>
                </w:rPr>
                <w:t>la</w:t>
              </w:r>
              <w:r w:rsidRPr="005D6B9A">
                <w:rPr>
                  <w:lang w:val="en-CA"/>
                </w:rPr>
                <w:t>_landmark_</w:t>
              </w:r>
              <w:r>
                <w:rPr>
                  <w:lang w:val="en-CA"/>
                </w:rPr>
                <w:t>animation_</w:t>
              </w:r>
              <w:proofErr w:type="gramStart"/>
              <w:r>
                <w:rPr>
                  <w:lang w:val="en-CA"/>
                </w:rPr>
                <w:t>sample</w:t>
              </w:r>
              <w:proofErr w:type="spellEnd"/>
              <w:r>
                <w:rPr>
                  <w:lang w:val="en-CA"/>
                </w:rPr>
                <w:t>(</w:t>
              </w:r>
              <w:proofErr w:type="gramEnd"/>
              <w:r>
                <w:rPr>
                  <w:lang w:val="en-CA"/>
                </w:rPr>
                <w:t>);</w:t>
              </w:r>
            </w:ins>
          </w:p>
        </w:tc>
        <w:tc>
          <w:tcPr>
            <w:tcW w:w="768" w:type="pct"/>
            <w:tcBorders>
              <w:top w:val="nil"/>
              <w:left w:val="single" w:sz="4" w:space="0" w:color="auto"/>
              <w:right w:val="single" w:sz="4" w:space="0" w:color="auto"/>
            </w:tcBorders>
          </w:tcPr>
          <w:p w14:paraId="418252AB" w14:textId="77777777" w:rsidR="00F3318D" w:rsidRPr="005D6B9A" w:rsidRDefault="00F3318D" w:rsidP="00E47D87">
            <w:pPr>
              <w:pStyle w:val="hdcNoOfBitsCell"/>
              <w:rPr>
                <w:ins w:id="2856" w:author="Imed Bouazizi" w:date="2025-04-24T10:54:00Z" w16du:dateUtc="2025-04-24T15:54:00Z"/>
                <w:lang w:val="en-CA"/>
              </w:rPr>
            </w:pPr>
          </w:p>
        </w:tc>
        <w:tc>
          <w:tcPr>
            <w:tcW w:w="730" w:type="pct"/>
            <w:tcBorders>
              <w:top w:val="nil"/>
              <w:left w:val="single" w:sz="4" w:space="0" w:color="auto"/>
            </w:tcBorders>
          </w:tcPr>
          <w:p w14:paraId="3FAA3546" w14:textId="77777777" w:rsidR="00F3318D" w:rsidRPr="005D6B9A" w:rsidRDefault="00F3318D" w:rsidP="00E47D87">
            <w:pPr>
              <w:pStyle w:val="hdcMnemonicCell"/>
              <w:rPr>
                <w:ins w:id="2857" w:author="Imed Bouazizi" w:date="2025-04-24T10:54:00Z" w16du:dateUtc="2025-04-24T15:54:00Z"/>
                <w:lang w:val="en-CA"/>
              </w:rPr>
            </w:pPr>
          </w:p>
        </w:tc>
      </w:tr>
      <w:tr w:rsidR="00F3318D" w:rsidRPr="005D6B9A" w14:paraId="7F14B7F9" w14:textId="77777777" w:rsidTr="00E47D87">
        <w:trPr>
          <w:ins w:id="2858" w:author="Imed Bouazizi" w:date="2025-04-24T10:54:00Z"/>
        </w:trPr>
        <w:tc>
          <w:tcPr>
            <w:tcW w:w="3502" w:type="pct"/>
            <w:tcBorders>
              <w:bottom w:val="single" w:sz="12" w:space="0" w:color="auto"/>
              <w:right w:val="single" w:sz="4" w:space="0" w:color="auto"/>
            </w:tcBorders>
          </w:tcPr>
          <w:p w14:paraId="1B517474" w14:textId="77777777" w:rsidR="00F3318D" w:rsidRPr="005D6B9A" w:rsidRDefault="00F3318D" w:rsidP="00E47D87">
            <w:pPr>
              <w:pStyle w:val="hdcSyntaxCell"/>
              <w:keepNext w:val="0"/>
              <w:rPr>
                <w:ins w:id="2859" w:author="Imed Bouazizi" w:date="2025-04-24T10:54:00Z" w16du:dateUtc="2025-04-24T15:54:00Z"/>
                <w:lang w:val="en-CA" w:eastAsia="ja-JP"/>
              </w:rPr>
            </w:pPr>
            <w:ins w:id="2860" w:author="Imed Bouazizi" w:date="2025-04-24T10:54:00Z" w16du:dateUtc="2025-04-24T15:54:00Z">
              <w:r w:rsidRPr="005D6B9A">
                <w:rPr>
                  <w:lang w:val="en-CA"/>
                </w:rPr>
                <w:t>}</w:t>
              </w:r>
            </w:ins>
          </w:p>
        </w:tc>
        <w:tc>
          <w:tcPr>
            <w:tcW w:w="768" w:type="pct"/>
            <w:tcBorders>
              <w:left w:val="single" w:sz="4" w:space="0" w:color="auto"/>
              <w:bottom w:val="single" w:sz="12" w:space="0" w:color="auto"/>
              <w:right w:val="single" w:sz="4" w:space="0" w:color="auto"/>
            </w:tcBorders>
          </w:tcPr>
          <w:p w14:paraId="1EED57BD" w14:textId="77777777" w:rsidR="00F3318D" w:rsidRPr="005D6B9A" w:rsidRDefault="00F3318D" w:rsidP="00E47D87">
            <w:pPr>
              <w:pStyle w:val="hdcNoOfBitsCell"/>
              <w:rPr>
                <w:ins w:id="2861" w:author="Imed Bouazizi" w:date="2025-04-24T10:54:00Z" w16du:dateUtc="2025-04-24T15:54:00Z"/>
                <w:lang w:val="en-CA"/>
              </w:rPr>
            </w:pPr>
          </w:p>
        </w:tc>
        <w:tc>
          <w:tcPr>
            <w:tcW w:w="730" w:type="pct"/>
            <w:tcBorders>
              <w:left w:val="single" w:sz="4" w:space="0" w:color="auto"/>
              <w:bottom w:val="single" w:sz="12" w:space="0" w:color="auto"/>
            </w:tcBorders>
          </w:tcPr>
          <w:p w14:paraId="124BC016" w14:textId="77777777" w:rsidR="00F3318D" w:rsidRPr="005D6B9A" w:rsidRDefault="00F3318D" w:rsidP="00E47D87">
            <w:pPr>
              <w:pStyle w:val="hdcMnemonicCell"/>
              <w:rPr>
                <w:ins w:id="2862" w:author="Imed Bouazizi" w:date="2025-04-24T10:54:00Z" w16du:dateUtc="2025-04-24T15:54:00Z"/>
                <w:lang w:val="en-CA"/>
              </w:rPr>
            </w:pPr>
          </w:p>
        </w:tc>
      </w:tr>
    </w:tbl>
    <w:p w14:paraId="4A407CA6" w14:textId="77777777" w:rsidR="00F3318D" w:rsidRDefault="00F3318D">
      <w:pPr>
        <w:spacing w:after="0" w:line="253" w:lineRule="atLeast"/>
      </w:pPr>
    </w:p>
    <w:p w14:paraId="5AF84F74" w14:textId="77777777" w:rsidR="000B2713" w:rsidRPr="00F54FD9" w:rsidRDefault="00E50160" w:rsidP="00570194">
      <w:pPr>
        <w:pStyle w:val="Heading1"/>
      </w:pPr>
      <w:bookmarkStart w:id="2863" w:name="_Toc185236869"/>
      <w:bookmarkStart w:id="2864" w:name="_Toc197899495"/>
      <w:bookmarkEnd w:id="2863"/>
      <w:r w:rsidRPr="00F54FD9">
        <w:lastRenderedPageBreak/>
        <w:t>Animation Stream Format</w:t>
      </w:r>
      <w:bookmarkEnd w:id="2864"/>
    </w:p>
    <w:p w14:paraId="030D00E4" w14:textId="5ABC49F5" w:rsidR="000B2713" w:rsidRPr="00570194" w:rsidRDefault="00E50160" w:rsidP="00F54FD9">
      <w:pPr>
        <w:pStyle w:val="Heading2"/>
      </w:pPr>
      <w:r w:rsidRPr="00570194">
        <w:tab/>
      </w:r>
      <w:bookmarkStart w:id="2865" w:name="_Toc197899496"/>
      <w:r w:rsidRPr="00570194">
        <w:t>General</w:t>
      </w:r>
      <w:bookmarkEnd w:id="2865"/>
    </w:p>
    <w:p w14:paraId="05086A55" w14:textId="314D4F37" w:rsidR="002E49D1" w:rsidRDefault="002E49D1" w:rsidP="002E49D1">
      <w:r>
        <w:rPr>
          <w:lang w:val="en-US"/>
        </w:rPr>
        <w:t>This</w:t>
      </w:r>
      <w:r w:rsidRPr="66EBCB7C">
        <w:rPr>
          <w:lang w:val="en-US"/>
        </w:rPr>
        <w:t xml:space="preserve"> version of th</w:t>
      </w:r>
      <w:r>
        <w:rPr>
          <w:lang w:val="en-US"/>
        </w:rPr>
        <w:t>e</w:t>
      </w:r>
      <w:r w:rsidRPr="66EBCB7C">
        <w:rPr>
          <w:lang w:val="en-US"/>
        </w:rPr>
        <w:t xml:space="preserve"> </w:t>
      </w:r>
      <w:r>
        <w:rPr>
          <w:lang w:val="en-US"/>
        </w:rPr>
        <w:t>specification supports</w:t>
      </w:r>
      <w:r w:rsidRPr="66EBCB7C">
        <w:rPr>
          <w:lang w:val="en-US"/>
        </w:rPr>
        <w:t xml:space="preserve"> face, body, and hand animation. Facial animation is supported through weighted blend</w:t>
      </w:r>
      <w:r>
        <w:rPr>
          <w:lang w:val="en-US"/>
        </w:rPr>
        <w:t xml:space="preserve"> </w:t>
      </w:r>
      <w:r w:rsidRPr="66EBCB7C">
        <w:rPr>
          <w:lang w:val="en-US"/>
        </w:rPr>
        <w:t xml:space="preserve">shapes. Body and hand animations are performed through Linear Blend Skinning (LBS). </w:t>
      </w:r>
    </w:p>
    <w:p w14:paraId="2422EED5" w14:textId="310D3F8C" w:rsidR="002B7551" w:rsidRDefault="002E49D1" w:rsidP="002E49D1">
      <w:r w:rsidRPr="3151AA08">
        <w:rPr>
          <w:lang w:val="en-US"/>
        </w:rPr>
        <w:t xml:space="preserve">LBS is a technique that is used in 3D animation to deform a mesh, usually a humanoid character, based on the positions of its joints. Each vertex in the mesh is assigned weights associated with a subset of the body joints. When a joint moves, the </w:t>
      </w:r>
      <w:r>
        <w:rPr>
          <w:lang w:val="en-US"/>
        </w:rPr>
        <w:t xml:space="preserve">skin </w:t>
      </w:r>
      <w:r w:rsidRPr="3151AA08">
        <w:rPr>
          <w:lang w:val="en-US"/>
        </w:rPr>
        <w:t xml:space="preserve">vertices associated with it </w:t>
      </w:r>
      <w:r>
        <w:rPr>
          <w:lang w:val="en-US"/>
        </w:rPr>
        <w:t>move</w:t>
      </w:r>
      <w:r w:rsidRPr="3151AA08">
        <w:rPr>
          <w:lang w:val="en-US"/>
        </w:rPr>
        <w:t xml:space="preserve"> with it, each proportionally to the assigned weight for that joint. This creates a smooth and realistic-looking animation of the character. For every vertex, the weights assigned to the joints that impact </w:t>
      </w:r>
      <w:proofErr w:type="gramStart"/>
      <w:r w:rsidRPr="3151AA08">
        <w:rPr>
          <w:lang w:val="en-US"/>
        </w:rPr>
        <w:t>its</w:t>
      </w:r>
      <w:proofErr w:type="gramEnd"/>
      <w:r w:rsidRPr="3151AA08">
        <w:rPr>
          <w:lang w:val="en-US"/>
        </w:rPr>
        <w:t xml:space="preserve"> position </w:t>
      </w:r>
      <w:r>
        <w:rPr>
          <w:lang w:val="en-US"/>
        </w:rPr>
        <w:t>should</w:t>
      </w:r>
      <w:r w:rsidRPr="3151AA08">
        <w:rPr>
          <w:lang w:val="en-US"/>
        </w:rPr>
        <w:t xml:space="preserve"> add up to 1.0</w:t>
      </w:r>
      <w:r>
        <w:rPr>
          <w:lang w:val="en-US"/>
        </w:rPr>
        <w:t xml:space="preserve"> or a value very close to it, to avoid artifacts in the animation</w:t>
      </w:r>
      <w:r w:rsidRPr="3151AA08">
        <w:rPr>
          <w:lang w:val="en-US"/>
        </w:rPr>
        <w:t>.</w:t>
      </w:r>
    </w:p>
    <w:p w14:paraId="55FCCFBD" w14:textId="77777777" w:rsidR="002E49D1" w:rsidRDefault="002E49D1" w:rsidP="002E49D1">
      <w:r w:rsidRPr="3151AA08">
        <w:rPr>
          <w:lang w:val="en-US"/>
        </w:rPr>
        <w:t xml:space="preserve">The position of a vertex </w:t>
      </w:r>
      <w:proofErr w:type="spellStart"/>
      <w:r w:rsidRPr="00656F45">
        <w:rPr>
          <w:i/>
          <w:iCs/>
          <w:lang w:val="en-US"/>
        </w:rPr>
        <w:t>i</w:t>
      </w:r>
      <w:proofErr w:type="spellEnd"/>
      <w:r w:rsidRPr="00656F45">
        <w:rPr>
          <w:i/>
          <w:iCs/>
          <w:lang w:val="en-US"/>
        </w:rPr>
        <w:t xml:space="preserve"> </w:t>
      </w:r>
      <w:r w:rsidRPr="3151AA08">
        <w:rPr>
          <w:lang w:val="en-US"/>
        </w:rPr>
        <w:t>is determined using the set of bone transformations and their associated weights as described by the following equation:</w:t>
      </w:r>
    </w:p>
    <w:p w14:paraId="5EBA5EE6" w14:textId="77777777" w:rsidR="002E49D1" w:rsidRDefault="00E47D87" w:rsidP="002E49D1">
      <m:oMathPara>
        <m:oMath>
          <m:sSub>
            <m:sSubPr>
              <m:ctrlPr>
                <w:rPr>
                  <w:rFonts w:ascii="Cambria Math" w:hAnsi="Cambria Math"/>
                </w:rPr>
              </m:ctrlPr>
            </m:sSubPr>
            <m:e>
              <m:r>
                <w:rPr>
                  <w:rFonts w:ascii="Cambria Math" w:hAnsi="Cambria Math"/>
                </w:rPr>
                <m:t>v</m:t>
              </m:r>
            </m:e>
            <m:sub>
              <m:sSub>
                <m:sSubPr>
                  <m:ctrlPr>
                    <w:rPr>
                      <w:rFonts w:ascii="Cambria Math" w:hAnsi="Cambria Math"/>
                    </w:rPr>
                  </m:ctrlPr>
                </m:sSubPr>
                <m:e>
                  <m:r>
                    <w:rPr>
                      <w:rFonts w:ascii="Cambria Math" w:hAnsi="Cambria Math"/>
                    </w:rPr>
                    <m:t>i</m:t>
                  </m:r>
                </m:e>
                <m:sub>
                  <m:r>
                    <m:rPr>
                      <m:nor/>
                    </m:rPr>
                    <w:rPr>
                      <w:rFonts w:ascii="Cambria Math" w:hAnsi="Cambria Math"/>
                    </w:rPr>
                    <m:t>new</m:t>
                  </m:r>
                </m:sub>
              </m:sSub>
            </m:sub>
          </m:sSub>
          <m:r>
            <w:rPr>
              <w:rFonts w:ascii="Cambria Math" w:hAnsi="Cambria Math"/>
            </w:rPr>
            <m:t>=</m:t>
          </m:r>
          <m:nary>
            <m:naryPr>
              <m:chr m:val="∑"/>
              <m:ctrlPr>
                <w:rPr>
                  <w:rFonts w:ascii="Cambria Math" w:hAnsi="Cambria Math"/>
                </w:rPr>
              </m:ctrlPr>
            </m:naryPr>
            <m:sub>
              <m:r>
                <w:rPr>
                  <w:rFonts w:ascii="Cambria Math" w:hAnsi="Cambria Math"/>
                </w:rPr>
                <m:t>j=1</m:t>
              </m:r>
            </m:sub>
            <m:sup>
              <m:r>
                <w:rPr>
                  <w:rFonts w:ascii="Cambria Math" w:hAnsi="Cambria Math"/>
                </w:rPr>
                <m:t>n</m:t>
              </m:r>
            </m:sup>
            <m:e>
              <m:sSub>
                <m:sSubPr>
                  <m:ctrlPr>
                    <w:rPr>
                      <w:rFonts w:ascii="Cambria Math" w:hAnsi="Cambria Math"/>
                    </w:rPr>
                  </m:ctrlPr>
                </m:sSubPr>
                <m:e>
                  <m:r>
                    <w:rPr>
                      <w:rFonts w:ascii="Cambria Math" w:hAnsi="Cambria Math"/>
                    </w:rPr>
                    <m:t>w</m:t>
                  </m:r>
                </m:e>
                <m:sub>
                  <m:r>
                    <w:rPr>
                      <w:rFonts w:ascii="Cambria Math" w:hAnsi="Cambria Math"/>
                    </w:rPr>
                    <m:t>i,j</m:t>
                  </m:r>
                </m:sub>
              </m:sSub>
              <m:r>
                <w:rPr>
                  <w:rFonts w:ascii="Cambria Math" w:hAnsi="Cambria Math"/>
                </w:rPr>
                <m:t>*</m:t>
              </m:r>
              <m:sSub>
                <m:sSubPr>
                  <m:ctrlPr>
                    <w:rPr>
                      <w:rFonts w:ascii="Cambria Math" w:hAnsi="Cambria Math"/>
                    </w:rPr>
                  </m:ctrlPr>
                </m:sSubPr>
                <m:e>
                  <m:sSup>
                    <m:sSupPr>
                      <m:ctrlPr>
                        <w:rPr>
                          <w:rFonts w:ascii="Cambria Math" w:hAnsi="Cambria Math"/>
                        </w:rPr>
                      </m:ctrlPr>
                    </m:sSupPr>
                    <m:e>
                      <m:r>
                        <w:rPr>
                          <w:rFonts w:ascii="Cambria Math" w:hAnsi="Cambria Math"/>
                        </w:rPr>
                        <m:t>M</m:t>
                      </m:r>
                    </m:e>
                    <m:sup>
                      <m:r>
                        <w:rPr>
                          <w:rFonts w:ascii="Cambria Math" w:hAnsi="Cambria Math"/>
                        </w:rPr>
                        <m:t>j</m:t>
                      </m:r>
                    </m:sup>
                  </m:sSup>
                </m:e>
                <m:sub>
                  <m:r>
                    <m:rPr>
                      <m:nor/>
                    </m:rPr>
                    <w:rPr>
                      <w:rFonts w:ascii="Cambria Math" w:hAnsi="Cambria Math"/>
                    </w:rPr>
                    <m:t>global</m:t>
                  </m:r>
                </m:sub>
              </m:sSub>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i</m:t>
                  </m:r>
                </m:sub>
              </m:sSub>
            </m:e>
          </m:nary>
        </m:oMath>
      </m:oMathPara>
    </w:p>
    <w:p w14:paraId="1CF7B940" w14:textId="2B34C697" w:rsidR="002E49D1" w:rsidRDefault="002E49D1" w:rsidP="002E49D1">
      <w:r>
        <w:t xml:space="preserve">where M is the global transformation matrix for bone </w:t>
      </w:r>
      <w:r w:rsidRPr="00214CC6">
        <w:rPr>
          <w:i/>
          <w:iCs/>
        </w:rPr>
        <w:t>j</w:t>
      </w:r>
      <w:r>
        <w:t xml:space="preserve">, which is the cumulative product of the transformation matrices of all parent joints as well as the inverse bind matrix of bone </w:t>
      </w:r>
      <w:r w:rsidRPr="00214CC6">
        <w:rPr>
          <w:i/>
          <w:iCs/>
        </w:rPr>
        <w:t>j</w:t>
      </w:r>
      <w:r>
        <w:t>.</w:t>
      </w:r>
    </w:p>
    <w:p w14:paraId="6DE20B3E" w14:textId="73760C76" w:rsidR="002E49D1" w:rsidRDefault="002E49D1" w:rsidP="002E49D1">
      <w:r w:rsidRPr="3151AA08">
        <w:rPr>
          <w:lang w:val="en-US"/>
        </w:rPr>
        <w:t>Facial blend</w:t>
      </w:r>
      <w:r>
        <w:rPr>
          <w:lang w:val="en-US"/>
        </w:rPr>
        <w:t xml:space="preserve"> </w:t>
      </w:r>
      <w:r w:rsidRPr="3151AA08">
        <w:rPr>
          <w:lang w:val="en-US"/>
        </w:rPr>
        <w:t xml:space="preserve">shapes </w:t>
      </w:r>
      <w:r>
        <w:rPr>
          <w:lang w:val="en-US"/>
        </w:rPr>
        <w:t>are</w:t>
      </w:r>
      <w:r w:rsidRPr="3151AA08">
        <w:rPr>
          <w:lang w:val="en-US"/>
        </w:rPr>
        <w:t xml:space="preserve"> a method to animate a character’s face, where facial expressions and deformations need to be captured with precision. A set of versions of the 3D mesh of the face/head is used, where each version represents a different facial expression (blend</w:t>
      </w:r>
      <w:r>
        <w:rPr>
          <w:lang w:val="en-US"/>
        </w:rPr>
        <w:t xml:space="preserve"> </w:t>
      </w:r>
      <w:r w:rsidRPr="3151AA08">
        <w:rPr>
          <w:lang w:val="en-US"/>
        </w:rPr>
        <w:t>shape). By adjusting the weights that control the influence of each blend</w:t>
      </w:r>
      <w:r>
        <w:rPr>
          <w:lang w:val="en-US"/>
        </w:rPr>
        <w:t xml:space="preserve"> </w:t>
      </w:r>
      <w:r w:rsidRPr="3151AA08">
        <w:rPr>
          <w:lang w:val="en-US"/>
        </w:rPr>
        <w:t>shape, the desired facial expression can be achieved.</w:t>
      </w:r>
    </w:p>
    <w:p w14:paraId="1E785A83" w14:textId="5AA63ABF" w:rsidR="002E49D1" w:rsidRDefault="002E49D1" w:rsidP="002E49D1">
      <w:r>
        <w:t>The following figure depicts an example of applying a “smile” facial expression at different weights:</w:t>
      </w:r>
    </w:p>
    <w:p w14:paraId="0A351B86" w14:textId="6BD1DB76" w:rsidR="002E49D1" w:rsidRDefault="002E49D1" w:rsidP="00656F45">
      <w:pPr>
        <w:pStyle w:val="Caption"/>
      </w:pPr>
      <w:r>
        <w:rPr>
          <w:noProof/>
        </w:rPr>
        <w:drawing>
          <wp:inline distT="114300" distB="114300" distL="114300" distR="114300" wp14:anchorId="16549CED" wp14:editId="5655D2B4">
            <wp:extent cx="5943600" cy="2717800"/>
            <wp:effectExtent l="0" t="0" r="0" b="0"/>
            <wp:docPr id="4" name="image3.png" descr="A collage of a person's face&#10;&#10;AI-generated content may be incorrect."/>
            <wp:cNvGraphicFramePr/>
            <a:graphic xmlns:a="http://schemas.openxmlformats.org/drawingml/2006/main">
              <a:graphicData uri="http://schemas.openxmlformats.org/drawingml/2006/picture">
                <pic:pic xmlns:pic="http://schemas.openxmlformats.org/drawingml/2006/picture">
                  <pic:nvPicPr>
                    <pic:cNvPr id="4" name="image3.png" descr="A collage of a person's face&#10;&#10;AI-generated content may be incorrect."/>
                    <pic:cNvPicPr preferRelativeResize="0"/>
                  </pic:nvPicPr>
                  <pic:blipFill>
                    <a:blip r:embed="rId29"/>
                    <a:srcRect/>
                    <a:stretch>
                      <a:fillRect/>
                    </a:stretch>
                  </pic:blipFill>
                  <pic:spPr>
                    <a:xfrm>
                      <a:off x="0" y="0"/>
                      <a:ext cx="5943600" cy="2717800"/>
                    </a:xfrm>
                    <a:prstGeom prst="rect">
                      <a:avLst/>
                    </a:prstGeom>
                    <a:ln/>
                  </pic:spPr>
                </pic:pic>
              </a:graphicData>
            </a:graphic>
          </wp:inline>
        </w:drawing>
      </w:r>
      <w:r w:rsidR="008D7C30">
        <w:br/>
        <w:t xml:space="preserve">Figure </w:t>
      </w:r>
      <w:del w:id="2866" w:author="Imed Bouazizi" w:date="2025-04-28T08:22:00Z" w16du:dateUtc="2025-04-28T13:22:00Z">
        <w:r w:rsidR="008D7C30" w:rsidDel="00C82F13">
          <w:fldChar w:fldCharType="begin"/>
        </w:r>
        <w:r w:rsidR="008D7C30" w:rsidDel="00C82F13">
          <w:delInstrText xml:space="preserve"> SEQ Figure \* ARABIC </w:delInstrText>
        </w:r>
        <w:r w:rsidR="008D7C30" w:rsidDel="00C82F13">
          <w:fldChar w:fldCharType="separate"/>
        </w:r>
        <w:r w:rsidR="00195BBA" w:rsidDel="00C82F13">
          <w:rPr>
            <w:noProof/>
          </w:rPr>
          <w:delText>3</w:delText>
        </w:r>
        <w:r w:rsidR="008D7C30" w:rsidDel="00C82F13">
          <w:fldChar w:fldCharType="end"/>
        </w:r>
        <w:r w:rsidR="008D7C30" w:rsidDel="00C82F13">
          <w:delText xml:space="preserve"> </w:delText>
        </w:r>
      </w:del>
      <w:ins w:id="2867" w:author="Imed Bouazizi" w:date="2025-04-28T08:22:00Z" w16du:dateUtc="2025-04-28T13:22:00Z">
        <w:r w:rsidR="00C82F13">
          <w:t xml:space="preserve">4 </w:t>
        </w:r>
      </w:ins>
      <w:r w:rsidR="008D7C30">
        <w:t>Blend shape weight animation</w:t>
      </w:r>
    </w:p>
    <w:p w14:paraId="1A202E4A" w14:textId="644BB2D3" w:rsidR="002E49D1" w:rsidRDefault="002E49D1" w:rsidP="002E49D1">
      <w:r w:rsidRPr="3151AA08">
        <w:rPr>
          <w:lang w:val="en-US"/>
        </w:rPr>
        <w:t xml:space="preserve">Different facial expressions can be </w:t>
      </w:r>
      <w:r w:rsidR="002B7551" w:rsidRPr="3151AA08">
        <w:rPr>
          <w:lang w:val="en-US"/>
        </w:rPr>
        <w:t>combined</w:t>
      </w:r>
      <w:r w:rsidRPr="3151AA08">
        <w:rPr>
          <w:lang w:val="en-US"/>
        </w:rPr>
        <w:t xml:space="preserve"> to render a mixed expression according to the following formula:</w:t>
      </w:r>
    </w:p>
    <w:p w14:paraId="5F9C9650" w14:textId="77777777" w:rsidR="002E49D1" w:rsidRDefault="00E47D87" w:rsidP="002E49D1">
      <m:oMathPara>
        <m:oMath>
          <m:sSub>
            <m:sSubPr>
              <m:ctrlPr>
                <w:rPr>
                  <w:rFonts w:ascii="Cambria Math" w:hAnsi="Cambria Math"/>
                </w:rPr>
              </m:ctrlPr>
            </m:sSubPr>
            <m:e>
              <m:r>
                <w:rPr>
                  <w:rFonts w:ascii="Cambria Math" w:hAnsi="Cambria Math"/>
                </w:rPr>
                <m:t>v</m:t>
              </m:r>
            </m:e>
            <m:sub>
              <m:r>
                <w:rPr>
                  <w:rFonts w:ascii="Cambria Math" w:hAnsi="Cambria Math"/>
                </w:rPr>
                <m:t>out</m:t>
              </m:r>
            </m:sub>
          </m:sSub>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0</m:t>
              </m:r>
            </m:sub>
          </m:sSub>
          <m:r>
            <w:rPr>
              <w:rFonts w:ascii="Cambria Math" w:hAnsi="Cambria Math"/>
            </w:rPr>
            <m:t>+</m:t>
          </m:r>
          <m:nary>
            <m:naryPr>
              <m:chr m:val="∑"/>
              <m:ctrlPr>
                <w:rPr>
                  <w:rFonts w:ascii="Cambria Math" w:hAnsi="Cambria Math"/>
                </w:rPr>
              </m:ctrlPr>
            </m:naryPr>
            <m:sub>
              <m:r>
                <w:rPr>
                  <w:rFonts w:ascii="Cambria Math" w:hAnsi="Cambria Math"/>
                </w:rPr>
                <m:t>i=1</m:t>
              </m:r>
            </m:sub>
            <m:sup>
              <m:r>
                <w:rPr>
                  <w:rFonts w:ascii="Cambria Math" w:hAnsi="Cambria Math"/>
                </w:rPr>
                <m:t>n</m:t>
              </m:r>
            </m:sup>
            <m:e>
              <m:sSub>
                <m:sSubPr>
                  <m:ctrlPr>
                    <w:rPr>
                      <w:rFonts w:ascii="Cambria Math" w:hAnsi="Cambria Math"/>
                    </w:rPr>
                  </m:ctrlPr>
                </m:sSubPr>
                <m:e>
                  <m:r>
                    <w:rPr>
                      <w:rFonts w:ascii="Cambria Math" w:hAnsi="Cambria Math"/>
                    </w:rPr>
                    <m:t>w</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0</m:t>
                  </m:r>
                </m:sub>
              </m:sSub>
              <m:r>
                <w:rPr>
                  <w:rFonts w:ascii="Cambria Math" w:hAnsi="Cambria Math"/>
                </w:rPr>
                <m:t>)</m:t>
              </m:r>
            </m:e>
          </m:nary>
        </m:oMath>
      </m:oMathPara>
    </w:p>
    <w:p w14:paraId="39B47313" w14:textId="62201243" w:rsidR="002E49D1" w:rsidRPr="00656F45" w:rsidRDefault="002E49D1" w:rsidP="002E49D1">
      <w:pPr>
        <w:rPr>
          <w:lang w:val="en-US"/>
        </w:rPr>
      </w:pPr>
      <w:r w:rsidRPr="3151AA08">
        <w:rPr>
          <w:lang w:val="en-US"/>
        </w:rPr>
        <w:lastRenderedPageBreak/>
        <w:t xml:space="preserve">In this equation, </w:t>
      </w:r>
      <w:r w:rsidRPr="00214CC6">
        <w:rPr>
          <w:i/>
          <w:iCs/>
          <w:lang w:val="en-US"/>
        </w:rPr>
        <w:t>v</w:t>
      </w:r>
      <w:r w:rsidRPr="3151AA08">
        <w:rPr>
          <w:vertAlign w:val="subscript"/>
          <w:lang w:val="en-US"/>
        </w:rPr>
        <w:t>0</w:t>
      </w:r>
      <w:r w:rsidRPr="3151AA08">
        <w:rPr>
          <w:lang w:val="en-US"/>
        </w:rPr>
        <w:t xml:space="preserve"> represents the position of the vertex in the bas</w:t>
      </w:r>
      <w:r w:rsidR="00AD4F2B">
        <w:rPr>
          <w:lang w:val="en-US"/>
        </w:rPr>
        <w:t>e</w:t>
      </w:r>
      <w:r w:rsidRPr="3151AA08">
        <w:rPr>
          <w:lang w:val="en-US"/>
        </w:rPr>
        <w:t xml:space="preserve"> mesh, which is the mesh at the neutral expression.</w:t>
      </w:r>
    </w:p>
    <w:p w14:paraId="24E7E5F3" w14:textId="5F3B34C3" w:rsidR="000B2713" w:rsidRDefault="002E49D1">
      <w:r w:rsidRPr="66EBCB7C">
        <w:rPr>
          <w:lang w:val="en-US"/>
        </w:rPr>
        <w:t>The following sections define the formats for the blend</w:t>
      </w:r>
      <w:r>
        <w:rPr>
          <w:lang w:val="en-US"/>
        </w:rPr>
        <w:t xml:space="preserve"> </w:t>
      </w:r>
      <w:r w:rsidRPr="66EBCB7C">
        <w:rPr>
          <w:lang w:val="en-US"/>
        </w:rPr>
        <w:t>shape and joint animation stream sample formats. A stream is a timed sequence of animation samples, which are formatted according to these specified formats.</w:t>
      </w:r>
    </w:p>
    <w:p w14:paraId="6F6D5AD1" w14:textId="64F97B22" w:rsidR="000B2713" w:rsidRPr="00570194" w:rsidRDefault="002C5929" w:rsidP="00F54FD9">
      <w:pPr>
        <w:pStyle w:val="Heading2"/>
      </w:pPr>
      <w:ins w:id="2868" w:author="Imed Bouazizi" w:date="2025-05-11T23:13:00Z" w16du:dateUtc="2025-05-12T04:13:00Z">
        <w:r>
          <w:t xml:space="preserve"> </w:t>
        </w:r>
      </w:ins>
      <w:bookmarkStart w:id="2869" w:name="_Toc197899497"/>
      <w:r w:rsidR="00E50160" w:rsidRPr="00570194">
        <w:t>Facial Animation Sample Format</w:t>
      </w:r>
      <w:bookmarkEnd w:id="2869"/>
    </w:p>
    <w:p w14:paraId="2F5EBA31" w14:textId="60B7D543" w:rsidR="000B2713" w:rsidRDefault="00E50160" w:rsidP="00F54FD9">
      <w:pPr>
        <w:rPr>
          <w:ins w:id="2870" w:author="Imed Bouazizi" w:date="2025-04-28T08:22:00Z" w16du:dateUtc="2025-04-28T13:22:00Z"/>
          <w:lang w:val="en-US"/>
        </w:rPr>
      </w:pPr>
      <w:r w:rsidRPr="00F54FD9">
        <w:rPr>
          <w:lang w:val="en-US"/>
        </w:rPr>
        <w:t>The facial animation sample shall follow the format specified in the following table:</w:t>
      </w:r>
    </w:p>
    <w:p w14:paraId="5A34E4B1" w14:textId="379EA7F0" w:rsidR="00C82F13" w:rsidRPr="00C82F13" w:rsidRDefault="00C82F13">
      <w:pPr>
        <w:pStyle w:val="Caption"/>
        <w:keepNext/>
        <w:rPr>
          <w:lang w:val="en-CA"/>
          <w:rPrChange w:id="2871" w:author="Imed Bouazizi" w:date="2025-04-28T08:23:00Z" w16du:dateUtc="2025-04-28T13:23:00Z">
            <w:rPr/>
          </w:rPrChange>
        </w:rPr>
        <w:pPrChange w:id="2872" w:author="Imed Bouazizi" w:date="2025-04-28T08:23:00Z" w16du:dateUtc="2025-04-28T13:23:00Z">
          <w:pPr/>
        </w:pPrChange>
      </w:pPr>
      <w:ins w:id="2873" w:author="Imed Bouazizi" w:date="2025-04-28T08:22:00Z" w16du:dateUtc="2025-04-28T13:22:00Z">
        <w:r w:rsidRPr="005D6B9A">
          <w:rPr>
            <w:lang w:val="en-CA"/>
          </w:rPr>
          <w:t xml:space="preserve">Table </w:t>
        </w:r>
      </w:ins>
      <w:ins w:id="2874" w:author="Imed Bouazizi" w:date="2025-05-11T23:14:00Z" w16du:dateUtc="2025-05-12T04:14:00Z">
        <w:r w:rsidR="00670994">
          <w:rPr>
            <w:lang w:val="en-CA"/>
          </w:rPr>
          <w:t>40</w:t>
        </w:r>
      </w:ins>
      <w:ins w:id="2875" w:author="Imed Bouazizi" w:date="2025-04-28T08:22:00Z" w16du:dateUtc="2025-04-28T13:22:00Z">
        <w:r w:rsidRPr="005D6B9A">
          <w:rPr>
            <w:lang w:val="en-CA"/>
          </w:rPr>
          <w:t xml:space="preserve"> </w:t>
        </w:r>
      </w:ins>
      <w:ins w:id="2876" w:author="Imed Bouazizi" w:date="2025-05-11T21:12:00Z" w16du:dateUtc="2025-05-12T02:12:00Z">
        <w:r w:rsidR="006A4401" w:rsidRPr="008A0FE7">
          <w:t>—</w:t>
        </w:r>
        <w:r w:rsidR="006A4401">
          <w:t xml:space="preserve"> </w:t>
        </w:r>
      </w:ins>
      <w:ins w:id="2877" w:author="Imed Bouazizi" w:date="2025-04-28T08:22:00Z" w16du:dateUtc="2025-04-28T13:22:00Z">
        <w:r w:rsidRPr="005D6B9A">
          <w:rPr>
            <w:lang w:val="en-CA"/>
          </w:rPr>
          <w:t>Syntax of</w:t>
        </w:r>
      </w:ins>
      <w:ins w:id="2878" w:author="Imed Bouazizi" w:date="2025-04-28T08:23:00Z" w16du:dateUtc="2025-04-28T13:23:00Z">
        <w:r>
          <w:rPr>
            <w:lang w:val="en-CA"/>
          </w:rPr>
          <w:t xml:space="preserve"> </w:t>
        </w:r>
        <w:proofErr w:type="spellStart"/>
        <w:r>
          <w:rPr>
            <w:lang w:val="en-CA"/>
          </w:rPr>
          <w:t>afa_facial_animation_sample</w:t>
        </w:r>
      </w:ins>
      <w:proofErr w:type="spellEnd"/>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Change w:id="2879" w:author="Imed Bouazizi" w:date="2025-04-24T09:59:00Z" w16du:dateUtc="2025-04-24T14:59:00Z">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PrChange>
      </w:tblPr>
      <w:tblGrid>
        <w:gridCol w:w="6692"/>
        <w:gridCol w:w="1824"/>
        <w:gridCol w:w="1216"/>
        <w:tblGridChange w:id="2880">
          <w:tblGrid>
            <w:gridCol w:w="6692"/>
            <w:gridCol w:w="374"/>
            <w:gridCol w:w="1450"/>
            <w:gridCol w:w="699"/>
            <w:gridCol w:w="517"/>
            <w:gridCol w:w="1632"/>
          </w:tblGrid>
        </w:tblGridChange>
      </w:tblGrid>
      <w:tr w:rsidR="00014BEF" w:rsidRPr="00252260" w14:paraId="5BB24CFA" w14:textId="71CB1F45" w:rsidTr="00014BEF">
        <w:trPr>
          <w:cnfStyle w:val="100000000000" w:firstRow="1" w:lastRow="0" w:firstColumn="0" w:lastColumn="0" w:oddVBand="0" w:evenVBand="0" w:oddHBand="0" w:evenHBand="0" w:firstRowFirstColumn="0" w:firstRowLastColumn="0" w:lastRowFirstColumn="0" w:lastRowLastColumn="0"/>
        </w:trPr>
        <w:tc>
          <w:tcPr>
            <w:tcW w:w="7066" w:type="dxa"/>
            <w:tcBorders>
              <w:top w:val="single" w:sz="8" w:space="0" w:color="000000"/>
              <w:left w:val="single" w:sz="8" w:space="0" w:color="000000"/>
              <w:bottom w:val="single" w:sz="8" w:space="0" w:color="000000"/>
              <w:right w:val="single" w:sz="8" w:space="0" w:color="000000"/>
            </w:tcBorders>
            <w:tcMar>
              <w:top w:w="57" w:type="dxa"/>
              <w:left w:w="100" w:type="dxa"/>
              <w:bottom w:w="57" w:type="dxa"/>
              <w:right w:w="100" w:type="dxa"/>
            </w:tcMar>
            <w:tcPrChange w:id="2881" w:author="Imed Bouazizi" w:date="2025-04-24T09:59:00Z" w16du:dateUtc="2025-04-24T14:59:00Z">
              <w:tcPr>
                <w:tcW w:w="6766" w:type="dxa"/>
                <w:gridSpan w:val="2"/>
                <w:tcBorders>
                  <w:top w:val="single" w:sz="8"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6019B5B4" w14:textId="5E418573" w:rsidR="00014BEF" w:rsidRPr="00F54FD9" w:rsidRDefault="00014BEF">
            <w:pPr>
              <w:spacing w:after="0"/>
              <w:cnfStyle w:val="100000000000" w:firstRow="1" w:lastRow="0" w:firstColumn="0" w:lastColumn="0" w:oddVBand="0" w:evenVBand="0" w:oddHBand="0" w:evenHBand="0" w:firstRowFirstColumn="0" w:firstRowLastColumn="0" w:lastRowFirstColumn="0" w:lastRowLastColumn="0"/>
              <w:rPr>
                <w:rFonts w:ascii="Courier New" w:hAnsi="Courier New" w:cs="Courier New"/>
                <w:b w:val="0"/>
              </w:rPr>
            </w:pPr>
            <w:proofErr w:type="spellStart"/>
            <w:ins w:id="2882" w:author="Imed Bouazizi" w:date="2025-04-24T09:12:00Z" w16du:dateUtc="2025-04-24T14:12:00Z">
              <w:r>
                <w:rPr>
                  <w:rFonts w:ascii="Courier New" w:eastAsia="Arial" w:hAnsi="Courier New" w:cs="Courier New"/>
                  <w:color w:val="000000"/>
                </w:rPr>
                <w:t>afa_</w:t>
              </w:r>
            </w:ins>
            <w:r w:rsidRPr="00F54FD9">
              <w:rPr>
                <w:rFonts w:ascii="Courier New" w:eastAsia="Arial" w:hAnsi="Courier New" w:cs="Courier New"/>
                <w:color w:val="000000"/>
              </w:rPr>
              <w:t>facial_animation_</w:t>
            </w:r>
            <w:proofErr w:type="gramStart"/>
            <w:r w:rsidRPr="00F54FD9">
              <w:rPr>
                <w:rFonts w:ascii="Courier New" w:eastAsia="Arial" w:hAnsi="Courier New" w:cs="Courier New"/>
                <w:color w:val="000000"/>
              </w:rPr>
              <w:t>sample</w:t>
            </w:r>
            <w:proofErr w:type="spellEnd"/>
            <w:r w:rsidRPr="00F54FD9">
              <w:rPr>
                <w:rFonts w:ascii="Courier New" w:eastAsia="Arial" w:hAnsi="Courier New" w:cs="Courier New"/>
                <w:color w:val="000000"/>
              </w:rPr>
              <w:t>(</w:t>
            </w:r>
            <w:proofErr w:type="gramEnd"/>
            <w:r w:rsidRPr="00F54FD9">
              <w:rPr>
                <w:rFonts w:ascii="Courier New" w:eastAsia="Arial" w:hAnsi="Courier New" w:cs="Courier New"/>
                <w:color w:val="000000"/>
              </w:rPr>
              <w:t>) {</w:t>
            </w:r>
          </w:p>
        </w:tc>
        <w:tc>
          <w:tcPr>
            <w:tcW w:w="1748" w:type="dxa"/>
            <w:tcBorders>
              <w:top w:val="single" w:sz="8" w:space="0" w:color="000000"/>
              <w:left w:val="none" w:sz="4" w:space="0" w:color="000000"/>
              <w:bottom w:val="single" w:sz="8" w:space="0" w:color="000000"/>
              <w:right w:val="single" w:sz="8" w:space="0" w:color="000000"/>
            </w:tcBorders>
            <w:tcMar>
              <w:top w:w="57" w:type="dxa"/>
              <w:left w:w="100" w:type="dxa"/>
              <w:bottom w:w="57" w:type="dxa"/>
              <w:right w:w="100" w:type="dxa"/>
            </w:tcMar>
            <w:tcPrChange w:id="2883" w:author="Imed Bouazizi" w:date="2025-04-24T09:59:00Z" w16du:dateUtc="2025-04-24T14:59:00Z">
              <w:tcPr>
                <w:tcW w:w="2149" w:type="dxa"/>
                <w:gridSpan w:val="2"/>
                <w:tcBorders>
                  <w:top w:val="single" w:sz="8"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555C944E" w14:textId="1E3E7E6C" w:rsidR="00014BEF" w:rsidRPr="00F54FD9" w:rsidRDefault="00014BEF">
            <w:pPr>
              <w:spacing w:after="0"/>
              <w:cnfStyle w:val="100000000000" w:firstRow="1" w:lastRow="0" w:firstColumn="0" w:lastColumn="0" w:oddVBand="0" w:evenVBand="0" w:oddHBand="0" w:evenHBand="0" w:firstRowFirstColumn="0" w:firstRowLastColumn="0" w:lastRowFirstColumn="0" w:lastRowLastColumn="0"/>
              <w:rPr>
                <w:rFonts w:ascii="Courier New" w:hAnsi="Courier New" w:cs="Courier New"/>
                <w:b w:val="0"/>
              </w:rPr>
            </w:pPr>
            <w:del w:id="2884" w:author="Imed Bouazizi" w:date="2025-04-24T10:00:00Z" w16du:dateUtc="2025-04-24T15:00:00Z">
              <w:r w:rsidRPr="00F54FD9" w:rsidDel="00014BEF">
                <w:rPr>
                  <w:rFonts w:ascii="Courier New" w:eastAsia="Arial" w:hAnsi="Courier New" w:cs="Courier New"/>
                  <w:color w:val="000000"/>
                </w:rPr>
                <w:delText>Descriptor</w:delText>
              </w:r>
            </w:del>
            <w:ins w:id="2885" w:author="Imed Bouazizi" w:date="2025-04-24T10:00:00Z" w16du:dateUtc="2025-04-24T15:00:00Z">
              <w:r>
                <w:rPr>
                  <w:rFonts w:ascii="Courier New" w:eastAsia="Arial" w:hAnsi="Courier New" w:cs="Courier New"/>
                  <w:color w:val="000000"/>
                </w:rPr>
                <w:t>No. of bits</w:t>
              </w:r>
            </w:ins>
          </w:p>
        </w:tc>
        <w:tc>
          <w:tcPr>
            <w:tcW w:w="918" w:type="dxa"/>
            <w:tcBorders>
              <w:top w:val="single" w:sz="8" w:space="0" w:color="000000"/>
              <w:left w:val="none" w:sz="4" w:space="0" w:color="000000"/>
              <w:bottom w:val="single" w:sz="8" w:space="0" w:color="000000"/>
              <w:right w:val="single" w:sz="8" w:space="0" w:color="000000"/>
            </w:tcBorders>
            <w:tcPrChange w:id="2886" w:author="Imed Bouazizi" w:date="2025-04-24T09:59:00Z" w16du:dateUtc="2025-04-24T14:59:00Z">
              <w:tcPr>
                <w:tcW w:w="2149" w:type="dxa"/>
                <w:gridSpan w:val="2"/>
                <w:tcBorders>
                  <w:top w:val="single" w:sz="8" w:space="0" w:color="000000"/>
                  <w:left w:val="none" w:sz="4" w:space="0" w:color="000000"/>
                  <w:bottom w:val="single" w:sz="8" w:space="0" w:color="000000"/>
                  <w:right w:val="single" w:sz="8" w:space="0" w:color="000000"/>
                </w:tcBorders>
              </w:tcPr>
            </w:tcPrChange>
          </w:tcPr>
          <w:p w14:paraId="187B8777" w14:textId="345B31CF" w:rsidR="00014BEF" w:rsidRPr="00F54FD9" w:rsidRDefault="00014BEF">
            <w:pPr>
              <w:spacing w:after="0"/>
              <w:cnfStyle w:val="100000000000" w:firstRow="1" w:lastRow="0" w:firstColumn="0" w:lastColumn="0" w:oddVBand="0" w:evenVBand="0" w:oddHBand="0" w:evenHBand="0" w:firstRowFirstColumn="0" w:firstRowLastColumn="0" w:lastRowFirstColumn="0" w:lastRowLastColumn="0"/>
              <w:rPr>
                <w:rFonts w:ascii="Courier New" w:eastAsia="Arial" w:hAnsi="Courier New" w:cs="Courier New"/>
                <w:color w:val="000000"/>
              </w:rPr>
            </w:pPr>
            <w:ins w:id="2887" w:author="Imed Bouazizi" w:date="2025-04-24T10:00:00Z" w16du:dateUtc="2025-04-24T15:00:00Z">
              <w:r>
                <w:rPr>
                  <w:rFonts w:ascii="Courier New" w:eastAsia="Arial" w:hAnsi="Courier New" w:cs="Courier New"/>
                  <w:color w:val="000000"/>
                </w:rPr>
                <w:t>Mnemonic</w:t>
              </w:r>
            </w:ins>
          </w:p>
        </w:tc>
      </w:tr>
      <w:tr w:rsidR="00014BEF" w:rsidRPr="00252260" w:rsidDel="00464E5E" w14:paraId="440DE73C" w14:textId="56089B33" w:rsidTr="00014BEF">
        <w:trPr>
          <w:del w:id="2888" w:author="Imed Bouazizi" w:date="2025-04-24T09:10:00Z"/>
        </w:trPr>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889"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623FE816" w14:textId="5C6065A8" w:rsidR="00014BEF" w:rsidRPr="00F54FD9" w:rsidDel="00464E5E" w:rsidRDefault="00014BEF">
            <w:pPr>
              <w:spacing w:after="0"/>
              <w:rPr>
                <w:del w:id="2890" w:author="Imed Bouazizi" w:date="2025-04-24T09:10:00Z" w16du:dateUtc="2025-04-24T14:10:00Z"/>
                <w:rFonts w:ascii="Courier New" w:hAnsi="Courier New" w:cs="Courier New"/>
              </w:rPr>
            </w:pPr>
            <w:del w:id="2891" w:author="Imed Bouazizi" w:date="2025-04-24T09:10:00Z" w16du:dateUtc="2025-04-24T14:10:00Z">
              <w:r w:rsidRPr="00F54FD9" w:rsidDel="00464E5E">
                <w:rPr>
                  <w:rFonts w:ascii="Courier New" w:eastAsia="Arial" w:hAnsi="Courier New" w:cs="Courier New"/>
                  <w:color w:val="000000"/>
                </w:rPr>
                <w:delText>    timestamp</w:delText>
              </w:r>
            </w:del>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892"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48B788F4" w14:textId="2CFFB6B5" w:rsidR="00014BEF" w:rsidRPr="00F54FD9" w:rsidDel="00464E5E" w:rsidRDefault="00014BEF">
            <w:pPr>
              <w:spacing w:after="0"/>
              <w:rPr>
                <w:del w:id="2893" w:author="Imed Bouazizi" w:date="2025-04-24T09:10:00Z" w16du:dateUtc="2025-04-24T14:10:00Z"/>
                <w:rFonts w:ascii="Courier New" w:hAnsi="Courier New" w:cs="Courier New"/>
              </w:rPr>
            </w:pPr>
            <w:del w:id="2894" w:author="Imed Bouazizi" w:date="2025-04-24T09:10:00Z" w16du:dateUtc="2025-04-24T14:10:00Z">
              <w:r w:rsidRPr="00F54FD9" w:rsidDel="00464E5E">
                <w:rPr>
                  <w:rFonts w:ascii="Courier New" w:eastAsia="Arial" w:hAnsi="Courier New" w:cs="Courier New"/>
                  <w:color w:val="000000"/>
                </w:rPr>
                <w:delText>int(64)</w:delText>
              </w:r>
            </w:del>
          </w:p>
        </w:tc>
        <w:tc>
          <w:tcPr>
            <w:tcW w:w="918" w:type="dxa"/>
            <w:tcBorders>
              <w:top w:val="none" w:sz="4" w:space="0" w:color="000000"/>
              <w:left w:val="none" w:sz="4" w:space="0" w:color="000000"/>
              <w:bottom w:val="single" w:sz="8" w:space="0" w:color="000000"/>
              <w:right w:val="single" w:sz="8" w:space="0" w:color="000000"/>
            </w:tcBorders>
            <w:tcPrChange w:id="2895"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2336CB7F" w14:textId="77777777" w:rsidR="00014BEF" w:rsidRPr="00F54FD9" w:rsidDel="00464E5E" w:rsidRDefault="00014BEF">
            <w:pPr>
              <w:spacing w:after="0"/>
              <w:rPr>
                <w:rFonts w:ascii="Courier New" w:eastAsia="Arial" w:hAnsi="Courier New" w:cs="Courier New"/>
                <w:color w:val="000000"/>
              </w:rPr>
            </w:pPr>
          </w:p>
        </w:tc>
      </w:tr>
      <w:tr w:rsidR="00014BEF" w:rsidRPr="00252260" w14:paraId="47D6382B" w14:textId="0829840F"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896"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646CC688" w14:textId="1B3D92AE"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ins w:id="2897" w:author="Imed Bouazizi" w:date="2025-04-24T09:17:00Z" w16du:dateUtc="2025-04-24T14:17:00Z">
              <w:r>
                <w:rPr>
                  <w:rFonts w:ascii="Courier New" w:eastAsia="Arial" w:hAnsi="Courier New" w:cs="Courier New"/>
                  <w:color w:val="000000"/>
                </w:rPr>
                <w:t xml:space="preserve"> </w:t>
              </w:r>
            </w:ins>
            <w:proofErr w:type="spellStart"/>
            <w:ins w:id="2898" w:author="Imed Bouazizi" w:date="2025-04-24T09:12:00Z" w16du:dateUtc="2025-04-24T14:12:00Z">
              <w:r>
                <w:rPr>
                  <w:rFonts w:ascii="Courier New" w:eastAsia="Arial" w:hAnsi="Courier New" w:cs="Courier New"/>
                  <w:color w:val="000000"/>
                </w:rPr>
                <w:t>afa_</w:t>
              </w:r>
            </w:ins>
            <w:del w:id="2899" w:author="Imed Bouazizi" w:date="2025-04-24T09:12:00Z" w16du:dateUtc="2025-04-24T14:12:00Z">
              <w:r w:rsidRPr="00F54FD9" w:rsidDel="00697626">
                <w:rPr>
                  <w:rFonts w:ascii="Courier New" w:eastAsia="Arial" w:hAnsi="Courier New" w:cs="Courier New"/>
                  <w:color w:val="000000"/>
                </w:rPr>
                <w:delText xml:space="preserve"> </w:delText>
              </w:r>
            </w:del>
            <w:r w:rsidRPr="00F54FD9">
              <w:rPr>
                <w:rFonts w:ascii="Courier New" w:eastAsia="Arial" w:hAnsi="Courier New" w:cs="Courier New"/>
                <w:color w:val="000000"/>
              </w:rPr>
              <w:t>blendshape_set_id</w:t>
            </w:r>
            <w:proofErr w:type="spellEnd"/>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00"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3C09322A" w14:textId="77777777" w:rsidR="00014BEF" w:rsidRPr="00F54FD9" w:rsidRDefault="00014BEF">
            <w:pPr>
              <w:spacing w:after="0"/>
              <w:rPr>
                <w:rFonts w:ascii="Courier New" w:hAnsi="Courier New" w:cs="Courier New"/>
              </w:rPr>
            </w:pPr>
            <w:del w:id="2901" w:author="Imed Bouazizi" w:date="2025-04-24T10:02:00Z" w16du:dateUtc="2025-04-24T15:02:00Z">
              <w:r w:rsidRPr="00F54FD9" w:rsidDel="00CB45AF">
                <w:rPr>
                  <w:rFonts w:ascii="Courier New" w:eastAsia="Arial" w:hAnsi="Courier New" w:cs="Courier New"/>
                  <w:color w:val="000000"/>
                </w:rPr>
                <w:delText>int(</w:delText>
              </w:r>
            </w:del>
            <w:r w:rsidRPr="00F54FD9">
              <w:rPr>
                <w:rFonts w:ascii="Courier New" w:eastAsia="Arial" w:hAnsi="Courier New" w:cs="Courier New"/>
                <w:color w:val="000000"/>
              </w:rPr>
              <w:t>16</w:t>
            </w:r>
            <w:del w:id="2902" w:author="Imed Bouazizi" w:date="2025-04-24T10:02:00Z" w16du:dateUtc="2025-04-24T15:02:00Z">
              <w:r w:rsidRPr="00F54FD9" w:rsidDel="00CB45AF">
                <w:rPr>
                  <w:rFonts w:ascii="Courier New" w:eastAsia="Arial" w:hAnsi="Courier New" w:cs="Courier New"/>
                  <w:color w:val="000000"/>
                </w:rPr>
                <w:delText>)</w:delText>
              </w:r>
            </w:del>
          </w:p>
        </w:tc>
        <w:tc>
          <w:tcPr>
            <w:tcW w:w="918" w:type="dxa"/>
            <w:tcBorders>
              <w:top w:val="none" w:sz="4" w:space="0" w:color="000000"/>
              <w:left w:val="none" w:sz="4" w:space="0" w:color="000000"/>
              <w:bottom w:val="single" w:sz="8" w:space="0" w:color="000000"/>
              <w:right w:val="single" w:sz="8" w:space="0" w:color="000000"/>
            </w:tcBorders>
            <w:tcPrChange w:id="2903"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3BBBDA6A" w14:textId="28B374A9" w:rsidR="00014BEF" w:rsidRPr="00CB45AF" w:rsidRDefault="00CB45AF">
            <w:pPr>
              <w:spacing w:after="0"/>
              <w:rPr>
                <w:lang w:val="en-CA"/>
                <w:rPrChange w:id="2904" w:author="Imed Bouazizi" w:date="2025-04-24T10:02:00Z" w16du:dateUtc="2025-04-24T15:02:00Z">
                  <w:rPr>
                    <w:rFonts w:ascii="Courier New" w:eastAsia="Arial" w:hAnsi="Courier New" w:cs="Courier New"/>
                    <w:color w:val="000000"/>
                  </w:rPr>
                </w:rPrChange>
              </w:rPr>
            </w:pPr>
            <w:ins w:id="2905" w:author="Imed Bouazizi" w:date="2025-04-24T10:01:00Z" w16du:dateUtc="2025-04-24T15:01:00Z">
              <w:r w:rsidRPr="00CB45AF">
                <w:rPr>
                  <w:lang w:val="en-CA"/>
                  <w:rPrChange w:id="2906" w:author="Imed Bouazizi" w:date="2025-04-24T10:02:00Z" w16du:dateUtc="2025-04-24T15:02:00Z">
                    <w:rPr>
                      <w:b/>
                      <w:bCs/>
                      <w:lang w:val="en-CA"/>
                    </w:rPr>
                  </w:rPrChange>
                </w:rPr>
                <w:t>uimsbf</w:t>
              </w:r>
            </w:ins>
          </w:p>
        </w:tc>
      </w:tr>
      <w:tr w:rsidR="00014BEF" w:rsidRPr="00252260" w14:paraId="178B710C" w14:textId="30B6D95E"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07"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0035AB55" w14:textId="1B62D0DA"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ins w:id="2908" w:author="Imed Bouazizi" w:date="2025-04-24T09:17:00Z" w16du:dateUtc="2025-04-24T14:17:00Z">
              <w:r>
                <w:rPr>
                  <w:rFonts w:ascii="Courier New" w:eastAsia="Arial" w:hAnsi="Courier New" w:cs="Courier New"/>
                  <w:color w:val="000000"/>
                </w:rPr>
                <w:t xml:space="preserve"> </w:t>
              </w:r>
            </w:ins>
            <w:proofErr w:type="spellStart"/>
            <w:ins w:id="2909" w:author="Imed Bouazizi" w:date="2025-04-24T09:13:00Z" w16du:dateUtc="2025-04-24T14:13:00Z">
              <w:r>
                <w:rPr>
                  <w:rFonts w:ascii="Courier New" w:eastAsia="Arial" w:hAnsi="Courier New" w:cs="Courier New"/>
                  <w:color w:val="000000"/>
                </w:rPr>
                <w:t>afa_</w:t>
              </w:r>
            </w:ins>
            <w:del w:id="2910" w:author="Imed Bouazizi" w:date="2025-04-24T09:13:00Z" w16du:dateUtc="2025-04-24T14:13:00Z">
              <w:r w:rsidRPr="00F54FD9" w:rsidDel="00697626">
                <w:rPr>
                  <w:rFonts w:ascii="Courier New" w:eastAsia="Arial" w:hAnsi="Courier New" w:cs="Courier New"/>
                  <w:color w:val="000000"/>
                </w:rPr>
                <w:delText xml:space="preserve"> </w:delText>
              </w:r>
            </w:del>
            <w:r w:rsidRPr="00F54FD9">
              <w:rPr>
                <w:rFonts w:ascii="Courier New" w:eastAsia="Arial" w:hAnsi="Courier New" w:cs="Courier New"/>
                <w:color w:val="000000"/>
              </w:rPr>
              <w:t>confidence_present</w:t>
            </w:r>
            <w:proofErr w:type="spellEnd"/>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11"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25FA89F6" w14:textId="4EA3FF61" w:rsidR="00014BEF" w:rsidRPr="00F54FD9" w:rsidRDefault="00014BEF">
            <w:pPr>
              <w:spacing w:after="0"/>
              <w:rPr>
                <w:rFonts w:ascii="Courier New" w:hAnsi="Courier New" w:cs="Courier New"/>
              </w:rPr>
            </w:pPr>
            <w:del w:id="2912" w:author="Imed Bouazizi" w:date="2025-04-24T10:02:00Z" w16du:dateUtc="2025-04-24T15:02:00Z">
              <w:r w:rsidRPr="00F54FD9" w:rsidDel="00CB45AF">
                <w:rPr>
                  <w:rFonts w:ascii="Courier New" w:eastAsia="Arial" w:hAnsi="Courier New" w:cs="Courier New"/>
                  <w:color w:val="000000"/>
                </w:rPr>
                <w:delText>int(</w:delText>
              </w:r>
            </w:del>
            <w:r w:rsidRPr="00F54FD9">
              <w:rPr>
                <w:rFonts w:ascii="Courier New" w:eastAsia="Arial" w:hAnsi="Courier New" w:cs="Courier New"/>
                <w:color w:val="000000"/>
              </w:rPr>
              <w:t>1</w:t>
            </w:r>
            <w:del w:id="2913" w:author="Imed Bouazizi" w:date="2025-04-24T10:02:00Z" w16du:dateUtc="2025-04-24T15:02:00Z">
              <w:r w:rsidRPr="00F54FD9" w:rsidDel="00CB45AF">
                <w:rPr>
                  <w:rFonts w:ascii="Courier New" w:eastAsia="Arial" w:hAnsi="Courier New" w:cs="Courier New"/>
                  <w:color w:val="000000"/>
                </w:rPr>
                <w:delText>)</w:delText>
              </w:r>
            </w:del>
          </w:p>
        </w:tc>
        <w:tc>
          <w:tcPr>
            <w:tcW w:w="918" w:type="dxa"/>
            <w:tcBorders>
              <w:top w:val="none" w:sz="4" w:space="0" w:color="000000"/>
              <w:left w:val="none" w:sz="4" w:space="0" w:color="000000"/>
              <w:bottom w:val="single" w:sz="8" w:space="0" w:color="000000"/>
              <w:right w:val="single" w:sz="8" w:space="0" w:color="000000"/>
            </w:tcBorders>
            <w:tcPrChange w:id="2914"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71BDC236" w14:textId="70E893DD" w:rsidR="00014BEF" w:rsidRPr="00CB45AF" w:rsidRDefault="00CB45AF">
            <w:pPr>
              <w:spacing w:after="0"/>
              <w:rPr>
                <w:lang w:val="en-CA"/>
                <w:rPrChange w:id="2915" w:author="Imed Bouazizi" w:date="2025-04-24T10:02:00Z" w16du:dateUtc="2025-04-24T15:02:00Z">
                  <w:rPr>
                    <w:rFonts w:ascii="Courier New" w:eastAsia="Arial" w:hAnsi="Courier New" w:cs="Courier New"/>
                    <w:color w:val="000000"/>
                  </w:rPr>
                </w:rPrChange>
              </w:rPr>
            </w:pPr>
            <w:proofErr w:type="spellStart"/>
            <w:ins w:id="2916" w:author="Imed Bouazizi" w:date="2025-04-24T10:01:00Z" w16du:dateUtc="2025-04-24T15:01:00Z">
              <w:r w:rsidRPr="00CB45AF">
                <w:rPr>
                  <w:lang w:val="en-CA"/>
                  <w:rPrChange w:id="2917" w:author="Imed Bouazizi" w:date="2025-04-24T10:02:00Z" w16du:dateUtc="2025-04-24T15:02:00Z">
                    <w:rPr>
                      <w:rFonts w:ascii="Courier New" w:eastAsia="Arial" w:hAnsi="Courier New" w:cs="Courier New"/>
                      <w:color w:val="000000"/>
                    </w:rPr>
                  </w:rPrChange>
                </w:rPr>
                <w:t>boolean</w:t>
              </w:r>
            </w:ins>
            <w:proofErr w:type="spellEnd"/>
          </w:p>
        </w:tc>
      </w:tr>
      <w:tr w:rsidR="00014BEF" w:rsidRPr="00252260" w14:paraId="6A03CD6E" w14:textId="17D0945F"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18"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5B7C9095" w14:textId="440B5224" w:rsidR="00014BEF" w:rsidRPr="00F54FD9" w:rsidRDefault="00014BEF">
            <w:pPr>
              <w:spacing w:after="0"/>
              <w:rPr>
                <w:rFonts w:ascii="Courier New" w:hAnsi="Courier New" w:cs="Courier New"/>
              </w:rPr>
            </w:pPr>
            <w:r w:rsidRPr="00F54FD9">
              <w:rPr>
                <w:rFonts w:ascii="Courier New" w:eastAsia="Arial" w:hAnsi="Courier New" w:cs="Courier New"/>
                <w:color w:val="000000"/>
              </w:rPr>
              <w:t xml:space="preserve">    </w:t>
            </w:r>
            <w:ins w:id="2919" w:author="Imed Bouazizi" w:date="2025-04-24T09:13:00Z" w16du:dateUtc="2025-04-24T14:13:00Z">
              <w:r>
                <w:rPr>
                  <w:rFonts w:ascii="Courier New" w:eastAsia="Arial" w:hAnsi="Courier New" w:cs="Courier New"/>
                  <w:color w:val="000000"/>
                </w:rPr>
                <w:t>r</w:t>
              </w:r>
            </w:ins>
            <w:del w:id="2920" w:author="Imed Bouazizi" w:date="2025-04-24T09:13:00Z" w16du:dateUtc="2025-04-24T14:13:00Z">
              <w:r w:rsidRPr="00F54FD9" w:rsidDel="00697626">
                <w:rPr>
                  <w:rFonts w:ascii="Courier New" w:eastAsia="Arial" w:hAnsi="Courier New" w:cs="Courier New"/>
                  <w:color w:val="000000"/>
                </w:rPr>
                <w:delText>R</w:delText>
              </w:r>
            </w:del>
            <w:r w:rsidRPr="00F54FD9">
              <w:rPr>
                <w:rFonts w:ascii="Courier New" w:eastAsia="Arial" w:hAnsi="Courier New" w:cs="Courier New"/>
                <w:color w:val="000000"/>
              </w:rPr>
              <w:t>eserved</w:t>
            </w:r>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21"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54C378F2" w14:textId="77777777" w:rsidR="00014BEF" w:rsidRPr="00F54FD9" w:rsidRDefault="00014BEF">
            <w:pPr>
              <w:spacing w:after="0"/>
              <w:rPr>
                <w:rFonts w:ascii="Courier New" w:hAnsi="Courier New" w:cs="Courier New"/>
              </w:rPr>
            </w:pPr>
            <w:del w:id="2922" w:author="Imed Bouazizi" w:date="2025-04-24T10:02:00Z" w16du:dateUtc="2025-04-24T15:02:00Z">
              <w:r w:rsidRPr="00F54FD9" w:rsidDel="00CB45AF">
                <w:rPr>
                  <w:rFonts w:ascii="Courier New" w:eastAsia="Arial" w:hAnsi="Courier New" w:cs="Courier New"/>
                  <w:color w:val="000000"/>
                </w:rPr>
                <w:delText>int(</w:delText>
              </w:r>
            </w:del>
            <w:r w:rsidRPr="00F54FD9">
              <w:rPr>
                <w:rFonts w:ascii="Courier New" w:eastAsia="Arial" w:hAnsi="Courier New" w:cs="Courier New"/>
                <w:color w:val="000000"/>
              </w:rPr>
              <w:t>7</w:t>
            </w:r>
            <w:del w:id="2923" w:author="Imed Bouazizi" w:date="2025-04-24T10:02:00Z" w16du:dateUtc="2025-04-24T15:02:00Z">
              <w:r w:rsidRPr="00F54FD9" w:rsidDel="00CB45AF">
                <w:rPr>
                  <w:rFonts w:ascii="Courier New" w:eastAsia="Arial" w:hAnsi="Courier New" w:cs="Courier New"/>
                  <w:color w:val="000000"/>
                </w:rPr>
                <w:delText>)</w:delText>
              </w:r>
            </w:del>
          </w:p>
        </w:tc>
        <w:tc>
          <w:tcPr>
            <w:tcW w:w="918" w:type="dxa"/>
            <w:tcBorders>
              <w:top w:val="none" w:sz="4" w:space="0" w:color="000000"/>
              <w:left w:val="none" w:sz="4" w:space="0" w:color="000000"/>
              <w:bottom w:val="single" w:sz="8" w:space="0" w:color="000000"/>
              <w:right w:val="single" w:sz="8" w:space="0" w:color="000000"/>
            </w:tcBorders>
            <w:tcPrChange w:id="2924"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37D8B2A4" w14:textId="1519A0DF" w:rsidR="00014BEF" w:rsidRPr="00CB45AF" w:rsidRDefault="00CB45AF">
            <w:pPr>
              <w:spacing w:after="0"/>
              <w:rPr>
                <w:lang w:val="en-CA"/>
                <w:rPrChange w:id="2925" w:author="Imed Bouazizi" w:date="2025-04-24T10:02:00Z" w16du:dateUtc="2025-04-24T15:02:00Z">
                  <w:rPr>
                    <w:rFonts w:ascii="Courier New" w:eastAsia="Arial" w:hAnsi="Courier New" w:cs="Courier New"/>
                    <w:color w:val="000000"/>
                  </w:rPr>
                </w:rPrChange>
              </w:rPr>
            </w:pPr>
            <w:ins w:id="2926" w:author="Imed Bouazizi" w:date="2025-04-24T10:01:00Z" w16du:dateUtc="2025-04-24T15:01:00Z">
              <w:r w:rsidRPr="00CB45AF">
                <w:rPr>
                  <w:lang w:val="en-CA"/>
                  <w:rPrChange w:id="2927" w:author="Imed Bouazizi" w:date="2025-04-24T10:02:00Z" w16du:dateUtc="2025-04-24T15:02:00Z">
                    <w:rPr>
                      <w:b/>
                      <w:bCs/>
                      <w:lang w:val="en-CA"/>
                    </w:rPr>
                  </w:rPrChange>
                </w:rPr>
                <w:t>uimsbf</w:t>
              </w:r>
            </w:ins>
          </w:p>
        </w:tc>
      </w:tr>
      <w:tr w:rsidR="00014BEF" w:rsidRPr="00252260" w14:paraId="3A849072" w14:textId="0F4A04EA"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28"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2EECD5EB" w14:textId="5F218591"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ins w:id="2929" w:author="Imed Bouazizi" w:date="2025-04-24T09:18:00Z" w16du:dateUtc="2025-04-24T14:18:00Z">
              <w:r>
                <w:rPr>
                  <w:rFonts w:ascii="Courier New" w:eastAsia="Arial" w:hAnsi="Courier New" w:cs="Courier New"/>
                  <w:color w:val="000000"/>
                </w:rPr>
                <w:t xml:space="preserve"> </w:t>
              </w:r>
            </w:ins>
            <w:ins w:id="2930" w:author="Imed Bouazizi" w:date="2025-04-24T09:13:00Z" w16du:dateUtc="2025-04-24T14:13:00Z">
              <w:r>
                <w:rPr>
                  <w:rFonts w:ascii="Courier New" w:eastAsia="Arial" w:hAnsi="Courier New" w:cs="Courier New"/>
                  <w:color w:val="000000"/>
                </w:rPr>
                <w:t>afa_</w:t>
              </w:r>
            </w:ins>
            <w:del w:id="2931" w:author="Imed Bouazizi" w:date="2025-04-24T09:13:00Z" w16du:dateUtc="2025-04-24T14:13:00Z">
              <w:r w:rsidRPr="00F54FD9" w:rsidDel="00697626">
                <w:rPr>
                  <w:rFonts w:ascii="Courier New" w:eastAsia="Arial" w:hAnsi="Courier New" w:cs="Courier New"/>
                  <w:color w:val="000000"/>
                </w:rPr>
                <w:delText xml:space="preserve"> </w:delText>
              </w:r>
            </w:del>
            <w:del w:id="2932" w:author="Imed Bouazizi" w:date="2025-04-24T09:11:00Z" w16du:dateUtc="2025-04-24T14:11:00Z">
              <w:r w:rsidRPr="00F54FD9" w:rsidDel="00697626">
                <w:rPr>
                  <w:rFonts w:ascii="Courier New" w:eastAsia="Arial" w:hAnsi="Courier New" w:cs="Courier New"/>
                  <w:color w:val="000000"/>
                </w:rPr>
                <w:delText>num_</w:delText>
              </w:r>
            </w:del>
            <w:r w:rsidRPr="00F54FD9">
              <w:rPr>
                <w:rFonts w:ascii="Courier New" w:eastAsia="Arial" w:hAnsi="Courier New" w:cs="Courier New"/>
                <w:color w:val="000000"/>
              </w:rPr>
              <w:t>blendshape</w:t>
            </w:r>
            <w:del w:id="2933" w:author="Imed Bouazizi" w:date="2025-04-24T09:37:00Z" w16du:dateUtc="2025-04-24T14:37:00Z">
              <w:r w:rsidRPr="00F54FD9" w:rsidDel="001C7B82">
                <w:rPr>
                  <w:rFonts w:ascii="Courier New" w:eastAsia="Arial" w:hAnsi="Courier New" w:cs="Courier New"/>
                  <w:color w:val="000000"/>
                </w:rPr>
                <w:delText>s</w:delText>
              </w:r>
            </w:del>
            <w:ins w:id="2934" w:author="Imed Bouazizi" w:date="2025-04-24T09:11:00Z" w16du:dateUtc="2025-04-24T14:11:00Z">
              <w:r>
                <w:rPr>
                  <w:rFonts w:ascii="Courier New" w:eastAsia="Arial" w:hAnsi="Courier New" w:cs="Courier New"/>
                  <w:color w:val="000000"/>
                </w:rPr>
                <w:t>_count_minus1</w:t>
              </w:r>
            </w:ins>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35"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4ED773DC" w14:textId="213E2754" w:rsidR="00014BEF" w:rsidRPr="00F54FD9" w:rsidRDefault="00014BEF">
            <w:pPr>
              <w:spacing w:after="0"/>
              <w:rPr>
                <w:rFonts w:ascii="Courier New" w:hAnsi="Courier New" w:cs="Courier New"/>
              </w:rPr>
            </w:pPr>
            <w:del w:id="2936" w:author="Imed Bouazizi" w:date="2025-04-24T10:02:00Z" w16du:dateUtc="2025-04-24T15:02:00Z">
              <w:r w:rsidRPr="00F54FD9" w:rsidDel="00CB45AF">
                <w:rPr>
                  <w:rFonts w:ascii="Courier New" w:eastAsia="Arial" w:hAnsi="Courier New" w:cs="Courier New"/>
                  <w:color w:val="000000"/>
                </w:rPr>
                <w:delText>int(</w:delText>
              </w:r>
            </w:del>
            <w:r w:rsidRPr="00F54FD9">
              <w:rPr>
                <w:rFonts w:ascii="Courier New" w:eastAsia="Arial" w:hAnsi="Courier New" w:cs="Courier New"/>
                <w:color w:val="000000"/>
              </w:rPr>
              <w:t>16</w:t>
            </w:r>
            <w:del w:id="2937" w:author="Imed Bouazizi" w:date="2025-04-24T10:02:00Z" w16du:dateUtc="2025-04-24T15:02:00Z">
              <w:r w:rsidRPr="00F54FD9" w:rsidDel="00CB45AF">
                <w:rPr>
                  <w:rFonts w:ascii="Courier New" w:eastAsia="Arial" w:hAnsi="Courier New" w:cs="Courier New"/>
                  <w:color w:val="000000"/>
                </w:rPr>
                <w:delText>)</w:delText>
              </w:r>
            </w:del>
          </w:p>
        </w:tc>
        <w:tc>
          <w:tcPr>
            <w:tcW w:w="918" w:type="dxa"/>
            <w:tcBorders>
              <w:top w:val="none" w:sz="4" w:space="0" w:color="000000"/>
              <w:left w:val="none" w:sz="4" w:space="0" w:color="000000"/>
              <w:bottom w:val="single" w:sz="8" w:space="0" w:color="000000"/>
              <w:right w:val="single" w:sz="8" w:space="0" w:color="000000"/>
            </w:tcBorders>
            <w:tcPrChange w:id="2938"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25AB357D" w14:textId="25023BBC" w:rsidR="00014BEF" w:rsidRPr="00CB45AF" w:rsidRDefault="00CB45AF">
            <w:pPr>
              <w:spacing w:after="0"/>
              <w:rPr>
                <w:lang w:val="en-CA"/>
                <w:rPrChange w:id="2939" w:author="Imed Bouazizi" w:date="2025-04-24T10:02:00Z" w16du:dateUtc="2025-04-24T15:02:00Z">
                  <w:rPr>
                    <w:rFonts w:ascii="Courier New" w:eastAsia="Arial" w:hAnsi="Courier New" w:cs="Courier New"/>
                    <w:color w:val="000000"/>
                  </w:rPr>
                </w:rPrChange>
              </w:rPr>
            </w:pPr>
            <w:ins w:id="2940" w:author="Imed Bouazizi" w:date="2025-04-24T10:01:00Z" w16du:dateUtc="2025-04-24T15:01:00Z">
              <w:r w:rsidRPr="00CB45AF">
                <w:rPr>
                  <w:lang w:val="en-CA"/>
                  <w:rPrChange w:id="2941" w:author="Imed Bouazizi" w:date="2025-04-24T10:02:00Z" w16du:dateUtc="2025-04-24T15:02:00Z">
                    <w:rPr>
                      <w:b/>
                      <w:bCs/>
                      <w:lang w:val="en-CA"/>
                    </w:rPr>
                  </w:rPrChange>
                </w:rPr>
                <w:t>uimsbf</w:t>
              </w:r>
            </w:ins>
          </w:p>
        </w:tc>
      </w:tr>
      <w:tr w:rsidR="00014BEF" w:rsidRPr="00252260" w14:paraId="30BEC8E7" w14:textId="342FC3E5"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42"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0AA630DF" w14:textId="553C22A7" w:rsidR="00014BEF" w:rsidRPr="00F54FD9" w:rsidRDefault="00014BEF">
            <w:pPr>
              <w:spacing w:after="0"/>
              <w:rPr>
                <w:rFonts w:ascii="Courier New" w:hAnsi="Courier New" w:cs="Courier New"/>
              </w:rPr>
            </w:pPr>
            <w:r w:rsidRPr="00F54FD9">
              <w:rPr>
                <w:rFonts w:ascii="Courier New" w:eastAsia="Arial" w:hAnsi="Courier New" w:cs="Courier New"/>
                <w:color w:val="000000"/>
              </w:rPr>
              <w:t>    for(</w:t>
            </w:r>
            <w:proofErr w:type="spellStart"/>
            <w:r w:rsidRPr="00F54FD9">
              <w:rPr>
                <w:rFonts w:ascii="Courier New" w:eastAsia="Arial" w:hAnsi="Courier New" w:cs="Courier New"/>
                <w:color w:val="000000"/>
              </w:rPr>
              <w:t>i</w:t>
            </w:r>
            <w:proofErr w:type="spellEnd"/>
            <w:r w:rsidRPr="00F54FD9">
              <w:rPr>
                <w:rFonts w:ascii="Courier New" w:eastAsia="Arial" w:hAnsi="Courier New" w:cs="Courier New"/>
                <w:color w:val="000000"/>
              </w:rPr>
              <w:t>=</w:t>
            </w:r>
            <w:proofErr w:type="gramStart"/>
            <w:r w:rsidRPr="00F54FD9">
              <w:rPr>
                <w:rFonts w:ascii="Courier New" w:eastAsia="Arial" w:hAnsi="Courier New" w:cs="Courier New"/>
                <w:color w:val="000000"/>
              </w:rPr>
              <w:t>0;i</w:t>
            </w:r>
            <w:proofErr w:type="gramEnd"/>
            <w:r w:rsidRPr="00F54FD9">
              <w:rPr>
                <w:rFonts w:ascii="Courier New" w:eastAsia="Arial" w:hAnsi="Courier New" w:cs="Courier New"/>
                <w:color w:val="000000"/>
              </w:rPr>
              <w:t>&lt;</w:t>
            </w:r>
            <w:ins w:id="2943" w:author="Imed Bouazizi" w:date="2025-04-24T09:41:00Z" w16du:dateUtc="2025-04-24T14:41:00Z">
              <w:r>
                <w:rPr>
                  <w:rFonts w:ascii="Courier New" w:eastAsia="Arial" w:hAnsi="Courier New" w:cs="Courier New"/>
                  <w:color w:val="000000"/>
                </w:rPr>
                <w:t>=afa_</w:t>
              </w:r>
            </w:ins>
            <w:del w:id="2944" w:author="Imed Bouazizi" w:date="2025-04-24T09:41:00Z" w16du:dateUtc="2025-04-24T14:41:00Z">
              <w:r w:rsidRPr="00F54FD9" w:rsidDel="003C0F2B">
                <w:rPr>
                  <w:rFonts w:ascii="Courier New" w:eastAsia="Arial" w:hAnsi="Courier New" w:cs="Courier New"/>
                  <w:color w:val="000000"/>
                </w:rPr>
                <w:delText>num_</w:delText>
              </w:r>
            </w:del>
            <w:r w:rsidRPr="00F54FD9">
              <w:rPr>
                <w:rFonts w:ascii="Courier New" w:eastAsia="Arial" w:hAnsi="Courier New" w:cs="Courier New"/>
                <w:color w:val="000000"/>
              </w:rPr>
              <w:t>blendshape</w:t>
            </w:r>
            <w:del w:id="2945" w:author="Imed Bouazizi" w:date="2025-04-24T09:42:00Z" w16du:dateUtc="2025-04-24T14:42:00Z">
              <w:r w:rsidRPr="00F54FD9" w:rsidDel="003C0F2B">
                <w:rPr>
                  <w:rFonts w:ascii="Courier New" w:eastAsia="Arial" w:hAnsi="Courier New" w:cs="Courier New"/>
                  <w:color w:val="000000"/>
                </w:rPr>
                <w:delText>s</w:delText>
              </w:r>
            </w:del>
            <w:ins w:id="2946" w:author="Imed Bouazizi" w:date="2025-04-24T09:42:00Z" w16du:dateUtc="2025-04-24T14:42:00Z">
              <w:r>
                <w:rPr>
                  <w:rFonts w:ascii="Courier New" w:eastAsia="Arial" w:hAnsi="Courier New" w:cs="Courier New"/>
                  <w:color w:val="000000"/>
                </w:rPr>
                <w:t>_count_minus</w:t>
              </w:r>
              <w:proofErr w:type="gramStart"/>
              <w:r>
                <w:rPr>
                  <w:rFonts w:ascii="Courier New" w:eastAsia="Arial" w:hAnsi="Courier New" w:cs="Courier New"/>
                  <w:color w:val="000000"/>
                </w:rPr>
                <w:t>1</w:t>
              </w:r>
            </w:ins>
            <w:r w:rsidRPr="00F54FD9">
              <w:rPr>
                <w:rFonts w:ascii="Courier New" w:eastAsia="Arial" w:hAnsi="Courier New" w:cs="Courier New"/>
                <w:color w:val="000000"/>
              </w:rPr>
              <w:t>;i</w:t>
            </w:r>
            <w:proofErr w:type="gramEnd"/>
            <w:r w:rsidRPr="00F54FD9">
              <w:rPr>
                <w:rFonts w:ascii="Courier New" w:eastAsia="Arial" w:hAnsi="Courier New" w:cs="Courier New"/>
                <w:color w:val="000000"/>
              </w:rPr>
              <w:t>++) {</w:t>
            </w:r>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47"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24AD8B1E" w14:textId="77777777"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
        </w:tc>
        <w:tc>
          <w:tcPr>
            <w:tcW w:w="918" w:type="dxa"/>
            <w:tcBorders>
              <w:top w:val="none" w:sz="4" w:space="0" w:color="000000"/>
              <w:left w:val="none" w:sz="4" w:space="0" w:color="000000"/>
              <w:bottom w:val="single" w:sz="8" w:space="0" w:color="000000"/>
              <w:right w:val="single" w:sz="8" w:space="0" w:color="000000"/>
            </w:tcBorders>
            <w:tcPrChange w:id="2948"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277AE69C" w14:textId="77777777" w:rsidR="00014BEF" w:rsidRPr="00CB45AF" w:rsidRDefault="00014BEF">
            <w:pPr>
              <w:spacing w:after="0"/>
              <w:rPr>
                <w:lang w:val="en-CA"/>
                <w:rPrChange w:id="2949" w:author="Imed Bouazizi" w:date="2025-04-24T10:02:00Z" w16du:dateUtc="2025-04-24T15:02:00Z">
                  <w:rPr>
                    <w:rFonts w:ascii="Courier New" w:eastAsia="Arial" w:hAnsi="Courier New" w:cs="Courier New"/>
                    <w:color w:val="000000"/>
                  </w:rPr>
                </w:rPrChange>
              </w:rPr>
            </w:pPr>
          </w:p>
        </w:tc>
      </w:tr>
      <w:tr w:rsidR="00014BEF" w:rsidRPr="00252260" w14:paraId="02341226" w14:textId="30EDADEA"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50"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222E18F1" w14:textId="5CCE303D"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roofErr w:type="spellStart"/>
            <w:ins w:id="2951" w:author="Imed Bouazizi" w:date="2025-04-24T09:13:00Z" w16du:dateUtc="2025-04-24T14:13:00Z">
              <w:r>
                <w:rPr>
                  <w:rFonts w:ascii="Courier New" w:eastAsia="Arial" w:hAnsi="Courier New" w:cs="Courier New"/>
                  <w:color w:val="000000"/>
                </w:rPr>
                <w:t>afa_</w:t>
              </w:r>
            </w:ins>
            <w:del w:id="2952" w:author="Imed Bouazizi" w:date="2025-04-24T09:13:00Z" w16du:dateUtc="2025-04-24T14:13:00Z">
              <w:r w:rsidRPr="00F54FD9" w:rsidDel="00697626">
                <w:rPr>
                  <w:rFonts w:ascii="Courier New" w:eastAsia="Arial" w:hAnsi="Courier New" w:cs="Courier New"/>
                  <w:color w:val="000000"/>
                </w:rPr>
                <w:delText xml:space="preserve"> </w:delText>
              </w:r>
            </w:del>
            <w:r w:rsidRPr="00F54FD9">
              <w:rPr>
                <w:rFonts w:ascii="Courier New" w:eastAsia="Arial" w:hAnsi="Courier New" w:cs="Courier New"/>
                <w:color w:val="000000"/>
              </w:rPr>
              <w:t>blendshape_i</w:t>
            </w:r>
            <w:ins w:id="2953" w:author="Imed Bouazizi" w:date="2025-04-24T09:40:00Z" w16du:dateUtc="2025-04-24T14:40:00Z">
              <w:r>
                <w:rPr>
                  <w:rFonts w:ascii="Courier New" w:eastAsia="Arial" w:hAnsi="Courier New" w:cs="Courier New"/>
                  <w:color w:val="000000"/>
                </w:rPr>
                <w:t>n</w:t>
              </w:r>
            </w:ins>
            <w:r w:rsidRPr="00F54FD9">
              <w:rPr>
                <w:rFonts w:ascii="Courier New" w:eastAsia="Arial" w:hAnsi="Courier New" w:cs="Courier New"/>
                <w:color w:val="000000"/>
              </w:rPr>
              <w:t>d</w:t>
            </w:r>
            <w:ins w:id="2954" w:author="Imed Bouazizi" w:date="2025-04-24T09:40:00Z" w16du:dateUtc="2025-04-24T14:40:00Z">
              <w:r>
                <w:rPr>
                  <w:rFonts w:ascii="Courier New" w:eastAsia="Arial" w:hAnsi="Courier New" w:cs="Courier New"/>
                  <w:color w:val="000000"/>
                </w:rPr>
                <w:t>ex</w:t>
              </w:r>
            </w:ins>
            <w:proofErr w:type="spellEnd"/>
            <w:ins w:id="2955" w:author="Imed Bouazizi" w:date="2025-04-24T09:14:00Z" w16du:dateUtc="2025-04-24T14:14:00Z">
              <w:r>
                <w:rPr>
                  <w:rFonts w:ascii="Courier New" w:eastAsia="Arial" w:hAnsi="Courier New" w:cs="Courier New"/>
                  <w:color w:val="000000"/>
                </w:rPr>
                <w:t>[</w:t>
              </w:r>
              <w:proofErr w:type="spellStart"/>
              <w:r>
                <w:rPr>
                  <w:rFonts w:ascii="Courier New" w:eastAsia="Arial" w:hAnsi="Courier New" w:cs="Courier New"/>
                  <w:color w:val="000000"/>
                </w:rPr>
                <w:t>i</w:t>
              </w:r>
              <w:proofErr w:type="spellEnd"/>
              <w:r>
                <w:rPr>
                  <w:rFonts w:ascii="Courier New" w:eastAsia="Arial" w:hAnsi="Courier New" w:cs="Courier New"/>
                  <w:color w:val="000000"/>
                </w:rPr>
                <w:t>]</w:t>
              </w:r>
            </w:ins>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56"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5D7F92EA" w14:textId="77777777" w:rsidR="00014BEF" w:rsidRPr="00F54FD9" w:rsidRDefault="00014BEF">
            <w:pPr>
              <w:spacing w:after="0"/>
              <w:rPr>
                <w:rFonts w:ascii="Courier New" w:hAnsi="Courier New" w:cs="Courier New"/>
              </w:rPr>
            </w:pPr>
            <w:del w:id="2957" w:author="Imed Bouazizi" w:date="2025-04-24T10:02:00Z" w16du:dateUtc="2025-04-24T15:02:00Z">
              <w:r w:rsidRPr="00F54FD9" w:rsidDel="00CB45AF">
                <w:rPr>
                  <w:rFonts w:ascii="Courier New" w:eastAsia="Arial" w:hAnsi="Courier New" w:cs="Courier New"/>
                  <w:color w:val="000000"/>
                </w:rPr>
                <w:delText>int(</w:delText>
              </w:r>
            </w:del>
            <w:r w:rsidRPr="00F54FD9">
              <w:rPr>
                <w:rFonts w:ascii="Courier New" w:eastAsia="Arial" w:hAnsi="Courier New" w:cs="Courier New"/>
                <w:color w:val="000000"/>
              </w:rPr>
              <w:t>16</w:t>
            </w:r>
            <w:del w:id="2958" w:author="Imed Bouazizi" w:date="2025-04-24T10:02:00Z" w16du:dateUtc="2025-04-24T15:02:00Z">
              <w:r w:rsidRPr="00F54FD9" w:rsidDel="00CB45AF">
                <w:rPr>
                  <w:rFonts w:ascii="Courier New" w:eastAsia="Arial" w:hAnsi="Courier New" w:cs="Courier New"/>
                  <w:color w:val="000000"/>
                </w:rPr>
                <w:delText>)</w:delText>
              </w:r>
            </w:del>
          </w:p>
        </w:tc>
        <w:tc>
          <w:tcPr>
            <w:tcW w:w="918" w:type="dxa"/>
            <w:tcBorders>
              <w:top w:val="none" w:sz="4" w:space="0" w:color="000000"/>
              <w:left w:val="none" w:sz="4" w:space="0" w:color="000000"/>
              <w:bottom w:val="single" w:sz="8" w:space="0" w:color="000000"/>
              <w:right w:val="single" w:sz="8" w:space="0" w:color="000000"/>
            </w:tcBorders>
            <w:tcPrChange w:id="2959"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2935A92D" w14:textId="59C3E914" w:rsidR="00014BEF" w:rsidRPr="00CB45AF" w:rsidRDefault="00CB45AF">
            <w:pPr>
              <w:spacing w:after="0"/>
              <w:rPr>
                <w:lang w:val="en-CA"/>
                <w:rPrChange w:id="2960" w:author="Imed Bouazizi" w:date="2025-04-24T10:02:00Z" w16du:dateUtc="2025-04-24T15:02:00Z">
                  <w:rPr>
                    <w:rFonts w:ascii="Courier New" w:eastAsia="Arial" w:hAnsi="Courier New" w:cs="Courier New"/>
                    <w:color w:val="000000"/>
                  </w:rPr>
                </w:rPrChange>
              </w:rPr>
            </w:pPr>
            <w:ins w:id="2961" w:author="Imed Bouazizi" w:date="2025-04-24T10:01:00Z" w16du:dateUtc="2025-04-24T15:01:00Z">
              <w:r w:rsidRPr="00CB45AF">
                <w:rPr>
                  <w:lang w:val="en-CA"/>
                  <w:rPrChange w:id="2962" w:author="Imed Bouazizi" w:date="2025-04-24T10:02:00Z" w16du:dateUtc="2025-04-24T15:02:00Z">
                    <w:rPr>
                      <w:b/>
                      <w:bCs/>
                      <w:lang w:val="en-CA"/>
                    </w:rPr>
                  </w:rPrChange>
                </w:rPr>
                <w:t>uimsbf</w:t>
              </w:r>
            </w:ins>
          </w:p>
        </w:tc>
      </w:tr>
      <w:tr w:rsidR="00014BEF" w:rsidRPr="00252260" w14:paraId="7CE4221F" w14:textId="0AA7DB8C"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63"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22A8E7F1" w14:textId="053E61AE"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roofErr w:type="spellStart"/>
            <w:ins w:id="2964" w:author="Imed Bouazizi" w:date="2025-04-24T09:13:00Z" w16du:dateUtc="2025-04-24T14:13:00Z">
              <w:r>
                <w:rPr>
                  <w:rFonts w:ascii="Courier New" w:eastAsia="Arial" w:hAnsi="Courier New" w:cs="Courier New"/>
                  <w:color w:val="000000"/>
                </w:rPr>
                <w:t>afa_</w:t>
              </w:r>
            </w:ins>
            <w:del w:id="2965" w:author="Imed Bouazizi" w:date="2025-04-24T09:13:00Z" w16du:dateUtc="2025-04-24T14:13:00Z">
              <w:r w:rsidRPr="00F54FD9" w:rsidDel="00697626">
                <w:rPr>
                  <w:rFonts w:ascii="Courier New" w:eastAsia="Arial" w:hAnsi="Courier New" w:cs="Courier New"/>
                  <w:color w:val="000000"/>
                </w:rPr>
                <w:delText xml:space="preserve"> W</w:delText>
              </w:r>
            </w:del>
            <w:ins w:id="2966" w:author="Imed Bouazizi" w:date="2025-04-24T09:13:00Z" w16du:dateUtc="2025-04-24T14:13:00Z">
              <w:r>
                <w:rPr>
                  <w:rFonts w:ascii="Courier New" w:eastAsia="Arial" w:hAnsi="Courier New" w:cs="Courier New"/>
                  <w:color w:val="000000"/>
                </w:rPr>
                <w:t>w</w:t>
              </w:r>
            </w:ins>
            <w:r w:rsidRPr="00F54FD9">
              <w:rPr>
                <w:rFonts w:ascii="Courier New" w:eastAsia="Arial" w:hAnsi="Courier New" w:cs="Courier New"/>
                <w:color w:val="000000"/>
              </w:rPr>
              <w:t>eight</w:t>
            </w:r>
            <w:proofErr w:type="spellEnd"/>
            <w:ins w:id="2967" w:author="Imed Bouazizi" w:date="2025-04-24T09:14:00Z" w16du:dateUtc="2025-04-24T14:14:00Z">
              <w:r>
                <w:rPr>
                  <w:rFonts w:ascii="Courier New" w:eastAsia="Arial" w:hAnsi="Courier New" w:cs="Courier New"/>
                  <w:color w:val="000000"/>
                </w:rPr>
                <w:t>[</w:t>
              </w:r>
              <w:proofErr w:type="spellStart"/>
              <w:r>
                <w:rPr>
                  <w:rFonts w:ascii="Courier New" w:eastAsia="Arial" w:hAnsi="Courier New" w:cs="Courier New"/>
                  <w:color w:val="000000"/>
                </w:rPr>
                <w:t>i</w:t>
              </w:r>
              <w:proofErr w:type="spellEnd"/>
              <w:r>
                <w:rPr>
                  <w:rFonts w:ascii="Courier New" w:eastAsia="Arial" w:hAnsi="Courier New" w:cs="Courier New"/>
                  <w:color w:val="000000"/>
                </w:rPr>
                <w:t>]</w:t>
              </w:r>
            </w:ins>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68"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44D6BB81" w14:textId="26F84ABE" w:rsidR="00014BEF" w:rsidRPr="00F54FD9" w:rsidRDefault="00014BEF">
            <w:pPr>
              <w:spacing w:after="0"/>
              <w:rPr>
                <w:rFonts w:ascii="Courier New" w:hAnsi="Courier New" w:cs="Courier New"/>
              </w:rPr>
            </w:pPr>
            <w:del w:id="2969" w:author="Imed Bouazizi" w:date="2025-04-24T10:02:00Z" w16du:dateUtc="2025-04-24T15:02:00Z">
              <w:r w:rsidRPr="00F54FD9" w:rsidDel="00CB45AF">
                <w:rPr>
                  <w:rFonts w:ascii="Courier New" w:eastAsia="Arial" w:hAnsi="Courier New" w:cs="Courier New"/>
                  <w:color w:val="000000"/>
                </w:rPr>
                <w:delText>float(</w:delText>
              </w:r>
            </w:del>
            <w:r w:rsidRPr="00F54FD9">
              <w:rPr>
                <w:rFonts w:ascii="Courier New" w:eastAsia="Arial" w:hAnsi="Courier New" w:cs="Courier New"/>
                <w:color w:val="000000"/>
              </w:rPr>
              <w:t>32</w:t>
            </w:r>
            <w:del w:id="2970" w:author="Imed Bouazizi" w:date="2025-04-24T10:02:00Z" w16du:dateUtc="2025-04-24T15:02:00Z">
              <w:r w:rsidRPr="00F54FD9" w:rsidDel="00CB45AF">
                <w:rPr>
                  <w:rFonts w:ascii="Courier New" w:eastAsia="Arial" w:hAnsi="Courier New" w:cs="Courier New"/>
                  <w:color w:val="000000"/>
                </w:rPr>
                <w:delText>)</w:delText>
              </w:r>
            </w:del>
          </w:p>
        </w:tc>
        <w:tc>
          <w:tcPr>
            <w:tcW w:w="918" w:type="dxa"/>
            <w:tcBorders>
              <w:top w:val="none" w:sz="4" w:space="0" w:color="000000"/>
              <w:left w:val="none" w:sz="4" w:space="0" w:color="000000"/>
              <w:bottom w:val="single" w:sz="8" w:space="0" w:color="000000"/>
              <w:right w:val="single" w:sz="8" w:space="0" w:color="000000"/>
            </w:tcBorders>
            <w:tcPrChange w:id="2971"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649E462D" w14:textId="188F6ABB" w:rsidR="00014BEF" w:rsidRPr="00CB45AF" w:rsidRDefault="00CB45AF">
            <w:pPr>
              <w:spacing w:after="0"/>
              <w:rPr>
                <w:lang w:val="en-CA"/>
                <w:rPrChange w:id="2972" w:author="Imed Bouazizi" w:date="2025-04-24T10:02:00Z" w16du:dateUtc="2025-04-24T15:02:00Z">
                  <w:rPr>
                    <w:rFonts w:ascii="Courier New" w:eastAsia="Arial" w:hAnsi="Courier New" w:cs="Courier New"/>
                    <w:color w:val="000000"/>
                  </w:rPr>
                </w:rPrChange>
              </w:rPr>
            </w:pPr>
            <w:ins w:id="2973" w:author="Imed Bouazizi" w:date="2025-04-24T10:01:00Z" w16du:dateUtc="2025-04-24T15:01:00Z">
              <w:r w:rsidRPr="00CB45AF">
                <w:rPr>
                  <w:lang w:val="en-CA"/>
                  <w:rPrChange w:id="2974" w:author="Imed Bouazizi" w:date="2025-04-24T10:02:00Z" w16du:dateUtc="2025-04-24T15:02:00Z">
                    <w:rPr>
                      <w:rFonts w:ascii="Courier New" w:eastAsia="Arial" w:hAnsi="Courier New" w:cs="Courier New"/>
                      <w:color w:val="000000"/>
                    </w:rPr>
                  </w:rPrChange>
                </w:rPr>
                <w:t>float32</w:t>
              </w:r>
            </w:ins>
          </w:p>
        </w:tc>
      </w:tr>
      <w:tr w:rsidR="00014BEF" w:rsidRPr="00252260" w14:paraId="2BCBCBF4" w14:textId="26F70EA8"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75"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56FDEC6E" w14:textId="5E3F9E4A" w:rsidR="00014BEF" w:rsidRPr="00F54FD9" w:rsidRDefault="00014BEF">
            <w:pPr>
              <w:spacing w:after="0"/>
              <w:rPr>
                <w:rFonts w:ascii="Courier New" w:hAnsi="Courier New" w:cs="Courier New"/>
              </w:rPr>
            </w:pPr>
            <w:r w:rsidRPr="00F54FD9">
              <w:rPr>
                <w:rFonts w:ascii="Courier New" w:eastAsia="Arial" w:hAnsi="Courier New" w:cs="Courier New"/>
                <w:color w:val="000000"/>
              </w:rPr>
              <w:t>        if (</w:t>
            </w:r>
            <w:proofErr w:type="spellStart"/>
            <w:ins w:id="2976" w:author="Imed Bouazizi" w:date="2025-04-24T09:13:00Z" w16du:dateUtc="2025-04-24T14:13:00Z">
              <w:r>
                <w:rPr>
                  <w:rFonts w:ascii="Courier New" w:eastAsia="Arial" w:hAnsi="Courier New" w:cs="Courier New"/>
                  <w:color w:val="000000"/>
                </w:rPr>
                <w:t>afa_</w:t>
              </w:r>
            </w:ins>
            <w:r w:rsidRPr="00F54FD9">
              <w:rPr>
                <w:rFonts w:ascii="Courier New" w:eastAsia="Arial" w:hAnsi="Courier New" w:cs="Courier New"/>
                <w:color w:val="000000"/>
              </w:rPr>
              <w:t>confidence_present</w:t>
            </w:r>
            <w:proofErr w:type="spellEnd"/>
            <w:r w:rsidRPr="00F54FD9">
              <w:rPr>
                <w:rFonts w:ascii="Courier New" w:eastAsia="Arial" w:hAnsi="Courier New" w:cs="Courier New"/>
                <w:color w:val="000000"/>
              </w:rPr>
              <w:t>) {</w:t>
            </w:r>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77"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66642AD3" w14:textId="77777777"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
        </w:tc>
        <w:tc>
          <w:tcPr>
            <w:tcW w:w="918" w:type="dxa"/>
            <w:tcBorders>
              <w:top w:val="none" w:sz="4" w:space="0" w:color="000000"/>
              <w:left w:val="none" w:sz="4" w:space="0" w:color="000000"/>
              <w:bottom w:val="single" w:sz="8" w:space="0" w:color="000000"/>
              <w:right w:val="single" w:sz="8" w:space="0" w:color="000000"/>
            </w:tcBorders>
            <w:tcPrChange w:id="2978"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6EFA027E" w14:textId="77777777" w:rsidR="00014BEF" w:rsidRPr="00CB45AF" w:rsidRDefault="00014BEF">
            <w:pPr>
              <w:spacing w:after="0"/>
              <w:rPr>
                <w:lang w:val="en-CA"/>
                <w:rPrChange w:id="2979" w:author="Imed Bouazizi" w:date="2025-04-24T10:02:00Z" w16du:dateUtc="2025-04-24T15:02:00Z">
                  <w:rPr>
                    <w:rFonts w:ascii="Courier New" w:eastAsia="Arial" w:hAnsi="Courier New" w:cs="Courier New"/>
                    <w:color w:val="000000"/>
                  </w:rPr>
                </w:rPrChange>
              </w:rPr>
            </w:pPr>
          </w:p>
        </w:tc>
      </w:tr>
      <w:tr w:rsidR="00014BEF" w:rsidRPr="00252260" w14:paraId="79294F4D" w14:textId="083E9636"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80"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445C0750" w14:textId="7B13B846"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roofErr w:type="spellStart"/>
            <w:ins w:id="2981" w:author="Imed Bouazizi" w:date="2025-04-24T09:14:00Z" w16du:dateUtc="2025-04-24T14:14:00Z">
              <w:r>
                <w:rPr>
                  <w:rFonts w:ascii="Courier New" w:eastAsia="Arial" w:hAnsi="Courier New" w:cs="Courier New"/>
                  <w:color w:val="000000"/>
                </w:rPr>
                <w:t>afa_</w:t>
              </w:r>
            </w:ins>
            <w:del w:id="2982" w:author="Imed Bouazizi" w:date="2025-04-24T09:14:00Z" w16du:dateUtc="2025-04-24T14:14:00Z">
              <w:r w:rsidRPr="00F54FD9" w:rsidDel="00697626">
                <w:rPr>
                  <w:rFonts w:ascii="Courier New" w:eastAsia="Arial" w:hAnsi="Courier New" w:cs="Courier New"/>
                  <w:color w:val="000000"/>
                </w:rPr>
                <w:delText xml:space="preserve"> </w:delText>
              </w:r>
            </w:del>
            <w:r w:rsidRPr="00F54FD9">
              <w:rPr>
                <w:rFonts w:ascii="Courier New" w:eastAsia="Arial" w:hAnsi="Courier New" w:cs="Courier New"/>
                <w:color w:val="000000"/>
              </w:rPr>
              <w:t>confidence</w:t>
            </w:r>
            <w:proofErr w:type="spellEnd"/>
            <w:ins w:id="2983" w:author="Imed Bouazizi" w:date="2025-04-24T09:14:00Z" w16du:dateUtc="2025-04-24T14:14:00Z">
              <w:r>
                <w:rPr>
                  <w:rFonts w:ascii="Courier New" w:eastAsia="Arial" w:hAnsi="Courier New" w:cs="Courier New"/>
                  <w:color w:val="000000"/>
                </w:rPr>
                <w:t>[</w:t>
              </w:r>
              <w:proofErr w:type="spellStart"/>
              <w:r>
                <w:rPr>
                  <w:rFonts w:ascii="Courier New" w:eastAsia="Arial" w:hAnsi="Courier New" w:cs="Courier New"/>
                  <w:color w:val="000000"/>
                </w:rPr>
                <w:t>i</w:t>
              </w:r>
              <w:proofErr w:type="spellEnd"/>
              <w:r>
                <w:rPr>
                  <w:rFonts w:ascii="Courier New" w:eastAsia="Arial" w:hAnsi="Courier New" w:cs="Courier New"/>
                  <w:color w:val="000000"/>
                </w:rPr>
                <w:t>]</w:t>
              </w:r>
            </w:ins>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84"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19916055" w14:textId="77777777" w:rsidR="00014BEF" w:rsidRPr="00F54FD9" w:rsidRDefault="00014BEF">
            <w:pPr>
              <w:spacing w:after="0"/>
              <w:rPr>
                <w:rFonts w:ascii="Courier New" w:hAnsi="Courier New" w:cs="Courier New"/>
              </w:rPr>
            </w:pPr>
            <w:del w:id="2985" w:author="Imed Bouazizi" w:date="2025-04-24T10:02:00Z" w16du:dateUtc="2025-04-24T15:02:00Z">
              <w:r w:rsidRPr="00F54FD9" w:rsidDel="00CB45AF">
                <w:rPr>
                  <w:rFonts w:ascii="Courier New" w:eastAsia="Arial" w:hAnsi="Courier New" w:cs="Courier New"/>
                  <w:color w:val="000000"/>
                </w:rPr>
                <w:delText>float(</w:delText>
              </w:r>
            </w:del>
            <w:r w:rsidRPr="00F54FD9">
              <w:rPr>
                <w:rFonts w:ascii="Courier New" w:eastAsia="Arial" w:hAnsi="Courier New" w:cs="Courier New"/>
                <w:color w:val="000000"/>
              </w:rPr>
              <w:t>32</w:t>
            </w:r>
            <w:del w:id="2986" w:author="Imed Bouazizi" w:date="2025-04-24T10:02:00Z" w16du:dateUtc="2025-04-24T15:02:00Z">
              <w:r w:rsidRPr="00F54FD9" w:rsidDel="00CB45AF">
                <w:rPr>
                  <w:rFonts w:ascii="Courier New" w:eastAsia="Arial" w:hAnsi="Courier New" w:cs="Courier New"/>
                  <w:color w:val="000000"/>
                </w:rPr>
                <w:delText>)</w:delText>
              </w:r>
            </w:del>
          </w:p>
        </w:tc>
        <w:tc>
          <w:tcPr>
            <w:tcW w:w="918" w:type="dxa"/>
            <w:tcBorders>
              <w:top w:val="none" w:sz="4" w:space="0" w:color="000000"/>
              <w:left w:val="none" w:sz="4" w:space="0" w:color="000000"/>
              <w:bottom w:val="single" w:sz="8" w:space="0" w:color="000000"/>
              <w:right w:val="single" w:sz="8" w:space="0" w:color="000000"/>
            </w:tcBorders>
            <w:tcPrChange w:id="2987"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64154199" w14:textId="06592DC5" w:rsidR="00014BEF" w:rsidRPr="00CB45AF" w:rsidRDefault="00CB45AF">
            <w:pPr>
              <w:spacing w:after="0"/>
              <w:rPr>
                <w:lang w:val="en-CA"/>
                <w:rPrChange w:id="2988" w:author="Imed Bouazizi" w:date="2025-04-24T10:02:00Z" w16du:dateUtc="2025-04-24T15:02:00Z">
                  <w:rPr>
                    <w:rFonts w:ascii="Courier New" w:eastAsia="Arial" w:hAnsi="Courier New" w:cs="Courier New"/>
                    <w:color w:val="000000"/>
                  </w:rPr>
                </w:rPrChange>
              </w:rPr>
            </w:pPr>
            <w:ins w:id="2989" w:author="Imed Bouazizi" w:date="2025-04-24T10:02:00Z" w16du:dateUtc="2025-04-24T15:02:00Z">
              <w:r w:rsidRPr="00CB45AF">
                <w:rPr>
                  <w:lang w:val="en-CA"/>
                  <w:rPrChange w:id="2990" w:author="Imed Bouazizi" w:date="2025-04-24T10:02:00Z" w16du:dateUtc="2025-04-24T15:02:00Z">
                    <w:rPr>
                      <w:rFonts w:ascii="Courier New" w:eastAsia="Arial" w:hAnsi="Courier New" w:cs="Courier New"/>
                      <w:color w:val="000000"/>
                    </w:rPr>
                  </w:rPrChange>
                </w:rPr>
                <w:t>float32</w:t>
              </w:r>
            </w:ins>
          </w:p>
        </w:tc>
      </w:tr>
      <w:tr w:rsidR="00014BEF" w:rsidRPr="00252260" w14:paraId="4B97828A" w14:textId="1E827C53"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91"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40D4468B" w14:textId="77777777"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92"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2AA308DB" w14:textId="77777777"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
        </w:tc>
        <w:tc>
          <w:tcPr>
            <w:tcW w:w="918" w:type="dxa"/>
            <w:tcBorders>
              <w:top w:val="none" w:sz="4" w:space="0" w:color="000000"/>
              <w:left w:val="none" w:sz="4" w:space="0" w:color="000000"/>
              <w:bottom w:val="single" w:sz="8" w:space="0" w:color="000000"/>
              <w:right w:val="single" w:sz="8" w:space="0" w:color="000000"/>
            </w:tcBorders>
            <w:tcPrChange w:id="2993"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0EE84BA8" w14:textId="77777777" w:rsidR="00014BEF" w:rsidRPr="00CB45AF" w:rsidRDefault="00014BEF">
            <w:pPr>
              <w:spacing w:after="0"/>
              <w:rPr>
                <w:lang w:val="en-CA"/>
                <w:rPrChange w:id="2994" w:author="Imed Bouazizi" w:date="2025-04-24T10:02:00Z" w16du:dateUtc="2025-04-24T15:02:00Z">
                  <w:rPr>
                    <w:rFonts w:ascii="Courier New" w:eastAsia="Arial" w:hAnsi="Courier New" w:cs="Courier New"/>
                    <w:color w:val="000000"/>
                  </w:rPr>
                </w:rPrChange>
              </w:rPr>
            </w:pPr>
          </w:p>
        </w:tc>
      </w:tr>
      <w:tr w:rsidR="00014BEF" w:rsidRPr="00252260" w14:paraId="1A4A4EF9" w14:textId="00AB14CC"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95"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0E77BED4" w14:textId="77777777"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2996"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22E08490" w14:textId="77777777"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
        </w:tc>
        <w:tc>
          <w:tcPr>
            <w:tcW w:w="918" w:type="dxa"/>
            <w:tcBorders>
              <w:top w:val="none" w:sz="4" w:space="0" w:color="000000"/>
              <w:left w:val="none" w:sz="4" w:space="0" w:color="000000"/>
              <w:bottom w:val="single" w:sz="8" w:space="0" w:color="000000"/>
              <w:right w:val="single" w:sz="8" w:space="0" w:color="000000"/>
            </w:tcBorders>
            <w:tcPrChange w:id="2997"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3E498264" w14:textId="77777777" w:rsidR="00014BEF" w:rsidRPr="00CB45AF" w:rsidRDefault="00014BEF">
            <w:pPr>
              <w:spacing w:after="0"/>
              <w:rPr>
                <w:lang w:val="en-CA"/>
                <w:rPrChange w:id="2998" w:author="Imed Bouazizi" w:date="2025-04-24T10:02:00Z" w16du:dateUtc="2025-04-24T15:02:00Z">
                  <w:rPr>
                    <w:rFonts w:ascii="Courier New" w:eastAsia="Arial" w:hAnsi="Courier New" w:cs="Courier New"/>
                    <w:color w:val="000000"/>
                  </w:rPr>
                </w:rPrChange>
              </w:rPr>
            </w:pPr>
          </w:p>
        </w:tc>
      </w:tr>
      <w:tr w:rsidR="00014BEF" w:rsidRPr="00252260" w14:paraId="64246A74" w14:textId="251C1D95" w:rsidTr="00014BEF">
        <w:tc>
          <w:tcPr>
            <w:tcW w:w="7066" w:type="dxa"/>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Change w:id="2999" w:author="Imed Bouazizi" w:date="2025-04-24T09:59:00Z" w16du:dateUtc="2025-04-24T14:59:00Z">
              <w:tcPr>
                <w:tcW w:w="6766" w:type="dxa"/>
                <w:gridSpan w:val="2"/>
                <w:tcBorders>
                  <w:top w:val="none" w:sz="4" w:space="0" w:color="000000"/>
                  <w:left w:val="single" w:sz="8" w:space="0" w:color="000000"/>
                  <w:bottom w:val="single" w:sz="8" w:space="0" w:color="000000"/>
                  <w:right w:val="single" w:sz="8" w:space="0" w:color="000000"/>
                </w:tcBorders>
                <w:tcMar>
                  <w:top w:w="57" w:type="dxa"/>
                  <w:left w:w="100" w:type="dxa"/>
                  <w:bottom w:w="57" w:type="dxa"/>
                  <w:right w:w="100" w:type="dxa"/>
                </w:tcMar>
              </w:tcPr>
            </w:tcPrChange>
          </w:tcPr>
          <w:p w14:paraId="2FC464F3" w14:textId="77777777" w:rsidR="00014BEF" w:rsidRPr="00F54FD9" w:rsidRDefault="00014BEF">
            <w:pPr>
              <w:spacing w:after="0"/>
              <w:rPr>
                <w:rFonts w:ascii="Courier New" w:hAnsi="Courier New" w:cs="Courier New"/>
              </w:rPr>
            </w:pPr>
            <w:r w:rsidRPr="00F54FD9">
              <w:rPr>
                <w:rFonts w:ascii="Courier New" w:eastAsia="Arial" w:hAnsi="Courier New" w:cs="Courier New"/>
                <w:color w:val="000000"/>
              </w:rPr>
              <w:t>}</w:t>
            </w:r>
          </w:p>
        </w:tc>
        <w:tc>
          <w:tcPr>
            <w:tcW w:w="1748" w:type="dxa"/>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Change w:id="3000"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Mar>
                  <w:top w:w="57" w:type="dxa"/>
                  <w:left w:w="100" w:type="dxa"/>
                  <w:bottom w:w="57" w:type="dxa"/>
                  <w:right w:w="100" w:type="dxa"/>
                </w:tcMar>
              </w:tcPr>
            </w:tcPrChange>
          </w:tcPr>
          <w:p w14:paraId="1C61847D" w14:textId="77777777" w:rsidR="00014BEF" w:rsidRPr="00F54FD9" w:rsidRDefault="00014BEF">
            <w:pPr>
              <w:spacing w:after="0"/>
              <w:rPr>
                <w:rFonts w:ascii="Courier New" w:hAnsi="Courier New" w:cs="Courier New"/>
              </w:rPr>
            </w:pPr>
            <w:r w:rsidRPr="00F54FD9">
              <w:rPr>
                <w:rFonts w:ascii="Courier New" w:eastAsia="Arial" w:hAnsi="Courier New" w:cs="Courier New"/>
                <w:color w:val="000000"/>
              </w:rPr>
              <w:t> </w:t>
            </w:r>
          </w:p>
        </w:tc>
        <w:tc>
          <w:tcPr>
            <w:tcW w:w="918" w:type="dxa"/>
            <w:tcBorders>
              <w:top w:val="none" w:sz="4" w:space="0" w:color="000000"/>
              <w:left w:val="none" w:sz="4" w:space="0" w:color="000000"/>
              <w:bottom w:val="single" w:sz="8" w:space="0" w:color="000000"/>
              <w:right w:val="single" w:sz="8" w:space="0" w:color="000000"/>
            </w:tcBorders>
            <w:tcPrChange w:id="3001" w:author="Imed Bouazizi" w:date="2025-04-24T09:59:00Z" w16du:dateUtc="2025-04-24T14:59:00Z">
              <w:tcPr>
                <w:tcW w:w="2149" w:type="dxa"/>
                <w:gridSpan w:val="2"/>
                <w:tcBorders>
                  <w:top w:val="none" w:sz="4" w:space="0" w:color="000000"/>
                  <w:left w:val="none" w:sz="4" w:space="0" w:color="000000"/>
                  <w:bottom w:val="single" w:sz="8" w:space="0" w:color="000000"/>
                  <w:right w:val="single" w:sz="8" w:space="0" w:color="000000"/>
                </w:tcBorders>
              </w:tcPr>
            </w:tcPrChange>
          </w:tcPr>
          <w:p w14:paraId="42A7A79C" w14:textId="77777777" w:rsidR="00014BEF" w:rsidRPr="00CB45AF" w:rsidRDefault="00014BEF">
            <w:pPr>
              <w:spacing w:after="0"/>
              <w:rPr>
                <w:lang w:val="en-CA"/>
                <w:rPrChange w:id="3002" w:author="Imed Bouazizi" w:date="2025-04-24T10:02:00Z" w16du:dateUtc="2025-04-24T15:02:00Z">
                  <w:rPr>
                    <w:rFonts w:ascii="Courier New" w:eastAsia="Arial" w:hAnsi="Courier New" w:cs="Courier New"/>
                    <w:color w:val="000000"/>
                  </w:rPr>
                </w:rPrChange>
              </w:rPr>
            </w:pPr>
          </w:p>
        </w:tc>
      </w:tr>
    </w:tbl>
    <w:p w14:paraId="557BE4E0" w14:textId="77777777" w:rsidR="00464E5E" w:rsidRDefault="00464E5E">
      <w:pPr>
        <w:spacing w:after="0" w:line="253" w:lineRule="atLeast"/>
        <w:rPr>
          <w:ins w:id="3003" w:author="Imed Bouazizi" w:date="2025-04-24T09:09:00Z" w16du:dateUtc="2025-04-24T14:09:00Z"/>
          <w:rFonts w:ascii="Arial" w:eastAsia="Arial" w:hAnsi="Arial" w:cs="Arial"/>
          <w:color w:val="000000"/>
        </w:rPr>
      </w:pPr>
    </w:p>
    <w:p w14:paraId="4A695C04" w14:textId="0357234D" w:rsidR="00697626" w:rsidRPr="00B06BE4" w:rsidRDefault="00E50160">
      <w:pPr>
        <w:rPr>
          <w:ins w:id="3004" w:author="Imed Bouazizi" w:date="2025-04-24T09:12:00Z"/>
          <w:lang w:val="en-US"/>
          <w:rPrChange w:id="3005" w:author="Imed Bouazizi" w:date="2025-05-06T11:08:00Z" w16du:dateUtc="2025-05-06T16:08:00Z">
            <w:rPr>
              <w:ins w:id="3006" w:author="Imed Bouazizi" w:date="2025-04-24T09:12:00Z"/>
              <w:rFonts w:ascii="Arial" w:eastAsia="Arial" w:hAnsi="Arial" w:cs="Arial"/>
              <w:color w:val="000000"/>
              <w:lang w:val="en-CA"/>
            </w:rPr>
          </w:rPrChange>
        </w:rPr>
        <w:pPrChange w:id="3007" w:author="Imed Bouazizi" w:date="2025-05-06T11:08:00Z" w16du:dateUtc="2025-05-06T16:08:00Z">
          <w:pPr>
            <w:spacing w:after="0" w:line="253" w:lineRule="atLeast"/>
          </w:pPr>
        </w:pPrChange>
      </w:pPr>
      <w:r w:rsidRPr="00B06BE4">
        <w:rPr>
          <w:lang w:val="en-US"/>
          <w:rPrChange w:id="3008" w:author="Imed Bouazizi" w:date="2025-05-06T11:08:00Z" w16du:dateUtc="2025-05-06T16:08:00Z">
            <w:rPr>
              <w:rFonts w:ascii="Arial" w:eastAsia="Arial" w:hAnsi="Arial" w:cs="Arial"/>
              <w:color w:val="000000"/>
            </w:rPr>
          </w:rPrChange>
        </w:rPr>
        <w:t> </w:t>
      </w:r>
      <w:ins w:id="3009" w:author="Imed Bouazizi" w:date="2025-04-24T09:12:00Z">
        <w:r w:rsidR="00697626" w:rsidRPr="00B06BE4">
          <w:rPr>
            <w:lang w:val="en-US"/>
            <w:rPrChange w:id="3010" w:author="Imed Bouazizi" w:date="2025-05-06T11:08:00Z" w16du:dateUtc="2025-05-06T16:08:00Z">
              <w:rPr>
                <w:rFonts w:ascii="Arial" w:eastAsia="Arial" w:hAnsi="Arial" w:cs="Arial"/>
                <w:color w:val="000000"/>
                <w:lang w:val="en-CA"/>
              </w:rPr>
            </w:rPrChange>
          </w:rPr>
          <w:t>The semantics of the fields defined in the sample are as follows:</w:t>
        </w:r>
      </w:ins>
    </w:p>
    <w:p w14:paraId="48E15450" w14:textId="5BDB431C"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011" w:author="Imed Bouazizi" w:date="2025-04-24T09:12:00Z"/>
          <w:rFonts w:cstheme="minorHAnsi"/>
          <w:lang w:val="en-CA"/>
          <w:rPrChange w:id="3012" w:author="Imed Bouazizi" w:date="2025-05-06T11:08:00Z" w16du:dateUtc="2025-05-06T16:08:00Z">
            <w:rPr>
              <w:ins w:id="3013" w:author="Imed Bouazizi" w:date="2025-04-24T09:12:00Z"/>
              <w:rFonts w:ascii="Arial" w:eastAsia="Arial" w:hAnsi="Arial" w:cs="Arial"/>
              <w:color w:val="000000"/>
              <w:lang w:val="en-CA"/>
            </w:rPr>
          </w:rPrChange>
        </w:rPr>
        <w:pPrChange w:id="3014" w:author="Imed Bouazizi" w:date="2025-05-06T11:08:00Z" w16du:dateUtc="2025-05-06T16:08:00Z">
          <w:pPr>
            <w:numPr>
              <w:numId w:val="204"/>
            </w:numPr>
            <w:spacing w:after="0" w:line="253" w:lineRule="atLeast"/>
            <w:ind w:left="720" w:hanging="360"/>
          </w:pPr>
        </w:pPrChange>
      </w:pPr>
      <w:proofErr w:type="spellStart"/>
      <w:ins w:id="3015" w:author="Imed Bouazizi" w:date="2025-04-24T09:12:00Z">
        <w:r w:rsidRPr="00B06BE4">
          <w:rPr>
            <w:rFonts w:cstheme="minorHAnsi"/>
            <w:lang w:val="en-CA"/>
            <w:rPrChange w:id="3016" w:author="Imed Bouazizi" w:date="2025-05-06T11:08:00Z" w16du:dateUtc="2025-05-06T16:08:00Z">
              <w:rPr>
                <w:rFonts w:ascii="Arial" w:eastAsia="Arial" w:hAnsi="Arial" w:cs="Arial"/>
                <w:i/>
                <w:iCs/>
                <w:color w:val="000000"/>
                <w:lang w:val="en-CA"/>
              </w:rPr>
            </w:rPrChange>
          </w:rPr>
          <w:t>afa_</w:t>
        </w:r>
      </w:ins>
      <w:ins w:id="3017" w:author="Imed Bouazizi" w:date="2025-04-24T09:15:00Z" w16du:dateUtc="2025-04-24T14:15:00Z">
        <w:r w:rsidRPr="00B06BE4">
          <w:rPr>
            <w:rFonts w:cstheme="minorHAnsi"/>
            <w:lang w:val="en-CA"/>
            <w:rPrChange w:id="3018" w:author="Imed Bouazizi" w:date="2025-05-06T11:08:00Z" w16du:dateUtc="2025-05-06T16:08:00Z">
              <w:rPr>
                <w:rFonts w:ascii="Arial" w:eastAsia="Arial" w:hAnsi="Arial" w:cs="Arial"/>
                <w:i/>
                <w:iCs/>
                <w:color w:val="000000"/>
                <w:lang w:val="en-CA"/>
              </w:rPr>
            </w:rPrChange>
          </w:rPr>
          <w:t>blendshape</w:t>
        </w:r>
      </w:ins>
      <w:ins w:id="3019" w:author="Imed Bouazizi" w:date="2025-04-24T09:12:00Z">
        <w:r w:rsidRPr="00B06BE4">
          <w:rPr>
            <w:rFonts w:cstheme="minorHAnsi"/>
            <w:lang w:val="en-CA"/>
            <w:rPrChange w:id="3020" w:author="Imed Bouazizi" w:date="2025-05-06T11:08:00Z" w16du:dateUtc="2025-05-06T16:08:00Z">
              <w:rPr>
                <w:rFonts w:ascii="Arial" w:eastAsia="Arial" w:hAnsi="Arial" w:cs="Arial"/>
                <w:i/>
                <w:iCs/>
                <w:color w:val="000000"/>
                <w:lang w:val="en-CA"/>
              </w:rPr>
            </w:rPrChange>
          </w:rPr>
          <w:t>_set_id</w:t>
        </w:r>
        <w:proofErr w:type="spellEnd"/>
        <w:r w:rsidRPr="00B06BE4">
          <w:rPr>
            <w:rFonts w:cstheme="minorHAnsi"/>
            <w:lang w:val="en-CA"/>
            <w:rPrChange w:id="3021" w:author="Imed Bouazizi" w:date="2025-05-06T11:08:00Z" w16du:dateUtc="2025-05-06T16:08:00Z">
              <w:rPr>
                <w:rFonts w:ascii="Arial" w:eastAsia="Arial" w:hAnsi="Arial" w:cs="Arial"/>
                <w:color w:val="000000"/>
                <w:lang w:val="en-CA"/>
              </w:rPr>
            </w:rPrChange>
          </w:rPr>
          <w:t xml:space="preserve"> is the </w:t>
        </w:r>
      </w:ins>
      <w:ins w:id="3022" w:author="Imed Bouazizi" w:date="2025-04-24T09:15:00Z" w16du:dateUtc="2025-04-24T14:15:00Z">
        <w:r w:rsidRPr="00B06BE4">
          <w:rPr>
            <w:rFonts w:cstheme="minorHAnsi"/>
            <w:lang w:val="en-CA"/>
            <w:rPrChange w:id="3023" w:author="Imed Bouazizi" w:date="2025-05-06T11:08:00Z" w16du:dateUtc="2025-05-06T16:08:00Z">
              <w:rPr>
                <w:rFonts w:ascii="Arial" w:eastAsia="Arial" w:hAnsi="Arial" w:cs="Arial"/>
                <w:color w:val="000000"/>
                <w:lang w:val="en-CA"/>
              </w:rPr>
            </w:rPrChange>
          </w:rPr>
          <w:t xml:space="preserve">identifier of the </w:t>
        </w:r>
        <w:proofErr w:type="spellStart"/>
        <w:r w:rsidRPr="00B06BE4">
          <w:rPr>
            <w:rFonts w:cstheme="minorHAnsi"/>
            <w:lang w:val="en-CA"/>
            <w:rPrChange w:id="3024" w:author="Imed Bouazizi" w:date="2025-05-06T11:08:00Z" w16du:dateUtc="2025-05-06T16:08:00Z">
              <w:rPr>
                <w:rFonts w:ascii="Arial" w:eastAsia="Arial" w:hAnsi="Arial" w:cs="Arial"/>
                <w:color w:val="000000"/>
                <w:lang w:val="en-CA"/>
              </w:rPr>
            </w:rPrChange>
          </w:rPr>
          <w:t>blendshape</w:t>
        </w:r>
      </w:ins>
      <w:proofErr w:type="spellEnd"/>
      <w:ins w:id="3025" w:author="Imed Bouazizi" w:date="2025-04-24T09:12:00Z">
        <w:r w:rsidRPr="00B06BE4">
          <w:rPr>
            <w:rFonts w:cstheme="minorHAnsi"/>
            <w:lang w:val="en-CA"/>
            <w:rPrChange w:id="3026" w:author="Imed Bouazizi" w:date="2025-05-06T11:08:00Z" w16du:dateUtc="2025-05-06T16:08:00Z">
              <w:rPr>
                <w:rFonts w:ascii="Arial" w:eastAsia="Arial" w:hAnsi="Arial" w:cs="Arial"/>
                <w:color w:val="000000"/>
                <w:lang w:val="en-CA"/>
              </w:rPr>
            </w:rPrChange>
          </w:rPr>
          <w:t xml:space="preserve"> set </w:t>
        </w:r>
      </w:ins>
      <w:ins w:id="3027" w:author="Imed Bouazizi" w:date="2025-04-24T09:16:00Z" w16du:dateUtc="2025-04-24T14:16:00Z">
        <w:r w:rsidRPr="00B06BE4">
          <w:rPr>
            <w:rFonts w:cstheme="minorHAnsi"/>
            <w:lang w:val="en-CA"/>
            <w:rPrChange w:id="3028" w:author="Imed Bouazizi" w:date="2025-05-06T11:08:00Z" w16du:dateUtc="2025-05-06T16:08:00Z">
              <w:rPr>
                <w:rFonts w:ascii="Arial" w:eastAsia="Arial" w:hAnsi="Arial" w:cs="Arial"/>
                <w:color w:val="000000"/>
                <w:lang w:val="en-CA"/>
              </w:rPr>
            </w:rPrChange>
          </w:rPr>
          <w:t>to which the animation samples apply</w:t>
        </w:r>
      </w:ins>
      <w:ins w:id="3029" w:author="Imed Bouazizi" w:date="2025-04-24T09:12:00Z">
        <w:r w:rsidRPr="00B06BE4">
          <w:rPr>
            <w:rFonts w:cstheme="minorHAnsi"/>
            <w:lang w:val="en-CA"/>
            <w:rPrChange w:id="3030" w:author="Imed Bouazizi" w:date="2025-05-06T11:08:00Z" w16du:dateUtc="2025-05-06T16:08:00Z">
              <w:rPr>
                <w:rFonts w:ascii="Arial" w:eastAsia="Arial" w:hAnsi="Arial" w:cs="Arial"/>
                <w:color w:val="000000"/>
                <w:lang w:val="en-CA"/>
              </w:rPr>
            </w:rPrChange>
          </w:rPr>
          <w:t>.</w:t>
        </w:r>
      </w:ins>
    </w:p>
    <w:p w14:paraId="076C512A" w14:textId="77777777"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031" w:author="Imed Bouazizi" w:date="2025-04-24T09:15:00Z" w16du:dateUtc="2025-04-24T14:15:00Z"/>
          <w:rFonts w:cstheme="minorHAnsi"/>
          <w:lang w:val="en-CA"/>
          <w:rPrChange w:id="3032" w:author="Imed Bouazizi" w:date="2025-05-06T11:08:00Z" w16du:dateUtc="2025-05-06T16:08:00Z">
            <w:rPr>
              <w:ins w:id="3033" w:author="Imed Bouazizi" w:date="2025-04-24T09:15:00Z" w16du:dateUtc="2025-04-24T14:15:00Z"/>
              <w:rFonts w:ascii="Arial" w:eastAsia="Arial" w:hAnsi="Arial" w:cs="Arial"/>
              <w:color w:val="000000"/>
              <w:lang w:val="en-CA"/>
            </w:rPr>
          </w:rPrChange>
        </w:rPr>
        <w:pPrChange w:id="3034" w:author="Imed Bouazizi" w:date="2025-05-06T11:08:00Z" w16du:dateUtc="2025-05-06T16:08:00Z">
          <w:pPr>
            <w:numPr>
              <w:numId w:val="204"/>
            </w:numPr>
            <w:spacing w:after="0" w:line="253" w:lineRule="atLeast"/>
            <w:ind w:left="720" w:hanging="360"/>
          </w:pPr>
        </w:pPrChange>
      </w:pPr>
      <w:proofErr w:type="spellStart"/>
      <w:ins w:id="3035" w:author="Imed Bouazizi" w:date="2025-04-24T09:12:00Z">
        <w:r w:rsidRPr="00B06BE4">
          <w:rPr>
            <w:rFonts w:cstheme="minorHAnsi"/>
            <w:lang w:val="en-CA"/>
            <w:rPrChange w:id="3036" w:author="Imed Bouazizi" w:date="2025-05-06T11:08:00Z" w16du:dateUtc="2025-05-06T16:08:00Z">
              <w:rPr>
                <w:rFonts w:ascii="Arial" w:eastAsia="Arial" w:hAnsi="Arial" w:cs="Arial"/>
                <w:i/>
                <w:iCs/>
                <w:color w:val="000000"/>
                <w:lang w:val="en-CA"/>
              </w:rPr>
            </w:rPrChange>
          </w:rPr>
          <w:t>afa_confidence_present</w:t>
        </w:r>
        <w:proofErr w:type="spellEnd"/>
        <w:r w:rsidRPr="00B06BE4">
          <w:rPr>
            <w:rFonts w:cstheme="minorHAnsi"/>
            <w:lang w:val="en-CA"/>
            <w:rPrChange w:id="3037" w:author="Imed Bouazizi" w:date="2025-05-06T11:08:00Z" w16du:dateUtc="2025-05-06T16:08:00Z">
              <w:rPr>
                <w:rFonts w:ascii="Arial" w:eastAsia="Arial" w:hAnsi="Arial" w:cs="Arial"/>
                <w:color w:val="000000"/>
                <w:lang w:val="en-CA"/>
              </w:rPr>
            </w:rPrChange>
          </w:rPr>
          <w:t xml:space="preserve"> is a flag indicating whether confidence information is present for each signalled weight in the sample.</w:t>
        </w:r>
      </w:ins>
    </w:p>
    <w:p w14:paraId="473673DF" w14:textId="1FB67DCC"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038" w:author="Imed Bouazizi" w:date="2025-04-24T09:15:00Z" w16du:dateUtc="2025-04-24T14:15:00Z"/>
          <w:rFonts w:cstheme="minorHAnsi"/>
          <w:lang w:val="en-CA"/>
          <w:rPrChange w:id="3039" w:author="Imed Bouazizi" w:date="2025-05-06T11:08:00Z" w16du:dateUtc="2025-05-06T16:08:00Z">
            <w:rPr>
              <w:ins w:id="3040" w:author="Imed Bouazizi" w:date="2025-04-24T09:15:00Z" w16du:dateUtc="2025-04-24T14:15:00Z"/>
              <w:rFonts w:ascii="Arial" w:eastAsia="Arial" w:hAnsi="Arial" w:cs="Arial"/>
              <w:color w:val="000000"/>
              <w:lang w:val="en-CA"/>
            </w:rPr>
          </w:rPrChange>
        </w:rPr>
        <w:pPrChange w:id="3041" w:author="Imed Bouazizi" w:date="2025-05-06T11:08:00Z" w16du:dateUtc="2025-05-06T16:08:00Z">
          <w:pPr>
            <w:numPr>
              <w:numId w:val="204"/>
            </w:numPr>
            <w:spacing w:after="0" w:line="253" w:lineRule="atLeast"/>
            <w:ind w:left="720" w:hanging="360"/>
          </w:pPr>
        </w:pPrChange>
      </w:pPr>
      <w:ins w:id="3042" w:author="Imed Bouazizi" w:date="2025-04-24T09:15:00Z" w16du:dateUtc="2025-04-24T14:15:00Z">
        <w:r w:rsidRPr="00B06BE4">
          <w:rPr>
            <w:rFonts w:cstheme="minorHAnsi"/>
            <w:lang w:val="en-CA"/>
            <w:rPrChange w:id="3043" w:author="Imed Bouazizi" w:date="2025-05-06T11:08:00Z" w16du:dateUtc="2025-05-06T16:08:00Z">
              <w:rPr>
                <w:rFonts w:ascii="Arial" w:eastAsia="Arial" w:hAnsi="Arial" w:cs="Arial"/>
                <w:i/>
                <w:iCs/>
                <w:color w:val="000000"/>
                <w:lang w:val="en-CA"/>
              </w:rPr>
            </w:rPrChange>
          </w:rPr>
          <w:t>afa_blendshape_count_minus1</w:t>
        </w:r>
        <w:r w:rsidRPr="00B06BE4">
          <w:rPr>
            <w:rFonts w:cstheme="minorHAnsi"/>
            <w:lang w:val="en-CA"/>
            <w:rPrChange w:id="3044" w:author="Imed Bouazizi" w:date="2025-05-06T11:08:00Z" w16du:dateUtc="2025-05-06T16:08:00Z">
              <w:rPr>
                <w:rFonts w:ascii="Arial" w:eastAsia="Arial" w:hAnsi="Arial" w:cs="Arial"/>
                <w:color w:val="000000"/>
                <w:lang w:val="en-CA"/>
              </w:rPr>
            </w:rPrChange>
          </w:rPr>
          <w:t xml:space="preserve"> plus 1 indicates the number of </w:t>
        </w:r>
        <w:proofErr w:type="spellStart"/>
        <w:r w:rsidRPr="00B06BE4">
          <w:rPr>
            <w:rFonts w:cstheme="minorHAnsi"/>
            <w:lang w:val="en-CA"/>
            <w:rPrChange w:id="3045" w:author="Imed Bouazizi" w:date="2025-05-06T11:08:00Z" w16du:dateUtc="2025-05-06T16:08:00Z">
              <w:rPr>
                <w:rFonts w:ascii="Arial" w:eastAsia="Arial" w:hAnsi="Arial" w:cs="Arial"/>
                <w:color w:val="000000"/>
                <w:lang w:val="en-CA"/>
              </w:rPr>
            </w:rPrChange>
          </w:rPr>
          <w:t>blendshapes</w:t>
        </w:r>
        <w:proofErr w:type="spellEnd"/>
        <w:r w:rsidRPr="00B06BE4">
          <w:rPr>
            <w:rFonts w:cstheme="minorHAnsi"/>
            <w:lang w:val="en-CA"/>
            <w:rPrChange w:id="3046" w:author="Imed Bouazizi" w:date="2025-05-06T11:08:00Z" w16du:dateUtc="2025-05-06T16:08:00Z">
              <w:rPr>
                <w:rFonts w:ascii="Arial" w:eastAsia="Arial" w:hAnsi="Arial" w:cs="Arial"/>
                <w:color w:val="000000"/>
                <w:lang w:val="en-CA"/>
              </w:rPr>
            </w:rPrChange>
          </w:rPr>
          <w:t xml:space="preserve"> whose weights are signalled in the sample.</w:t>
        </w:r>
      </w:ins>
    </w:p>
    <w:p w14:paraId="61727267" w14:textId="7ED54A48"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047" w:author="Imed Bouazizi" w:date="2025-04-24T09:12:00Z"/>
          <w:rFonts w:cstheme="minorHAnsi"/>
          <w:lang w:val="en-CA"/>
          <w:rPrChange w:id="3048" w:author="Imed Bouazizi" w:date="2025-05-06T11:08:00Z" w16du:dateUtc="2025-05-06T16:08:00Z">
            <w:rPr>
              <w:ins w:id="3049" w:author="Imed Bouazizi" w:date="2025-04-24T09:12:00Z"/>
              <w:rFonts w:ascii="Arial" w:eastAsia="Arial" w:hAnsi="Arial" w:cs="Arial"/>
              <w:color w:val="000000"/>
              <w:lang w:val="en-CA"/>
            </w:rPr>
          </w:rPrChange>
        </w:rPr>
        <w:pPrChange w:id="3050" w:author="Imed Bouazizi" w:date="2025-05-06T11:08:00Z" w16du:dateUtc="2025-05-06T16:08:00Z">
          <w:pPr>
            <w:numPr>
              <w:numId w:val="204"/>
            </w:numPr>
            <w:spacing w:after="0" w:line="253" w:lineRule="atLeast"/>
            <w:ind w:left="720" w:hanging="360"/>
          </w:pPr>
        </w:pPrChange>
      </w:pPr>
      <w:proofErr w:type="spellStart"/>
      <w:ins w:id="3051" w:author="Imed Bouazizi" w:date="2025-04-24T09:12:00Z">
        <w:r w:rsidRPr="00B06BE4">
          <w:rPr>
            <w:rFonts w:cstheme="minorHAnsi"/>
            <w:lang w:val="en-CA"/>
            <w:rPrChange w:id="3052" w:author="Imed Bouazizi" w:date="2025-05-06T11:08:00Z" w16du:dateUtc="2025-05-06T16:08:00Z">
              <w:rPr>
                <w:rFonts w:ascii="Arial" w:eastAsia="Arial" w:hAnsi="Arial" w:cs="Arial"/>
                <w:i/>
                <w:iCs/>
                <w:color w:val="000000"/>
                <w:lang w:val="en-CA"/>
              </w:rPr>
            </w:rPrChange>
          </w:rPr>
          <w:t>afa_</w:t>
        </w:r>
      </w:ins>
      <w:ins w:id="3053" w:author="Imed Bouazizi" w:date="2025-04-24T09:16:00Z" w16du:dateUtc="2025-04-24T14:16:00Z">
        <w:r w:rsidRPr="00B06BE4">
          <w:rPr>
            <w:rFonts w:cstheme="minorHAnsi"/>
            <w:lang w:val="en-CA"/>
            <w:rPrChange w:id="3054" w:author="Imed Bouazizi" w:date="2025-05-06T11:08:00Z" w16du:dateUtc="2025-05-06T16:08:00Z">
              <w:rPr>
                <w:rFonts w:ascii="Arial" w:eastAsia="Arial" w:hAnsi="Arial" w:cs="Arial"/>
                <w:i/>
                <w:iCs/>
                <w:color w:val="000000"/>
                <w:lang w:val="en-CA"/>
              </w:rPr>
            </w:rPrChange>
          </w:rPr>
          <w:t>blendshape</w:t>
        </w:r>
      </w:ins>
      <w:ins w:id="3055" w:author="Imed Bouazizi" w:date="2025-04-24T09:12:00Z">
        <w:r w:rsidRPr="00B06BE4">
          <w:rPr>
            <w:rFonts w:cstheme="minorHAnsi"/>
            <w:lang w:val="en-CA"/>
            <w:rPrChange w:id="3056" w:author="Imed Bouazizi" w:date="2025-05-06T11:08:00Z" w16du:dateUtc="2025-05-06T16:08:00Z">
              <w:rPr>
                <w:rFonts w:ascii="Arial" w:eastAsia="Arial" w:hAnsi="Arial" w:cs="Arial"/>
                <w:i/>
                <w:iCs/>
                <w:color w:val="000000"/>
                <w:lang w:val="en-CA"/>
              </w:rPr>
            </w:rPrChange>
          </w:rPr>
          <w:t>_i</w:t>
        </w:r>
      </w:ins>
      <w:ins w:id="3057" w:author="Imed Bouazizi" w:date="2025-04-24T09:40:00Z" w16du:dateUtc="2025-04-24T14:40:00Z">
        <w:r w:rsidR="003C0F2B" w:rsidRPr="00B06BE4">
          <w:rPr>
            <w:rFonts w:cstheme="minorHAnsi"/>
            <w:lang w:val="en-CA"/>
            <w:rPrChange w:id="3058" w:author="Imed Bouazizi" w:date="2025-05-06T11:08:00Z" w16du:dateUtc="2025-05-06T16:08:00Z">
              <w:rPr>
                <w:rFonts w:ascii="Arial" w:eastAsia="Arial" w:hAnsi="Arial" w:cs="Arial"/>
                <w:i/>
                <w:iCs/>
                <w:color w:val="000000"/>
                <w:lang w:val="en-CA"/>
              </w:rPr>
            </w:rPrChange>
          </w:rPr>
          <w:t>n</w:t>
        </w:r>
      </w:ins>
      <w:ins w:id="3059" w:author="Imed Bouazizi" w:date="2025-04-24T09:12:00Z">
        <w:r w:rsidRPr="00B06BE4">
          <w:rPr>
            <w:rFonts w:cstheme="minorHAnsi"/>
            <w:lang w:val="en-CA"/>
            <w:rPrChange w:id="3060" w:author="Imed Bouazizi" w:date="2025-05-06T11:08:00Z" w16du:dateUtc="2025-05-06T16:08:00Z">
              <w:rPr>
                <w:rFonts w:ascii="Arial" w:eastAsia="Arial" w:hAnsi="Arial" w:cs="Arial"/>
                <w:i/>
                <w:iCs/>
                <w:color w:val="000000"/>
                <w:lang w:val="en-CA"/>
              </w:rPr>
            </w:rPrChange>
          </w:rPr>
          <w:t>d</w:t>
        </w:r>
      </w:ins>
      <w:ins w:id="3061" w:author="Imed Bouazizi" w:date="2025-04-24T09:40:00Z" w16du:dateUtc="2025-04-24T14:40:00Z">
        <w:r w:rsidR="003C0F2B" w:rsidRPr="00B06BE4">
          <w:rPr>
            <w:rFonts w:cstheme="minorHAnsi"/>
            <w:lang w:val="en-CA"/>
            <w:rPrChange w:id="3062" w:author="Imed Bouazizi" w:date="2025-05-06T11:08:00Z" w16du:dateUtc="2025-05-06T16:08:00Z">
              <w:rPr>
                <w:rFonts w:ascii="Arial" w:eastAsia="Arial" w:hAnsi="Arial" w:cs="Arial"/>
                <w:i/>
                <w:iCs/>
                <w:color w:val="000000"/>
                <w:lang w:val="en-CA"/>
              </w:rPr>
            </w:rPrChange>
          </w:rPr>
          <w:t>ex</w:t>
        </w:r>
      </w:ins>
      <w:proofErr w:type="spellEnd"/>
      <w:ins w:id="3063" w:author="Imed Bouazizi" w:date="2025-04-24T09:12:00Z">
        <w:r w:rsidRPr="00B06BE4">
          <w:rPr>
            <w:rFonts w:cstheme="minorHAnsi"/>
            <w:lang w:val="en-CA"/>
            <w:rPrChange w:id="3064" w:author="Imed Bouazizi" w:date="2025-05-06T11:08:00Z" w16du:dateUtc="2025-05-06T16:08:00Z">
              <w:rPr>
                <w:rFonts w:ascii="Arial" w:eastAsia="Arial" w:hAnsi="Arial" w:cs="Arial"/>
                <w:i/>
                <w:iCs/>
                <w:color w:val="000000"/>
                <w:lang w:val="en-CA"/>
              </w:rPr>
            </w:rPrChange>
          </w:rPr>
          <w:t>[</w:t>
        </w:r>
        <w:proofErr w:type="spellStart"/>
        <w:r w:rsidRPr="00B06BE4">
          <w:rPr>
            <w:rFonts w:cstheme="minorHAnsi"/>
            <w:lang w:val="en-CA"/>
            <w:rPrChange w:id="3065" w:author="Imed Bouazizi" w:date="2025-05-06T11:08:00Z" w16du:dateUtc="2025-05-06T16:08:00Z">
              <w:rPr>
                <w:rFonts w:ascii="Arial" w:eastAsia="Arial" w:hAnsi="Arial" w:cs="Arial"/>
                <w:i/>
                <w:iCs/>
                <w:color w:val="000000"/>
                <w:lang w:val="en-CA"/>
              </w:rPr>
            </w:rPrChange>
          </w:rPr>
          <w:t>i</w:t>
        </w:r>
        <w:proofErr w:type="spellEnd"/>
        <w:r w:rsidRPr="00B06BE4">
          <w:rPr>
            <w:rFonts w:cstheme="minorHAnsi"/>
            <w:lang w:val="en-CA"/>
            <w:rPrChange w:id="3066" w:author="Imed Bouazizi" w:date="2025-05-06T11:08:00Z" w16du:dateUtc="2025-05-06T16:08:00Z">
              <w:rPr>
                <w:rFonts w:ascii="Arial" w:eastAsia="Arial" w:hAnsi="Arial" w:cs="Arial"/>
                <w:i/>
                <w:iCs/>
                <w:color w:val="000000"/>
                <w:lang w:val="en-CA"/>
              </w:rPr>
            </w:rPrChange>
          </w:rPr>
          <w:t>]</w:t>
        </w:r>
        <w:r w:rsidRPr="00B06BE4">
          <w:rPr>
            <w:rFonts w:cstheme="minorHAnsi"/>
            <w:lang w:val="en-CA"/>
            <w:rPrChange w:id="3067" w:author="Imed Bouazizi" w:date="2025-05-06T11:08:00Z" w16du:dateUtc="2025-05-06T16:08:00Z">
              <w:rPr>
                <w:rFonts w:ascii="Arial" w:eastAsia="Arial" w:hAnsi="Arial" w:cs="Arial"/>
                <w:color w:val="000000"/>
                <w:lang w:val="en-CA"/>
              </w:rPr>
            </w:rPrChange>
          </w:rPr>
          <w:t xml:space="preserve"> is the index of the </w:t>
        </w:r>
        <w:proofErr w:type="spellStart"/>
        <w:r w:rsidRPr="00B06BE4">
          <w:rPr>
            <w:rFonts w:cstheme="minorHAnsi"/>
            <w:lang w:val="en-CA"/>
            <w:rPrChange w:id="3068" w:author="Imed Bouazizi" w:date="2025-05-06T11:08:00Z" w16du:dateUtc="2025-05-06T16:08:00Z">
              <w:rPr>
                <w:rFonts w:ascii="Arial" w:eastAsia="Arial" w:hAnsi="Arial" w:cs="Arial"/>
                <w:color w:val="000000"/>
                <w:lang w:val="en-CA"/>
              </w:rPr>
            </w:rPrChange>
          </w:rPr>
          <w:t>i-th</w:t>
        </w:r>
        <w:proofErr w:type="spellEnd"/>
        <w:r w:rsidRPr="00B06BE4">
          <w:rPr>
            <w:rFonts w:cstheme="minorHAnsi"/>
            <w:lang w:val="en-CA"/>
            <w:rPrChange w:id="3069" w:author="Imed Bouazizi" w:date="2025-05-06T11:08:00Z" w16du:dateUtc="2025-05-06T16:08:00Z">
              <w:rPr>
                <w:rFonts w:ascii="Arial" w:eastAsia="Arial" w:hAnsi="Arial" w:cs="Arial"/>
                <w:color w:val="000000"/>
                <w:lang w:val="en-CA"/>
              </w:rPr>
            </w:rPrChange>
          </w:rPr>
          <w:t xml:space="preserve"> </w:t>
        </w:r>
      </w:ins>
      <w:proofErr w:type="spellStart"/>
      <w:ins w:id="3070" w:author="Imed Bouazizi" w:date="2025-04-24T09:16:00Z" w16du:dateUtc="2025-04-24T14:16:00Z">
        <w:r w:rsidRPr="00B06BE4">
          <w:rPr>
            <w:rFonts w:cstheme="minorHAnsi"/>
            <w:lang w:val="en-CA"/>
            <w:rPrChange w:id="3071" w:author="Imed Bouazizi" w:date="2025-05-06T11:08:00Z" w16du:dateUtc="2025-05-06T16:08:00Z">
              <w:rPr>
                <w:rFonts w:ascii="Arial" w:eastAsia="Arial" w:hAnsi="Arial" w:cs="Arial"/>
                <w:color w:val="000000"/>
                <w:lang w:val="en-CA"/>
              </w:rPr>
            </w:rPrChange>
          </w:rPr>
          <w:t>blendshape</w:t>
        </w:r>
      </w:ins>
      <w:proofErr w:type="spellEnd"/>
      <w:ins w:id="3072" w:author="Imed Bouazizi" w:date="2025-04-24T09:12:00Z">
        <w:r w:rsidRPr="00B06BE4">
          <w:rPr>
            <w:rFonts w:cstheme="minorHAnsi"/>
            <w:lang w:val="en-CA"/>
            <w:rPrChange w:id="3073" w:author="Imed Bouazizi" w:date="2025-05-06T11:08:00Z" w16du:dateUtc="2025-05-06T16:08:00Z">
              <w:rPr>
                <w:rFonts w:ascii="Arial" w:eastAsia="Arial" w:hAnsi="Arial" w:cs="Arial"/>
                <w:color w:val="000000"/>
                <w:lang w:val="en-CA"/>
              </w:rPr>
            </w:rPrChange>
          </w:rPr>
          <w:t xml:space="preserve"> whose weight is signalled in the sample.</w:t>
        </w:r>
      </w:ins>
    </w:p>
    <w:p w14:paraId="7E9BB175" w14:textId="0F6CF446"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074" w:author="Imed Bouazizi" w:date="2025-04-24T09:12:00Z"/>
          <w:rFonts w:cstheme="minorHAnsi"/>
          <w:lang w:val="en-CA"/>
          <w:rPrChange w:id="3075" w:author="Imed Bouazizi" w:date="2025-05-06T11:08:00Z" w16du:dateUtc="2025-05-06T16:08:00Z">
            <w:rPr>
              <w:ins w:id="3076" w:author="Imed Bouazizi" w:date="2025-04-24T09:12:00Z"/>
              <w:rFonts w:ascii="Arial" w:eastAsia="Arial" w:hAnsi="Arial" w:cs="Arial"/>
              <w:color w:val="000000"/>
              <w:lang w:val="en-CA"/>
            </w:rPr>
          </w:rPrChange>
        </w:rPr>
        <w:pPrChange w:id="3077" w:author="Imed Bouazizi" w:date="2025-05-06T11:08:00Z" w16du:dateUtc="2025-05-06T16:08:00Z">
          <w:pPr>
            <w:numPr>
              <w:numId w:val="204"/>
            </w:numPr>
            <w:spacing w:after="0" w:line="253" w:lineRule="atLeast"/>
            <w:ind w:left="720" w:hanging="360"/>
          </w:pPr>
        </w:pPrChange>
      </w:pPr>
      <w:proofErr w:type="spellStart"/>
      <w:ins w:id="3078" w:author="Imed Bouazizi" w:date="2025-04-24T09:12:00Z">
        <w:r w:rsidRPr="00B06BE4">
          <w:rPr>
            <w:rFonts w:cstheme="minorHAnsi"/>
            <w:lang w:val="en-CA"/>
            <w:rPrChange w:id="3079" w:author="Imed Bouazizi" w:date="2025-05-06T11:08:00Z" w16du:dateUtc="2025-05-06T16:08:00Z">
              <w:rPr>
                <w:rFonts w:ascii="Arial" w:eastAsia="Arial" w:hAnsi="Arial" w:cs="Arial"/>
                <w:i/>
                <w:iCs/>
                <w:color w:val="000000"/>
                <w:lang w:val="en-CA"/>
              </w:rPr>
            </w:rPrChange>
          </w:rPr>
          <w:t>afa</w:t>
        </w:r>
        <w:proofErr w:type="spellEnd"/>
        <w:r w:rsidRPr="00B06BE4">
          <w:rPr>
            <w:rFonts w:cstheme="minorHAnsi"/>
            <w:lang w:val="en-CA"/>
            <w:rPrChange w:id="3080" w:author="Imed Bouazizi" w:date="2025-05-06T11:08:00Z" w16du:dateUtc="2025-05-06T16:08:00Z">
              <w:rPr>
                <w:rFonts w:ascii="Arial" w:eastAsia="Arial" w:hAnsi="Arial" w:cs="Arial"/>
                <w:i/>
                <w:iCs/>
                <w:color w:val="000000"/>
                <w:lang w:val="en-CA"/>
              </w:rPr>
            </w:rPrChange>
          </w:rPr>
          <w:t>_</w:t>
        </w:r>
      </w:ins>
      <w:ins w:id="3081" w:author="Imed Bouazizi" w:date="2025-04-24T09:17:00Z" w16du:dateUtc="2025-04-24T14:17:00Z">
        <w:r w:rsidRPr="00B06BE4">
          <w:rPr>
            <w:rFonts w:cstheme="minorHAnsi"/>
            <w:lang w:val="en-CA"/>
            <w:rPrChange w:id="3082" w:author="Imed Bouazizi" w:date="2025-05-06T11:08:00Z" w16du:dateUtc="2025-05-06T16:08:00Z">
              <w:rPr>
                <w:rFonts w:ascii="Arial" w:eastAsia="Arial" w:hAnsi="Arial" w:cs="Arial"/>
                <w:i/>
                <w:iCs/>
                <w:color w:val="000000"/>
                <w:lang w:val="en-CA"/>
              </w:rPr>
            </w:rPrChange>
          </w:rPr>
          <w:t xml:space="preserve"> </w:t>
        </w:r>
      </w:ins>
      <w:ins w:id="3083" w:author="Imed Bouazizi" w:date="2025-04-24T09:12:00Z">
        <w:r w:rsidRPr="00B06BE4">
          <w:rPr>
            <w:rFonts w:cstheme="minorHAnsi"/>
            <w:lang w:val="en-CA"/>
            <w:rPrChange w:id="3084" w:author="Imed Bouazizi" w:date="2025-05-06T11:08:00Z" w16du:dateUtc="2025-05-06T16:08:00Z">
              <w:rPr>
                <w:rFonts w:ascii="Arial" w:eastAsia="Arial" w:hAnsi="Arial" w:cs="Arial"/>
                <w:i/>
                <w:iCs/>
                <w:color w:val="000000"/>
                <w:lang w:val="en-CA"/>
              </w:rPr>
            </w:rPrChange>
          </w:rPr>
          <w:t>weight[</w:t>
        </w:r>
        <w:proofErr w:type="spellStart"/>
        <w:r w:rsidRPr="00B06BE4">
          <w:rPr>
            <w:rFonts w:cstheme="minorHAnsi"/>
            <w:lang w:val="en-CA"/>
            <w:rPrChange w:id="3085" w:author="Imed Bouazizi" w:date="2025-05-06T11:08:00Z" w16du:dateUtc="2025-05-06T16:08:00Z">
              <w:rPr>
                <w:rFonts w:ascii="Arial" w:eastAsia="Arial" w:hAnsi="Arial" w:cs="Arial"/>
                <w:i/>
                <w:iCs/>
                <w:color w:val="000000"/>
                <w:lang w:val="en-CA"/>
              </w:rPr>
            </w:rPrChange>
          </w:rPr>
          <w:t>i</w:t>
        </w:r>
        <w:proofErr w:type="spellEnd"/>
        <w:r w:rsidRPr="00B06BE4">
          <w:rPr>
            <w:rFonts w:cstheme="minorHAnsi"/>
            <w:lang w:val="en-CA"/>
            <w:rPrChange w:id="3086" w:author="Imed Bouazizi" w:date="2025-05-06T11:08:00Z" w16du:dateUtc="2025-05-06T16:08:00Z">
              <w:rPr>
                <w:rFonts w:ascii="Arial" w:eastAsia="Arial" w:hAnsi="Arial" w:cs="Arial"/>
                <w:i/>
                <w:iCs/>
                <w:color w:val="000000"/>
                <w:lang w:val="en-CA"/>
              </w:rPr>
            </w:rPrChange>
          </w:rPr>
          <w:t>]</w:t>
        </w:r>
        <w:r w:rsidRPr="00B06BE4">
          <w:rPr>
            <w:rFonts w:cstheme="minorHAnsi"/>
            <w:lang w:val="en-CA"/>
            <w:rPrChange w:id="3087" w:author="Imed Bouazizi" w:date="2025-05-06T11:08:00Z" w16du:dateUtc="2025-05-06T16:08:00Z">
              <w:rPr>
                <w:rFonts w:ascii="Arial" w:eastAsia="Arial" w:hAnsi="Arial" w:cs="Arial"/>
                <w:color w:val="000000"/>
                <w:lang w:val="en-CA"/>
              </w:rPr>
            </w:rPrChange>
          </w:rPr>
          <w:t xml:space="preserve"> is the weight of the </w:t>
        </w:r>
        <w:proofErr w:type="spellStart"/>
        <w:r w:rsidRPr="00B06BE4">
          <w:rPr>
            <w:rFonts w:cstheme="minorHAnsi"/>
            <w:lang w:val="en-CA"/>
            <w:rPrChange w:id="3088" w:author="Imed Bouazizi" w:date="2025-05-06T11:08:00Z" w16du:dateUtc="2025-05-06T16:08:00Z">
              <w:rPr>
                <w:rFonts w:ascii="Arial" w:eastAsia="Arial" w:hAnsi="Arial" w:cs="Arial"/>
                <w:color w:val="000000"/>
                <w:lang w:val="en-CA"/>
              </w:rPr>
            </w:rPrChange>
          </w:rPr>
          <w:t>i-th</w:t>
        </w:r>
        <w:proofErr w:type="spellEnd"/>
        <w:r w:rsidRPr="00B06BE4">
          <w:rPr>
            <w:rFonts w:cstheme="minorHAnsi"/>
            <w:lang w:val="en-CA"/>
            <w:rPrChange w:id="3089" w:author="Imed Bouazizi" w:date="2025-05-06T11:08:00Z" w16du:dateUtc="2025-05-06T16:08:00Z">
              <w:rPr>
                <w:rFonts w:ascii="Arial" w:eastAsia="Arial" w:hAnsi="Arial" w:cs="Arial"/>
                <w:color w:val="000000"/>
                <w:lang w:val="en-CA"/>
              </w:rPr>
            </w:rPrChange>
          </w:rPr>
          <w:t xml:space="preserve"> </w:t>
        </w:r>
      </w:ins>
      <w:proofErr w:type="spellStart"/>
      <w:ins w:id="3090" w:author="Imed Bouazizi" w:date="2025-04-24T09:17:00Z" w16du:dateUtc="2025-04-24T14:17:00Z">
        <w:r w:rsidRPr="00B06BE4">
          <w:rPr>
            <w:rFonts w:cstheme="minorHAnsi"/>
            <w:lang w:val="en-CA"/>
            <w:rPrChange w:id="3091" w:author="Imed Bouazizi" w:date="2025-05-06T11:08:00Z" w16du:dateUtc="2025-05-06T16:08:00Z">
              <w:rPr>
                <w:rFonts w:ascii="Arial" w:eastAsia="Arial" w:hAnsi="Arial" w:cs="Arial"/>
                <w:color w:val="000000"/>
                <w:lang w:val="en-CA"/>
              </w:rPr>
            </w:rPrChange>
          </w:rPr>
          <w:t>blendshape</w:t>
        </w:r>
        <w:proofErr w:type="spellEnd"/>
        <w:r w:rsidRPr="00B06BE4">
          <w:rPr>
            <w:rFonts w:cstheme="minorHAnsi"/>
            <w:lang w:val="en-CA"/>
            <w:rPrChange w:id="3092" w:author="Imed Bouazizi" w:date="2025-05-06T11:08:00Z" w16du:dateUtc="2025-05-06T16:08:00Z">
              <w:rPr>
                <w:rFonts w:ascii="Arial" w:eastAsia="Arial" w:hAnsi="Arial" w:cs="Arial"/>
                <w:color w:val="000000"/>
                <w:lang w:val="en-CA"/>
              </w:rPr>
            </w:rPrChange>
          </w:rPr>
          <w:t xml:space="preserve"> </w:t>
        </w:r>
      </w:ins>
      <w:ins w:id="3093" w:author="Imed Bouazizi" w:date="2025-04-24T09:12:00Z">
        <w:r w:rsidRPr="00B06BE4">
          <w:rPr>
            <w:rFonts w:cstheme="minorHAnsi"/>
            <w:lang w:val="en-CA"/>
            <w:rPrChange w:id="3094" w:author="Imed Bouazizi" w:date="2025-05-06T11:08:00Z" w16du:dateUtc="2025-05-06T16:08:00Z">
              <w:rPr>
                <w:rFonts w:ascii="Arial" w:eastAsia="Arial" w:hAnsi="Arial" w:cs="Arial"/>
                <w:color w:val="000000"/>
                <w:lang w:val="en-CA"/>
              </w:rPr>
            </w:rPrChange>
          </w:rPr>
          <w:t xml:space="preserve">whose index is signalled by the field </w:t>
        </w:r>
        <w:proofErr w:type="spellStart"/>
        <w:r w:rsidRPr="00B06BE4">
          <w:rPr>
            <w:rFonts w:cstheme="minorHAnsi"/>
            <w:lang w:val="en-CA"/>
            <w:rPrChange w:id="3095" w:author="Imed Bouazizi" w:date="2025-05-06T11:08:00Z" w16du:dateUtc="2025-05-06T16:08:00Z">
              <w:rPr>
                <w:rFonts w:ascii="Arial" w:eastAsia="Arial" w:hAnsi="Arial" w:cs="Arial"/>
                <w:color w:val="000000"/>
                <w:lang w:val="en-CA"/>
              </w:rPr>
            </w:rPrChange>
          </w:rPr>
          <w:t>afa_</w:t>
        </w:r>
      </w:ins>
      <w:ins w:id="3096" w:author="Imed Bouazizi" w:date="2025-04-24T09:17:00Z" w16du:dateUtc="2025-04-24T14:17:00Z">
        <w:r w:rsidRPr="00B06BE4">
          <w:rPr>
            <w:rFonts w:cstheme="minorHAnsi"/>
            <w:lang w:val="en-CA"/>
            <w:rPrChange w:id="3097" w:author="Imed Bouazizi" w:date="2025-05-06T11:08:00Z" w16du:dateUtc="2025-05-06T16:08:00Z">
              <w:rPr>
                <w:rFonts w:ascii="Arial" w:eastAsia="Arial" w:hAnsi="Arial" w:cs="Arial"/>
                <w:color w:val="000000"/>
                <w:lang w:val="en-CA"/>
              </w:rPr>
            </w:rPrChange>
          </w:rPr>
          <w:t>blendshape</w:t>
        </w:r>
      </w:ins>
      <w:ins w:id="3098" w:author="Imed Bouazizi" w:date="2025-04-24T09:12:00Z">
        <w:r w:rsidRPr="00B06BE4">
          <w:rPr>
            <w:rFonts w:cstheme="minorHAnsi"/>
            <w:lang w:val="en-CA"/>
            <w:rPrChange w:id="3099" w:author="Imed Bouazizi" w:date="2025-05-06T11:08:00Z" w16du:dateUtc="2025-05-06T16:08:00Z">
              <w:rPr>
                <w:rFonts w:ascii="Arial" w:eastAsia="Arial" w:hAnsi="Arial" w:cs="Arial"/>
                <w:color w:val="000000"/>
                <w:lang w:val="en-CA"/>
              </w:rPr>
            </w:rPrChange>
          </w:rPr>
          <w:t>_id</w:t>
        </w:r>
        <w:proofErr w:type="spellEnd"/>
        <w:r w:rsidRPr="00B06BE4">
          <w:rPr>
            <w:rFonts w:cstheme="minorHAnsi"/>
            <w:lang w:val="en-CA"/>
            <w:rPrChange w:id="3100" w:author="Imed Bouazizi" w:date="2025-05-06T11:08:00Z" w16du:dateUtc="2025-05-06T16:08:00Z">
              <w:rPr>
                <w:rFonts w:ascii="Arial" w:eastAsia="Arial" w:hAnsi="Arial" w:cs="Arial"/>
                <w:color w:val="000000"/>
                <w:lang w:val="en-CA"/>
              </w:rPr>
            </w:rPrChange>
          </w:rPr>
          <w:t>[</w:t>
        </w:r>
        <w:proofErr w:type="spellStart"/>
        <w:r w:rsidRPr="00B06BE4">
          <w:rPr>
            <w:rFonts w:cstheme="minorHAnsi"/>
            <w:lang w:val="en-CA"/>
            <w:rPrChange w:id="3101" w:author="Imed Bouazizi" w:date="2025-05-06T11:08:00Z" w16du:dateUtc="2025-05-06T16:08:00Z">
              <w:rPr>
                <w:rFonts w:ascii="Arial" w:eastAsia="Arial" w:hAnsi="Arial" w:cs="Arial"/>
                <w:color w:val="000000"/>
                <w:lang w:val="en-CA"/>
              </w:rPr>
            </w:rPrChange>
          </w:rPr>
          <w:t>i</w:t>
        </w:r>
        <w:proofErr w:type="spellEnd"/>
        <w:r w:rsidRPr="00B06BE4">
          <w:rPr>
            <w:rFonts w:cstheme="minorHAnsi"/>
            <w:lang w:val="en-CA"/>
            <w:rPrChange w:id="3102" w:author="Imed Bouazizi" w:date="2025-05-06T11:08:00Z" w16du:dateUtc="2025-05-06T16:08:00Z">
              <w:rPr>
                <w:rFonts w:ascii="Arial" w:eastAsia="Arial" w:hAnsi="Arial" w:cs="Arial"/>
                <w:color w:val="000000"/>
                <w:lang w:val="en-CA"/>
              </w:rPr>
            </w:rPrChange>
          </w:rPr>
          <w:t>].</w:t>
        </w:r>
      </w:ins>
    </w:p>
    <w:p w14:paraId="35F3BFC1" w14:textId="77777777"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103" w:author="Imed Bouazizi" w:date="2025-04-24T09:12:00Z"/>
          <w:rFonts w:cstheme="minorHAnsi"/>
          <w:lang w:val="en-CA"/>
          <w:rPrChange w:id="3104" w:author="Imed Bouazizi" w:date="2025-05-06T11:08:00Z" w16du:dateUtc="2025-05-06T16:08:00Z">
            <w:rPr>
              <w:ins w:id="3105" w:author="Imed Bouazizi" w:date="2025-04-24T09:12:00Z"/>
              <w:rFonts w:ascii="Arial" w:eastAsia="Arial" w:hAnsi="Arial" w:cs="Arial"/>
              <w:color w:val="000000"/>
              <w:lang w:val="en-CA"/>
            </w:rPr>
          </w:rPrChange>
        </w:rPr>
        <w:pPrChange w:id="3106" w:author="Imed Bouazizi" w:date="2025-05-06T11:08:00Z" w16du:dateUtc="2025-05-06T16:08:00Z">
          <w:pPr>
            <w:numPr>
              <w:numId w:val="204"/>
            </w:numPr>
            <w:spacing w:after="0" w:line="253" w:lineRule="atLeast"/>
            <w:ind w:left="720" w:hanging="360"/>
          </w:pPr>
        </w:pPrChange>
      </w:pPr>
      <w:proofErr w:type="spellStart"/>
      <w:ins w:id="3107" w:author="Imed Bouazizi" w:date="2025-04-24T09:12:00Z">
        <w:r w:rsidRPr="00B06BE4">
          <w:rPr>
            <w:rFonts w:cstheme="minorHAnsi"/>
            <w:lang w:val="en-CA"/>
            <w:rPrChange w:id="3108" w:author="Imed Bouazizi" w:date="2025-05-06T11:08:00Z" w16du:dateUtc="2025-05-06T16:08:00Z">
              <w:rPr>
                <w:rFonts w:ascii="Arial" w:eastAsia="Arial" w:hAnsi="Arial" w:cs="Arial"/>
                <w:i/>
                <w:iCs/>
                <w:color w:val="000000"/>
                <w:lang w:val="en-CA"/>
              </w:rPr>
            </w:rPrChange>
          </w:rPr>
          <w:t>afa_confidence</w:t>
        </w:r>
        <w:proofErr w:type="spellEnd"/>
        <w:r w:rsidRPr="00B06BE4">
          <w:rPr>
            <w:rFonts w:cstheme="minorHAnsi"/>
            <w:lang w:val="en-CA"/>
            <w:rPrChange w:id="3109" w:author="Imed Bouazizi" w:date="2025-05-06T11:08:00Z" w16du:dateUtc="2025-05-06T16:08:00Z">
              <w:rPr>
                <w:rFonts w:ascii="Arial" w:eastAsia="Arial" w:hAnsi="Arial" w:cs="Arial"/>
                <w:i/>
                <w:iCs/>
                <w:color w:val="000000"/>
                <w:lang w:val="en-CA"/>
              </w:rPr>
            </w:rPrChange>
          </w:rPr>
          <w:t>[</w:t>
        </w:r>
        <w:proofErr w:type="spellStart"/>
        <w:r w:rsidRPr="00B06BE4">
          <w:rPr>
            <w:rFonts w:cstheme="minorHAnsi"/>
            <w:lang w:val="en-CA"/>
            <w:rPrChange w:id="3110" w:author="Imed Bouazizi" w:date="2025-05-06T11:08:00Z" w16du:dateUtc="2025-05-06T16:08:00Z">
              <w:rPr>
                <w:rFonts w:ascii="Arial" w:eastAsia="Arial" w:hAnsi="Arial" w:cs="Arial"/>
                <w:i/>
                <w:iCs/>
                <w:color w:val="000000"/>
                <w:lang w:val="en-CA"/>
              </w:rPr>
            </w:rPrChange>
          </w:rPr>
          <w:t>i</w:t>
        </w:r>
        <w:proofErr w:type="spellEnd"/>
        <w:r w:rsidRPr="00B06BE4">
          <w:rPr>
            <w:rFonts w:cstheme="minorHAnsi"/>
            <w:lang w:val="en-CA"/>
            <w:rPrChange w:id="3111" w:author="Imed Bouazizi" w:date="2025-05-06T11:08:00Z" w16du:dateUtc="2025-05-06T16:08:00Z">
              <w:rPr>
                <w:rFonts w:ascii="Arial" w:eastAsia="Arial" w:hAnsi="Arial" w:cs="Arial"/>
                <w:i/>
                <w:iCs/>
                <w:color w:val="000000"/>
                <w:lang w:val="en-CA"/>
              </w:rPr>
            </w:rPrChange>
          </w:rPr>
          <w:t>]</w:t>
        </w:r>
        <w:r w:rsidRPr="00B06BE4">
          <w:rPr>
            <w:rFonts w:cstheme="minorHAnsi"/>
            <w:lang w:val="en-CA"/>
            <w:rPrChange w:id="3112" w:author="Imed Bouazizi" w:date="2025-05-06T11:08:00Z" w16du:dateUtc="2025-05-06T16:08:00Z">
              <w:rPr>
                <w:rFonts w:ascii="Arial" w:eastAsia="Arial" w:hAnsi="Arial" w:cs="Arial"/>
                <w:color w:val="000000"/>
                <w:lang w:val="en-CA"/>
              </w:rPr>
            </w:rPrChange>
          </w:rPr>
          <w:t xml:space="preserve"> is the confidence value associated with the weight signalled for the </w:t>
        </w:r>
        <w:proofErr w:type="spellStart"/>
        <w:r w:rsidRPr="00B06BE4">
          <w:rPr>
            <w:rFonts w:cstheme="minorHAnsi"/>
            <w:lang w:val="en-CA"/>
            <w:rPrChange w:id="3113" w:author="Imed Bouazizi" w:date="2025-05-06T11:08:00Z" w16du:dateUtc="2025-05-06T16:08:00Z">
              <w:rPr>
                <w:rFonts w:ascii="Arial" w:eastAsia="Arial" w:hAnsi="Arial" w:cs="Arial"/>
                <w:color w:val="000000"/>
                <w:lang w:val="en-CA"/>
              </w:rPr>
            </w:rPrChange>
          </w:rPr>
          <w:t>i-th</w:t>
        </w:r>
        <w:proofErr w:type="spellEnd"/>
        <w:r w:rsidRPr="00B06BE4">
          <w:rPr>
            <w:rFonts w:cstheme="minorHAnsi"/>
            <w:lang w:val="en-CA"/>
            <w:rPrChange w:id="3114" w:author="Imed Bouazizi" w:date="2025-05-06T11:08:00Z" w16du:dateUtc="2025-05-06T16:08:00Z">
              <w:rPr>
                <w:rFonts w:ascii="Arial" w:eastAsia="Arial" w:hAnsi="Arial" w:cs="Arial"/>
                <w:color w:val="000000"/>
                <w:lang w:val="en-CA"/>
              </w:rPr>
            </w:rPrChange>
          </w:rPr>
          <w:t xml:space="preserve"> animation target.</w:t>
        </w:r>
      </w:ins>
    </w:p>
    <w:p w14:paraId="6414C313" w14:textId="63101877" w:rsidR="000B2713" w:rsidRDefault="000B2713">
      <w:pPr>
        <w:spacing w:after="0" w:line="253" w:lineRule="atLeast"/>
        <w:rPr>
          <w:ins w:id="3115" w:author="Imed Bouazizi" w:date="2025-04-24T09:09:00Z" w16du:dateUtc="2025-04-24T14:09:00Z"/>
          <w:rFonts w:ascii="Arial" w:eastAsia="Arial" w:hAnsi="Arial" w:cs="Arial"/>
          <w:color w:val="000000"/>
        </w:rPr>
      </w:pPr>
    </w:p>
    <w:p w14:paraId="6350C17A" w14:textId="77777777" w:rsidR="00464E5E" w:rsidRDefault="00464E5E">
      <w:pPr>
        <w:spacing w:after="0" w:line="253" w:lineRule="atLeast"/>
      </w:pPr>
    </w:p>
    <w:p w14:paraId="0B8C8F11" w14:textId="077D5717" w:rsidR="000B2713" w:rsidRPr="00570194" w:rsidRDefault="00E50160" w:rsidP="00F54FD9">
      <w:pPr>
        <w:pStyle w:val="Heading2"/>
      </w:pPr>
      <w:r w:rsidRPr="00570194">
        <w:tab/>
      </w:r>
      <w:bookmarkStart w:id="3116" w:name="_Toc197899498"/>
      <w:r w:rsidRPr="00570194">
        <w:t>Joint Animation Sample Format</w:t>
      </w:r>
      <w:bookmarkEnd w:id="3116"/>
    </w:p>
    <w:p w14:paraId="3927574B" w14:textId="2A51AFDC" w:rsidR="000B2713" w:rsidRDefault="00E50160" w:rsidP="00F54FD9">
      <w:pPr>
        <w:rPr>
          <w:ins w:id="3117" w:author="Imed Bouazizi" w:date="2025-04-28T08:23:00Z" w16du:dateUtc="2025-04-28T13:23:00Z"/>
          <w:lang w:val="en-US"/>
        </w:rPr>
      </w:pPr>
      <w:r w:rsidRPr="00F54FD9">
        <w:rPr>
          <w:lang w:val="en-US"/>
        </w:rPr>
        <w:t>The joint animation sample shall follow the format specified in the following table:</w:t>
      </w:r>
    </w:p>
    <w:p w14:paraId="02CA9B9C" w14:textId="215D5890" w:rsidR="00D508CB" w:rsidRPr="00D508CB" w:rsidRDefault="00D508CB">
      <w:pPr>
        <w:pStyle w:val="Caption"/>
        <w:keepNext/>
        <w:rPr>
          <w:lang w:val="en-CA"/>
          <w:rPrChange w:id="3118" w:author="Imed Bouazizi" w:date="2025-04-28T08:24:00Z" w16du:dateUtc="2025-04-28T13:24:00Z">
            <w:rPr/>
          </w:rPrChange>
        </w:rPr>
        <w:pPrChange w:id="3119" w:author="Imed Bouazizi" w:date="2025-04-28T08:24:00Z" w16du:dateUtc="2025-04-28T13:24:00Z">
          <w:pPr/>
        </w:pPrChange>
      </w:pPr>
      <w:ins w:id="3120" w:author="Imed Bouazizi" w:date="2025-04-28T08:23:00Z" w16du:dateUtc="2025-04-28T13:23:00Z">
        <w:r w:rsidRPr="005D6B9A">
          <w:rPr>
            <w:lang w:val="en-CA"/>
          </w:rPr>
          <w:lastRenderedPageBreak/>
          <w:t xml:space="preserve">Table </w:t>
        </w:r>
      </w:ins>
      <w:ins w:id="3121" w:author="Imed Bouazizi" w:date="2025-05-11T23:14:00Z" w16du:dateUtc="2025-05-12T04:14:00Z">
        <w:r w:rsidR="00670994">
          <w:rPr>
            <w:lang w:val="en-CA"/>
          </w:rPr>
          <w:t>41</w:t>
        </w:r>
      </w:ins>
      <w:ins w:id="3122" w:author="Imed Bouazizi" w:date="2025-04-28T08:23:00Z" w16du:dateUtc="2025-04-28T13:23:00Z">
        <w:r w:rsidRPr="005D6B9A">
          <w:rPr>
            <w:lang w:val="en-CA"/>
          </w:rPr>
          <w:t xml:space="preserve"> </w:t>
        </w:r>
      </w:ins>
      <w:ins w:id="3123" w:author="Imed Bouazizi" w:date="2025-05-11T21:12:00Z" w16du:dateUtc="2025-05-12T02:12:00Z">
        <w:r w:rsidR="006A4401" w:rsidRPr="008A0FE7">
          <w:t>—</w:t>
        </w:r>
        <w:r w:rsidR="006A4401">
          <w:t xml:space="preserve"> </w:t>
        </w:r>
      </w:ins>
      <w:ins w:id="3124" w:author="Imed Bouazizi" w:date="2025-04-28T08:23:00Z" w16du:dateUtc="2025-04-28T13:23:00Z">
        <w:r w:rsidRPr="005D6B9A">
          <w:rPr>
            <w:lang w:val="en-CA"/>
          </w:rPr>
          <w:t>Syntax of</w:t>
        </w:r>
      </w:ins>
      <w:ins w:id="3125" w:author="Imed Bouazizi" w:date="2025-04-28T08:24:00Z" w16du:dateUtc="2025-04-28T13:24:00Z">
        <w:r>
          <w:rPr>
            <w:lang w:val="en-CA"/>
          </w:rPr>
          <w:t xml:space="preserve"> </w:t>
        </w:r>
        <w:proofErr w:type="spellStart"/>
        <w:r>
          <w:rPr>
            <w:lang w:val="en-CA"/>
          </w:rPr>
          <w:t>aja_joint_animation_sample</w:t>
        </w:r>
      </w:ins>
      <w:proofErr w:type="spellEnd"/>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Change w:id="3126" w:author="Imed Bouazizi" w:date="2025-05-06T12:15:00Z" w16du:dateUtc="2025-05-06T17:15:00Z">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PrChange>
      </w:tblPr>
      <w:tblGrid>
        <w:gridCol w:w="6711"/>
        <w:gridCol w:w="1649"/>
        <w:gridCol w:w="1372"/>
        <w:tblGridChange w:id="3127">
          <w:tblGrid>
            <w:gridCol w:w="6711"/>
            <w:gridCol w:w="312"/>
            <w:gridCol w:w="1337"/>
            <w:gridCol w:w="825"/>
            <w:gridCol w:w="547"/>
            <w:gridCol w:w="1615"/>
          </w:tblGrid>
        </w:tblGridChange>
      </w:tblGrid>
      <w:tr w:rsidR="00014BEF" w:rsidRPr="00252260" w14:paraId="351F9043" w14:textId="12F72149" w:rsidTr="007F098D">
        <w:trPr>
          <w:cnfStyle w:val="100000000000" w:firstRow="1" w:lastRow="0" w:firstColumn="0" w:lastColumn="0" w:oddVBand="0" w:evenVBand="0" w:oddHBand="0" w:evenHBand="0" w:firstRowFirstColumn="0" w:firstRowLastColumn="0" w:lastRowFirstColumn="0" w:lastRowLastColumn="0"/>
        </w:trPr>
        <w:tc>
          <w:tcPr>
            <w:tcW w:w="6711" w:type="dxa"/>
            <w:tcBorders>
              <w:top w:val="single" w:sz="8" w:space="0" w:color="000000"/>
              <w:left w:val="single" w:sz="8" w:space="0" w:color="000000"/>
              <w:bottom w:val="single" w:sz="8" w:space="0" w:color="000000"/>
              <w:right w:val="single" w:sz="8" w:space="0" w:color="000000"/>
            </w:tcBorders>
            <w:tcMar>
              <w:top w:w="57" w:type="dxa"/>
              <w:left w:w="57" w:type="dxa"/>
              <w:bottom w:w="100" w:type="dxa"/>
              <w:right w:w="100" w:type="dxa"/>
            </w:tcMar>
            <w:tcPrChange w:id="3128" w:author="Imed Bouazizi" w:date="2025-05-06T12:15:00Z" w16du:dateUtc="2025-05-06T17:15:00Z">
              <w:tcPr>
                <w:tcW w:w="6753" w:type="dxa"/>
                <w:gridSpan w:val="2"/>
                <w:tcBorders>
                  <w:top w:val="single" w:sz="8"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354C9AB5" w14:textId="21E7CE07" w:rsidR="00014BEF" w:rsidRPr="00F54FD9" w:rsidRDefault="00014BEF">
            <w:pPr>
              <w:spacing w:after="0" w:line="0" w:lineRule="atLeast"/>
              <w:cnfStyle w:val="100000000000" w:firstRow="1" w:lastRow="0" w:firstColumn="0" w:lastColumn="0" w:oddVBand="0" w:evenVBand="0" w:oddHBand="0" w:evenHBand="0" w:firstRowFirstColumn="0" w:firstRowLastColumn="0" w:lastRowFirstColumn="0" w:lastRowLastColumn="0"/>
              <w:rPr>
                <w:rFonts w:ascii="Courier New" w:hAnsi="Courier New" w:cs="Courier New"/>
                <w:b w:val="0"/>
              </w:rPr>
              <w:pPrChange w:id="3129" w:author="Imed Bouazizi" w:date="2025-05-06T12:14:00Z" w16du:dateUtc="2025-05-06T17:14:00Z">
                <w:pPr>
                  <w:spacing w:after="0"/>
                  <w:cnfStyle w:val="100000000000" w:firstRow="1" w:lastRow="0" w:firstColumn="0" w:lastColumn="0" w:oddVBand="0" w:evenVBand="0" w:oddHBand="0" w:evenHBand="0" w:firstRowFirstColumn="0" w:firstRowLastColumn="0" w:lastRowFirstColumn="0" w:lastRowLastColumn="0"/>
                </w:pPr>
              </w:pPrChange>
            </w:pPr>
            <w:proofErr w:type="spellStart"/>
            <w:ins w:id="3130" w:author="Imed Bouazizi" w:date="2025-04-24T09:36:00Z" w16du:dateUtc="2025-04-24T14:36:00Z">
              <w:r>
                <w:rPr>
                  <w:rFonts w:ascii="Courier New" w:eastAsia="Arial" w:hAnsi="Courier New" w:cs="Courier New"/>
                  <w:color w:val="000000"/>
                </w:rPr>
                <w:t>aja_</w:t>
              </w:r>
            </w:ins>
            <w:r w:rsidRPr="00F54FD9">
              <w:rPr>
                <w:rFonts w:ascii="Courier New" w:eastAsia="Arial" w:hAnsi="Courier New" w:cs="Courier New"/>
                <w:color w:val="000000"/>
              </w:rPr>
              <w:t>joint_animation_</w:t>
            </w:r>
            <w:proofErr w:type="gramStart"/>
            <w:r w:rsidRPr="00F54FD9">
              <w:rPr>
                <w:rFonts w:ascii="Courier New" w:eastAsia="Arial" w:hAnsi="Courier New" w:cs="Courier New"/>
                <w:color w:val="000000"/>
              </w:rPr>
              <w:t>sample</w:t>
            </w:r>
            <w:proofErr w:type="spellEnd"/>
            <w:r w:rsidRPr="00F54FD9">
              <w:rPr>
                <w:rFonts w:ascii="Courier New" w:eastAsia="Arial" w:hAnsi="Courier New" w:cs="Courier New"/>
                <w:color w:val="000000"/>
              </w:rPr>
              <w:t>(</w:t>
            </w:r>
            <w:proofErr w:type="gramEnd"/>
            <w:r w:rsidRPr="00F54FD9">
              <w:rPr>
                <w:rFonts w:ascii="Courier New" w:eastAsia="Arial" w:hAnsi="Courier New" w:cs="Courier New"/>
                <w:color w:val="000000"/>
              </w:rPr>
              <w:t>) {</w:t>
            </w:r>
          </w:p>
        </w:tc>
        <w:tc>
          <w:tcPr>
            <w:tcW w:w="1649" w:type="dxa"/>
            <w:tcBorders>
              <w:top w:val="single" w:sz="8" w:space="0" w:color="000000"/>
              <w:left w:val="none" w:sz="4" w:space="0" w:color="000000"/>
              <w:bottom w:val="single" w:sz="8" w:space="0" w:color="000000"/>
              <w:right w:val="single" w:sz="8" w:space="0" w:color="000000"/>
            </w:tcBorders>
            <w:tcMar>
              <w:top w:w="57" w:type="dxa"/>
              <w:left w:w="57" w:type="dxa"/>
              <w:bottom w:w="100" w:type="dxa"/>
              <w:right w:w="100" w:type="dxa"/>
            </w:tcMar>
            <w:tcPrChange w:id="3131" w:author="Imed Bouazizi" w:date="2025-05-06T12:15:00Z" w16du:dateUtc="2025-05-06T17:15:00Z">
              <w:tcPr>
                <w:tcW w:w="2162" w:type="dxa"/>
                <w:gridSpan w:val="2"/>
                <w:tcBorders>
                  <w:top w:val="single" w:sz="8"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56D7F003" w14:textId="4B780C2B" w:rsidR="00014BEF" w:rsidRPr="00F54FD9" w:rsidRDefault="00014BEF">
            <w:pPr>
              <w:spacing w:after="0" w:line="0" w:lineRule="atLeast"/>
              <w:cnfStyle w:val="100000000000" w:firstRow="1" w:lastRow="0" w:firstColumn="0" w:lastColumn="0" w:oddVBand="0" w:evenVBand="0" w:oddHBand="0" w:evenHBand="0" w:firstRowFirstColumn="0" w:firstRowLastColumn="0" w:lastRowFirstColumn="0" w:lastRowLastColumn="0"/>
              <w:rPr>
                <w:rFonts w:ascii="Courier New" w:hAnsi="Courier New" w:cs="Courier New"/>
                <w:b w:val="0"/>
              </w:rPr>
              <w:pPrChange w:id="3132" w:author="Imed Bouazizi" w:date="2025-05-06T12:14:00Z" w16du:dateUtc="2025-05-06T17:14:00Z">
                <w:pPr>
                  <w:spacing w:after="0"/>
                  <w:cnfStyle w:val="100000000000" w:firstRow="1" w:lastRow="0" w:firstColumn="0" w:lastColumn="0" w:oddVBand="0" w:evenVBand="0" w:oddHBand="0" w:evenHBand="0" w:firstRowFirstColumn="0" w:firstRowLastColumn="0" w:lastRowFirstColumn="0" w:lastRowLastColumn="0"/>
                </w:pPr>
              </w:pPrChange>
            </w:pPr>
            <w:del w:id="3133" w:author="Imed Bouazizi" w:date="2025-04-24T09:59:00Z" w16du:dateUtc="2025-04-24T14:59:00Z">
              <w:r w:rsidRPr="00F54FD9" w:rsidDel="00014BEF">
                <w:rPr>
                  <w:rFonts w:ascii="Courier New" w:eastAsia="Arial" w:hAnsi="Courier New" w:cs="Courier New"/>
                  <w:color w:val="000000"/>
                </w:rPr>
                <w:delText>Descriptor</w:delText>
              </w:r>
            </w:del>
            <w:ins w:id="3134" w:author="Imed Bouazizi" w:date="2025-04-24T09:59:00Z" w16du:dateUtc="2025-04-24T14:59:00Z">
              <w:r>
                <w:rPr>
                  <w:rFonts w:ascii="Courier New" w:eastAsia="Arial" w:hAnsi="Courier New" w:cs="Courier New"/>
                  <w:color w:val="000000"/>
                </w:rPr>
                <w:t>No. of bits</w:t>
              </w:r>
            </w:ins>
          </w:p>
        </w:tc>
        <w:tc>
          <w:tcPr>
            <w:tcW w:w="1372" w:type="dxa"/>
            <w:tcBorders>
              <w:top w:val="single" w:sz="8" w:space="0" w:color="000000"/>
              <w:left w:val="none" w:sz="4" w:space="0" w:color="000000"/>
              <w:bottom w:val="single" w:sz="8" w:space="0" w:color="000000"/>
              <w:right w:val="single" w:sz="8" w:space="0" w:color="000000"/>
            </w:tcBorders>
            <w:tcPrChange w:id="3135" w:author="Imed Bouazizi" w:date="2025-05-06T12:15:00Z" w16du:dateUtc="2025-05-06T17:15:00Z">
              <w:tcPr>
                <w:tcW w:w="2162" w:type="dxa"/>
                <w:gridSpan w:val="2"/>
                <w:tcBorders>
                  <w:top w:val="single" w:sz="8" w:space="0" w:color="000000"/>
                  <w:left w:val="none" w:sz="4" w:space="0" w:color="000000"/>
                  <w:bottom w:val="single" w:sz="8" w:space="0" w:color="000000"/>
                  <w:right w:val="single" w:sz="8" w:space="0" w:color="000000"/>
                </w:tcBorders>
              </w:tcPr>
            </w:tcPrChange>
          </w:tcPr>
          <w:p w14:paraId="2DC49ADA" w14:textId="3701ACC2" w:rsidR="00014BEF" w:rsidRPr="00F54FD9" w:rsidRDefault="00014BEF">
            <w:pPr>
              <w:spacing w:after="0" w:line="0" w:lineRule="atLeast"/>
              <w:cnfStyle w:val="100000000000" w:firstRow="1" w:lastRow="0" w:firstColumn="0" w:lastColumn="0" w:oddVBand="0" w:evenVBand="0" w:oddHBand="0" w:evenHBand="0" w:firstRowFirstColumn="0" w:firstRowLastColumn="0" w:lastRowFirstColumn="0" w:lastRowLastColumn="0"/>
              <w:rPr>
                <w:rFonts w:ascii="Courier New" w:eastAsia="Arial" w:hAnsi="Courier New" w:cs="Courier New"/>
                <w:color w:val="000000"/>
              </w:rPr>
              <w:pPrChange w:id="3136" w:author="Imed Bouazizi" w:date="2025-05-06T12:14:00Z" w16du:dateUtc="2025-05-06T17:14:00Z">
                <w:pPr>
                  <w:spacing w:after="0"/>
                  <w:cnfStyle w:val="100000000000" w:firstRow="1" w:lastRow="0" w:firstColumn="0" w:lastColumn="0" w:oddVBand="0" w:evenVBand="0" w:oddHBand="0" w:evenHBand="0" w:firstRowFirstColumn="0" w:firstRowLastColumn="0" w:lastRowFirstColumn="0" w:lastRowLastColumn="0"/>
                </w:pPr>
              </w:pPrChange>
            </w:pPr>
            <w:ins w:id="3137" w:author="Imed Bouazizi" w:date="2025-04-24T09:59:00Z" w16du:dateUtc="2025-04-24T14:59:00Z">
              <w:r>
                <w:rPr>
                  <w:rFonts w:ascii="Courier New" w:eastAsia="Arial" w:hAnsi="Courier New" w:cs="Courier New"/>
                  <w:color w:val="000000"/>
                </w:rPr>
                <w:t>Mnemonic</w:t>
              </w:r>
            </w:ins>
          </w:p>
        </w:tc>
      </w:tr>
      <w:tr w:rsidR="00014BEF" w:rsidRPr="00252260" w:rsidDel="001C7B82" w14:paraId="6C77708F" w14:textId="6A7572E9" w:rsidTr="007F098D">
        <w:trPr>
          <w:del w:id="3138" w:author="Imed Bouazizi" w:date="2025-04-24T09:36:00Z"/>
        </w:trPr>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139"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16EE26C5" w14:textId="319A3F85" w:rsidR="00014BEF" w:rsidRPr="00F54FD9" w:rsidDel="001C7B82" w:rsidRDefault="00014BEF">
            <w:pPr>
              <w:spacing w:after="0" w:line="0" w:lineRule="atLeast"/>
              <w:rPr>
                <w:del w:id="3140" w:author="Imed Bouazizi" w:date="2025-04-24T09:36:00Z" w16du:dateUtc="2025-04-24T14:36:00Z"/>
                <w:rFonts w:ascii="Courier New" w:hAnsi="Courier New" w:cs="Courier New"/>
              </w:rPr>
              <w:pPrChange w:id="3141" w:author="Imed Bouazizi" w:date="2025-05-06T12:14:00Z" w16du:dateUtc="2025-05-06T17:14:00Z">
                <w:pPr>
                  <w:spacing w:after="0"/>
                </w:pPr>
              </w:pPrChange>
            </w:pPr>
            <w:del w:id="3142" w:author="Imed Bouazizi" w:date="2025-04-24T09:36:00Z" w16du:dateUtc="2025-04-24T14:36:00Z">
              <w:r w:rsidRPr="00F54FD9" w:rsidDel="001C7B82">
                <w:rPr>
                  <w:rFonts w:ascii="Courier New" w:eastAsia="Arial" w:hAnsi="Courier New" w:cs="Courier New"/>
                  <w:color w:val="000000"/>
                </w:rPr>
                <w:delText>    Timestamp</w:delText>
              </w:r>
            </w:del>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143"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49521188" w14:textId="27556EB0" w:rsidR="00014BEF" w:rsidRPr="00F54FD9" w:rsidDel="001C7B82" w:rsidRDefault="00014BEF">
            <w:pPr>
              <w:spacing w:after="0" w:line="0" w:lineRule="atLeast"/>
              <w:rPr>
                <w:del w:id="3144" w:author="Imed Bouazizi" w:date="2025-04-24T09:36:00Z" w16du:dateUtc="2025-04-24T14:36:00Z"/>
                <w:rFonts w:ascii="Courier New" w:hAnsi="Courier New" w:cs="Courier New"/>
              </w:rPr>
              <w:pPrChange w:id="3145" w:author="Imed Bouazizi" w:date="2025-05-06T12:14:00Z" w16du:dateUtc="2025-05-06T17:14:00Z">
                <w:pPr>
                  <w:spacing w:after="0"/>
                </w:pPr>
              </w:pPrChange>
            </w:pPr>
            <w:del w:id="3146" w:author="Imed Bouazizi" w:date="2025-04-24T09:36:00Z" w16du:dateUtc="2025-04-24T14:36:00Z">
              <w:r w:rsidRPr="00F54FD9" w:rsidDel="001C7B82">
                <w:rPr>
                  <w:rFonts w:ascii="Courier New" w:eastAsia="Arial" w:hAnsi="Courier New" w:cs="Courier New"/>
                  <w:color w:val="000000"/>
                </w:rPr>
                <w:delText>int(64)</w:delText>
              </w:r>
            </w:del>
          </w:p>
        </w:tc>
        <w:tc>
          <w:tcPr>
            <w:tcW w:w="1372" w:type="dxa"/>
            <w:tcBorders>
              <w:top w:val="none" w:sz="4" w:space="0" w:color="000000"/>
              <w:left w:val="none" w:sz="4" w:space="0" w:color="000000"/>
              <w:bottom w:val="single" w:sz="8" w:space="0" w:color="000000"/>
              <w:right w:val="single" w:sz="8" w:space="0" w:color="000000"/>
            </w:tcBorders>
            <w:tcPrChange w:id="3147"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36C64D0E" w14:textId="77777777" w:rsidR="00014BEF" w:rsidRPr="00F54FD9" w:rsidDel="001C7B82" w:rsidRDefault="00014BEF">
            <w:pPr>
              <w:spacing w:after="0" w:line="0" w:lineRule="atLeast"/>
              <w:rPr>
                <w:rFonts w:ascii="Courier New" w:eastAsia="Arial" w:hAnsi="Courier New" w:cs="Courier New"/>
                <w:color w:val="000000"/>
              </w:rPr>
              <w:pPrChange w:id="3148" w:author="Imed Bouazizi" w:date="2025-05-06T12:14:00Z" w16du:dateUtc="2025-05-06T17:14:00Z">
                <w:pPr>
                  <w:spacing w:after="0"/>
                </w:pPr>
              </w:pPrChange>
            </w:pPr>
          </w:p>
        </w:tc>
      </w:tr>
      <w:tr w:rsidR="00014BEF" w:rsidRPr="00AF2925" w14:paraId="0BFA2336" w14:textId="7086E7F3"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149"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3D261C34" w14:textId="05E66F7F" w:rsidR="00014BEF" w:rsidRPr="00AF2925" w:rsidRDefault="00014BEF">
            <w:pPr>
              <w:spacing w:after="0" w:line="0" w:lineRule="atLeast"/>
              <w:rPr>
                <w:rFonts w:ascii="Courier New" w:hAnsi="Courier New" w:cs="Courier New"/>
              </w:rPr>
              <w:pPrChange w:id="3150" w:author="Imed Bouazizi" w:date="2025-05-06T12:14:00Z" w16du:dateUtc="2025-05-06T17:14:00Z">
                <w:pPr>
                  <w:spacing w:after="0"/>
                </w:pPr>
              </w:pPrChange>
            </w:pPr>
            <w:r w:rsidRPr="00AF2925">
              <w:rPr>
                <w:rFonts w:ascii="Courier New" w:eastAsia="Arial" w:hAnsi="Courier New" w:cs="Courier New"/>
                <w:color w:val="000000"/>
              </w:rPr>
              <w:t xml:space="preserve">    </w:t>
            </w:r>
            <w:proofErr w:type="spellStart"/>
            <w:ins w:id="3151" w:author="Imed Bouazizi" w:date="2025-04-24T09:36:00Z" w16du:dateUtc="2025-04-24T14:36:00Z">
              <w:r w:rsidRPr="00AF2925">
                <w:rPr>
                  <w:rFonts w:ascii="Courier New" w:eastAsia="Arial" w:hAnsi="Courier New" w:cs="Courier New"/>
                  <w:color w:val="000000"/>
                </w:rPr>
                <w:t>aja_</w:t>
              </w:r>
            </w:ins>
            <w:r w:rsidRPr="00AF2925">
              <w:rPr>
                <w:rFonts w:ascii="Courier New" w:eastAsia="Arial" w:hAnsi="Courier New" w:cs="Courier New"/>
                <w:color w:val="000000"/>
              </w:rPr>
              <w:t>joint_set_id</w:t>
            </w:r>
            <w:proofErr w:type="spellEnd"/>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152"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7A14D346" w14:textId="77777777" w:rsidR="00014BEF" w:rsidRPr="00AF2925" w:rsidRDefault="00014BEF">
            <w:pPr>
              <w:spacing w:after="0" w:line="0" w:lineRule="atLeast"/>
              <w:rPr>
                <w:rFonts w:ascii="Courier New" w:hAnsi="Courier New" w:cs="Courier New"/>
              </w:rPr>
              <w:pPrChange w:id="3153" w:author="Imed Bouazizi" w:date="2025-05-06T12:14:00Z" w16du:dateUtc="2025-05-06T17:14:00Z">
                <w:pPr>
                  <w:spacing w:after="0"/>
                </w:pPr>
              </w:pPrChange>
            </w:pPr>
            <w:del w:id="3154" w:author="Imed Bouazizi" w:date="2025-04-24T10:01:00Z" w16du:dateUtc="2025-04-24T15:01:00Z">
              <w:r w:rsidRPr="00AF2925" w:rsidDel="00CB45AF">
                <w:rPr>
                  <w:rFonts w:ascii="Courier New" w:eastAsia="Arial" w:hAnsi="Courier New" w:cs="Courier New"/>
                  <w:color w:val="000000"/>
                </w:rPr>
                <w:delText>int(</w:delText>
              </w:r>
            </w:del>
            <w:r w:rsidRPr="00AF2925">
              <w:rPr>
                <w:rFonts w:ascii="Courier New" w:eastAsia="Arial" w:hAnsi="Courier New" w:cs="Courier New"/>
                <w:color w:val="000000"/>
              </w:rPr>
              <w:t>16</w:t>
            </w:r>
            <w:del w:id="3155" w:author="Imed Bouazizi" w:date="2025-04-24T10:01:00Z" w16du:dateUtc="2025-04-24T15:01:00Z">
              <w:r w:rsidRPr="00AF2925" w:rsidDel="00CB45AF">
                <w:rPr>
                  <w:rFonts w:ascii="Courier New" w:eastAsia="Arial" w:hAnsi="Courier New" w:cs="Courier New"/>
                  <w:color w:val="000000"/>
                </w:rPr>
                <w:delText>)</w:delText>
              </w:r>
            </w:del>
          </w:p>
        </w:tc>
        <w:tc>
          <w:tcPr>
            <w:tcW w:w="1372" w:type="dxa"/>
            <w:tcBorders>
              <w:top w:val="none" w:sz="4" w:space="0" w:color="000000"/>
              <w:left w:val="none" w:sz="4" w:space="0" w:color="000000"/>
              <w:bottom w:val="single" w:sz="8" w:space="0" w:color="000000"/>
              <w:right w:val="single" w:sz="8" w:space="0" w:color="000000"/>
            </w:tcBorders>
            <w:tcPrChange w:id="3156"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027D5BA1" w14:textId="1D634625" w:rsidR="00014BEF" w:rsidRPr="00AF2925" w:rsidRDefault="00CB45AF">
            <w:pPr>
              <w:spacing w:after="0" w:line="0" w:lineRule="atLeast"/>
              <w:rPr>
                <w:rFonts w:ascii="Courier New" w:eastAsia="Arial" w:hAnsi="Courier New" w:cs="Courier New"/>
                <w:color w:val="000000"/>
              </w:rPr>
              <w:pPrChange w:id="3157" w:author="Imed Bouazizi" w:date="2025-05-06T12:14:00Z" w16du:dateUtc="2025-05-06T17:14:00Z">
                <w:pPr>
                  <w:spacing w:after="0"/>
                </w:pPr>
              </w:pPrChange>
            </w:pPr>
            <w:ins w:id="3158" w:author="Imed Bouazizi" w:date="2025-04-24T10:01:00Z" w16du:dateUtc="2025-04-24T15:01:00Z">
              <w:r w:rsidRPr="007F098D">
                <w:rPr>
                  <w:rFonts w:ascii="Courier New" w:eastAsia="Arial" w:hAnsi="Courier New" w:cs="Courier New"/>
                  <w:color w:val="000000"/>
                  <w:rPrChange w:id="3159" w:author="Imed Bouazizi" w:date="2025-05-06T12:15:00Z" w16du:dateUtc="2025-05-06T17:15:00Z">
                    <w:rPr>
                      <w:b/>
                      <w:bCs/>
                      <w:lang w:val="en-CA"/>
                    </w:rPr>
                  </w:rPrChange>
                </w:rPr>
                <w:t>uimsbf</w:t>
              </w:r>
            </w:ins>
          </w:p>
        </w:tc>
      </w:tr>
      <w:tr w:rsidR="00014BEF" w:rsidRPr="00AF2925" w14:paraId="098A8EEA" w14:textId="1E30D6D4"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160"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16258EFC" w14:textId="2C3AA96F" w:rsidR="00014BEF" w:rsidRPr="00AF2925" w:rsidRDefault="00014BEF">
            <w:pPr>
              <w:spacing w:after="0" w:line="0" w:lineRule="atLeast"/>
              <w:rPr>
                <w:rFonts w:ascii="Courier New" w:hAnsi="Courier New" w:cs="Courier New"/>
              </w:rPr>
              <w:pPrChange w:id="3161" w:author="Imed Bouazizi" w:date="2025-05-06T12:14:00Z" w16du:dateUtc="2025-05-06T17:14:00Z">
                <w:pPr>
                  <w:spacing w:after="0"/>
                </w:pPr>
              </w:pPrChange>
            </w:pPr>
            <w:r w:rsidRPr="00AF2925">
              <w:rPr>
                <w:rFonts w:ascii="Courier New" w:eastAsia="Arial" w:hAnsi="Courier New" w:cs="Courier New"/>
                <w:color w:val="000000"/>
              </w:rPr>
              <w:t xml:space="preserve">   </w:t>
            </w:r>
            <w:ins w:id="3162" w:author="Imed Bouazizi" w:date="2025-04-24T09:37:00Z" w16du:dateUtc="2025-04-24T14:37:00Z">
              <w:r w:rsidRPr="00AF2925">
                <w:rPr>
                  <w:rFonts w:ascii="Courier New" w:eastAsia="Arial" w:hAnsi="Courier New" w:cs="Courier New"/>
                  <w:color w:val="000000"/>
                </w:rPr>
                <w:t xml:space="preserve"> </w:t>
              </w:r>
              <w:proofErr w:type="spellStart"/>
              <w:r w:rsidRPr="00AF2925">
                <w:rPr>
                  <w:rFonts w:ascii="Courier New" w:eastAsia="Arial" w:hAnsi="Courier New" w:cs="Courier New"/>
                  <w:color w:val="000000"/>
                </w:rPr>
                <w:t>aja_</w:t>
              </w:r>
            </w:ins>
            <w:r w:rsidRPr="00AF2925">
              <w:rPr>
                <w:rFonts w:ascii="Courier New" w:eastAsia="Arial" w:hAnsi="Courier New" w:cs="Courier New"/>
                <w:color w:val="000000"/>
              </w:rPr>
              <w:t>velocity_present</w:t>
            </w:r>
            <w:proofErr w:type="spellEnd"/>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163"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39EB0E26" w14:textId="77777777" w:rsidR="00014BEF" w:rsidRPr="00AF2925" w:rsidRDefault="00014BEF">
            <w:pPr>
              <w:spacing w:after="0" w:line="0" w:lineRule="atLeast"/>
              <w:rPr>
                <w:rFonts w:ascii="Courier New" w:hAnsi="Courier New" w:cs="Courier New"/>
              </w:rPr>
              <w:pPrChange w:id="3164" w:author="Imed Bouazizi" w:date="2025-05-06T12:14:00Z" w16du:dateUtc="2025-05-06T17:14:00Z">
                <w:pPr>
                  <w:spacing w:after="0"/>
                </w:pPr>
              </w:pPrChange>
            </w:pPr>
            <w:proofErr w:type="gramStart"/>
            <w:r w:rsidRPr="00AF2925">
              <w:rPr>
                <w:rFonts w:ascii="Courier New" w:eastAsia="Arial" w:hAnsi="Courier New" w:cs="Courier New"/>
                <w:color w:val="000000"/>
              </w:rPr>
              <w:t>int(</w:t>
            </w:r>
            <w:proofErr w:type="gramEnd"/>
            <w:r w:rsidRPr="00AF2925">
              <w:rPr>
                <w:rFonts w:ascii="Courier New" w:eastAsia="Arial" w:hAnsi="Courier New" w:cs="Courier New"/>
                <w:color w:val="000000"/>
              </w:rPr>
              <w:t>1)</w:t>
            </w:r>
          </w:p>
        </w:tc>
        <w:tc>
          <w:tcPr>
            <w:tcW w:w="1372" w:type="dxa"/>
            <w:tcBorders>
              <w:top w:val="none" w:sz="4" w:space="0" w:color="000000"/>
              <w:left w:val="none" w:sz="4" w:space="0" w:color="000000"/>
              <w:bottom w:val="single" w:sz="8" w:space="0" w:color="000000"/>
              <w:right w:val="single" w:sz="8" w:space="0" w:color="000000"/>
            </w:tcBorders>
            <w:tcPrChange w:id="3165"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52AE445B" w14:textId="00E8FC9D" w:rsidR="00014BEF" w:rsidRPr="007F098D" w:rsidRDefault="00CB45AF">
            <w:pPr>
              <w:spacing w:after="0" w:line="0" w:lineRule="atLeast"/>
              <w:rPr>
                <w:rFonts w:ascii="Courier New" w:eastAsia="Arial" w:hAnsi="Courier New" w:cs="Courier New"/>
                <w:color w:val="000000"/>
              </w:rPr>
              <w:pPrChange w:id="3166" w:author="Imed Bouazizi" w:date="2025-05-06T12:14:00Z" w16du:dateUtc="2025-05-06T17:14:00Z">
                <w:pPr>
                  <w:spacing w:after="0"/>
                </w:pPr>
              </w:pPrChange>
            </w:pPr>
            <w:proofErr w:type="spellStart"/>
            <w:ins w:id="3167" w:author="Imed Bouazizi" w:date="2025-04-24T10:01:00Z" w16du:dateUtc="2025-04-24T15:01:00Z">
              <w:r w:rsidRPr="007F098D">
                <w:rPr>
                  <w:rFonts w:ascii="Courier New" w:eastAsia="Arial" w:hAnsi="Courier New" w:cs="Courier New"/>
                  <w:color w:val="000000"/>
                </w:rPr>
                <w:t>boolean</w:t>
              </w:r>
            </w:ins>
            <w:proofErr w:type="spellEnd"/>
          </w:p>
        </w:tc>
      </w:tr>
      <w:tr w:rsidR="00014BEF" w:rsidRPr="00AF2925" w14:paraId="12A3F922" w14:textId="02813087"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168"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239968F2" w14:textId="09E3A3DF" w:rsidR="00014BEF" w:rsidRPr="00AF2925" w:rsidRDefault="00014BEF">
            <w:pPr>
              <w:spacing w:after="0" w:line="0" w:lineRule="atLeast"/>
              <w:rPr>
                <w:rFonts w:ascii="Courier New" w:hAnsi="Courier New" w:cs="Courier New"/>
              </w:rPr>
              <w:pPrChange w:id="3169" w:author="Imed Bouazizi" w:date="2025-05-06T12:14:00Z" w16du:dateUtc="2025-05-06T17:14:00Z">
                <w:pPr>
                  <w:spacing w:after="0"/>
                </w:pPr>
              </w:pPrChange>
            </w:pPr>
            <w:r w:rsidRPr="00AF2925">
              <w:rPr>
                <w:rFonts w:ascii="Courier New" w:eastAsia="Arial" w:hAnsi="Courier New" w:cs="Courier New"/>
                <w:color w:val="000000"/>
              </w:rPr>
              <w:t xml:space="preserve">   </w:t>
            </w:r>
            <w:ins w:id="3170" w:author="Imed Bouazizi" w:date="2025-05-06T12:12:00Z" w16du:dateUtc="2025-05-06T17:12:00Z">
              <w:r w:rsidR="007F098D">
                <w:rPr>
                  <w:rFonts w:ascii="Courier New" w:eastAsia="Arial" w:hAnsi="Courier New" w:cs="Courier New"/>
                  <w:color w:val="000000"/>
                </w:rPr>
                <w:t xml:space="preserve"> </w:t>
              </w:r>
            </w:ins>
            <w:del w:id="3171" w:author="Imed Bouazizi" w:date="2025-04-24T09:37:00Z" w16du:dateUtc="2025-04-24T14:37:00Z">
              <w:r w:rsidRPr="00AF2925" w:rsidDel="001C7B82">
                <w:rPr>
                  <w:rFonts w:ascii="Courier New" w:eastAsia="Arial" w:hAnsi="Courier New" w:cs="Courier New"/>
                  <w:color w:val="000000"/>
                </w:rPr>
                <w:delText>R</w:delText>
              </w:r>
            </w:del>
            <w:ins w:id="3172" w:author="Imed Bouazizi" w:date="2025-04-24T09:37:00Z" w16du:dateUtc="2025-04-24T14:37:00Z">
              <w:r w:rsidRPr="00AF2925">
                <w:rPr>
                  <w:rFonts w:ascii="Courier New" w:eastAsia="Arial" w:hAnsi="Courier New" w:cs="Courier New"/>
                  <w:color w:val="000000"/>
                </w:rPr>
                <w:t>r</w:t>
              </w:r>
            </w:ins>
            <w:r w:rsidRPr="00AF2925">
              <w:rPr>
                <w:rFonts w:ascii="Courier New" w:eastAsia="Arial" w:hAnsi="Courier New" w:cs="Courier New"/>
                <w:color w:val="000000"/>
              </w:rPr>
              <w:t>eserved</w:t>
            </w:r>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173"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4F5BDFC2" w14:textId="77777777" w:rsidR="00014BEF" w:rsidRPr="00AF2925" w:rsidRDefault="00014BEF">
            <w:pPr>
              <w:spacing w:after="0" w:line="0" w:lineRule="atLeast"/>
              <w:rPr>
                <w:rFonts w:ascii="Courier New" w:hAnsi="Courier New" w:cs="Courier New"/>
              </w:rPr>
              <w:pPrChange w:id="3174" w:author="Imed Bouazizi" w:date="2025-05-06T12:14:00Z" w16du:dateUtc="2025-05-06T17:14:00Z">
                <w:pPr>
                  <w:spacing w:after="0"/>
                </w:pPr>
              </w:pPrChange>
            </w:pPr>
            <w:proofErr w:type="gramStart"/>
            <w:r w:rsidRPr="00AF2925">
              <w:rPr>
                <w:rFonts w:ascii="Courier New" w:eastAsia="Arial" w:hAnsi="Courier New" w:cs="Courier New"/>
                <w:color w:val="000000"/>
              </w:rPr>
              <w:t>int(</w:t>
            </w:r>
            <w:proofErr w:type="gramEnd"/>
            <w:r w:rsidRPr="00AF2925">
              <w:rPr>
                <w:rFonts w:ascii="Courier New" w:eastAsia="Arial" w:hAnsi="Courier New" w:cs="Courier New"/>
                <w:color w:val="000000"/>
              </w:rPr>
              <w:t>7)</w:t>
            </w:r>
          </w:p>
        </w:tc>
        <w:tc>
          <w:tcPr>
            <w:tcW w:w="1372" w:type="dxa"/>
            <w:tcBorders>
              <w:top w:val="none" w:sz="4" w:space="0" w:color="000000"/>
              <w:left w:val="none" w:sz="4" w:space="0" w:color="000000"/>
              <w:bottom w:val="single" w:sz="8" w:space="0" w:color="000000"/>
              <w:right w:val="single" w:sz="8" w:space="0" w:color="000000"/>
            </w:tcBorders>
            <w:tcPrChange w:id="3175"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312F59E0" w14:textId="77777777" w:rsidR="00014BEF" w:rsidRPr="007F098D" w:rsidRDefault="00014BEF">
            <w:pPr>
              <w:spacing w:after="0" w:line="0" w:lineRule="atLeast"/>
              <w:rPr>
                <w:rFonts w:ascii="Courier New" w:eastAsia="Arial" w:hAnsi="Courier New" w:cs="Courier New"/>
                <w:color w:val="000000"/>
              </w:rPr>
              <w:pPrChange w:id="3176" w:author="Imed Bouazizi" w:date="2025-05-06T12:14:00Z" w16du:dateUtc="2025-05-06T17:14:00Z">
                <w:pPr>
                  <w:spacing w:after="0"/>
                </w:pPr>
              </w:pPrChange>
            </w:pPr>
          </w:p>
        </w:tc>
      </w:tr>
      <w:tr w:rsidR="00014BEF" w:rsidRPr="00AF2925" w14:paraId="02283AC0" w14:textId="0097AE03"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177"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37995728" w14:textId="39B1C761" w:rsidR="00014BEF" w:rsidRPr="00AF2925" w:rsidRDefault="00014BEF">
            <w:pPr>
              <w:spacing w:after="0" w:line="0" w:lineRule="atLeast"/>
              <w:rPr>
                <w:rFonts w:ascii="Courier New" w:hAnsi="Courier New" w:cs="Courier New"/>
              </w:rPr>
              <w:pPrChange w:id="3178" w:author="Imed Bouazizi" w:date="2025-05-06T12:14:00Z" w16du:dateUtc="2025-05-06T17:14:00Z">
                <w:pPr>
                  <w:spacing w:after="0"/>
                </w:pPr>
              </w:pPrChange>
            </w:pPr>
            <w:r w:rsidRPr="00AF2925">
              <w:rPr>
                <w:rFonts w:ascii="Courier New" w:eastAsia="Arial" w:hAnsi="Courier New" w:cs="Courier New"/>
                <w:color w:val="000000"/>
              </w:rPr>
              <w:t xml:space="preserve">    </w:t>
            </w:r>
            <w:ins w:id="3179" w:author="Imed Bouazizi" w:date="2025-04-24T09:37:00Z" w16du:dateUtc="2025-04-24T14:37:00Z">
              <w:r w:rsidRPr="00AF2925">
                <w:rPr>
                  <w:rFonts w:ascii="Courier New" w:eastAsia="Arial" w:hAnsi="Courier New" w:cs="Courier New"/>
                  <w:color w:val="000000"/>
                </w:rPr>
                <w:t>aja_</w:t>
              </w:r>
            </w:ins>
            <w:del w:id="3180" w:author="Imed Bouazizi" w:date="2025-04-24T09:37:00Z" w16du:dateUtc="2025-04-24T14:37:00Z">
              <w:r w:rsidRPr="00AF2925" w:rsidDel="001C7B82">
                <w:rPr>
                  <w:rFonts w:ascii="Courier New" w:eastAsia="Arial" w:hAnsi="Courier New" w:cs="Courier New"/>
                  <w:color w:val="000000"/>
                </w:rPr>
                <w:delText>num_j</w:delText>
              </w:r>
            </w:del>
            <w:r w:rsidRPr="00AF2925">
              <w:rPr>
                <w:rFonts w:ascii="Courier New" w:eastAsia="Arial" w:hAnsi="Courier New" w:cs="Courier New"/>
                <w:color w:val="000000"/>
              </w:rPr>
              <w:t>oint</w:t>
            </w:r>
            <w:ins w:id="3181" w:author="Imed Bouazizi" w:date="2025-04-24T09:37:00Z" w16du:dateUtc="2025-04-24T14:37:00Z">
              <w:r w:rsidRPr="00AF2925">
                <w:rPr>
                  <w:rFonts w:ascii="Courier New" w:eastAsia="Arial" w:hAnsi="Courier New" w:cs="Courier New"/>
                  <w:color w:val="000000"/>
                </w:rPr>
                <w:t>_count_minu</w:t>
              </w:r>
            </w:ins>
            <w:r w:rsidRPr="00AF2925">
              <w:rPr>
                <w:rFonts w:ascii="Courier New" w:eastAsia="Arial" w:hAnsi="Courier New" w:cs="Courier New"/>
                <w:color w:val="000000"/>
              </w:rPr>
              <w:t>s</w:t>
            </w:r>
            <w:ins w:id="3182" w:author="Imed Bouazizi" w:date="2025-04-24T09:37:00Z" w16du:dateUtc="2025-04-24T14:37:00Z">
              <w:r w:rsidRPr="00AF2925">
                <w:rPr>
                  <w:rFonts w:ascii="Courier New" w:eastAsia="Arial" w:hAnsi="Courier New" w:cs="Courier New"/>
                  <w:color w:val="000000"/>
                </w:rPr>
                <w:t>1</w:t>
              </w:r>
            </w:ins>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183"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10B17027" w14:textId="77777777" w:rsidR="00014BEF" w:rsidRPr="00AF2925" w:rsidRDefault="00014BEF">
            <w:pPr>
              <w:spacing w:after="0" w:line="0" w:lineRule="atLeast"/>
              <w:rPr>
                <w:rFonts w:ascii="Courier New" w:hAnsi="Courier New" w:cs="Courier New"/>
              </w:rPr>
              <w:pPrChange w:id="3184" w:author="Imed Bouazizi" w:date="2025-05-06T12:14:00Z" w16du:dateUtc="2025-05-06T17:14:00Z">
                <w:pPr>
                  <w:spacing w:after="0"/>
                </w:pPr>
              </w:pPrChange>
            </w:pPr>
            <w:del w:id="3185" w:author="Imed Bouazizi" w:date="2025-04-24T10:01:00Z" w16du:dateUtc="2025-04-24T15:01:00Z">
              <w:r w:rsidRPr="00AF2925" w:rsidDel="00CB45AF">
                <w:rPr>
                  <w:rFonts w:ascii="Courier New" w:eastAsia="Arial" w:hAnsi="Courier New" w:cs="Courier New"/>
                  <w:color w:val="000000"/>
                </w:rPr>
                <w:delText>int(</w:delText>
              </w:r>
            </w:del>
            <w:r w:rsidRPr="00AF2925">
              <w:rPr>
                <w:rFonts w:ascii="Courier New" w:eastAsia="Arial" w:hAnsi="Courier New" w:cs="Courier New"/>
                <w:color w:val="000000"/>
              </w:rPr>
              <w:t>16</w:t>
            </w:r>
            <w:del w:id="3186" w:author="Imed Bouazizi" w:date="2025-04-24T10:01:00Z" w16du:dateUtc="2025-04-24T15:01:00Z">
              <w:r w:rsidRPr="00AF2925" w:rsidDel="00CB45AF">
                <w:rPr>
                  <w:rFonts w:ascii="Courier New" w:eastAsia="Arial" w:hAnsi="Courier New" w:cs="Courier New"/>
                  <w:color w:val="000000"/>
                </w:rPr>
                <w:delText>)</w:delText>
              </w:r>
            </w:del>
          </w:p>
        </w:tc>
        <w:tc>
          <w:tcPr>
            <w:tcW w:w="1372" w:type="dxa"/>
            <w:tcBorders>
              <w:top w:val="none" w:sz="4" w:space="0" w:color="000000"/>
              <w:left w:val="none" w:sz="4" w:space="0" w:color="000000"/>
              <w:bottom w:val="single" w:sz="8" w:space="0" w:color="000000"/>
              <w:right w:val="single" w:sz="8" w:space="0" w:color="000000"/>
            </w:tcBorders>
            <w:tcPrChange w:id="3187"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55FB6615" w14:textId="6EE5C17A" w:rsidR="00014BEF" w:rsidRPr="007F098D" w:rsidRDefault="00CB45AF">
            <w:pPr>
              <w:spacing w:after="0" w:line="0" w:lineRule="atLeast"/>
              <w:rPr>
                <w:rFonts w:ascii="Courier New" w:eastAsia="Arial" w:hAnsi="Courier New" w:cs="Courier New"/>
                <w:color w:val="000000"/>
              </w:rPr>
              <w:pPrChange w:id="3188" w:author="Imed Bouazizi" w:date="2025-05-06T12:14:00Z" w16du:dateUtc="2025-05-06T17:14:00Z">
                <w:pPr>
                  <w:spacing w:after="0"/>
                </w:pPr>
              </w:pPrChange>
            </w:pPr>
            <w:ins w:id="3189" w:author="Imed Bouazizi" w:date="2025-04-24T10:01:00Z" w16du:dateUtc="2025-04-24T15:01:00Z">
              <w:r w:rsidRPr="007F098D">
                <w:rPr>
                  <w:rFonts w:ascii="Courier New" w:eastAsia="Arial" w:hAnsi="Courier New" w:cs="Courier New"/>
                  <w:color w:val="000000"/>
                  <w:rPrChange w:id="3190" w:author="Imed Bouazizi" w:date="2025-05-06T12:15:00Z" w16du:dateUtc="2025-05-06T17:15:00Z">
                    <w:rPr>
                      <w:b/>
                      <w:bCs/>
                      <w:lang w:val="en-CA"/>
                    </w:rPr>
                  </w:rPrChange>
                </w:rPr>
                <w:t>uimsbf</w:t>
              </w:r>
            </w:ins>
          </w:p>
        </w:tc>
      </w:tr>
      <w:tr w:rsidR="00014BEF" w:rsidRPr="00AF2925" w14:paraId="0CFAA265" w14:textId="288807ED"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191"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5C627C2A" w14:textId="005C0D3E" w:rsidR="00014BEF" w:rsidRPr="00AF2925" w:rsidRDefault="00014BEF">
            <w:pPr>
              <w:spacing w:after="0" w:line="0" w:lineRule="atLeast"/>
              <w:rPr>
                <w:rFonts w:ascii="Courier New" w:hAnsi="Courier New" w:cs="Courier New"/>
              </w:rPr>
              <w:pPrChange w:id="3192" w:author="Imed Bouazizi" w:date="2025-05-06T12:14:00Z" w16du:dateUtc="2025-05-06T17:14:00Z">
                <w:pPr>
                  <w:spacing w:after="0"/>
                </w:pPr>
              </w:pPrChange>
            </w:pPr>
            <w:r w:rsidRPr="00AF2925">
              <w:rPr>
                <w:rFonts w:ascii="Courier New" w:eastAsia="Arial" w:hAnsi="Courier New" w:cs="Courier New"/>
                <w:color w:val="000000"/>
              </w:rPr>
              <w:t>    for(</w:t>
            </w:r>
            <w:proofErr w:type="spellStart"/>
            <w:r w:rsidRPr="00AF2925">
              <w:rPr>
                <w:rFonts w:ascii="Courier New" w:eastAsia="Arial" w:hAnsi="Courier New" w:cs="Courier New"/>
                <w:color w:val="000000"/>
              </w:rPr>
              <w:t>i</w:t>
            </w:r>
            <w:proofErr w:type="spellEnd"/>
            <w:r w:rsidRPr="00AF2925">
              <w:rPr>
                <w:rFonts w:ascii="Courier New" w:eastAsia="Arial" w:hAnsi="Courier New" w:cs="Courier New"/>
                <w:color w:val="000000"/>
              </w:rPr>
              <w:t>=</w:t>
            </w:r>
            <w:proofErr w:type="gramStart"/>
            <w:r w:rsidRPr="00AF2925">
              <w:rPr>
                <w:rFonts w:ascii="Courier New" w:eastAsia="Arial" w:hAnsi="Courier New" w:cs="Courier New"/>
                <w:color w:val="000000"/>
              </w:rPr>
              <w:t>0;i</w:t>
            </w:r>
            <w:proofErr w:type="gramEnd"/>
            <w:r w:rsidRPr="00AF2925">
              <w:rPr>
                <w:rFonts w:ascii="Courier New" w:eastAsia="Arial" w:hAnsi="Courier New" w:cs="Courier New"/>
                <w:color w:val="000000"/>
              </w:rPr>
              <w:t>&lt;</w:t>
            </w:r>
            <w:ins w:id="3193" w:author="Imed Bouazizi" w:date="2025-04-24T09:41:00Z" w16du:dateUtc="2025-04-24T14:41:00Z">
              <w:r w:rsidRPr="00AF2925">
                <w:rPr>
                  <w:rFonts w:ascii="Courier New" w:eastAsia="Arial" w:hAnsi="Courier New" w:cs="Courier New"/>
                  <w:color w:val="000000"/>
                </w:rPr>
                <w:t>=aja_joint_count_minus1</w:t>
              </w:r>
            </w:ins>
            <w:del w:id="3194" w:author="Imed Bouazizi" w:date="2025-04-24T09:41:00Z" w16du:dateUtc="2025-04-24T14:41:00Z">
              <w:r w:rsidRPr="00AF2925" w:rsidDel="003C0F2B">
                <w:rPr>
                  <w:rFonts w:ascii="Courier New" w:eastAsia="Arial" w:hAnsi="Courier New" w:cs="Courier New"/>
                  <w:color w:val="000000"/>
                </w:rPr>
                <w:delText>num_joints</w:delText>
              </w:r>
            </w:del>
            <w:r w:rsidRPr="00AF2925">
              <w:rPr>
                <w:rFonts w:ascii="Courier New" w:eastAsia="Arial" w:hAnsi="Courier New" w:cs="Courier New"/>
                <w:color w:val="000000"/>
              </w:rPr>
              <w:t>;i++) {</w:t>
            </w:r>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195"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49423BBD" w14:textId="77777777" w:rsidR="00014BEF" w:rsidRPr="00AF2925" w:rsidRDefault="00014BEF">
            <w:pPr>
              <w:spacing w:after="0" w:line="0" w:lineRule="atLeast"/>
              <w:rPr>
                <w:rFonts w:ascii="Courier New" w:hAnsi="Courier New" w:cs="Courier New"/>
              </w:rPr>
              <w:pPrChange w:id="3196" w:author="Imed Bouazizi" w:date="2025-05-06T12:14:00Z" w16du:dateUtc="2025-05-06T17:14:00Z">
                <w:pPr>
                  <w:spacing w:after="0"/>
                </w:pPr>
              </w:pPrChange>
            </w:pPr>
            <w:r w:rsidRPr="00AF2925">
              <w:rPr>
                <w:rFonts w:ascii="Courier New" w:eastAsia="Arial" w:hAnsi="Courier New" w:cs="Courier New"/>
                <w:color w:val="000000"/>
              </w:rPr>
              <w:t> </w:t>
            </w:r>
          </w:p>
        </w:tc>
        <w:tc>
          <w:tcPr>
            <w:tcW w:w="1372" w:type="dxa"/>
            <w:tcBorders>
              <w:top w:val="none" w:sz="4" w:space="0" w:color="000000"/>
              <w:left w:val="none" w:sz="4" w:space="0" w:color="000000"/>
              <w:bottom w:val="single" w:sz="8" w:space="0" w:color="000000"/>
              <w:right w:val="single" w:sz="8" w:space="0" w:color="000000"/>
            </w:tcBorders>
            <w:tcPrChange w:id="3197"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05A4DB4E" w14:textId="77777777" w:rsidR="00014BEF" w:rsidRPr="007F098D" w:rsidRDefault="00014BEF">
            <w:pPr>
              <w:spacing w:after="0" w:line="0" w:lineRule="atLeast"/>
              <w:rPr>
                <w:rFonts w:ascii="Courier New" w:eastAsia="Arial" w:hAnsi="Courier New" w:cs="Courier New"/>
                <w:color w:val="000000"/>
              </w:rPr>
              <w:pPrChange w:id="3198" w:author="Imed Bouazizi" w:date="2025-05-06T12:14:00Z" w16du:dateUtc="2025-05-06T17:14:00Z">
                <w:pPr>
                  <w:spacing w:after="0"/>
                </w:pPr>
              </w:pPrChange>
            </w:pPr>
          </w:p>
        </w:tc>
      </w:tr>
      <w:tr w:rsidR="00014BEF" w:rsidRPr="00AF2925" w14:paraId="5945581A" w14:textId="207DE866" w:rsidTr="007F098D">
        <w:trPr>
          <w:ins w:id="3199" w:author="Imed Bouazizi" w:date="2025-04-24T09:42:00Z"/>
        </w:trPr>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200"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08294708" w14:textId="58C704E1" w:rsidR="00014BEF" w:rsidRPr="00AF2925" w:rsidRDefault="00014BEF">
            <w:pPr>
              <w:spacing w:after="0" w:line="0" w:lineRule="atLeast"/>
              <w:rPr>
                <w:ins w:id="3201" w:author="Imed Bouazizi" w:date="2025-04-24T09:42:00Z" w16du:dateUtc="2025-04-24T14:42:00Z"/>
                <w:rFonts w:ascii="Courier New" w:eastAsia="Arial" w:hAnsi="Courier New" w:cs="Courier New"/>
                <w:color w:val="000000"/>
              </w:rPr>
              <w:pPrChange w:id="3202" w:author="Imed Bouazizi" w:date="2025-05-06T12:14:00Z" w16du:dateUtc="2025-05-06T17:14:00Z">
                <w:pPr>
                  <w:spacing w:after="0"/>
                </w:pPr>
              </w:pPrChange>
            </w:pPr>
            <w:ins w:id="3203" w:author="Imed Bouazizi" w:date="2025-04-24T09:42:00Z" w16du:dateUtc="2025-04-24T14:42:00Z">
              <w:r w:rsidRPr="00AF2925">
                <w:rPr>
                  <w:rFonts w:ascii="Courier New" w:eastAsia="Arial" w:hAnsi="Courier New" w:cs="Courier New"/>
                  <w:color w:val="000000"/>
                </w:rPr>
                <w:t xml:space="preserve">        </w:t>
              </w:r>
              <w:proofErr w:type="spellStart"/>
              <w:r w:rsidRPr="00AF2925">
                <w:rPr>
                  <w:rFonts w:ascii="Courier New" w:eastAsia="Arial" w:hAnsi="Courier New" w:cs="Courier New"/>
                  <w:color w:val="000000"/>
                </w:rPr>
                <w:t>aja_target_joint_</w:t>
              </w:r>
            </w:ins>
            <w:ins w:id="3204" w:author="Imed Bouazizi" w:date="2025-04-24T09:43:00Z" w16du:dateUtc="2025-04-24T14:43:00Z">
              <w:r w:rsidRPr="00AF2925">
                <w:rPr>
                  <w:rFonts w:ascii="Courier New" w:eastAsia="Arial" w:hAnsi="Courier New" w:cs="Courier New"/>
                  <w:color w:val="000000"/>
                </w:rPr>
                <w:t>index</w:t>
              </w:r>
              <w:proofErr w:type="spellEnd"/>
              <w:r w:rsidRPr="00AF2925">
                <w:rPr>
                  <w:rFonts w:ascii="Courier New" w:eastAsia="Arial" w:hAnsi="Courier New" w:cs="Courier New"/>
                  <w:color w:val="000000"/>
                </w:rPr>
                <w:t>[</w:t>
              </w:r>
              <w:proofErr w:type="spellStart"/>
              <w:r w:rsidRPr="00AF2925">
                <w:rPr>
                  <w:rFonts w:ascii="Courier New" w:eastAsia="Arial" w:hAnsi="Courier New" w:cs="Courier New"/>
                  <w:color w:val="000000"/>
                </w:rPr>
                <w:t>i</w:t>
              </w:r>
              <w:proofErr w:type="spellEnd"/>
              <w:r w:rsidRPr="00AF2925">
                <w:rPr>
                  <w:rFonts w:ascii="Courier New" w:eastAsia="Arial" w:hAnsi="Courier New" w:cs="Courier New"/>
                  <w:color w:val="000000"/>
                </w:rPr>
                <w:t>]</w:t>
              </w:r>
            </w:ins>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205"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3296ABB0" w14:textId="7280A9F1" w:rsidR="00014BEF" w:rsidRPr="00AF2925" w:rsidRDefault="00014BEF">
            <w:pPr>
              <w:spacing w:after="0" w:line="0" w:lineRule="atLeast"/>
              <w:rPr>
                <w:ins w:id="3206" w:author="Imed Bouazizi" w:date="2025-04-24T09:42:00Z" w16du:dateUtc="2025-04-24T14:42:00Z"/>
                <w:rFonts w:ascii="Courier New" w:eastAsia="Arial" w:hAnsi="Courier New" w:cs="Courier New"/>
                <w:color w:val="000000"/>
              </w:rPr>
              <w:pPrChange w:id="3207" w:author="Imed Bouazizi" w:date="2025-05-06T12:14:00Z" w16du:dateUtc="2025-05-06T17:14:00Z">
                <w:pPr>
                  <w:spacing w:after="0"/>
                </w:pPr>
              </w:pPrChange>
            </w:pPr>
            <w:ins w:id="3208" w:author="Imed Bouazizi" w:date="2025-04-24T09:43:00Z" w16du:dateUtc="2025-04-24T14:43:00Z">
              <w:r w:rsidRPr="00AF2925">
                <w:rPr>
                  <w:rFonts w:ascii="Courier New" w:eastAsia="Arial" w:hAnsi="Courier New" w:cs="Courier New"/>
                  <w:color w:val="000000"/>
                </w:rPr>
                <w:t>16</w:t>
              </w:r>
            </w:ins>
          </w:p>
        </w:tc>
        <w:tc>
          <w:tcPr>
            <w:tcW w:w="1372" w:type="dxa"/>
            <w:tcBorders>
              <w:top w:val="none" w:sz="4" w:space="0" w:color="000000"/>
              <w:left w:val="none" w:sz="4" w:space="0" w:color="000000"/>
              <w:bottom w:val="single" w:sz="8" w:space="0" w:color="000000"/>
              <w:right w:val="single" w:sz="8" w:space="0" w:color="000000"/>
            </w:tcBorders>
            <w:tcPrChange w:id="3209"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19495937" w14:textId="5CCD4BAA" w:rsidR="00014BEF" w:rsidRPr="007F098D" w:rsidRDefault="00CB45AF">
            <w:pPr>
              <w:spacing w:after="0" w:line="0" w:lineRule="atLeast"/>
              <w:rPr>
                <w:ins w:id="3210" w:author="Imed Bouazizi" w:date="2025-04-24T09:59:00Z" w16du:dateUtc="2025-04-24T14:59:00Z"/>
                <w:rFonts w:ascii="Courier New" w:eastAsia="Arial" w:hAnsi="Courier New" w:cs="Courier New"/>
                <w:color w:val="000000"/>
              </w:rPr>
              <w:pPrChange w:id="3211" w:author="Imed Bouazizi" w:date="2025-05-06T12:14:00Z" w16du:dateUtc="2025-05-06T17:14:00Z">
                <w:pPr>
                  <w:spacing w:after="0"/>
                </w:pPr>
              </w:pPrChange>
            </w:pPr>
            <w:ins w:id="3212" w:author="Imed Bouazizi" w:date="2025-04-24T10:01:00Z" w16du:dateUtc="2025-04-24T15:01:00Z">
              <w:r w:rsidRPr="007F098D">
                <w:rPr>
                  <w:rFonts w:ascii="Courier New" w:eastAsia="Arial" w:hAnsi="Courier New" w:cs="Courier New"/>
                  <w:color w:val="000000"/>
                  <w:rPrChange w:id="3213" w:author="Imed Bouazizi" w:date="2025-05-06T12:15:00Z" w16du:dateUtc="2025-05-06T17:15:00Z">
                    <w:rPr>
                      <w:b/>
                      <w:bCs/>
                      <w:lang w:val="en-CA"/>
                    </w:rPr>
                  </w:rPrChange>
                </w:rPr>
                <w:t>uimsbf</w:t>
              </w:r>
            </w:ins>
          </w:p>
        </w:tc>
      </w:tr>
      <w:tr w:rsidR="00014BEF" w:rsidRPr="00AF2925" w14:paraId="3A7B17C1" w14:textId="2DF04363"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214"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0634C347" w14:textId="1423BD8B" w:rsidR="00014BEF" w:rsidRPr="00AF2925" w:rsidRDefault="00014BEF">
            <w:pPr>
              <w:spacing w:after="0" w:line="0" w:lineRule="atLeast"/>
              <w:rPr>
                <w:rFonts w:ascii="Courier New" w:hAnsi="Courier New" w:cs="Courier New"/>
              </w:rPr>
              <w:pPrChange w:id="3215" w:author="Imed Bouazizi" w:date="2025-05-06T12:14:00Z" w16du:dateUtc="2025-05-06T17:14:00Z">
                <w:pPr>
                  <w:spacing w:after="0"/>
                </w:pPr>
              </w:pPrChange>
            </w:pPr>
            <w:r w:rsidRPr="00AF2925">
              <w:rPr>
                <w:rFonts w:ascii="Courier New" w:eastAsia="Arial" w:hAnsi="Courier New" w:cs="Courier New"/>
                <w:color w:val="000000"/>
              </w:rPr>
              <w:t xml:space="preserve">        </w:t>
            </w:r>
            <w:proofErr w:type="spellStart"/>
            <w:ins w:id="3216" w:author="Imed Bouazizi" w:date="2025-04-24T09:42:00Z" w16du:dateUtc="2025-04-24T14:42:00Z">
              <w:r w:rsidRPr="00AF2925">
                <w:rPr>
                  <w:rFonts w:ascii="Courier New" w:eastAsia="Arial" w:hAnsi="Courier New" w:cs="Courier New"/>
                  <w:color w:val="000000"/>
                </w:rPr>
                <w:t>aja_</w:t>
              </w:r>
            </w:ins>
            <w:ins w:id="3217" w:author="Imed Bouazizi" w:date="2025-04-24T09:58:00Z" w16du:dateUtc="2025-04-24T14:58:00Z">
              <w:r w:rsidRPr="00AF2925">
                <w:rPr>
                  <w:rFonts w:ascii="Courier New" w:eastAsia="Arial" w:hAnsi="Courier New" w:cs="Courier New"/>
                  <w:color w:val="000000"/>
                </w:rPr>
                <w:t>joint_transform</w:t>
              </w:r>
            </w:ins>
            <w:proofErr w:type="spellEnd"/>
            <w:del w:id="3218" w:author="Imed Bouazizi" w:date="2025-04-24T09:58:00Z" w16du:dateUtc="2025-04-24T14:58:00Z">
              <w:r w:rsidRPr="00AF2925" w:rsidDel="00014BEF">
                <w:rPr>
                  <w:rFonts w:ascii="Courier New" w:eastAsia="Arial" w:hAnsi="Courier New" w:cs="Courier New"/>
                  <w:color w:val="000000"/>
                </w:rPr>
                <w:delText>location_matrix</w:delText>
              </w:r>
            </w:del>
            <w:r w:rsidRPr="00AF2925">
              <w:rPr>
                <w:rFonts w:ascii="Courier New" w:eastAsia="Arial" w:hAnsi="Courier New" w:cs="Courier New"/>
                <w:color w:val="000000"/>
              </w:rPr>
              <w:t>[</w:t>
            </w:r>
            <w:proofErr w:type="spellStart"/>
            <w:ins w:id="3219" w:author="Imed Bouazizi" w:date="2025-04-24T09:58:00Z" w16du:dateUtc="2025-04-24T14:58:00Z">
              <w:r w:rsidRPr="00AF2925">
                <w:rPr>
                  <w:rFonts w:ascii="Courier New" w:eastAsia="Arial" w:hAnsi="Courier New" w:cs="Courier New"/>
                  <w:color w:val="000000"/>
                </w:rPr>
                <w:t>i</w:t>
              </w:r>
            </w:ins>
            <w:proofErr w:type="spellEnd"/>
            <w:del w:id="3220" w:author="Imed Bouazizi" w:date="2025-04-24T09:58:00Z" w16du:dateUtc="2025-04-24T14:58:00Z">
              <w:r w:rsidRPr="00AF2925" w:rsidDel="00014BEF">
                <w:rPr>
                  <w:rFonts w:ascii="Courier New" w:eastAsia="Arial" w:hAnsi="Courier New" w:cs="Courier New"/>
                  <w:color w:val="000000"/>
                </w:rPr>
                <w:delText>16</w:delText>
              </w:r>
            </w:del>
            <w:r w:rsidRPr="00AF2925">
              <w:rPr>
                <w:rFonts w:ascii="Courier New" w:eastAsia="Arial" w:hAnsi="Courier New" w:cs="Courier New"/>
                <w:color w:val="000000"/>
              </w:rPr>
              <w:t>]</w:t>
            </w:r>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221"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31343251" w14:textId="7B90FE48" w:rsidR="00014BEF" w:rsidRPr="00AF2925" w:rsidRDefault="00014BEF">
            <w:pPr>
              <w:spacing w:after="0" w:line="0" w:lineRule="atLeast"/>
              <w:rPr>
                <w:rFonts w:ascii="Courier New" w:hAnsi="Courier New" w:cs="Courier New"/>
              </w:rPr>
              <w:pPrChange w:id="3222" w:author="Imed Bouazizi" w:date="2025-05-06T12:14:00Z" w16du:dateUtc="2025-05-06T17:14:00Z">
                <w:pPr>
                  <w:spacing w:after="0"/>
                </w:pPr>
              </w:pPrChange>
            </w:pPr>
            <w:del w:id="3223" w:author="Imed Bouazizi" w:date="2025-04-24T09:43:00Z" w16du:dateUtc="2025-04-24T14:43:00Z">
              <w:r w:rsidRPr="00AF2925" w:rsidDel="003C0F2B">
                <w:rPr>
                  <w:rFonts w:ascii="Courier New" w:eastAsia="Arial" w:hAnsi="Courier New" w:cs="Courier New"/>
                  <w:color w:val="000000"/>
                </w:rPr>
                <w:delText>float(</w:delText>
              </w:r>
            </w:del>
            <w:ins w:id="3224" w:author="Imed Bouazizi" w:date="2025-04-24T09:43:00Z" w16du:dateUtc="2025-04-24T14:43:00Z">
              <w:r w:rsidRPr="00AF2925">
                <w:rPr>
                  <w:rFonts w:ascii="Courier New" w:eastAsia="Arial" w:hAnsi="Courier New" w:cs="Courier New"/>
                  <w:color w:val="000000"/>
                </w:rPr>
                <w:t>16 *</w:t>
              </w:r>
            </w:ins>
            <w:r w:rsidRPr="00AF2925">
              <w:rPr>
                <w:rFonts w:ascii="Courier New" w:eastAsia="Arial" w:hAnsi="Courier New" w:cs="Courier New"/>
                <w:color w:val="000000"/>
              </w:rPr>
              <w:t>32</w:t>
            </w:r>
            <w:del w:id="3225" w:author="Imed Bouazizi" w:date="2025-04-24T09:43:00Z" w16du:dateUtc="2025-04-24T14:43:00Z">
              <w:r w:rsidRPr="00AF2925" w:rsidDel="003C0F2B">
                <w:rPr>
                  <w:rFonts w:ascii="Courier New" w:eastAsia="Arial" w:hAnsi="Courier New" w:cs="Courier New"/>
                  <w:color w:val="000000"/>
                </w:rPr>
                <w:delText>)</w:delText>
              </w:r>
            </w:del>
          </w:p>
        </w:tc>
        <w:tc>
          <w:tcPr>
            <w:tcW w:w="1372" w:type="dxa"/>
            <w:tcBorders>
              <w:top w:val="none" w:sz="4" w:space="0" w:color="000000"/>
              <w:left w:val="none" w:sz="4" w:space="0" w:color="000000"/>
              <w:bottom w:val="single" w:sz="8" w:space="0" w:color="000000"/>
              <w:right w:val="single" w:sz="8" w:space="0" w:color="000000"/>
            </w:tcBorders>
            <w:tcPrChange w:id="3226"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7555ED7A" w14:textId="5A5740B1" w:rsidR="00014BEF" w:rsidRPr="007F098D" w:rsidDel="003C0F2B" w:rsidRDefault="00CB45AF">
            <w:pPr>
              <w:spacing w:after="0" w:line="0" w:lineRule="atLeast"/>
              <w:rPr>
                <w:rFonts w:ascii="Courier New" w:eastAsia="Arial" w:hAnsi="Courier New" w:cs="Courier New"/>
                <w:color w:val="000000"/>
              </w:rPr>
              <w:pPrChange w:id="3227" w:author="Imed Bouazizi" w:date="2025-05-06T12:14:00Z" w16du:dateUtc="2025-05-06T17:14:00Z">
                <w:pPr>
                  <w:spacing w:after="0"/>
                </w:pPr>
              </w:pPrChange>
            </w:pPr>
            <w:ins w:id="3228" w:author="Imed Bouazizi" w:date="2025-04-24T10:00:00Z" w16du:dateUtc="2025-04-24T15:00:00Z">
              <w:r w:rsidRPr="007F098D">
                <w:rPr>
                  <w:rFonts w:ascii="Courier New" w:eastAsia="Arial" w:hAnsi="Courier New" w:cs="Courier New"/>
                  <w:color w:val="000000"/>
                </w:rPr>
                <w:t>float32</w:t>
              </w:r>
            </w:ins>
          </w:p>
        </w:tc>
      </w:tr>
      <w:tr w:rsidR="00014BEF" w:rsidRPr="00AF2925" w14:paraId="139945F5" w14:textId="7C844A37"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229"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1F4B2826" w14:textId="7EEE5CD5" w:rsidR="00014BEF" w:rsidRPr="00AF2925" w:rsidRDefault="00014BEF">
            <w:pPr>
              <w:spacing w:after="0" w:line="0" w:lineRule="atLeast"/>
              <w:rPr>
                <w:rFonts w:ascii="Courier New" w:hAnsi="Courier New" w:cs="Courier New"/>
              </w:rPr>
              <w:pPrChange w:id="3230" w:author="Imed Bouazizi" w:date="2025-05-06T12:14:00Z" w16du:dateUtc="2025-05-06T17:14:00Z">
                <w:pPr>
                  <w:spacing w:after="0"/>
                </w:pPr>
              </w:pPrChange>
            </w:pPr>
            <w:r w:rsidRPr="00AF2925">
              <w:rPr>
                <w:rFonts w:ascii="Courier New" w:eastAsia="Arial" w:hAnsi="Courier New" w:cs="Courier New"/>
                <w:color w:val="000000"/>
              </w:rPr>
              <w:t>        if (</w:t>
            </w:r>
            <w:proofErr w:type="spellStart"/>
            <w:ins w:id="3231" w:author="Imed Bouazizi" w:date="2025-04-24T09:57:00Z" w16du:dateUtc="2025-04-24T14:57:00Z">
              <w:r w:rsidRPr="00AF2925">
                <w:rPr>
                  <w:rFonts w:ascii="Courier New" w:eastAsia="Arial" w:hAnsi="Courier New" w:cs="Courier New"/>
                  <w:color w:val="000000"/>
                </w:rPr>
                <w:t>aja_</w:t>
              </w:r>
            </w:ins>
            <w:r w:rsidRPr="00AF2925">
              <w:rPr>
                <w:rFonts w:ascii="Courier New" w:eastAsia="Arial" w:hAnsi="Courier New" w:cs="Courier New"/>
                <w:color w:val="000000"/>
              </w:rPr>
              <w:t>velocity_present</w:t>
            </w:r>
            <w:proofErr w:type="spellEnd"/>
            <w:r w:rsidRPr="00AF2925">
              <w:rPr>
                <w:rFonts w:ascii="Courier New" w:eastAsia="Arial" w:hAnsi="Courier New" w:cs="Courier New"/>
                <w:color w:val="000000"/>
              </w:rPr>
              <w:t>) {</w:t>
            </w:r>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232"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214FF5E6" w14:textId="77777777" w:rsidR="00014BEF" w:rsidRPr="00AF2925" w:rsidRDefault="00014BEF">
            <w:pPr>
              <w:spacing w:after="0" w:line="0" w:lineRule="atLeast"/>
              <w:rPr>
                <w:rFonts w:ascii="Courier New" w:hAnsi="Courier New" w:cs="Courier New"/>
              </w:rPr>
              <w:pPrChange w:id="3233" w:author="Imed Bouazizi" w:date="2025-05-06T12:14:00Z" w16du:dateUtc="2025-05-06T17:14:00Z">
                <w:pPr>
                  <w:spacing w:after="0"/>
                </w:pPr>
              </w:pPrChange>
            </w:pPr>
            <w:r w:rsidRPr="00AF2925">
              <w:rPr>
                <w:rFonts w:ascii="Courier New" w:eastAsia="Arial" w:hAnsi="Courier New" w:cs="Courier New"/>
                <w:color w:val="000000"/>
              </w:rPr>
              <w:t> </w:t>
            </w:r>
          </w:p>
        </w:tc>
        <w:tc>
          <w:tcPr>
            <w:tcW w:w="1372" w:type="dxa"/>
            <w:tcBorders>
              <w:top w:val="none" w:sz="4" w:space="0" w:color="000000"/>
              <w:left w:val="none" w:sz="4" w:space="0" w:color="000000"/>
              <w:bottom w:val="single" w:sz="8" w:space="0" w:color="000000"/>
              <w:right w:val="single" w:sz="8" w:space="0" w:color="000000"/>
            </w:tcBorders>
            <w:tcPrChange w:id="3234"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7A202B92" w14:textId="77777777" w:rsidR="00014BEF" w:rsidRPr="007F098D" w:rsidRDefault="00014BEF">
            <w:pPr>
              <w:spacing w:after="0" w:line="0" w:lineRule="atLeast"/>
              <w:rPr>
                <w:rFonts w:ascii="Courier New" w:eastAsia="Arial" w:hAnsi="Courier New" w:cs="Courier New"/>
                <w:color w:val="000000"/>
              </w:rPr>
              <w:pPrChange w:id="3235" w:author="Imed Bouazizi" w:date="2025-05-06T12:14:00Z" w16du:dateUtc="2025-05-06T17:14:00Z">
                <w:pPr>
                  <w:spacing w:after="0"/>
                </w:pPr>
              </w:pPrChange>
            </w:pPr>
          </w:p>
        </w:tc>
      </w:tr>
      <w:tr w:rsidR="00014BEF" w:rsidRPr="00AF2925" w14:paraId="024DBDFE" w14:textId="3F34692A"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236"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7A1D93D4" w14:textId="59618636" w:rsidR="00014BEF" w:rsidRPr="00AF2925" w:rsidRDefault="00014BEF">
            <w:pPr>
              <w:spacing w:after="0" w:line="0" w:lineRule="atLeast"/>
              <w:rPr>
                <w:rFonts w:ascii="Courier New" w:hAnsi="Courier New" w:cs="Courier New"/>
              </w:rPr>
              <w:pPrChange w:id="3237" w:author="Imed Bouazizi" w:date="2025-05-06T12:14:00Z" w16du:dateUtc="2025-05-06T17:14:00Z">
                <w:pPr>
                  <w:spacing w:after="0"/>
                </w:pPr>
              </w:pPrChange>
            </w:pPr>
            <w:r w:rsidRPr="00AF2925">
              <w:rPr>
                <w:rFonts w:ascii="Courier New" w:eastAsia="Arial" w:hAnsi="Courier New" w:cs="Courier New"/>
                <w:color w:val="000000"/>
              </w:rPr>
              <w:t xml:space="preserve">            </w:t>
            </w:r>
            <w:proofErr w:type="spellStart"/>
            <w:ins w:id="3238" w:author="Imed Bouazizi" w:date="2025-04-24T09:57:00Z" w16du:dateUtc="2025-04-24T14:57:00Z">
              <w:r w:rsidRPr="00AF2925">
                <w:rPr>
                  <w:rFonts w:ascii="Courier New" w:eastAsia="Arial" w:hAnsi="Courier New" w:cs="Courier New"/>
                  <w:color w:val="000000"/>
                </w:rPr>
                <w:t>aja_joint_</w:t>
              </w:r>
            </w:ins>
            <w:r w:rsidRPr="00AF2925">
              <w:rPr>
                <w:rFonts w:ascii="Courier New" w:eastAsia="Arial" w:hAnsi="Courier New" w:cs="Courier New"/>
                <w:color w:val="000000"/>
              </w:rPr>
              <w:t>velocity</w:t>
            </w:r>
            <w:proofErr w:type="spellEnd"/>
            <w:del w:id="3239" w:author="Imed Bouazizi" w:date="2025-04-24T09:57:00Z" w16du:dateUtc="2025-04-24T14:57:00Z">
              <w:r w:rsidRPr="00AF2925" w:rsidDel="00014BEF">
                <w:rPr>
                  <w:rFonts w:ascii="Courier New" w:eastAsia="Arial" w:hAnsi="Courier New" w:cs="Courier New"/>
                  <w:color w:val="000000"/>
                </w:rPr>
                <w:delText>_matrix</w:delText>
              </w:r>
            </w:del>
            <w:ins w:id="3240" w:author="Imed Bouazizi" w:date="2025-04-24T09:57:00Z" w16du:dateUtc="2025-04-24T14:57:00Z">
              <w:r w:rsidRPr="00AF2925">
                <w:rPr>
                  <w:rFonts w:ascii="Courier New" w:eastAsia="Arial" w:hAnsi="Courier New" w:cs="Courier New"/>
                  <w:color w:val="000000"/>
                </w:rPr>
                <w:t>[</w:t>
              </w:r>
              <w:proofErr w:type="spellStart"/>
              <w:r w:rsidRPr="00AF2925">
                <w:rPr>
                  <w:rFonts w:ascii="Courier New" w:eastAsia="Arial" w:hAnsi="Courier New" w:cs="Courier New"/>
                  <w:color w:val="000000"/>
                </w:rPr>
                <w:t>i</w:t>
              </w:r>
              <w:proofErr w:type="spellEnd"/>
              <w:r w:rsidRPr="00AF2925">
                <w:rPr>
                  <w:rFonts w:ascii="Courier New" w:eastAsia="Arial" w:hAnsi="Courier New" w:cs="Courier New"/>
                  <w:color w:val="000000"/>
                </w:rPr>
                <w:t>]</w:t>
              </w:r>
            </w:ins>
            <w:del w:id="3241" w:author="Imed Bouazizi" w:date="2025-04-24T09:57:00Z" w16du:dateUtc="2025-04-24T14:57:00Z">
              <w:r w:rsidRPr="00AF2925" w:rsidDel="00014BEF">
                <w:rPr>
                  <w:rFonts w:ascii="Courier New" w:eastAsia="Arial" w:hAnsi="Courier New" w:cs="Courier New"/>
                  <w:color w:val="000000"/>
                </w:rPr>
                <w:delText>[16]</w:delText>
              </w:r>
            </w:del>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242"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5BBD2553" w14:textId="7C8A8E80" w:rsidR="00014BEF" w:rsidRPr="00AF2925" w:rsidRDefault="00014BEF">
            <w:pPr>
              <w:spacing w:after="0" w:line="0" w:lineRule="atLeast"/>
              <w:rPr>
                <w:rFonts w:ascii="Courier New" w:hAnsi="Courier New" w:cs="Courier New"/>
              </w:rPr>
              <w:pPrChange w:id="3243" w:author="Imed Bouazizi" w:date="2025-05-06T12:14:00Z" w16du:dateUtc="2025-05-06T17:14:00Z">
                <w:pPr>
                  <w:spacing w:after="0"/>
                </w:pPr>
              </w:pPrChange>
            </w:pPr>
            <w:del w:id="3244" w:author="Imed Bouazizi" w:date="2025-04-24T09:44:00Z" w16du:dateUtc="2025-04-24T14:44:00Z">
              <w:r w:rsidRPr="00AF2925" w:rsidDel="003C0F2B">
                <w:rPr>
                  <w:rFonts w:ascii="Courier New" w:eastAsia="Arial" w:hAnsi="Courier New" w:cs="Courier New"/>
                  <w:color w:val="000000"/>
                </w:rPr>
                <w:delText>float(</w:delText>
              </w:r>
            </w:del>
            <w:ins w:id="3245" w:author="Imed Bouazizi" w:date="2025-04-24T09:44:00Z" w16du:dateUtc="2025-04-24T14:44:00Z">
              <w:r w:rsidRPr="00AF2925">
                <w:rPr>
                  <w:rFonts w:ascii="Courier New" w:eastAsia="Arial" w:hAnsi="Courier New" w:cs="Courier New"/>
                  <w:color w:val="000000"/>
                </w:rPr>
                <w:t>16*</w:t>
              </w:r>
            </w:ins>
            <w:r w:rsidRPr="00AF2925">
              <w:rPr>
                <w:rFonts w:ascii="Courier New" w:eastAsia="Arial" w:hAnsi="Courier New" w:cs="Courier New"/>
                <w:color w:val="000000"/>
              </w:rPr>
              <w:t>32</w:t>
            </w:r>
            <w:del w:id="3246" w:author="Imed Bouazizi" w:date="2025-04-24T09:44:00Z" w16du:dateUtc="2025-04-24T14:44:00Z">
              <w:r w:rsidRPr="00AF2925" w:rsidDel="003C0F2B">
                <w:rPr>
                  <w:rFonts w:ascii="Courier New" w:eastAsia="Arial" w:hAnsi="Courier New" w:cs="Courier New"/>
                  <w:color w:val="000000"/>
                </w:rPr>
                <w:delText>)</w:delText>
              </w:r>
            </w:del>
          </w:p>
        </w:tc>
        <w:tc>
          <w:tcPr>
            <w:tcW w:w="1372" w:type="dxa"/>
            <w:tcBorders>
              <w:top w:val="none" w:sz="4" w:space="0" w:color="000000"/>
              <w:left w:val="none" w:sz="4" w:space="0" w:color="000000"/>
              <w:bottom w:val="single" w:sz="8" w:space="0" w:color="000000"/>
              <w:right w:val="single" w:sz="8" w:space="0" w:color="000000"/>
            </w:tcBorders>
            <w:tcPrChange w:id="3247"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58B3441A" w14:textId="5FE27BB9" w:rsidR="00014BEF" w:rsidRPr="007F098D" w:rsidDel="003C0F2B" w:rsidRDefault="00CB45AF">
            <w:pPr>
              <w:spacing w:after="0" w:line="0" w:lineRule="atLeast"/>
              <w:rPr>
                <w:rFonts w:ascii="Courier New" w:eastAsia="Arial" w:hAnsi="Courier New" w:cs="Courier New"/>
                <w:color w:val="000000"/>
              </w:rPr>
              <w:pPrChange w:id="3248" w:author="Imed Bouazizi" w:date="2025-05-06T12:14:00Z" w16du:dateUtc="2025-05-06T17:14:00Z">
                <w:pPr>
                  <w:spacing w:after="0"/>
                </w:pPr>
              </w:pPrChange>
            </w:pPr>
            <w:ins w:id="3249" w:author="Imed Bouazizi" w:date="2025-04-24T10:00:00Z" w16du:dateUtc="2025-04-24T15:00:00Z">
              <w:r w:rsidRPr="007F098D">
                <w:rPr>
                  <w:rFonts w:ascii="Courier New" w:eastAsia="Arial" w:hAnsi="Courier New" w:cs="Courier New"/>
                  <w:color w:val="000000"/>
                </w:rPr>
                <w:t>float32</w:t>
              </w:r>
            </w:ins>
          </w:p>
        </w:tc>
      </w:tr>
      <w:tr w:rsidR="00014BEF" w:rsidRPr="00252260" w14:paraId="270EF1AD" w14:textId="70487D19"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250"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7B7E6EC5" w14:textId="77777777" w:rsidR="00014BEF" w:rsidRPr="00F54FD9" w:rsidRDefault="00014BEF">
            <w:pPr>
              <w:spacing w:after="0" w:line="0" w:lineRule="atLeast"/>
              <w:rPr>
                <w:rFonts w:ascii="Courier New" w:hAnsi="Courier New" w:cs="Courier New"/>
              </w:rPr>
              <w:pPrChange w:id="3251" w:author="Imed Bouazizi" w:date="2025-05-06T12:14:00Z" w16du:dateUtc="2025-05-06T17:14:00Z">
                <w:pPr>
                  <w:spacing w:after="0"/>
                </w:pPr>
              </w:pPrChange>
            </w:pPr>
            <w:r w:rsidRPr="00F54FD9">
              <w:rPr>
                <w:rFonts w:ascii="Courier New" w:eastAsia="Arial" w:hAnsi="Courier New" w:cs="Courier New"/>
                <w:color w:val="000000"/>
              </w:rPr>
              <w:t>        }</w:t>
            </w:r>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252"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3C6C6FEF" w14:textId="77777777" w:rsidR="00014BEF" w:rsidRPr="00F54FD9" w:rsidRDefault="00014BEF">
            <w:pPr>
              <w:spacing w:after="0" w:line="0" w:lineRule="atLeast"/>
              <w:rPr>
                <w:rFonts w:ascii="Courier New" w:hAnsi="Courier New" w:cs="Courier New"/>
              </w:rPr>
              <w:pPrChange w:id="3253" w:author="Imed Bouazizi" w:date="2025-05-06T12:14:00Z" w16du:dateUtc="2025-05-06T17:14:00Z">
                <w:pPr>
                  <w:spacing w:after="0"/>
                </w:pPr>
              </w:pPrChange>
            </w:pPr>
            <w:r w:rsidRPr="00F54FD9">
              <w:rPr>
                <w:rFonts w:ascii="Courier New" w:eastAsia="Arial" w:hAnsi="Courier New" w:cs="Courier New"/>
                <w:color w:val="000000"/>
              </w:rPr>
              <w:t> </w:t>
            </w:r>
          </w:p>
        </w:tc>
        <w:tc>
          <w:tcPr>
            <w:tcW w:w="1372" w:type="dxa"/>
            <w:tcBorders>
              <w:top w:val="none" w:sz="4" w:space="0" w:color="000000"/>
              <w:left w:val="none" w:sz="4" w:space="0" w:color="000000"/>
              <w:bottom w:val="single" w:sz="8" w:space="0" w:color="000000"/>
              <w:right w:val="single" w:sz="8" w:space="0" w:color="000000"/>
            </w:tcBorders>
            <w:tcPrChange w:id="3254"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27F41840" w14:textId="77777777" w:rsidR="00014BEF" w:rsidRPr="007F098D" w:rsidRDefault="00014BEF">
            <w:pPr>
              <w:spacing w:after="0" w:line="0" w:lineRule="atLeast"/>
              <w:rPr>
                <w:rFonts w:ascii="Courier New" w:eastAsia="Arial" w:hAnsi="Courier New" w:cs="Courier New"/>
                <w:color w:val="000000"/>
              </w:rPr>
              <w:pPrChange w:id="3255" w:author="Imed Bouazizi" w:date="2025-05-06T12:14:00Z" w16du:dateUtc="2025-05-06T17:14:00Z">
                <w:pPr>
                  <w:spacing w:after="0"/>
                </w:pPr>
              </w:pPrChange>
            </w:pPr>
          </w:p>
        </w:tc>
      </w:tr>
      <w:tr w:rsidR="00014BEF" w:rsidRPr="00252260" w14:paraId="4B10DF7A" w14:textId="5A5325F1"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256"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035A4920" w14:textId="77777777" w:rsidR="00014BEF" w:rsidRPr="00F54FD9" w:rsidRDefault="00014BEF">
            <w:pPr>
              <w:spacing w:after="0" w:line="0" w:lineRule="atLeast"/>
              <w:rPr>
                <w:rFonts w:ascii="Courier New" w:hAnsi="Courier New" w:cs="Courier New"/>
              </w:rPr>
              <w:pPrChange w:id="3257" w:author="Imed Bouazizi" w:date="2025-05-06T12:14:00Z" w16du:dateUtc="2025-05-06T17:14:00Z">
                <w:pPr>
                  <w:spacing w:after="0"/>
                </w:pPr>
              </w:pPrChange>
            </w:pPr>
            <w:r w:rsidRPr="00F54FD9">
              <w:rPr>
                <w:rFonts w:ascii="Courier New" w:eastAsia="Arial" w:hAnsi="Courier New" w:cs="Courier New"/>
                <w:color w:val="000000"/>
              </w:rPr>
              <w:t>    }</w:t>
            </w:r>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258"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39B40AD8" w14:textId="77777777" w:rsidR="00014BEF" w:rsidRPr="00F54FD9" w:rsidRDefault="00014BEF">
            <w:pPr>
              <w:spacing w:after="0" w:line="0" w:lineRule="atLeast"/>
              <w:rPr>
                <w:rFonts w:ascii="Courier New" w:hAnsi="Courier New" w:cs="Courier New"/>
              </w:rPr>
              <w:pPrChange w:id="3259" w:author="Imed Bouazizi" w:date="2025-05-06T12:14:00Z" w16du:dateUtc="2025-05-06T17:14:00Z">
                <w:pPr>
                  <w:spacing w:after="0"/>
                </w:pPr>
              </w:pPrChange>
            </w:pPr>
            <w:r w:rsidRPr="00F54FD9">
              <w:rPr>
                <w:rFonts w:ascii="Courier New" w:eastAsia="Arial" w:hAnsi="Courier New" w:cs="Courier New"/>
                <w:color w:val="000000"/>
              </w:rPr>
              <w:t> </w:t>
            </w:r>
          </w:p>
        </w:tc>
        <w:tc>
          <w:tcPr>
            <w:tcW w:w="1372" w:type="dxa"/>
            <w:tcBorders>
              <w:top w:val="none" w:sz="4" w:space="0" w:color="000000"/>
              <w:left w:val="none" w:sz="4" w:space="0" w:color="000000"/>
              <w:bottom w:val="single" w:sz="8" w:space="0" w:color="000000"/>
              <w:right w:val="single" w:sz="8" w:space="0" w:color="000000"/>
            </w:tcBorders>
            <w:tcPrChange w:id="3260"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42E36E76" w14:textId="77777777" w:rsidR="00014BEF" w:rsidRPr="00FE07FC" w:rsidRDefault="00014BEF">
            <w:pPr>
              <w:spacing w:after="0" w:line="0" w:lineRule="atLeast"/>
              <w:rPr>
                <w:b/>
                <w:bCs/>
                <w:lang w:val="en-CA"/>
                <w:rPrChange w:id="3261" w:author="Imed Bouazizi" w:date="2025-04-24T10:29:00Z" w16du:dateUtc="2025-04-24T15:29:00Z">
                  <w:rPr>
                    <w:rFonts w:ascii="Courier New" w:eastAsia="Arial" w:hAnsi="Courier New" w:cs="Courier New"/>
                    <w:color w:val="000000"/>
                  </w:rPr>
                </w:rPrChange>
              </w:rPr>
              <w:pPrChange w:id="3262" w:author="Imed Bouazizi" w:date="2025-05-06T12:14:00Z" w16du:dateUtc="2025-05-06T17:14:00Z">
                <w:pPr>
                  <w:spacing w:after="0"/>
                </w:pPr>
              </w:pPrChange>
            </w:pPr>
          </w:p>
        </w:tc>
      </w:tr>
      <w:tr w:rsidR="00014BEF" w:rsidRPr="00252260" w14:paraId="7EBDD521" w14:textId="2A116B87" w:rsidTr="007F098D">
        <w:tc>
          <w:tcPr>
            <w:tcW w:w="6711" w:type="dxa"/>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Change w:id="3263" w:author="Imed Bouazizi" w:date="2025-05-06T12:15:00Z" w16du:dateUtc="2025-05-06T17:15:00Z">
              <w:tcPr>
                <w:tcW w:w="6753" w:type="dxa"/>
                <w:gridSpan w:val="2"/>
                <w:tcBorders>
                  <w:top w:val="none" w:sz="4" w:space="0" w:color="000000"/>
                  <w:left w:val="single" w:sz="8" w:space="0" w:color="000000"/>
                  <w:bottom w:val="single" w:sz="8" w:space="0" w:color="000000"/>
                  <w:right w:val="single" w:sz="8" w:space="0" w:color="000000"/>
                </w:tcBorders>
                <w:tcMar>
                  <w:top w:w="57" w:type="dxa"/>
                  <w:left w:w="57" w:type="dxa"/>
                  <w:bottom w:w="100" w:type="dxa"/>
                  <w:right w:w="100" w:type="dxa"/>
                </w:tcMar>
              </w:tcPr>
            </w:tcPrChange>
          </w:tcPr>
          <w:p w14:paraId="615A3172" w14:textId="77777777" w:rsidR="00014BEF" w:rsidRPr="00F54FD9" w:rsidRDefault="00014BEF">
            <w:pPr>
              <w:spacing w:after="0" w:line="0" w:lineRule="atLeast"/>
              <w:rPr>
                <w:rFonts w:ascii="Courier New" w:hAnsi="Courier New" w:cs="Courier New"/>
              </w:rPr>
              <w:pPrChange w:id="3264" w:author="Imed Bouazizi" w:date="2025-05-06T12:14:00Z" w16du:dateUtc="2025-05-06T17:14:00Z">
                <w:pPr>
                  <w:spacing w:after="0"/>
                </w:pPr>
              </w:pPrChange>
            </w:pPr>
            <w:r w:rsidRPr="00F54FD9">
              <w:rPr>
                <w:rFonts w:ascii="Courier New" w:eastAsia="Arial" w:hAnsi="Courier New" w:cs="Courier New"/>
                <w:color w:val="000000"/>
              </w:rPr>
              <w:t>}</w:t>
            </w:r>
          </w:p>
        </w:tc>
        <w:tc>
          <w:tcPr>
            <w:tcW w:w="1649" w:type="dxa"/>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Change w:id="3265"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Mar>
                  <w:top w:w="57" w:type="dxa"/>
                  <w:left w:w="57" w:type="dxa"/>
                  <w:bottom w:w="100" w:type="dxa"/>
                  <w:right w:w="100" w:type="dxa"/>
                </w:tcMar>
              </w:tcPr>
            </w:tcPrChange>
          </w:tcPr>
          <w:p w14:paraId="5C27D25B" w14:textId="77777777" w:rsidR="00014BEF" w:rsidRPr="00F54FD9" w:rsidRDefault="00014BEF">
            <w:pPr>
              <w:spacing w:after="0" w:line="0" w:lineRule="atLeast"/>
              <w:rPr>
                <w:rFonts w:ascii="Courier New" w:hAnsi="Courier New" w:cs="Courier New"/>
              </w:rPr>
              <w:pPrChange w:id="3266" w:author="Imed Bouazizi" w:date="2025-05-06T12:14:00Z" w16du:dateUtc="2025-05-06T17:14:00Z">
                <w:pPr>
                  <w:spacing w:after="0"/>
                </w:pPr>
              </w:pPrChange>
            </w:pPr>
            <w:r w:rsidRPr="00F54FD9">
              <w:rPr>
                <w:rFonts w:ascii="Courier New" w:eastAsia="Arial" w:hAnsi="Courier New" w:cs="Courier New"/>
                <w:color w:val="000000"/>
              </w:rPr>
              <w:t> </w:t>
            </w:r>
          </w:p>
        </w:tc>
        <w:tc>
          <w:tcPr>
            <w:tcW w:w="1372" w:type="dxa"/>
            <w:tcBorders>
              <w:top w:val="none" w:sz="4" w:space="0" w:color="000000"/>
              <w:left w:val="none" w:sz="4" w:space="0" w:color="000000"/>
              <w:bottom w:val="single" w:sz="8" w:space="0" w:color="000000"/>
              <w:right w:val="single" w:sz="8" w:space="0" w:color="000000"/>
            </w:tcBorders>
            <w:tcPrChange w:id="3267" w:author="Imed Bouazizi" w:date="2025-05-06T12:15:00Z" w16du:dateUtc="2025-05-06T17:15:00Z">
              <w:tcPr>
                <w:tcW w:w="2162" w:type="dxa"/>
                <w:gridSpan w:val="2"/>
                <w:tcBorders>
                  <w:top w:val="none" w:sz="4" w:space="0" w:color="000000"/>
                  <w:left w:val="none" w:sz="4" w:space="0" w:color="000000"/>
                  <w:bottom w:val="single" w:sz="8" w:space="0" w:color="000000"/>
                  <w:right w:val="single" w:sz="8" w:space="0" w:color="000000"/>
                </w:tcBorders>
              </w:tcPr>
            </w:tcPrChange>
          </w:tcPr>
          <w:p w14:paraId="7956D888" w14:textId="77777777" w:rsidR="00014BEF" w:rsidRPr="00FE07FC" w:rsidRDefault="00014BEF">
            <w:pPr>
              <w:spacing w:after="0" w:line="0" w:lineRule="atLeast"/>
              <w:rPr>
                <w:b/>
                <w:bCs/>
                <w:lang w:val="en-CA"/>
                <w:rPrChange w:id="3268" w:author="Imed Bouazizi" w:date="2025-04-24T10:29:00Z" w16du:dateUtc="2025-04-24T15:29:00Z">
                  <w:rPr>
                    <w:rFonts w:ascii="Courier New" w:eastAsia="Arial" w:hAnsi="Courier New" w:cs="Courier New"/>
                    <w:color w:val="000000"/>
                  </w:rPr>
                </w:rPrChange>
              </w:rPr>
              <w:pPrChange w:id="3269" w:author="Imed Bouazizi" w:date="2025-05-06T12:14:00Z" w16du:dateUtc="2025-05-06T17:14:00Z">
                <w:pPr>
                  <w:spacing w:after="0"/>
                </w:pPr>
              </w:pPrChange>
            </w:pPr>
          </w:p>
        </w:tc>
      </w:tr>
    </w:tbl>
    <w:p w14:paraId="53A65EA7" w14:textId="77777777" w:rsidR="000B2713" w:rsidRDefault="00E50160">
      <w:pPr>
        <w:spacing w:after="0" w:line="253" w:lineRule="atLeast"/>
      </w:pPr>
      <w:r>
        <w:rPr>
          <w:rFonts w:ascii="Arial" w:eastAsia="Arial" w:hAnsi="Arial" w:cs="Arial"/>
          <w:color w:val="000000"/>
        </w:rPr>
        <w:t> </w:t>
      </w:r>
    </w:p>
    <w:p w14:paraId="0DF24DF4" w14:textId="77777777" w:rsidR="00697626" w:rsidRPr="00B06BE4" w:rsidRDefault="00E50160">
      <w:pPr>
        <w:rPr>
          <w:ins w:id="3270" w:author="Imed Bouazizi" w:date="2025-04-24T09:12:00Z" w16du:dateUtc="2025-04-24T14:12:00Z"/>
          <w:lang w:val="en-US"/>
          <w:rPrChange w:id="3271" w:author="Imed Bouazizi" w:date="2025-05-06T11:08:00Z" w16du:dateUtc="2025-05-06T16:08:00Z">
            <w:rPr>
              <w:ins w:id="3272" w:author="Imed Bouazizi" w:date="2025-04-24T09:12:00Z" w16du:dateUtc="2025-04-24T14:12:00Z"/>
              <w:rFonts w:ascii="Arial" w:eastAsia="Arial" w:hAnsi="Arial" w:cs="Arial"/>
              <w:color w:val="000000"/>
              <w:lang w:val="en-CA"/>
            </w:rPr>
          </w:rPrChange>
        </w:rPr>
        <w:pPrChange w:id="3273" w:author="Imed Bouazizi" w:date="2025-05-06T11:08:00Z" w16du:dateUtc="2025-05-06T16:08:00Z">
          <w:pPr>
            <w:spacing w:after="0" w:line="253" w:lineRule="atLeast"/>
          </w:pPr>
        </w:pPrChange>
      </w:pPr>
      <w:r w:rsidRPr="00B06BE4">
        <w:rPr>
          <w:lang w:val="en-US"/>
          <w:rPrChange w:id="3274" w:author="Imed Bouazizi" w:date="2025-05-06T11:08:00Z" w16du:dateUtc="2025-05-06T16:08:00Z">
            <w:rPr>
              <w:rFonts w:ascii="Arial" w:eastAsia="Arial" w:hAnsi="Arial" w:cs="Arial"/>
              <w:color w:val="000000"/>
            </w:rPr>
          </w:rPrChange>
        </w:rPr>
        <w:t> </w:t>
      </w:r>
      <w:ins w:id="3275" w:author="Imed Bouazizi" w:date="2025-04-24T09:12:00Z" w16du:dateUtc="2025-04-24T14:12:00Z">
        <w:r w:rsidR="00697626" w:rsidRPr="00B06BE4">
          <w:rPr>
            <w:lang w:val="en-US"/>
            <w:rPrChange w:id="3276" w:author="Imed Bouazizi" w:date="2025-05-06T11:08:00Z" w16du:dateUtc="2025-05-06T16:08:00Z">
              <w:rPr>
                <w:rFonts w:ascii="Arial" w:eastAsia="Arial" w:hAnsi="Arial" w:cs="Arial"/>
                <w:color w:val="000000"/>
                <w:lang w:val="en-CA"/>
              </w:rPr>
            </w:rPrChange>
          </w:rPr>
          <w:t>The semantics of the fields defined in the sample are as follows:</w:t>
        </w:r>
      </w:ins>
    </w:p>
    <w:p w14:paraId="17BE7BB3" w14:textId="77777777"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277" w:author="Imed Bouazizi" w:date="2025-04-24T09:12:00Z" w16du:dateUtc="2025-04-24T14:12:00Z"/>
          <w:rFonts w:cstheme="minorHAnsi"/>
          <w:lang w:val="en-CA"/>
          <w:rPrChange w:id="3278" w:author="Imed Bouazizi" w:date="2025-05-06T11:09:00Z" w16du:dateUtc="2025-05-06T16:09:00Z">
            <w:rPr>
              <w:ins w:id="3279" w:author="Imed Bouazizi" w:date="2025-04-24T09:12:00Z" w16du:dateUtc="2025-04-24T14:12:00Z"/>
              <w:rFonts w:ascii="Arial" w:eastAsia="Arial" w:hAnsi="Arial" w:cs="Arial"/>
              <w:color w:val="000000"/>
              <w:lang w:val="en-CA"/>
            </w:rPr>
          </w:rPrChange>
        </w:rPr>
        <w:pPrChange w:id="3280" w:author="Imed Bouazizi" w:date="2025-05-06T11:09:00Z" w16du:dateUtc="2025-05-06T16:09:00Z">
          <w:pPr>
            <w:numPr>
              <w:numId w:val="202"/>
            </w:numPr>
            <w:spacing w:after="0" w:line="253" w:lineRule="atLeast"/>
            <w:ind w:left="720" w:hanging="360"/>
          </w:pPr>
        </w:pPrChange>
      </w:pPr>
      <w:proofErr w:type="spellStart"/>
      <w:ins w:id="3281" w:author="Imed Bouazizi" w:date="2025-04-24T09:12:00Z" w16du:dateUtc="2025-04-24T14:12:00Z">
        <w:r w:rsidRPr="00B06BE4">
          <w:rPr>
            <w:rFonts w:cstheme="minorHAnsi"/>
            <w:lang w:val="en-CA"/>
            <w:rPrChange w:id="3282" w:author="Imed Bouazizi" w:date="2025-05-06T11:09:00Z" w16du:dateUtc="2025-05-06T16:09:00Z">
              <w:rPr>
                <w:rFonts w:ascii="Arial" w:eastAsia="Arial" w:hAnsi="Arial" w:cs="Arial"/>
                <w:i/>
                <w:iCs/>
                <w:color w:val="000000"/>
                <w:lang w:val="en-CA"/>
              </w:rPr>
            </w:rPrChange>
          </w:rPr>
          <w:t>aja_joint_set_index</w:t>
        </w:r>
        <w:proofErr w:type="spellEnd"/>
        <w:r w:rsidRPr="00B06BE4">
          <w:rPr>
            <w:rFonts w:cstheme="minorHAnsi"/>
            <w:lang w:val="en-CA"/>
            <w:rPrChange w:id="3283" w:author="Imed Bouazizi" w:date="2025-05-06T11:09:00Z" w16du:dateUtc="2025-05-06T16:09:00Z">
              <w:rPr>
                <w:rFonts w:ascii="Arial" w:eastAsia="Arial" w:hAnsi="Arial" w:cs="Arial"/>
                <w:color w:val="000000"/>
                <w:lang w:val="en-CA"/>
              </w:rPr>
            </w:rPrChange>
          </w:rPr>
          <w:t xml:space="preserve"> indicates the target joint set index.</w:t>
        </w:r>
      </w:ins>
    </w:p>
    <w:p w14:paraId="019C3C2D" w14:textId="77777777"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284" w:author="Imed Bouazizi" w:date="2025-04-24T09:38:00Z" w16du:dateUtc="2025-04-24T14:38:00Z"/>
          <w:rFonts w:cstheme="minorHAnsi"/>
          <w:lang w:val="en-CA"/>
          <w:rPrChange w:id="3285" w:author="Imed Bouazizi" w:date="2025-05-06T11:09:00Z" w16du:dateUtc="2025-05-06T16:09:00Z">
            <w:rPr>
              <w:ins w:id="3286" w:author="Imed Bouazizi" w:date="2025-04-24T09:38:00Z" w16du:dateUtc="2025-04-24T14:38:00Z"/>
              <w:rFonts w:ascii="Arial" w:eastAsia="Arial" w:hAnsi="Arial" w:cs="Arial"/>
              <w:color w:val="000000"/>
              <w:lang w:val="en-CA"/>
            </w:rPr>
          </w:rPrChange>
        </w:rPr>
        <w:pPrChange w:id="3287" w:author="Imed Bouazizi" w:date="2025-05-06T11:09:00Z" w16du:dateUtc="2025-05-06T16:09:00Z">
          <w:pPr>
            <w:numPr>
              <w:numId w:val="202"/>
            </w:numPr>
            <w:spacing w:after="0" w:line="253" w:lineRule="atLeast"/>
            <w:ind w:left="720" w:hanging="360"/>
          </w:pPr>
        </w:pPrChange>
      </w:pPr>
      <w:proofErr w:type="spellStart"/>
      <w:ins w:id="3288" w:author="Imed Bouazizi" w:date="2025-04-24T09:12:00Z" w16du:dateUtc="2025-04-24T14:12:00Z">
        <w:r w:rsidRPr="00B06BE4">
          <w:rPr>
            <w:rFonts w:cstheme="minorHAnsi"/>
            <w:lang w:val="en-CA"/>
            <w:rPrChange w:id="3289" w:author="Imed Bouazizi" w:date="2025-05-06T11:09:00Z" w16du:dateUtc="2025-05-06T16:09:00Z">
              <w:rPr>
                <w:rFonts w:ascii="Arial" w:eastAsia="Arial" w:hAnsi="Arial" w:cs="Arial"/>
                <w:i/>
                <w:iCs/>
                <w:color w:val="000000"/>
                <w:lang w:val="en-CA"/>
              </w:rPr>
            </w:rPrChange>
          </w:rPr>
          <w:t>aja_velocity_present</w:t>
        </w:r>
        <w:proofErr w:type="spellEnd"/>
        <w:r w:rsidRPr="00B06BE4">
          <w:rPr>
            <w:rFonts w:cstheme="minorHAnsi"/>
            <w:lang w:val="en-CA"/>
            <w:rPrChange w:id="3290" w:author="Imed Bouazizi" w:date="2025-05-06T11:09:00Z" w16du:dateUtc="2025-05-06T16:09:00Z">
              <w:rPr>
                <w:rFonts w:ascii="Arial" w:eastAsia="Arial" w:hAnsi="Arial" w:cs="Arial"/>
                <w:color w:val="000000"/>
                <w:lang w:val="en-CA"/>
              </w:rPr>
            </w:rPrChange>
          </w:rPr>
          <w:t xml:space="preserve"> is a flag indicating whether velocity information is present for each </w:t>
        </w:r>
        <w:proofErr w:type="spellStart"/>
        <w:r w:rsidRPr="00B06BE4">
          <w:rPr>
            <w:rFonts w:cstheme="minorHAnsi"/>
            <w:lang w:val="en-CA"/>
            <w:rPrChange w:id="3291" w:author="Imed Bouazizi" w:date="2025-05-06T11:09:00Z" w16du:dateUtc="2025-05-06T16:09:00Z">
              <w:rPr>
                <w:rFonts w:ascii="Arial" w:eastAsia="Arial" w:hAnsi="Arial" w:cs="Arial"/>
                <w:color w:val="000000"/>
                <w:lang w:val="en-CA"/>
              </w:rPr>
            </w:rPrChange>
          </w:rPr>
          <w:t>singnalled</w:t>
        </w:r>
        <w:proofErr w:type="spellEnd"/>
        <w:r w:rsidRPr="00B06BE4">
          <w:rPr>
            <w:rFonts w:cstheme="minorHAnsi"/>
            <w:lang w:val="en-CA"/>
            <w:rPrChange w:id="3292" w:author="Imed Bouazizi" w:date="2025-05-06T11:09:00Z" w16du:dateUtc="2025-05-06T16:09:00Z">
              <w:rPr>
                <w:rFonts w:ascii="Arial" w:eastAsia="Arial" w:hAnsi="Arial" w:cs="Arial"/>
                <w:color w:val="000000"/>
                <w:lang w:val="en-CA"/>
              </w:rPr>
            </w:rPrChange>
          </w:rPr>
          <w:t xml:space="preserve"> joint transform in the sample.</w:t>
        </w:r>
      </w:ins>
    </w:p>
    <w:p w14:paraId="2C33DB73" w14:textId="0C8E809E" w:rsidR="001C7B82" w:rsidRPr="00B06BE4" w:rsidRDefault="001C7B82">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293" w:author="Imed Bouazizi" w:date="2025-04-24T09:38:00Z" w16du:dateUtc="2025-04-24T14:38:00Z"/>
          <w:rFonts w:cstheme="minorHAnsi"/>
          <w:lang w:val="en-CA"/>
          <w:rPrChange w:id="3294" w:author="Imed Bouazizi" w:date="2025-05-06T11:09:00Z" w16du:dateUtc="2025-05-06T16:09:00Z">
            <w:rPr>
              <w:ins w:id="3295" w:author="Imed Bouazizi" w:date="2025-04-24T09:38:00Z" w16du:dateUtc="2025-04-24T14:38:00Z"/>
              <w:rFonts w:ascii="Arial" w:eastAsia="Arial" w:hAnsi="Arial" w:cs="Arial"/>
              <w:color w:val="000000"/>
              <w:lang w:val="en-CA"/>
            </w:rPr>
          </w:rPrChange>
        </w:rPr>
        <w:pPrChange w:id="3296" w:author="Imed Bouazizi" w:date="2025-05-06T11:09:00Z" w16du:dateUtc="2025-05-06T16:09:00Z">
          <w:pPr>
            <w:numPr>
              <w:numId w:val="202"/>
            </w:numPr>
            <w:spacing w:after="0" w:line="253" w:lineRule="atLeast"/>
            <w:ind w:left="720" w:hanging="360"/>
          </w:pPr>
        </w:pPrChange>
      </w:pPr>
      <w:ins w:id="3297" w:author="Imed Bouazizi" w:date="2025-04-24T09:38:00Z" w16du:dateUtc="2025-04-24T14:38:00Z">
        <w:r w:rsidRPr="00B06BE4">
          <w:rPr>
            <w:rFonts w:cstheme="minorHAnsi"/>
            <w:lang w:val="en-CA"/>
            <w:rPrChange w:id="3298" w:author="Imed Bouazizi" w:date="2025-05-06T11:09:00Z" w16du:dateUtc="2025-05-06T16:09:00Z">
              <w:rPr>
                <w:rFonts w:ascii="Arial" w:eastAsia="Arial" w:hAnsi="Arial" w:cs="Arial"/>
                <w:i/>
                <w:iCs/>
                <w:color w:val="000000"/>
                <w:lang w:val="en-CA"/>
              </w:rPr>
            </w:rPrChange>
          </w:rPr>
          <w:t>aja_joint_count_minus1</w:t>
        </w:r>
        <w:r w:rsidRPr="00B06BE4">
          <w:rPr>
            <w:rFonts w:cstheme="minorHAnsi"/>
            <w:lang w:val="en-CA"/>
            <w:rPrChange w:id="3299" w:author="Imed Bouazizi" w:date="2025-05-06T11:09:00Z" w16du:dateUtc="2025-05-06T16:09:00Z">
              <w:rPr>
                <w:rFonts w:ascii="Arial" w:eastAsia="Arial" w:hAnsi="Arial" w:cs="Arial"/>
                <w:color w:val="000000"/>
                <w:lang w:val="en-CA"/>
              </w:rPr>
            </w:rPrChange>
          </w:rPr>
          <w:t xml:space="preserve"> plus 1 indicate</w:t>
        </w:r>
      </w:ins>
      <w:ins w:id="3300" w:author="Imed Bouazizi" w:date="2025-04-24T09:39:00Z" w16du:dateUtc="2025-04-24T14:39:00Z">
        <w:r w:rsidRPr="00B06BE4">
          <w:rPr>
            <w:rFonts w:cstheme="minorHAnsi"/>
            <w:lang w:val="en-CA"/>
            <w:rPrChange w:id="3301" w:author="Imed Bouazizi" w:date="2025-05-06T11:09:00Z" w16du:dateUtc="2025-05-06T16:09:00Z">
              <w:rPr>
                <w:rFonts w:ascii="Arial" w:eastAsia="Arial" w:hAnsi="Arial" w:cs="Arial"/>
                <w:color w:val="000000"/>
                <w:lang w:val="en-CA"/>
              </w:rPr>
            </w:rPrChange>
          </w:rPr>
          <w:t>s</w:t>
        </w:r>
      </w:ins>
      <w:ins w:id="3302" w:author="Imed Bouazizi" w:date="2025-04-24T09:38:00Z" w16du:dateUtc="2025-04-24T14:38:00Z">
        <w:r w:rsidRPr="00B06BE4">
          <w:rPr>
            <w:rFonts w:cstheme="minorHAnsi"/>
            <w:lang w:val="en-CA"/>
            <w:rPrChange w:id="3303" w:author="Imed Bouazizi" w:date="2025-05-06T11:09:00Z" w16du:dateUtc="2025-05-06T16:09:00Z">
              <w:rPr>
                <w:rFonts w:ascii="Arial" w:eastAsia="Arial" w:hAnsi="Arial" w:cs="Arial"/>
                <w:color w:val="000000"/>
                <w:lang w:val="en-CA"/>
              </w:rPr>
            </w:rPrChange>
          </w:rPr>
          <w:t xml:space="preserve"> the number of joint transformations signalled in the sample.</w:t>
        </w:r>
      </w:ins>
    </w:p>
    <w:p w14:paraId="61BD3C06" w14:textId="6D4C474D"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304" w:author="Imed Bouazizi" w:date="2025-04-24T09:12:00Z" w16du:dateUtc="2025-04-24T14:12:00Z"/>
          <w:rFonts w:cstheme="minorHAnsi"/>
          <w:lang w:val="en-CA"/>
          <w:rPrChange w:id="3305" w:author="Imed Bouazizi" w:date="2025-05-06T11:09:00Z" w16du:dateUtc="2025-05-06T16:09:00Z">
            <w:rPr>
              <w:ins w:id="3306" w:author="Imed Bouazizi" w:date="2025-04-24T09:12:00Z" w16du:dateUtc="2025-04-24T14:12:00Z"/>
              <w:rFonts w:ascii="Arial" w:eastAsia="Arial" w:hAnsi="Arial" w:cs="Arial"/>
              <w:color w:val="000000"/>
              <w:lang w:val="en-CA"/>
            </w:rPr>
          </w:rPrChange>
        </w:rPr>
        <w:pPrChange w:id="3307" w:author="Imed Bouazizi" w:date="2025-05-06T11:09:00Z" w16du:dateUtc="2025-05-06T16:09:00Z">
          <w:pPr>
            <w:numPr>
              <w:numId w:val="202"/>
            </w:numPr>
            <w:spacing w:after="0" w:line="253" w:lineRule="atLeast"/>
            <w:ind w:left="720" w:hanging="360"/>
          </w:pPr>
        </w:pPrChange>
      </w:pPr>
      <w:proofErr w:type="spellStart"/>
      <w:ins w:id="3308" w:author="Imed Bouazizi" w:date="2025-04-24T09:12:00Z" w16du:dateUtc="2025-04-24T14:12:00Z">
        <w:r w:rsidRPr="00B06BE4">
          <w:rPr>
            <w:rFonts w:cstheme="minorHAnsi"/>
            <w:lang w:val="en-CA"/>
            <w:rPrChange w:id="3309" w:author="Imed Bouazizi" w:date="2025-05-06T11:09:00Z" w16du:dateUtc="2025-05-06T16:09:00Z">
              <w:rPr>
                <w:rFonts w:ascii="Arial" w:eastAsia="Arial" w:hAnsi="Arial" w:cs="Arial"/>
                <w:i/>
                <w:iCs/>
                <w:color w:val="000000"/>
                <w:lang w:val="en-CA"/>
              </w:rPr>
            </w:rPrChange>
          </w:rPr>
          <w:t>aja_target_joint_i</w:t>
        </w:r>
      </w:ins>
      <w:ins w:id="3310" w:author="Imed Bouazizi" w:date="2025-04-24T09:40:00Z" w16du:dateUtc="2025-04-24T14:40:00Z">
        <w:r w:rsidR="003C0F2B" w:rsidRPr="00B06BE4">
          <w:rPr>
            <w:rFonts w:cstheme="minorHAnsi"/>
            <w:lang w:val="en-CA"/>
            <w:rPrChange w:id="3311" w:author="Imed Bouazizi" w:date="2025-05-06T11:09:00Z" w16du:dateUtc="2025-05-06T16:09:00Z">
              <w:rPr>
                <w:rFonts w:ascii="Arial" w:eastAsia="Arial" w:hAnsi="Arial" w:cs="Arial"/>
                <w:i/>
                <w:iCs/>
                <w:color w:val="000000"/>
                <w:lang w:val="en-CA"/>
              </w:rPr>
            </w:rPrChange>
          </w:rPr>
          <w:t>n</w:t>
        </w:r>
      </w:ins>
      <w:ins w:id="3312" w:author="Imed Bouazizi" w:date="2025-04-24T09:12:00Z" w16du:dateUtc="2025-04-24T14:12:00Z">
        <w:r w:rsidRPr="00B06BE4">
          <w:rPr>
            <w:rFonts w:cstheme="minorHAnsi"/>
            <w:lang w:val="en-CA"/>
            <w:rPrChange w:id="3313" w:author="Imed Bouazizi" w:date="2025-05-06T11:09:00Z" w16du:dateUtc="2025-05-06T16:09:00Z">
              <w:rPr>
                <w:rFonts w:ascii="Arial" w:eastAsia="Arial" w:hAnsi="Arial" w:cs="Arial"/>
                <w:i/>
                <w:iCs/>
                <w:color w:val="000000"/>
                <w:lang w:val="en-CA"/>
              </w:rPr>
            </w:rPrChange>
          </w:rPr>
          <w:t>d</w:t>
        </w:r>
      </w:ins>
      <w:ins w:id="3314" w:author="Imed Bouazizi" w:date="2025-04-24T09:40:00Z" w16du:dateUtc="2025-04-24T14:40:00Z">
        <w:r w:rsidR="003C0F2B" w:rsidRPr="00B06BE4">
          <w:rPr>
            <w:rFonts w:cstheme="minorHAnsi"/>
            <w:lang w:val="en-CA"/>
            <w:rPrChange w:id="3315" w:author="Imed Bouazizi" w:date="2025-05-06T11:09:00Z" w16du:dateUtc="2025-05-06T16:09:00Z">
              <w:rPr>
                <w:rFonts w:ascii="Arial" w:eastAsia="Arial" w:hAnsi="Arial" w:cs="Arial"/>
                <w:i/>
                <w:iCs/>
                <w:color w:val="000000"/>
                <w:lang w:val="en-CA"/>
              </w:rPr>
            </w:rPrChange>
          </w:rPr>
          <w:t>ex</w:t>
        </w:r>
      </w:ins>
      <w:proofErr w:type="spellEnd"/>
      <w:ins w:id="3316" w:author="Imed Bouazizi" w:date="2025-04-24T09:12:00Z" w16du:dateUtc="2025-04-24T14:12:00Z">
        <w:r w:rsidRPr="00B06BE4">
          <w:rPr>
            <w:rFonts w:cstheme="minorHAnsi"/>
            <w:lang w:val="en-CA"/>
            <w:rPrChange w:id="3317" w:author="Imed Bouazizi" w:date="2025-05-06T11:09:00Z" w16du:dateUtc="2025-05-06T16:09:00Z">
              <w:rPr>
                <w:rFonts w:ascii="Arial" w:eastAsia="Arial" w:hAnsi="Arial" w:cs="Arial"/>
                <w:i/>
                <w:iCs/>
                <w:color w:val="000000"/>
                <w:lang w:val="en-CA"/>
              </w:rPr>
            </w:rPrChange>
          </w:rPr>
          <w:t>[</w:t>
        </w:r>
        <w:proofErr w:type="spellStart"/>
        <w:r w:rsidRPr="00B06BE4">
          <w:rPr>
            <w:rFonts w:cstheme="minorHAnsi"/>
            <w:lang w:val="en-CA"/>
            <w:rPrChange w:id="3318" w:author="Imed Bouazizi" w:date="2025-05-06T11:09:00Z" w16du:dateUtc="2025-05-06T16:09:00Z">
              <w:rPr>
                <w:rFonts w:ascii="Arial" w:eastAsia="Arial" w:hAnsi="Arial" w:cs="Arial"/>
                <w:i/>
                <w:iCs/>
                <w:color w:val="000000"/>
                <w:lang w:val="en-CA"/>
              </w:rPr>
            </w:rPrChange>
          </w:rPr>
          <w:t>i</w:t>
        </w:r>
        <w:proofErr w:type="spellEnd"/>
        <w:r w:rsidRPr="00B06BE4">
          <w:rPr>
            <w:rFonts w:cstheme="minorHAnsi"/>
            <w:lang w:val="en-CA"/>
            <w:rPrChange w:id="3319" w:author="Imed Bouazizi" w:date="2025-05-06T11:09:00Z" w16du:dateUtc="2025-05-06T16:09:00Z">
              <w:rPr>
                <w:rFonts w:ascii="Arial" w:eastAsia="Arial" w:hAnsi="Arial" w:cs="Arial"/>
                <w:i/>
                <w:iCs/>
                <w:color w:val="000000"/>
                <w:lang w:val="en-CA"/>
              </w:rPr>
            </w:rPrChange>
          </w:rPr>
          <w:t>]</w:t>
        </w:r>
        <w:r w:rsidRPr="00B06BE4">
          <w:rPr>
            <w:rFonts w:cstheme="minorHAnsi"/>
            <w:lang w:val="en-CA"/>
            <w:rPrChange w:id="3320" w:author="Imed Bouazizi" w:date="2025-05-06T11:09:00Z" w16du:dateUtc="2025-05-06T16:09:00Z">
              <w:rPr>
                <w:rFonts w:ascii="Arial" w:eastAsia="Arial" w:hAnsi="Arial" w:cs="Arial"/>
                <w:color w:val="000000"/>
                <w:lang w:val="en-CA"/>
              </w:rPr>
            </w:rPrChange>
          </w:rPr>
          <w:t xml:space="preserve"> indicates the target joint index for the </w:t>
        </w:r>
        <w:proofErr w:type="spellStart"/>
        <w:r w:rsidRPr="00B06BE4">
          <w:rPr>
            <w:rFonts w:cstheme="minorHAnsi"/>
            <w:lang w:val="en-CA"/>
            <w:rPrChange w:id="3321" w:author="Imed Bouazizi" w:date="2025-05-06T11:09:00Z" w16du:dateUtc="2025-05-06T16:09:00Z">
              <w:rPr>
                <w:rFonts w:ascii="Arial" w:eastAsia="Arial" w:hAnsi="Arial" w:cs="Arial"/>
                <w:color w:val="000000"/>
                <w:lang w:val="en-CA"/>
              </w:rPr>
            </w:rPrChange>
          </w:rPr>
          <w:t>i-th</w:t>
        </w:r>
        <w:proofErr w:type="spellEnd"/>
        <w:r w:rsidRPr="00B06BE4">
          <w:rPr>
            <w:rFonts w:cstheme="minorHAnsi"/>
            <w:lang w:val="en-CA"/>
            <w:rPrChange w:id="3322" w:author="Imed Bouazizi" w:date="2025-05-06T11:09:00Z" w16du:dateUtc="2025-05-06T16:09:00Z">
              <w:rPr>
                <w:rFonts w:ascii="Arial" w:eastAsia="Arial" w:hAnsi="Arial" w:cs="Arial"/>
                <w:color w:val="000000"/>
                <w:lang w:val="en-CA"/>
              </w:rPr>
            </w:rPrChange>
          </w:rPr>
          <w:t xml:space="preserve"> joint signalled in the sample.</w:t>
        </w:r>
      </w:ins>
    </w:p>
    <w:p w14:paraId="33B49C6E" w14:textId="77777777"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323" w:author="Imed Bouazizi" w:date="2025-04-24T09:12:00Z" w16du:dateUtc="2025-04-24T14:12:00Z"/>
          <w:rFonts w:cstheme="minorHAnsi"/>
          <w:lang w:val="en-CA"/>
          <w:rPrChange w:id="3324" w:author="Imed Bouazizi" w:date="2025-05-06T11:09:00Z" w16du:dateUtc="2025-05-06T16:09:00Z">
            <w:rPr>
              <w:ins w:id="3325" w:author="Imed Bouazizi" w:date="2025-04-24T09:12:00Z" w16du:dateUtc="2025-04-24T14:12:00Z"/>
              <w:rFonts w:ascii="Arial" w:eastAsia="Arial" w:hAnsi="Arial" w:cs="Arial"/>
              <w:color w:val="000000"/>
              <w:lang w:val="en-CA"/>
            </w:rPr>
          </w:rPrChange>
        </w:rPr>
        <w:pPrChange w:id="3326" w:author="Imed Bouazizi" w:date="2025-05-06T11:09:00Z" w16du:dateUtc="2025-05-06T16:09:00Z">
          <w:pPr>
            <w:numPr>
              <w:numId w:val="202"/>
            </w:numPr>
            <w:spacing w:after="0" w:line="253" w:lineRule="atLeast"/>
            <w:ind w:left="720" w:hanging="360"/>
          </w:pPr>
        </w:pPrChange>
      </w:pPr>
      <w:proofErr w:type="spellStart"/>
      <w:ins w:id="3327" w:author="Imed Bouazizi" w:date="2025-04-24T09:12:00Z" w16du:dateUtc="2025-04-24T14:12:00Z">
        <w:r w:rsidRPr="00B06BE4">
          <w:rPr>
            <w:rFonts w:cstheme="minorHAnsi"/>
            <w:lang w:val="en-CA"/>
            <w:rPrChange w:id="3328" w:author="Imed Bouazizi" w:date="2025-05-06T11:09:00Z" w16du:dateUtc="2025-05-06T16:09:00Z">
              <w:rPr>
                <w:rFonts w:ascii="Arial" w:eastAsia="Arial" w:hAnsi="Arial" w:cs="Arial"/>
                <w:i/>
                <w:iCs/>
                <w:color w:val="000000"/>
                <w:lang w:val="en-CA"/>
              </w:rPr>
            </w:rPrChange>
          </w:rPr>
          <w:t>aja_joint_transform</w:t>
        </w:r>
        <w:proofErr w:type="spellEnd"/>
        <w:r w:rsidRPr="00B06BE4">
          <w:rPr>
            <w:rFonts w:cstheme="minorHAnsi"/>
            <w:lang w:val="en-CA"/>
            <w:rPrChange w:id="3329" w:author="Imed Bouazizi" w:date="2025-05-06T11:09:00Z" w16du:dateUtc="2025-05-06T16:09:00Z">
              <w:rPr>
                <w:rFonts w:ascii="Arial" w:eastAsia="Arial" w:hAnsi="Arial" w:cs="Arial"/>
                <w:i/>
                <w:iCs/>
                <w:color w:val="000000"/>
                <w:lang w:val="en-CA"/>
              </w:rPr>
            </w:rPrChange>
          </w:rPr>
          <w:t>[</w:t>
        </w:r>
        <w:proofErr w:type="spellStart"/>
        <w:r w:rsidRPr="00B06BE4">
          <w:rPr>
            <w:rFonts w:cstheme="minorHAnsi"/>
            <w:lang w:val="en-CA"/>
            <w:rPrChange w:id="3330" w:author="Imed Bouazizi" w:date="2025-05-06T11:09:00Z" w16du:dateUtc="2025-05-06T16:09:00Z">
              <w:rPr>
                <w:rFonts w:ascii="Arial" w:eastAsia="Arial" w:hAnsi="Arial" w:cs="Arial"/>
                <w:i/>
                <w:iCs/>
                <w:color w:val="000000"/>
                <w:lang w:val="en-CA"/>
              </w:rPr>
            </w:rPrChange>
          </w:rPr>
          <w:t>i</w:t>
        </w:r>
        <w:proofErr w:type="spellEnd"/>
        <w:r w:rsidRPr="00B06BE4">
          <w:rPr>
            <w:rFonts w:cstheme="minorHAnsi"/>
            <w:lang w:val="en-CA"/>
            <w:rPrChange w:id="3331" w:author="Imed Bouazizi" w:date="2025-05-06T11:09:00Z" w16du:dateUtc="2025-05-06T16:09:00Z">
              <w:rPr>
                <w:rFonts w:ascii="Arial" w:eastAsia="Arial" w:hAnsi="Arial" w:cs="Arial"/>
                <w:i/>
                <w:iCs/>
                <w:color w:val="000000"/>
                <w:lang w:val="en-CA"/>
              </w:rPr>
            </w:rPrChange>
          </w:rPr>
          <w:t>]</w:t>
        </w:r>
        <w:r w:rsidRPr="00B06BE4">
          <w:rPr>
            <w:rFonts w:cstheme="minorHAnsi"/>
            <w:lang w:val="en-CA"/>
            <w:rPrChange w:id="3332" w:author="Imed Bouazizi" w:date="2025-05-06T11:09:00Z" w16du:dateUtc="2025-05-06T16:09:00Z">
              <w:rPr>
                <w:rFonts w:ascii="Arial" w:eastAsia="Arial" w:hAnsi="Arial" w:cs="Arial"/>
                <w:color w:val="000000"/>
                <w:lang w:val="en-CA"/>
              </w:rPr>
            </w:rPrChange>
          </w:rPr>
          <w:t xml:space="preserve"> is the transformation matrix for the target whose index is signalled by the field </w:t>
        </w:r>
        <w:proofErr w:type="spellStart"/>
        <w:r w:rsidRPr="00B06BE4">
          <w:rPr>
            <w:rFonts w:cstheme="minorHAnsi"/>
            <w:lang w:val="en-CA"/>
            <w:rPrChange w:id="3333" w:author="Imed Bouazizi" w:date="2025-05-06T11:09:00Z" w16du:dateUtc="2025-05-06T16:09:00Z">
              <w:rPr>
                <w:rFonts w:ascii="Arial" w:eastAsia="Arial" w:hAnsi="Arial" w:cs="Arial"/>
                <w:color w:val="000000"/>
                <w:lang w:val="en-CA"/>
              </w:rPr>
            </w:rPrChange>
          </w:rPr>
          <w:t>aju_target_joint_index</w:t>
        </w:r>
        <w:proofErr w:type="spellEnd"/>
        <w:r w:rsidRPr="00B06BE4">
          <w:rPr>
            <w:rFonts w:cstheme="minorHAnsi"/>
            <w:lang w:val="en-CA"/>
            <w:rPrChange w:id="3334" w:author="Imed Bouazizi" w:date="2025-05-06T11:09:00Z" w16du:dateUtc="2025-05-06T16:09:00Z">
              <w:rPr>
                <w:rFonts w:ascii="Arial" w:eastAsia="Arial" w:hAnsi="Arial" w:cs="Arial"/>
                <w:color w:val="000000"/>
                <w:lang w:val="en-CA"/>
              </w:rPr>
            </w:rPrChange>
          </w:rPr>
          <w:t>[</w:t>
        </w:r>
        <w:proofErr w:type="spellStart"/>
        <w:r w:rsidRPr="00B06BE4">
          <w:rPr>
            <w:rFonts w:cstheme="minorHAnsi"/>
            <w:lang w:val="en-CA"/>
            <w:rPrChange w:id="3335" w:author="Imed Bouazizi" w:date="2025-05-06T11:09:00Z" w16du:dateUtc="2025-05-06T16:09:00Z">
              <w:rPr>
                <w:rFonts w:ascii="Arial" w:eastAsia="Arial" w:hAnsi="Arial" w:cs="Arial"/>
                <w:color w:val="000000"/>
                <w:lang w:val="en-CA"/>
              </w:rPr>
            </w:rPrChange>
          </w:rPr>
          <w:t>i</w:t>
        </w:r>
        <w:proofErr w:type="spellEnd"/>
        <w:r w:rsidRPr="00B06BE4">
          <w:rPr>
            <w:rFonts w:cstheme="minorHAnsi"/>
            <w:lang w:val="en-CA"/>
            <w:rPrChange w:id="3336" w:author="Imed Bouazizi" w:date="2025-05-06T11:09:00Z" w16du:dateUtc="2025-05-06T16:09:00Z">
              <w:rPr>
                <w:rFonts w:ascii="Arial" w:eastAsia="Arial" w:hAnsi="Arial" w:cs="Arial"/>
                <w:color w:val="000000"/>
                <w:lang w:val="en-CA"/>
              </w:rPr>
            </w:rPrChange>
          </w:rPr>
          <w:t>].</w:t>
        </w:r>
      </w:ins>
    </w:p>
    <w:p w14:paraId="32E1FCA2" w14:textId="77777777" w:rsidR="00697626" w:rsidRPr="00B06BE4" w:rsidRDefault="00697626">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337" w:author="Imed Bouazizi" w:date="2025-04-24T09:12:00Z" w16du:dateUtc="2025-04-24T14:12:00Z"/>
          <w:rFonts w:cstheme="minorHAnsi"/>
          <w:lang w:val="en-CA"/>
          <w:rPrChange w:id="3338" w:author="Imed Bouazizi" w:date="2025-05-06T11:09:00Z" w16du:dateUtc="2025-05-06T16:09:00Z">
            <w:rPr>
              <w:ins w:id="3339" w:author="Imed Bouazizi" w:date="2025-04-24T09:12:00Z" w16du:dateUtc="2025-04-24T14:12:00Z"/>
              <w:rFonts w:ascii="Arial" w:eastAsia="Arial" w:hAnsi="Arial" w:cs="Arial"/>
              <w:color w:val="000000"/>
              <w:lang w:val="en-CA"/>
            </w:rPr>
          </w:rPrChange>
        </w:rPr>
        <w:pPrChange w:id="3340" w:author="Imed Bouazizi" w:date="2025-05-06T11:09:00Z" w16du:dateUtc="2025-05-06T16:09:00Z">
          <w:pPr>
            <w:numPr>
              <w:numId w:val="202"/>
            </w:numPr>
            <w:spacing w:after="0" w:line="253" w:lineRule="atLeast"/>
            <w:ind w:left="720" w:hanging="360"/>
          </w:pPr>
        </w:pPrChange>
      </w:pPr>
      <w:proofErr w:type="spellStart"/>
      <w:ins w:id="3341" w:author="Imed Bouazizi" w:date="2025-04-24T09:12:00Z" w16du:dateUtc="2025-04-24T14:12:00Z">
        <w:r w:rsidRPr="00B06BE4">
          <w:rPr>
            <w:rFonts w:cstheme="minorHAnsi"/>
            <w:lang w:val="en-CA"/>
            <w:rPrChange w:id="3342" w:author="Imed Bouazizi" w:date="2025-05-06T11:09:00Z" w16du:dateUtc="2025-05-06T16:09:00Z">
              <w:rPr>
                <w:rFonts w:ascii="Arial" w:eastAsia="Arial" w:hAnsi="Arial" w:cs="Arial"/>
                <w:i/>
                <w:iCs/>
                <w:color w:val="000000"/>
                <w:lang w:val="en-CA"/>
              </w:rPr>
            </w:rPrChange>
          </w:rPr>
          <w:t>aja_joint_velocity</w:t>
        </w:r>
        <w:proofErr w:type="spellEnd"/>
        <w:r w:rsidRPr="00B06BE4">
          <w:rPr>
            <w:rFonts w:cstheme="minorHAnsi"/>
            <w:lang w:val="en-CA"/>
            <w:rPrChange w:id="3343" w:author="Imed Bouazizi" w:date="2025-05-06T11:09:00Z" w16du:dateUtc="2025-05-06T16:09:00Z">
              <w:rPr>
                <w:rFonts w:ascii="Arial" w:eastAsia="Arial" w:hAnsi="Arial" w:cs="Arial"/>
                <w:i/>
                <w:iCs/>
                <w:color w:val="000000"/>
                <w:lang w:val="en-CA"/>
              </w:rPr>
            </w:rPrChange>
          </w:rPr>
          <w:t>[</w:t>
        </w:r>
        <w:proofErr w:type="spellStart"/>
        <w:r w:rsidRPr="00B06BE4">
          <w:rPr>
            <w:rFonts w:cstheme="minorHAnsi"/>
            <w:lang w:val="en-CA"/>
            <w:rPrChange w:id="3344" w:author="Imed Bouazizi" w:date="2025-05-06T11:09:00Z" w16du:dateUtc="2025-05-06T16:09:00Z">
              <w:rPr>
                <w:rFonts w:ascii="Arial" w:eastAsia="Arial" w:hAnsi="Arial" w:cs="Arial"/>
                <w:i/>
                <w:iCs/>
                <w:color w:val="000000"/>
                <w:lang w:val="en-CA"/>
              </w:rPr>
            </w:rPrChange>
          </w:rPr>
          <w:t>i</w:t>
        </w:r>
        <w:proofErr w:type="spellEnd"/>
        <w:r w:rsidRPr="00B06BE4">
          <w:rPr>
            <w:rFonts w:cstheme="minorHAnsi"/>
            <w:lang w:val="en-CA"/>
            <w:rPrChange w:id="3345" w:author="Imed Bouazizi" w:date="2025-05-06T11:09:00Z" w16du:dateUtc="2025-05-06T16:09:00Z">
              <w:rPr>
                <w:rFonts w:ascii="Arial" w:eastAsia="Arial" w:hAnsi="Arial" w:cs="Arial"/>
                <w:i/>
                <w:iCs/>
                <w:color w:val="000000"/>
                <w:lang w:val="en-CA"/>
              </w:rPr>
            </w:rPrChange>
          </w:rPr>
          <w:t>]</w:t>
        </w:r>
        <w:r w:rsidRPr="00B06BE4">
          <w:rPr>
            <w:rFonts w:cstheme="minorHAnsi"/>
            <w:lang w:val="en-CA"/>
            <w:rPrChange w:id="3346" w:author="Imed Bouazizi" w:date="2025-05-06T11:09:00Z" w16du:dateUtc="2025-05-06T16:09:00Z">
              <w:rPr>
                <w:rFonts w:ascii="Arial" w:eastAsia="Arial" w:hAnsi="Arial" w:cs="Arial"/>
                <w:color w:val="000000"/>
                <w:lang w:val="en-CA"/>
              </w:rPr>
            </w:rPrChange>
          </w:rPr>
          <w:t xml:space="preserve"> is the velocity associated with the joint transformation.</w:t>
        </w:r>
      </w:ins>
    </w:p>
    <w:p w14:paraId="308A1CB0" w14:textId="22A59012" w:rsidR="000B2713" w:rsidRDefault="000B2713">
      <w:pPr>
        <w:spacing w:after="0" w:line="253" w:lineRule="atLeast"/>
      </w:pPr>
    </w:p>
    <w:p w14:paraId="66DD0787" w14:textId="27F67108" w:rsidR="00464E5E" w:rsidRPr="00464E5E" w:rsidRDefault="00903EB0">
      <w:pPr>
        <w:pStyle w:val="Heading2"/>
        <w:rPr>
          <w:ins w:id="3347" w:author="Imed Bouazizi" w:date="2025-04-24T09:08:00Z"/>
          <w:b w:val="0"/>
          <w:rPrChange w:id="3348" w:author="Imed Bouazizi" w:date="2025-04-24T09:08:00Z" w16du:dateUtc="2025-04-24T14:08:00Z">
            <w:rPr>
              <w:ins w:id="3349" w:author="Imed Bouazizi" w:date="2025-04-24T09:08:00Z"/>
              <w:b/>
              <w:bCs/>
              <w:lang w:val="en-CA"/>
            </w:rPr>
          </w:rPrChange>
        </w:rPr>
        <w:pPrChange w:id="3350" w:author="Imed Bouazizi" w:date="2025-04-24T09:08:00Z" w16du:dateUtc="2025-04-24T14:08:00Z">
          <w:pPr>
            <w:numPr>
              <w:ilvl w:val="1"/>
              <w:numId w:val="201"/>
            </w:numPr>
            <w:ind w:left="420" w:hanging="420"/>
          </w:pPr>
        </w:pPrChange>
      </w:pPr>
      <w:ins w:id="3351" w:author="Imed Bouazizi" w:date="2025-04-24T10:29:00Z" w16du:dateUtc="2025-04-24T15:29:00Z">
        <w:r>
          <w:t xml:space="preserve"> </w:t>
        </w:r>
        <w:r>
          <w:tab/>
        </w:r>
      </w:ins>
      <w:bookmarkStart w:id="3352" w:name="_Toc197899499"/>
      <w:ins w:id="3353" w:author="Imed Bouazizi" w:date="2025-04-24T09:08:00Z">
        <w:r w:rsidR="00464E5E" w:rsidRPr="00464E5E">
          <w:rPr>
            <w:rPrChange w:id="3354" w:author="Imed Bouazizi" w:date="2025-04-24T09:08:00Z" w16du:dateUtc="2025-04-24T14:08:00Z">
              <w:rPr>
                <w:bCs/>
                <w:lang w:val="en-CA"/>
              </w:rPr>
            </w:rPrChange>
          </w:rPr>
          <w:t>Landmark animation sample format</w:t>
        </w:r>
        <w:bookmarkEnd w:id="3352"/>
      </w:ins>
    </w:p>
    <w:p w14:paraId="5A852F39" w14:textId="42DF0693" w:rsidR="00464E5E" w:rsidRPr="00B06BE4" w:rsidRDefault="00464E5E" w:rsidP="00464E5E">
      <w:pPr>
        <w:rPr>
          <w:ins w:id="3355" w:author="Imed Bouazizi" w:date="2025-04-24T09:08:00Z"/>
          <w:lang w:val="en-US"/>
          <w:rPrChange w:id="3356" w:author="Imed Bouazizi" w:date="2025-05-06T11:09:00Z" w16du:dateUtc="2025-05-06T16:09:00Z">
            <w:rPr>
              <w:ins w:id="3357" w:author="Imed Bouazizi" w:date="2025-04-24T09:08:00Z"/>
              <w:lang w:val="en-CA"/>
            </w:rPr>
          </w:rPrChange>
        </w:rPr>
      </w:pPr>
      <w:ins w:id="3358" w:author="Imed Bouazizi" w:date="2025-04-24T09:08:00Z">
        <w:r w:rsidRPr="00B06BE4">
          <w:rPr>
            <w:lang w:val="en-US"/>
            <w:rPrChange w:id="3359" w:author="Imed Bouazizi" w:date="2025-05-06T11:09:00Z" w16du:dateUtc="2025-05-06T16:09:00Z">
              <w:rPr>
                <w:lang w:val="en-CA"/>
              </w:rPr>
            </w:rPrChange>
          </w:rPr>
          <w:t>The landmark animation sample shall follow the format specified in the following table.</w:t>
        </w:r>
      </w:ins>
    </w:p>
    <w:p w14:paraId="42718914" w14:textId="16AE5587" w:rsidR="00464E5E" w:rsidRDefault="00464E5E" w:rsidP="00464E5E">
      <w:pPr>
        <w:jc w:val="center"/>
        <w:rPr>
          <w:ins w:id="3360" w:author="Imed Bouazizi" w:date="2025-04-24T10:03:00Z" w16du:dateUtc="2025-04-24T15:03:00Z"/>
          <w:b/>
          <w:lang w:val="en-US"/>
        </w:rPr>
      </w:pPr>
      <w:ins w:id="3361" w:author="Imed Bouazizi" w:date="2025-04-24T09:08:00Z">
        <w:r w:rsidRPr="00464E5E">
          <w:rPr>
            <w:b/>
            <w:lang w:val="en-US"/>
          </w:rPr>
          <w:t xml:space="preserve">Table </w:t>
        </w:r>
      </w:ins>
      <w:ins w:id="3362" w:author="Imed Bouazizi" w:date="2025-05-11T22:52:00Z" w16du:dateUtc="2025-05-12T03:52:00Z">
        <w:r w:rsidR="0036280E">
          <w:rPr>
            <w:b/>
            <w:lang w:val="en-US"/>
          </w:rPr>
          <w:t>4</w:t>
        </w:r>
      </w:ins>
      <w:ins w:id="3363" w:author="Imed Bouazizi" w:date="2025-05-11T23:14:00Z" w16du:dateUtc="2025-05-12T04:14:00Z">
        <w:r w:rsidR="00670994">
          <w:rPr>
            <w:b/>
            <w:lang w:val="en-US"/>
          </w:rPr>
          <w:t>2</w:t>
        </w:r>
      </w:ins>
      <w:ins w:id="3364" w:author="Imed Bouazizi" w:date="2025-05-11T21:12:00Z" w16du:dateUtc="2025-05-12T02:12:00Z">
        <w:r w:rsidR="006A4401">
          <w:rPr>
            <w:b/>
            <w:lang w:val="en-US"/>
          </w:rPr>
          <w:t xml:space="preserve"> </w:t>
        </w:r>
        <w:r w:rsidR="006A4401" w:rsidRPr="008A0FE7">
          <w:t>—</w:t>
        </w:r>
        <w:r w:rsidR="006A4401">
          <w:t xml:space="preserve"> </w:t>
        </w:r>
      </w:ins>
      <w:ins w:id="3365" w:author="Imed Bouazizi" w:date="2025-04-24T09:08:00Z">
        <w:r w:rsidRPr="00464E5E">
          <w:rPr>
            <w:b/>
            <w:lang w:val="en-US"/>
          </w:rPr>
          <w:t>Landmark animation sample format.</w:t>
        </w:r>
      </w:ins>
    </w:p>
    <w:tbl>
      <w:tblPr>
        <w:tblStyle w:val="TableGrid"/>
        <w:tblW w:w="0" w:type="auto"/>
        <w:tblLook w:val="04A0" w:firstRow="1" w:lastRow="0" w:firstColumn="1" w:lastColumn="0" w:noHBand="0" w:noVBand="1"/>
        <w:tblPrChange w:id="3366" w:author="Imed Bouazizi" w:date="2025-05-06T12:13:00Z" w16du:dateUtc="2025-05-06T17:13:00Z">
          <w:tblPr>
            <w:tblStyle w:val="TableGrid"/>
            <w:tblW w:w="0" w:type="auto"/>
            <w:tblLook w:val="04A0" w:firstRow="1" w:lastRow="0" w:firstColumn="1" w:lastColumn="0" w:noHBand="0" w:noVBand="1"/>
          </w:tblPr>
        </w:tblPrChange>
      </w:tblPr>
      <w:tblGrid>
        <w:gridCol w:w="6835"/>
        <w:gridCol w:w="1620"/>
        <w:gridCol w:w="1287"/>
        <w:tblGridChange w:id="3367">
          <w:tblGrid>
            <w:gridCol w:w="5724"/>
            <w:gridCol w:w="841"/>
            <w:gridCol w:w="270"/>
            <w:gridCol w:w="1038"/>
            <w:gridCol w:w="582"/>
            <w:gridCol w:w="555"/>
            <w:gridCol w:w="732"/>
            <w:gridCol w:w="1713"/>
          </w:tblGrid>
        </w:tblGridChange>
      </w:tblGrid>
      <w:tr w:rsidR="00DD75BC" w:rsidRPr="007F098D" w14:paraId="349960F3" w14:textId="6E5C8F95" w:rsidTr="007F098D">
        <w:trPr>
          <w:cnfStyle w:val="100000000000" w:firstRow="1" w:lastRow="0" w:firstColumn="0" w:lastColumn="0" w:oddVBand="0" w:evenVBand="0" w:oddHBand="0" w:evenHBand="0" w:firstRowFirstColumn="0" w:firstRowLastColumn="0" w:lastRowFirstColumn="0" w:lastRowLastColumn="0"/>
          <w:ins w:id="3368" w:author="Imed Bouazizi" w:date="2025-04-24T10:04:00Z"/>
        </w:trPr>
        <w:tc>
          <w:tcPr>
            <w:tcW w:w="6835" w:type="dxa"/>
            <w:tcPrChange w:id="3369" w:author="Imed Bouazizi" w:date="2025-05-06T12:13:00Z" w16du:dateUtc="2025-05-06T17:13:00Z">
              <w:tcPr>
                <w:tcW w:w="6565" w:type="dxa"/>
                <w:gridSpan w:val="2"/>
              </w:tcPr>
            </w:tcPrChange>
          </w:tcPr>
          <w:p w14:paraId="13062D94" w14:textId="131A36C2" w:rsidR="00DD75BC" w:rsidRPr="007F098D" w:rsidRDefault="00DD75BC">
            <w:pPr>
              <w:tabs>
                <w:tab w:val="num" w:pos="720"/>
              </w:tabs>
              <w:spacing w:after="0" w:line="0" w:lineRule="atLeast"/>
              <w:cnfStyle w:val="100000000000" w:firstRow="1" w:lastRow="0" w:firstColumn="0" w:lastColumn="0" w:oddVBand="0" w:evenVBand="0" w:oddHBand="0" w:evenHBand="0" w:firstRowFirstColumn="0" w:firstRowLastColumn="0" w:lastRowFirstColumn="0" w:lastRowLastColumn="0"/>
              <w:rPr>
                <w:ins w:id="3370" w:author="Imed Bouazizi" w:date="2025-04-24T10:04:00Z" w16du:dateUtc="2025-04-24T15:04:00Z"/>
                <w:rFonts w:ascii="Courier New" w:hAnsi="Courier New" w:cs="Courier New"/>
                <w:lang w:eastAsia="zh-CN"/>
                <w:rPrChange w:id="3371" w:author="Imed Bouazizi" w:date="2025-05-06T12:12:00Z" w16du:dateUtc="2025-05-06T17:12:00Z">
                  <w:rPr>
                    <w:ins w:id="3372" w:author="Imed Bouazizi" w:date="2025-04-24T10:04:00Z" w16du:dateUtc="2025-04-24T15:04:00Z"/>
                    <w:lang w:eastAsia="zh-CN"/>
                  </w:rPr>
                </w:rPrChange>
              </w:rPr>
              <w:pPrChange w:id="3373" w:author="Imed Bouazizi" w:date="2025-04-28T08:24:00Z" w16du:dateUtc="2025-04-28T13:24:00Z">
                <w:pPr>
                  <w:tabs>
                    <w:tab w:val="num" w:pos="720"/>
                  </w:tabs>
                  <w:cnfStyle w:val="100000000000" w:firstRow="1" w:lastRow="0" w:firstColumn="0" w:lastColumn="0" w:oddVBand="0" w:evenVBand="0" w:oddHBand="0" w:evenHBand="0" w:firstRowFirstColumn="0" w:firstRowLastColumn="0" w:lastRowFirstColumn="0" w:lastRowLastColumn="0"/>
                </w:pPr>
              </w:pPrChange>
            </w:pPr>
            <w:proofErr w:type="spellStart"/>
            <w:ins w:id="3374" w:author="Imed Bouazizi" w:date="2025-04-24T10:04:00Z" w16du:dateUtc="2025-04-24T15:04:00Z">
              <w:r w:rsidRPr="007F098D">
                <w:rPr>
                  <w:rFonts w:ascii="Courier New" w:hAnsi="Courier New" w:cs="Courier New"/>
                  <w:lang w:eastAsia="zh-CN"/>
                  <w:rPrChange w:id="3375" w:author="Imed Bouazizi" w:date="2025-05-06T12:12:00Z" w16du:dateUtc="2025-05-06T17:12:00Z">
                    <w:rPr>
                      <w:lang w:eastAsia="zh-CN"/>
                    </w:rPr>
                  </w:rPrChange>
                </w:rPr>
                <w:t>ala_landmark_animation_</w:t>
              </w:r>
              <w:proofErr w:type="gramStart"/>
              <w:r w:rsidRPr="007F098D">
                <w:rPr>
                  <w:rFonts w:ascii="Courier New" w:hAnsi="Courier New" w:cs="Courier New"/>
                  <w:lang w:eastAsia="zh-CN"/>
                  <w:rPrChange w:id="3376" w:author="Imed Bouazizi" w:date="2025-05-06T12:12:00Z" w16du:dateUtc="2025-05-06T17:12:00Z">
                    <w:rPr>
                      <w:lang w:eastAsia="zh-CN"/>
                    </w:rPr>
                  </w:rPrChange>
                </w:rPr>
                <w:t>sample</w:t>
              </w:r>
              <w:proofErr w:type="spellEnd"/>
              <w:r w:rsidRPr="007F098D">
                <w:rPr>
                  <w:rFonts w:ascii="Courier New" w:hAnsi="Courier New" w:cs="Courier New"/>
                  <w:lang w:eastAsia="zh-CN"/>
                  <w:rPrChange w:id="3377" w:author="Imed Bouazizi" w:date="2025-05-06T12:12:00Z" w16du:dateUtc="2025-05-06T17:12:00Z">
                    <w:rPr>
                      <w:lang w:eastAsia="zh-CN"/>
                    </w:rPr>
                  </w:rPrChange>
                </w:rPr>
                <w:t>(</w:t>
              </w:r>
              <w:proofErr w:type="gramEnd"/>
              <w:r w:rsidRPr="007F098D">
                <w:rPr>
                  <w:rFonts w:ascii="Courier New" w:hAnsi="Courier New" w:cs="Courier New"/>
                  <w:lang w:eastAsia="zh-CN"/>
                  <w:rPrChange w:id="3378" w:author="Imed Bouazizi" w:date="2025-05-06T12:12:00Z" w16du:dateUtc="2025-05-06T17:12:00Z">
                    <w:rPr>
                      <w:lang w:eastAsia="zh-CN"/>
                    </w:rPr>
                  </w:rPrChange>
                </w:rPr>
                <w:t>) {</w:t>
              </w:r>
            </w:ins>
          </w:p>
        </w:tc>
        <w:tc>
          <w:tcPr>
            <w:tcW w:w="1620" w:type="dxa"/>
            <w:tcPrChange w:id="3379" w:author="Imed Bouazizi" w:date="2025-05-06T12:13:00Z" w16du:dateUtc="2025-05-06T17:13:00Z">
              <w:tcPr>
                <w:tcW w:w="2445" w:type="dxa"/>
                <w:gridSpan w:val="4"/>
              </w:tcPr>
            </w:tcPrChange>
          </w:tcPr>
          <w:p w14:paraId="6F0F2F60" w14:textId="03C8FD2C" w:rsidR="00DD75BC" w:rsidRPr="007F098D" w:rsidRDefault="00DD75BC">
            <w:pPr>
              <w:tabs>
                <w:tab w:val="num" w:pos="720"/>
              </w:tabs>
              <w:spacing w:after="0" w:line="0" w:lineRule="atLeast"/>
              <w:cnfStyle w:val="100000000000" w:firstRow="1" w:lastRow="0" w:firstColumn="0" w:lastColumn="0" w:oddVBand="0" w:evenVBand="0" w:oddHBand="0" w:evenHBand="0" w:firstRowFirstColumn="0" w:firstRowLastColumn="0" w:lastRowFirstColumn="0" w:lastRowLastColumn="0"/>
              <w:rPr>
                <w:ins w:id="3380" w:author="Imed Bouazizi" w:date="2025-04-24T10:04:00Z" w16du:dateUtc="2025-04-24T15:04:00Z"/>
                <w:rFonts w:ascii="Courier New" w:hAnsi="Courier New" w:cs="Courier New"/>
                <w:lang w:eastAsia="zh-CN"/>
                <w:rPrChange w:id="3381" w:author="Imed Bouazizi" w:date="2025-05-06T12:12:00Z" w16du:dateUtc="2025-05-06T17:12:00Z">
                  <w:rPr>
                    <w:ins w:id="3382" w:author="Imed Bouazizi" w:date="2025-04-24T10:04:00Z" w16du:dateUtc="2025-04-24T15:04:00Z"/>
                    <w:lang w:eastAsia="zh-CN"/>
                  </w:rPr>
                </w:rPrChange>
              </w:rPr>
              <w:pPrChange w:id="3383" w:author="Imed Bouazizi" w:date="2025-04-28T08:24:00Z" w16du:dateUtc="2025-04-28T13:24:00Z">
                <w:pPr>
                  <w:tabs>
                    <w:tab w:val="num" w:pos="720"/>
                  </w:tabs>
                  <w:cnfStyle w:val="100000000000" w:firstRow="1" w:lastRow="0" w:firstColumn="0" w:lastColumn="0" w:oddVBand="0" w:evenVBand="0" w:oddHBand="0" w:evenHBand="0" w:firstRowFirstColumn="0" w:firstRowLastColumn="0" w:lastRowFirstColumn="0" w:lastRowLastColumn="0"/>
                </w:pPr>
              </w:pPrChange>
            </w:pPr>
            <w:ins w:id="3384" w:author="Imed Bouazizi" w:date="2025-04-24T10:04:00Z" w16du:dateUtc="2025-04-24T15:04:00Z">
              <w:r w:rsidRPr="007F098D">
                <w:rPr>
                  <w:rFonts w:ascii="Courier New" w:hAnsi="Courier New" w:cs="Courier New"/>
                  <w:lang w:eastAsia="zh-CN"/>
                  <w:rPrChange w:id="3385" w:author="Imed Bouazizi" w:date="2025-05-06T12:12:00Z" w16du:dateUtc="2025-05-06T17:12:00Z">
                    <w:rPr>
                      <w:lang w:eastAsia="zh-CN"/>
                    </w:rPr>
                  </w:rPrChange>
                </w:rPr>
                <w:t>No. of bits</w:t>
              </w:r>
            </w:ins>
          </w:p>
        </w:tc>
        <w:tc>
          <w:tcPr>
            <w:tcW w:w="1287" w:type="dxa"/>
            <w:tcPrChange w:id="3386" w:author="Imed Bouazizi" w:date="2025-05-06T12:13:00Z" w16du:dateUtc="2025-05-06T17:13:00Z">
              <w:tcPr>
                <w:tcW w:w="2445" w:type="dxa"/>
                <w:gridSpan w:val="2"/>
              </w:tcPr>
            </w:tcPrChange>
          </w:tcPr>
          <w:p w14:paraId="6FFD2E3A" w14:textId="5952EFF6" w:rsidR="00DD75BC" w:rsidRPr="007F098D" w:rsidRDefault="00DD75BC">
            <w:pPr>
              <w:tabs>
                <w:tab w:val="num" w:pos="720"/>
              </w:tabs>
              <w:spacing w:after="0" w:line="0" w:lineRule="atLeast"/>
              <w:cnfStyle w:val="100000000000" w:firstRow="1" w:lastRow="0" w:firstColumn="0" w:lastColumn="0" w:oddVBand="0" w:evenVBand="0" w:oddHBand="0" w:evenHBand="0" w:firstRowFirstColumn="0" w:firstRowLastColumn="0" w:lastRowFirstColumn="0" w:lastRowLastColumn="0"/>
              <w:rPr>
                <w:ins w:id="3387" w:author="Imed Bouazizi" w:date="2025-04-24T10:04:00Z" w16du:dateUtc="2025-04-24T15:04:00Z"/>
                <w:rFonts w:ascii="Courier New" w:hAnsi="Courier New" w:cs="Courier New"/>
                <w:lang w:eastAsia="zh-CN"/>
                <w:rPrChange w:id="3388" w:author="Imed Bouazizi" w:date="2025-05-06T12:12:00Z" w16du:dateUtc="2025-05-06T17:12:00Z">
                  <w:rPr>
                    <w:ins w:id="3389" w:author="Imed Bouazizi" w:date="2025-04-24T10:04:00Z" w16du:dateUtc="2025-04-24T15:04:00Z"/>
                    <w:lang w:eastAsia="zh-CN"/>
                  </w:rPr>
                </w:rPrChange>
              </w:rPr>
              <w:pPrChange w:id="3390" w:author="Imed Bouazizi" w:date="2025-04-28T08:24:00Z" w16du:dateUtc="2025-04-28T13:24:00Z">
                <w:pPr>
                  <w:tabs>
                    <w:tab w:val="num" w:pos="720"/>
                  </w:tabs>
                  <w:cnfStyle w:val="100000000000" w:firstRow="1" w:lastRow="0" w:firstColumn="0" w:lastColumn="0" w:oddVBand="0" w:evenVBand="0" w:oddHBand="0" w:evenHBand="0" w:firstRowFirstColumn="0" w:firstRowLastColumn="0" w:lastRowFirstColumn="0" w:lastRowLastColumn="0"/>
                </w:pPr>
              </w:pPrChange>
            </w:pPr>
            <w:ins w:id="3391" w:author="Imed Bouazizi" w:date="2025-04-24T10:04:00Z" w16du:dateUtc="2025-04-24T15:04:00Z">
              <w:r w:rsidRPr="007F098D">
                <w:rPr>
                  <w:rFonts w:ascii="Courier New" w:hAnsi="Courier New" w:cs="Courier New"/>
                  <w:lang w:eastAsia="zh-CN"/>
                  <w:rPrChange w:id="3392" w:author="Imed Bouazizi" w:date="2025-05-06T12:12:00Z" w16du:dateUtc="2025-05-06T17:12:00Z">
                    <w:rPr>
                      <w:lang w:eastAsia="zh-CN"/>
                    </w:rPr>
                  </w:rPrChange>
                </w:rPr>
                <w:t>Mnemonic</w:t>
              </w:r>
            </w:ins>
          </w:p>
        </w:tc>
      </w:tr>
      <w:tr w:rsidR="00DD75BC" w:rsidRPr="007F098D" w14:paraId="68F4D170" w14:textId="5C0EF434" w:rsidTr="007F098D">
        <w:trPr>
          <w:ins w:id="3393" w:author="Imed Bouazizi" w:date="2025-04-24T10:04:00Z"/>
        </w:trPr>
        <w:tc>
          <w:tcPr>
            <w:tcW w:w="6835" w:type="dxa"/>
            <w:tcPrChange w:id="3394" w:author="Imed Bouazizi" w:date="2025-05-06T12:13:00Z" w16du:dateUtc="2025-05-06T17:13:00Z">
              <w:tcPr>
                <w:tcW w:w="6565" w:type="dxa"/>
                <w:gridSpan w:val="2"/>
              </w:tcPr>
            </w:tcPrChange>
          </w:tcPr>
          <w:p w14:paraId="32BED33F" w14:textId="0BD73630" w:rsidR="00DD75BC" w:rsidRPr="007F098D" w:rsidRDefault="00DD75BC">
            <w:pPr>
              <w:spacing w:after="0"/>
              <w:rPr>
                <w:ins w:id="3395" w:author="Imed Bouazizi" w:date="2025-04-24T10:04:00Z" w16du:dateUtc="2025-04-24T15:04:00Z"/>
                <w:rFonts w:ascii="Courier New" w:hAnsi="Courier New" w:cs="Courier New"/>
                <w:rPrChange w:id="3396" w:author="Imed Bouazizi" w:date="2025-05-06T12:12:00Z" w16du:dateUtc="2025-05-06T17:12:00Z">
                  <w:rPr>
                    <w:ins w:id="3397" w:author="Imed Bouazizi" w:date="2025-04-24T10:04:00Z" w16du:dateUtc="2025-04-24T15:04:00Z"/>
                    <w:lang w:eastAsia="zh-CN"/>
                  </w:rPr>
                </w:rPrChange>
              </w:rPr>
              <w:pPrChange w:id="3398" w:author="Imed Bouazizi" w:date="2025-05-06T12:13:00Z" w16du:dateUtc="2025-05-06T17:13:00Z">
                <w:pPr>
                  <w:tabs>
                    <w:tab w:val="num" w:pos="720"/>
                  </w:tabs>
                </w:pPr>
              </w:pPrChange>
            </w:pPr>
            <w:ins w:id="3399" w:author="Imed Bouazizi" w:date="2025-04-24T10:04:00Z" w16du:dateUtc="2025-04-24T15:04:00Z">
              <w:r w:rsidRPr="007F098D">
                <w:rPr>
                  <w:rFonts w:ascii="Courier New" w:hAnsi="Courier New" w:cs="Courier New"/>
                  <w:rPrChange w:id="3400" w:author="Imed Bouazizi" w:date="2025-05-06T12:12:00Z" w16du:dateUtc="2025-05-06T17:12:00Z">
                    <w:rPr>
                      <w:lang w:eastAsia="zh-CN"/>
                    </w:rPr>
                  </w:rPrChange>
                </w:rPr>
                <w:t xml:space="preserve">    </w:t>
              </w:r>
            </w:ins>
            <w:proofErr w:type="spellStart"/>
            <w:ins w:id="3401" w:author="Imed Bouazizi" w:date="2025-04-24T10:05:00Z" w16du:dateUtc="2025-04-24T15:05:00Z">
              <w:r w:rsidRPr="007F098D">
                <w:rPr>
                  <w:rFonts w:ascii="Courier New" w:hAnsi="Courier New" w:cs="Courier New"/>
                  <w:rPrChange w:id="3402" w:author="Imed Bouazizi" w:date="2025-05-06T12:12:00Z" w16du:dateUtc="2025-05-06T17:12:00Z">
                    <w:rPr>
                      <w:lang w:eastAsia="zh-CN"/>
                    </w:rPr>
                  </w:rPrChange>
                </w:rPr>
                <w:t>ala_</w:t>
              </w:r>
            </w:ins>
            <w:ins w:id="3403" w:author="Imed Bouazizi" w:date="2025-04-24T10:04:00Z" w16du:dateUtc="2025-04-24T15:04:00Z">
              <w:r w:rsidRPr="007F098D">
                <w:rPr>
                  <w:rFonts w:ascii="Courier New" w:hAnsi="Courier New" w:cs="Courier New"/>
                  <w:rPrChange w:id="3404" w:author="Imed Bouazizi" w:date="2025-05-06T12:12:00Z" w16du:dateUtc="2025-05-06T17:12:00Z">
                    <w:rPr>
                      <w:lang w:eastAsia="zh-CN"/>
                    </w:rPr>
                  </w:rPrChange>
                </w:rPr>
                <w:t>landmark_set_id</w:t>
              </w:r>
            </w:ins>
            <w:proofErr w:type="spellEnd"/>
            <w:ins w:id="3405" w:author="Imed Bouazizi" w:date="2025-04-24T10:21:00Z" w16du:dateUtc="2025-04-24T15:21:00Z">
              <w:r w:rsidR="00EC490D" w:rsidRPr="007F098D">
                <w:rPr>
                  <w:rFonts w:ascii="Courier New" w:hAnsi="Courier New" w:cs="Courier New"/>
                  <w:rPrChange w:id="3406" w:author="Imed Bouazizi" w:date="2025-05-06T12:12:00Z" w16du:dateUtc="2025-05-06T17:12:00Z">
                    <w:rPr>
                      <w:lang w:eastAsia="zh-CN"/>
                    </w:rPr>
                  </w:rPrChange>
                </w:rPr>
                <w:t>;</w:t>
              </w:r>
            </w:ins>
          </w:p>
        </w:tc>
        <w:tc>
          <w:tcPr>
            <w:tcW w:w="1620" w:type="dxa"/>
            <w:tcPrChange w:id="3407" w:author="Imed Bouazizi" w:date="2025-05-06T12:13:00Z" w16du:dateUtc="2025-05-06T17:13:00Z">
              <w:tcPr>
                <w:tcW w:w="2445" w:type="dxa"/>
                <w:gridSpan w:val="4"/>
              </w:tcPr>
            </w:tcPrChange>
          </w:tcPr>
          <w:p w14:paraId="5DBAF924" w14:textId="7E851F6F" w:rsidR="00DD75BC" w:rsidRPr="007F098D" w:rsidRDefault="00DD75BC">
            <w:pPr>
              <w:spacing w:after="0"/>
              <w:rPr>
                <w:ins w:id="3408" w:author="Imed Bouazizi" w:date="2025-04-24T10:04:00Z" w16du:dateUtc="2025-04-24T15:04:00Z"/>
                <w:rFonts w:ascii="Courier New" w:hAnsi="Courier New" w:cs="Courier New"/>
                <w:rPrChange w:id="3409" w:author="Imed Bouazizi" w:date="2025-05-06T12:12:00Z" w16du:dateUtc="2025-05-06T17:12:00Z">
                  <w:rPr>
                    <w:ins w:id="3410" w:author="Imed Bouazizi" w:date="2025-04-24T10:04:00Z" w16du:dateUtc="2025-04-24T15:04:00Z"/>
                    <w:lang w:eastAsia="zh-CN"/>
                  </w:rPr>
                </w:rPrChange>
              </w:rPr>
              <w:pPrChange w:id="3411" w:author="Imed Bouazizi" w:date="2025-05-06T12:13:00Z" w16du:dateUtc="2025-05-06T17:13:00Z">
                <w:pPr>
                  <w:tabs>
                    <w:tab w:val="num" w:pos="720"/>
                  </w:tabs>
                </w:pPr>
              </w:pPrChange>
            </w:pPr>
            <w:ins w:id="3412" w:author="Imed Bouazizi" w:date="2025-04-24T10:04:00Z" w16du:dateUtc="2025-04-24T15:04:00Z">
              <w:r w:rsidRPr="007F098D">
                <w:rPr>
                  <w:rFonts w:ascii="Courier New" w:hAnsi="Courier New" w:cs="Courier New"/>
                  <w:rPrChange w:id="3413" w:author="Imed Bouazizi" w:date="2025-05-06T12:12:00Z" w16du:dateUtc="2025-05-06T17:12:00Z">
                    <w:rPr>
                      <w:lang w:eastAsia="zh-CN"/>
                    </w:rPr>
                  </w:rPrChange>
                </w:rPr>
                <w:t>16</w:t>
              </w:r>
            </w:ins>
          </w:p>
        </w:tc>
        <w:tc>
          <w:tcPr>
            <w:tcW w:w="1287" w:type="dxa"/>
            <w:tcPrChange w:id="3414" w:author="Imed Bouazizi" w:date="2025-05-06T12:13:00Z" w16du:dateUtc="2025-05-06T17:13:00Z">
              <w:tcPr>
                <w:tcW w:w="2445" w:type="dxa"/>
                <w:gridSpan w:val="2"/>
              </w:tcPr>
            </w:tcPrChange>
          </w:tcPr>
          <w:p w14:paraId="44BB535F" w14:textId="2630ACA4" w:rsidR="00DD75BC" w:rsidRPr="007F098D" w:rsidRDefault="00DD75BC">
            <w:pPr>
              <w:spacing w:after="0"/>
              <w:rPr>
                <w:ins w:id="3415" w:author="Imed Bouazizi" w:date="2025-04-24T10:04:00Z" w16du:dateUtc="2025-04-24T15:04:00Z"/>
                <w:rFonts w:ascii="Courier New" w:hAnsi="Courier New" w:cs="Courier New"/>
                <w:rPrChange w:id="3416" w:author="Imed Bouazizi" w:date="2025-05-06T12:12:00Z" w16du:dateUtc="2025-05-06T17:12:00Z">
                  <w:rPr>
                    <w:ins w:id="3417" w:author="Imed Bouazizi" w:date="2025-04-24T10:04:00Z" w16du:dateUtc="2025-04-24T15:04:00Z"/>
                    <w:lang w:eastAsia="zh-CN"/>
                  </w:rPr>
                </w:rPrChange>
              </w:rPr>
              <w:pPrChange w:id="3418" w:author="Imed Bouazizi" w:date="2025-05-06T12:13:00Z" w16du:dateUtc="2025-05-06T17:13:00Z">
                <w:pPr>
                  <w:tabs>
                    <w:tab w:val="num" w:pos="720"/>
                  </w:tabs>
                </w:pPr>
              </w:pPrChange>
            </w:pPr>
            <w:ins w:id="3419" w:author="Imed Bouazizi" w:date="2025-04-24T10:09:00Z" w16du:dateUtc="2025-04-24T15:09:00Z">
              <w:r w:rsidRPr="007F098D">
                <w:rPr>
                  <w:rFonts w:ascii="Courier New" w:hAnsi="Courier New" w:cs="Courier New"/>
                  <w:rPrChange w:id="3420" w:author="Imed Bouazizi" w:date="2025-05-06T12:13:00Z" w16du:dateUtc="2025-05-06T17:13:00Z">
                    <w:rPr>
                      <w:b/>
                      <w:bCs/>
                      <w:lang w:val="en-CA"/>
                    </w:rPr>
                  </w:rPrChange>
                </w:rPr>
                <w:t>uimsbf</w:t>
              </w:r>
            </w:ins>
          </w:p>
        </w:tc>
      </w:tr>
      <w:tr w:rsidR="00DD75BC" w:rsidRPr="007F098D" w14:paraId="71A8C714" w14:textId="617A2D3D" w:rsidTr="007F098D">
        <w:trPr>
          <w:ins w:id="3421" w:author="Imed Bouazizi" w:date="2025-04-24T10:04:00Z"/>
        </w:trPr>
        <w:tc>
          <w:tcPr>
            <w:tcW w:w="6835" w:type="dxa"/>
            <w:tcPrChange w:id="3422" w:author="Imed Bouazizi" w:date="2025-05-06T12:13:00Z" w16du:dateUtc="2025-05-06T17:13:00Z">
              <w:tcPr>
                <w:tcW w:w="6565" w:type="dxa"/>
                <w:gridSpan w:val="2"/>
              </w:tcPr>
            </w:tcPrChange>
          </w:tcPr>
          <w:p w14:paraId="13139D17" w14:textId="2BF622D7" w:rsidR="00DD75BC" w:rsidRPr="007F098D" w:rsidRDefault="00DD75BC">
            <w:pPr>
              <w:spacing w:after="0"/>
              <w:rPr>
                <w:ins w:id="3423" w:author="Imed Bouazizi" w:date="2025-04-24T10:04:00Z" w16du:dateUtc="2025-04-24T15:04:00Z"/>
                <w:rFonts w:ascii="Courier New" w:hAnsi="Courier New" w:cs="Courier New"/>
                <w:rPrChange w:id="3424" w:author="Imed Bouazizi" w:date="2025-05-06T12:12:00Z" w16du:dateUtc="2025-05-06T17:12:00Z">
                  <w:rPr>
                    <w:ins w:id="3425" w:author="Imed Bouazizi" w:date="2025-04-24T10:04:00Z" w16du:dateUtc="2025-04-24T15:04:00Z"/>
                    <w:lang w:eastAsia="zh-CN"/>
                  </w:rPr>
                </w:rPrChange>
              </w:rPr>
              <w:pPrChange w:id="3426" w:author="Imed Bouazizi" w:date="2025-05-06T12:13:00Z" w16du:dateUtc="2025-05-06T17:13:00Z">
                <w:pPr>
                  <w:tabs>
                    <w:tab w:val="num" w:pos="720"/>
                  </w:tabs>
                </w:pPr>
              </w:pPrChange>
            </w:pPr>
            <w:ins w:id="3427" w:author="Imed Bouazizi" w:date="2025-04-24T10:04:00Z" w16du:dateUtc="2025-04-24T15:04:00Z">
              <w:r w:rsidRPr="007F098D">
                <w:rPr>
                  <w:rFonts w:ascii="Courier New" w:hAnsi="Courier New" w:cs="Courier New"/>
                  <w:rPrChange w:id="3428" w:author="Imed Bouazizi" w:date="2025-05-06T12:12:00Z" w16du:dateUtc="2025-05-06T17:12:00Z">
                    <w:rPr>
                      <w:lang w:eastAsia="zh-CN"/>
                    </w:rPr>
                  </w:rPrChange>
                </w:rPr>
                <w:t xml:space="preserve">    </w:t>
              </w:r>
            </w:ins>
            <w:proofErr w:type="spellStart"/>
            <w:ins w:id="3429" w:author="Imed Bouazizi" w:date="2025-04-24T10:20:00Z" w16du:dateUtc="2025-04-24T15:20:00Z">
              <w:r w:rsidR="004C4E6D" w:rsidRPr="007F098D">
                <w:rPr>
                  <w:rFonts w:ascii="Courier New" w:hAnsi="Courier New" w:cs="Courier New"/>
                  <w:rPrChange w:id="3430" w:author="Imed Bouazizi" w:date="2025-05-06T12:12:00Z" w16du:dateUtc="2025-05-06T17:12:00Z">
                    <w:rPr>
                      <w:lang w:eastAsia="zh-CN"/>
                    </w:rPr>
                  </w:rPrChange>
                </w:rPr>
                <w:t>ala_</w:t>
              </w:r>
            </w:ins>
            <w:ins w:id="3431" w:author="Imed Bouazizi" w:date="2025-04-24T10:04:00Z" w16du:dateUtc="2025-04-24T15:04:00Z">
              <w:r w:rsidRPr="007F098D">
                <w:rPr>
                  <w:rFonts w:ascii="Courier New" w:hAnsi="Courier New" w:cs="Courier New"/>
                  <w:rPrChange w:id="3432" w:author="Imed Bouazizi" w:date="2025-05-06T12:12:00Z" w16du:dateUtc="2025-05-06T17:12:00Z">
                    <w:rPr>
                      <w:lang w:eastAsia="zh-CN"/>
                    </w:rPr>
                  </w:rPrChange>
                </w:rPr>
                <w:t>velocity_present</w:t>
              </w:r>
            </w:ins>
            <w:proofErr w:type="spellEnd"/>
            <w:ins w:id="3433" w:author="Imed Bouazizi" w:date="2025-04-24T10:21:00Z" w16du:dateUtc="2025-04-24T15:21:00Z">
              <w:r w:rsidR="00EC490D" w:rsidRPr="007F098D">
                <w:rPr>
                  <w:rFonts w:ascii="Courier New" w:hAnsi="Courier New" w:cs="Courier New"/>
                  <w:rPrChange w:id="3434" w:author="Imed Bouazizi" w:date="2025-05-06T12:12:00Z" w16du:dateUtc="2025-05-06T17:12:00Z">
                    <w:rPr>
                      <w:lang w:eastAsia="zh-CN"/>
                    </w:rPr>
                  </w:rPrChange>
                </w:rPr>
                <w:t>;</w:t>
              </w:r>
            </w:ins>
          </w:p>
        </w:tc>
        <w:tc>
          <w:tcPr>
            <w:tcW w:w="1620" w:type="dxa"/>
            <w:tcPrChange w:id="3435" w:author="Imed Bouazizi" w:date="2025-05-06T12:13:00Z" w16du:dateUtc="2025-05-06T17:13:00Z">
              <w:tcPr>
                <w:tcW w:w="2445" w:type="dxa"/>
                <w:gridSpan w:val="4"/>
              </w:tcPr>
            </w:tcPrChange>
          </w:tcPr>
          <w:p w14:paraId="727E484E" w14:textId="2A30125F" w:rsidR="00DD75BC" w:rsidRPr="007F098D" w:rsidRDefault="00DD75BC">
            <w:pPr>
              <w:spacing w:after="0"/>
              <w:rPr>
                <w:ins w:id="3436" w:author="Imed Bouazizi" w:date="2025-04-24T10:04:00Z" w16du:dateUtc="2025-04-24T15:04:00Z"/>
                <w:rFonts w:ascii="Courier New" w:hAnsi="Courier New" w:cs="Courier New"/>
                <w:rPrChange w:id="3437" w:author="Imed Bouazizi" w:date="2025-05-06T12:12:00Z" w16du:dateUtc="2025-05-06T17:12:00Z">
                  <w:rPr>
                    <w:ins w:id="3438" w:author="Imed Bouazizi" w:date="2025-04-24T10:04:00Z" w16du:dateUtc="2025-04-24T15:04:00Z"/>
                    <w:lang w:eastAsia="zh-CN"/>
                  </w:rPr>
                </w:rPrChange>
              </w:rPr>
              <w:pPrChange w:id="3439" w:author="Imed Bouazizi" w:date="2025-05-06T12:13:00Z" w16du:dateUtc="2025-05-06T17:13:00Z">
                <w:pPr>
                  <w:tabs>
                    <w:tab w:val="num" w:pos="720"/>
                  </w:tabs>
                </w:pPr>
              </w:pPrChange>
            </w:pPr>
            <w:ins w:id="3440" w:author="Imed Bouazizi" w:date="2025-04-24T10:04:00Z" w16du:dateUtc="2025-04-24T15:04:00Z">
              <w:r w:rsidRPr="007F098D">
                <w:rPr>
                  <w:rFonts w:ascii="Courier New" w:hAnsi="Courier New" w:cs="Courier New"/>
                  <w:rPrChange w:id="3441" w:author="Imed Bouazizi" w:date="2025-05-06T12:12:00Z" w16du:dateUtc="2025-05-06T17:12:00Z">
                    <w:rPr>
                      <w:lang w:eastAsia="zh-CN"/>
                    </w:rPr>
                  </w:rPrChange>
                </w:rPr>
                <w:t>1</w:t>
              </w:r>
            </w:ins>
          </w:p>
        </w:tc>
        <w:tc>
          <w:tcPr>
            <w:tcW w:w="1287" w:type="dxa"/>
            <w:tcPrChange w:id="3442" w:author="Imed Bouazizi" w:date="2025-05-06T12:13:00Z" w16du:dateUtc="2025-05-06T17:13:00Z">
              <w:tcPr>
                <w:tcW w:w="2445" w:type="dxa"/>
                <w:gridSpan w:val="2"/>
              </w:tcPr>
            </w:tcPrChange>
          </w:tcPr>
          <w:p w14:paraId="2726732D" w14:textId="6132036A" w:rsidR="00DD75BC" w:rsidRPr="007F098D" w:rsidRDefault="00DD75BC">
            <w:pPr>
              <w:spacing w:after="0"/>
              <w:rPr>
                <w:ins w:id="3443" w:author="Imed Bouazizi" w:date="2025-04-24T10:04:00Z" w16du:dateUtc="2025-04-24T15:04:00Z"/>
                <w:rFonts w:ascii="Courier New" w:hAnsi="Courier New" w:cs="Courier New"/>
                <w:rPrChange w:id="3444" w:author="Imed Bouazizi" w:date="2025-05-06T12:12:00Z" w16du:dateUtc="2025-05-06T17:12:00Z">
                  <w:rPr>
                    <w:ins w:id="3445" w:author="Imed Bouazizi" w:date="2025-04-24T10:04:00Z" w16du:dateUtc="2025-04-24T15:04:00Z"/>
                    <w:lang w:eastAsia="zh-CN"/>
                  </w:rPr>
                </w:rPrChange>
              </w:rPr>
              <w:pPrChange w:id="3446" w:author="Imed Bouazizi" w:date="2025-05-06T12:13:00Z" w16du:dateUtc="2025-05-06T17:13:00Z">
                <w:pPr>
                  <w:tabs>
                    <w:tab w:val="num" w:pos="720"/>
                  </w:tabs>
                </w:pPr>
              </w:pPrChange>
            </w:pPr>
            <w:proofErr w:type="spellStart"/>
            <w:ins w:id="3447" w:author="Imed Bouazizi" w:date="2025-04-24T10:10:00Z" w16du:dateUtc="2025-04-24T15:10:00Z">
              <w:r w:rsidRPr="007F098D">
                <w:rPr>
                  <w:rFonts w:ascii="Courier New" w:hAnsi="Courier New" w:cs="Courier New"/>
                  <w:rPrChange w:id="3448" w:author="Imed Bouazizi" w:date="2025-05-06T12:13:00Z" w16du:dateUtc="2025-05-06T17:13:00Z">
                    <w:rPr>
                      <w:b/>
                      <w:bCs/>
                      <w:lang w:val="en-CA"/>
                    </w:rPr>
                  </w:rPrChange>
                </w:rPr>
                <w:t>boolean</w:t>
              </w:r>
            </w:ins>
            <w:proofErr w:type="spellEnd"/>
          </w:p>
        </w:tc>
      </w:tr>
      <w:tr w:rsidR="00DD75BC" w:rsidRPr="007F098D" w14:paraId="457DFAC7" w14:textId="091D3C0D" w:rsidTr="007F098D">
        <w:trPr>
          <w:ins w:id="3449" w:author="Imed Bouazizi" w:date="2025-04-24T10:04:00Z"/>
        </w:trPr>
        <w:tc>
          <w:tcPr>
            <w:tcW w:w="6835" w:type="dxa"/>
            <w:tcPrChange w:id="3450" w:author="Imed Bouazizi" w:date="2025-05-06T12:13:00Z" w16du:dateUtc="2025-05-06T17:13:00Z">
              <w:tcPr>
                <w:tcW w:w="6565" w:type="dxa"/>
                <w:gridSpan w:val="2"/>
              </w:tcPr>
            </w:tcPrChange>
          </w:tcPr>
          <w:p w14:paraId="72EA3616" w14:textId="309FF8CA" w:rsidR="00DD75BC" w:rsidRPr="007F098D" w:rsidRDefault="00DD75BC">
            <w:pPr>
              <w:spacing w:after="0"/>
              <w:rPr>
                <w:ins w:id="3451" w:author="Imed Bouazizi" w:date="2025-04-24T10:04:00Z" w16du:dateUtc="2025-04-24T15:04:00Z"/>
                <w:rFonts w:ascii="Courier New" w:hAnsi="Courier New" w:cs="Courier New"/>
                <w:rPrChange w:id="3452" w:author="Imed Bouazizi" w:date="2025-05-06T12:12:00Z" w16du:dateUtc="2025-05-06T17:12:00Z">
                  <w:rPr>
                    <w:ins w:id="3453" w:author="Imed Bouazizi" w:date="2025-04-24T10:04:00Z" w16du:dateUtc="2025-04-24T15:04:00Z"/>
                    <w:lang w:eastAsia="zh-CN"/>
                  </w:rPr>
                </w:rPrChange>
              </w:rPr>
              <w:pPrChange w:id="3454" w:author="Imed Bouazizi" w:date="2025-05-06T12:13:00Z" w16du:dateUtc="2025-05-06T17:13:00Z">
                <w:pPr>
                  <w:tabs>
                    <w:tab w:val="num" w:pos="720"/>
                  </w:tabs>
                </w:pPr>
              </w:pPrChange>
            </w:pPr>
            <w:ins w:id="3455" w:author="Imed Bouazizi" w:date="2025-04-24T10:04:00Z" w16du:dateUtc="2025-04-24T15:04:00Z">
              <w:r w:rsidRPr="007F098D">
                <w:rPr>
                  <w:rFonts w:ascii="Courier New" w:hAnsi="Courier New" w:cs="Courier New"/>
                  <w:rPrChange w:id="3456" w:author="Imed Bouazizi" w:date="2025-05-06T12:12:00Z" w16du:dateUtc="2025-05-06T17:12:00Z">
                    <w:rPr>
                      <w:lang w:eastAsia="zh-CN"/>
                    </w:rPr>
                  </w:rPrChange>
                </w:rPr>
                <w:t xml:space="preserve">    </w:t>
              </w:r>
            </w:ins>
            <w:proofErr w:type="spellStart"/>
            <w:ins w:id="3457" w:author="Imed Bouazizi" w:date="2025-04-24T10:20:00Z" w16du:dateUtc="2025-04-24T15:20:00Z">
              <w:r w:rsidR="004C4E6D" w:rsidRPr="007F098D">
                <w:rPr>
                  <w:rFonts w:ascii="Courier New" w:hAnsi="Courier New" w:cs="Courier New"/>
                  <w:rPrChange w:id="3458" w:author="Imed Bouazizi" w:date="2025-05-06T12:12:00Z" w16du:dateUtc="2025-05-06T17:12:00Z">
                    <w:rPr>
                      <w:lang w:eastAsia="zh-CN"/>
                    </w:rPr>
                  </w:rPrChange>
                </w:rPr>
                <w:t>ala_</w:t>
              </w:r>
            </w:ins>
            <w:ins w:id="3459" w:author="Imed Bouazizi" w:date="2025-04-24T10:04:00Z" w16du:dateUtc="2025-04-24T15:04:00Z">
              <w:r w:rsidRPr="007F098D">
                <w:rPr>
                  <w:rFonts w:ascii="Courier New" w:hAnsi="Courier New" w:cs="Courier New"/>
                  <w:rPrChange w:id="3460" w:author="Imed Bouazizi" w:date="2025-05-06T12:12:00Z" w16du:dateUtc="2025-05-06T17:12:00Z">
                    <w:rPr>
                      <w:lang w:eastAsia="zh-CN"/>
                    </w:rPr>
                  </w:rPrChange>
                </w:rPr>
                <w:t>confidence_present</w:t>
              </w:r>
            </w:ins>
            <w:proofErr w:type="spellEnd"/>
            <w:ins w:id="3461" w:author="Imed Bouazizi" w:date="2025-04-24T10:21:00Z" w16du:dateUtc="2025-04-24T15:21:00Z">
              <w:r w:rsidR="00EC490D" w:rsidRPr="007F098D">
                <w:rPr>
                  <w:rFonts w:ascii="Courier New" w:hAnsi="Courier New" w:cs="Courier New"/>
                  <w:rPrChange w:id="3462" w:author="Imed Bouazizi" w:date="2025-05-06T12:12:00Z" w16du:dateUtc="2025-05-06T17:12:00Z">
                    <w:rPr>
                      <w:lang w:eastAsia="zh-CN"/>
                    </w:rPr>
                  </w:rPrChange>
                </w:rPr>
                <w:t>;</w:t>
              </w:r>
            </w:ins>
          </w:p>
        </w:tc>
        <w:tc>
          <w:tcPr>
            <w:tcW w:w="1620" w:type="dxa"/>
            <w:tcPrChange w:id="3463" w:author="Imed Bouazizi" w:date="2025-05-06T12:13:00Z" w16du:dateUtc="2025-05-06T17:13:00Z">
              <w:tcPr>
                <w:tcW w:w="2445" w:type="dxa"/>
                <w:gridSpan w:val="4"/>
              </w:tcPr>
            </w:tcPrChange>
          </w:tcPr>
          <w:p w14:paraId="1E29D285" w14:textId="03E22742" w:rsidR="00DD75BC" w:rsidRPr="007F098D" w:rsidRDefault="00DD75BC">
            <w:pPr>
              <w:spacing w:after="0"/>
              <w:rPr>
                <w:ins w:id="3464" w:author="Imed Bouazizi" w:date="2025-04-24T10:04:00Z" w16du:dateUtc="2025-04-24T15:04:00Z"/>
                <w:rFonts w:ascii="Courier New" w:hAnsi="Courier New" w:cs="Courier New"/>
                <w:rPrChange w:id="3465" w:author="Imed Bouazizi" w:date="2025-05-06T12:12:00Z" w16du:dateUtc="2025-05-06T17:12:00Z">
                  <w:rPr>
                    <w:ins w:id="3466" w:author="Imed Bouazizi" w:date="2025-04-24T10:04:00Z" w16du:dateUtc="2025-04-24T15:04:00Z"/>
                    <w:lang w:eastAsia="zh-CN"/>
                  </w:rPr>
                </w:rPrChange>
              </w:rPr>
              <w:pPrChange w:id="3467" w:author="Imed Bouazizi" w:date="2025-05-06T12:13:00Z" w16du:dateUtc="2025-05-06T17:13:00Z">
                <w:pPr>
                  <w:tabs>
                    <w:tab w:val="num" w:pos="720"/>
                  </w:tabs>
                </w:pPr>
              </w:pPrChange>
            </w:pPr>
            <w:ins w:id="3468" w:author="Imed Bouazizi" w:date="2025-04-24T10:04:00Z" w16du:dateUtc="2025-04-24T15:04:00Z">
              <w:r w:rsidRPr="007F098D">
                <w:rPr>
                  <w:rFonts w:ascii="Courier New" w:hAnsi="Courier New" w:cs="Courier New"/>
                  <w:rPrChange w:id="3469" w:author="Imed Bouazizi" w:date="2025-05-06T12:12:00Z" w16du:dateUtc="2025-05-06T17:12:00Z">
                    <w:rPr>
                      <w:lang w:eastAsia="zh-CN"/>
                    </w:rPr>
                  </w:rPrChange>
                </w:rPr>
                <w:t>1</w:t>
              </w:r>
            </w:ins>
          </w:p>
        </w:tc>
        <w:tc>
          <w:tcPr>
            <w:tcW w:w="1287" w:type="dxa"/>
            <w:tcPrChange w:id="3470" w:author="Imed Bouazizi" w:date="2025-05-06T12:13:00Z" w16du:dateUtc="2025-05-06T17:13:00Z">
              <w:tcPr>
                <w:tcW w:w="2445" w:type="dxa"/>
                <w:gridSpan w:val="2"/>
              </w:tcPr>
            </w:tcPrChange>
          </w:tcPr>
          <w:p w14:paraId="419562C3" w14:textId="72B76149" w:rsidR="00DD75BC" w:rsidRPr="007F098D" w:rsidRDefault="00DD75BC">
            <w:pPr>
              <w:spacing w:after="0"/>
              <w:rPr>
                <w:ins w:id="3471" w:author="Imed Bouazizi" w:date="2025-04-24T10:04:00Z" w16du:dateUtc="2025-04-24T15:04:00Z"/>
                <w:rFonts w:ascii="Courier New" w:hAnsi="Courier New" w:cs="Courier New"/>
                <w:rPrChange w:id="3472" w:author="Imed Bouazizi" w:date="2025-05-06T12:12:00Z" w16du:dateUtc="2025-05-06T17:12:00Z">
                  <w:rPr>
                    <w:ins w:id="3473" w:author="Imed Bouazizi" w:date="2025-04-24T10:04:00Z" w16du:dateUtc="2025-04-24T15:04:00Z"/>
                    <w:lang w:eastAsia="zh-CN"/>
                  </w:rPr>
                </w:rPrChange>
              </w:rPr>
              <w:pPrChange w:id="3474" w:author="Imed Bouazizi" w:date="2025-05-06T12:13:00Z" w16du:dateUtc="2025-05-06T17:13:00Z">
                <w:pPr>
                  <w:tabs>
                    <w:tab w:val="num" w:pos="720"/>
                  </w:tabs>
                </w:pPr>
              </w:pPrChange>
            </w:pPr>
            <w:proofErr w:type="spellStart"/>
            <w:ins w:id="3475" w:author="Imed Bouazizi" w:date="2025-04-24T10:10:00Z" w16du:dateUtc="2025-04-24T15:10:00Z">
              <w:r w:rsidRPr="007F098D">
                <w:rPr>
                  <w:rFonts w:ascii="Courier New" w:hAnsi="Courier New" w:cs="Courier New"/>
                  <w:rPrChange w:id="3476" w:author="Imed Bouazizi" w:date="2025-05-06T12:13:00Z" w16du:dateUtc="2025-05-06T17:13:00Z">
                    <w:rPr>
                      <w:b/>
                      <w:bCs/>
                      <w:lang w:val="en-CA"/>
                    </w:rPr>
                  </w:rPrChange>
                </w:rPr>
                <w:t>boolean</w:t>
              </w:r>
            </w:ins>
            <w:proofErr w:type="spellEnd"/>
          </w:p>
        </w:tc>
      </w:tr>
      <w:tr w:rsidR="00DD75BC" w:rsidRPr="007F098D" w14:paraId="01C9171F" w14:textId="1AFABAD8" w:rsidTr="007F098D">
        <w:trPr>
          <w:ins w:id="3477" w:author="Imed Bouazizi" w:date="2025-04-24T10:04:00Z"/>
        </w:trPr>
        <w:tc>
          <w:tcPr>
            <w:tcW w:w="6835" w:type="dxa"/>
            <w:tcPrChange w:id="3478" w:author="Imed Bouazizi" w:date="2025-05-06T12:13:00Z" w16du:dateUtc="2025-05-06T17:13:00Z">
              <w:tcPr>
                <w:tcW w:w="6565" w:type="dxa"/>
                <w:gridSpan w:val="2"/>
              </w:tcPr>
            </w:tcPrChange>
          </w:tcPr>
          <w:p w14:paraId="0D0A828E" w14:textId="7D392BE5" w:rsidR="00DD75BC" w:rsidRPr="007F098D" w:rsidRDefault="00DD75BC">
            <w:pPr>
              <w:spacing w:after="0"/>
              <w:rPr>
                <w:ins w:id="3479" w:author="Imed Bouazizi" w:date="2025-04-24T10:04:00Z" w16du:dateUtc="2025-04-24T15:04:00Z"/>
                <w:rFonts w:ascii="Courier New" w:hAnsi="Courier New" w:cs="Courier New"/>
                <w:rPrChange w:id="3480" w:author="Imed Bouazizi" w:date="2025-05-06T12:12:00Z" w16du:dateUtc="2025-05-06T17:12:00Z">
                  <w:rPr>
                    <w:ins w:id="3481" w:author="Imed Bouazizi" w:date="2025-04-24T10:04:00Z" w16du:dateUtc="2025-04-24T15:04:00Z"/>
                    <w:lang w:eastAsia="zh-CN"/>
                  </w:rPr>
                </w:rPrChange>
              </w:rPr>
              <w:pPrChange w:id="3482" w:author="Imed Bouazizi" w:date="2025-05-06T12:13:00Z" w16du:dateUtc="2025-05-06T17:13:00Z">
                <w:pPr>
                  <w:tabs>
                    <w:tab w:val="num" w:pos="720"/>
                  </w:tabs>
                </w:pPr>
              </w:pPrChange>
            </w:pPr>
            <w:ins w:id="3483" w:author="Imed Bouazizi" w:date="2025-04-24T10:04:00Z" w16du:dateUtc="2025-04-24T15:04:00Z">
              <w:r w:rsidRPr="007F098D">
                <w:rPr>
                  <w:rFonts w:ascii="Courier New" w:hAnsi="Courier New" w:cs="Courier New"/>
                  <w:rPrChange w:id="3484" w:author="Imed Bouazizi" w:date="2025-05-06T12:12:00Z" w16du:dateUtc="2025-05-06T17:12:00Z">
                    <w:rPr>
                      <w:lang w:eastAsia="zh-CN"/>
                    </w:rPr>
                  </w:rPrChange>
                </w:rPr>
                <w:t xml:space="preserve">    </w:t>
              </w:r>
            </w:ins>
            <w:ins w:id="3485" w:author="Imed Bouazizi" w:date="2025-04-24T10:20:00Z" w16du:dateUtc="2025-04-24T15:20:00Z">
              <w:r w:rsidR="00EC490D" w:rsidRPr="007F098D">
                <w:rPr>
                  <w:rFonts w:ascii="Courier New" w:hAnsi="Courier New" w:cs="Courier New"/>
                  <w:rPrChange w:id="3486" w:author="Imed Bouazizi" w:date="2025-05-06T12:12:00Z" w16du:dateUtc="2025-05-06T17:12:00Z">
                    <w:rPr>
                      <w:lang w:eastAsia="zh-CN"/>
                    </w:rPr>
                  </w:rPrChange>
                </w:rPr>
                <w:t>ala_</w:t>
              </w:r>
            </w:ins>
            <w:ins w:id="3487" w:author="Imed Bouazizi" w:date="2025-04-24T10:04:00Z" w16du:dateUtc="2025-04-24T15:04:00Z">
              <w:r w:rsidRPr="007F098D">
                <w:rPr>
                  <w:rFonts w:ascii="Courier New" w:hAnsi="Courier New" w:cs="Courier New"/>
                  <w:rPrChange w:id="3488" w:author="Imed Bouazizi" w:date="2025-05-06T12:12:00Z" w16du:dateUtc="2025-05-06T17:12:00Z">
                    <w:rPr>
                      <w:lang w:eastAsia="zh-CN"/>
                    </w:rPr>
                  </w:rPrChange>
                </w:rPr>
                <w:t>is_3</w:t>
              </w:r>
            </w:ins>
            <w:ins w:id="3489" w:author="Imed Bouazizi" w:date="2025-04-24T10:21:00Z" w16du:dateUtc="2025-04-24T15:21:00Z">
              <w:r w:rsidR="00EC490D" w:rsidRPr="007F098D">
                <w:rPr>
                  <w:rFonts w:ascii="Courier New" w:hAnsi="Courier New" w:cs="Courier New"/>
                  <w:rPrChange w:id="3490" w:author="Imed Bouazizi" w:date="2025-05-06T12:12:00Z" w16du:dateUtc="2025-05-06T17:12:00Z">
                    <w:rPr>
                      <w:lang w:eastAsia="zh-CN"/>
                    </w:rPr>
                  </w:rPrChange>
                </w:rPr>
                <w:t>d_flag;</w:t>
              </w:r>
            </w:ins>
          </w:p>
        </w:tc>
        <w:tc>
          <w:tcPr>
            <w:tcW w:w="1620" w:type="dxa"/>
            <w:tcPrChange w:id="3491" w:author="Imed Bouazizi" w:date="2025-05-06T12:13:00Z" w16du:dateUtc="2025-05-06T17:13:00Z">
              <w:tcPr>
                <w:tcW w:w="2445" w:type="dxa"/>
                <w:gridSpan w:val="4"/>
              </w:tcPr>
            </w:tcPrChange>
          </w:tcPr>
          <w:p w14:paraId="673F4864" w14:textId="6B698C91" w:rsidR="00DD75BC" w:rsidRPr="007F098D" w:rsidRDefault="00DD75BC">
            <w:pPr>
              <w:spacing w:after="0"/>
              <w:rPr>
                <w:ins w:id="3492" w:author="Imed Bouazizi" w:date="2025-04-24T10:04:00Z" w16du:dateUtc="2025-04-24T15:04:00Z"/>
                <w:rFonts w:ascii="Courier New" w:hAnsi="Courier New" w:cs="Courier New"/>
                <w:rPrChange w:id="3493" w:author="Imed Bouazizi" w:date="2025-05-06T12:12:00Z" w16du:dateUtc="2025-05-06T17:12:00Z">
                  <w:rPr>
                    <w:ins w:id="3494" w:author="Imed Bouazizi" w:date="2025-04-24T10:04:00Z" w16du:dateUtc="2025-04-24T15:04:00Z"/>
                    <w:lang w:eastAsia="zh-CN"/>
                  </w:rPr>
                </w:rPrChange>
              </w:rPr>
              <w:pPrChange w:id="3495" w:author="Imed Bouazizi" w:date="2025-05-06T12:13:00Z" w16du:dateUtc="2025-05-06T17:13:00Z">
                <w:pPr>
                  <w:tabs>
                    <w:tab w:val="num" w:pos="720"/>
                  </w:tabs>
                </w:pPr>
              </w:pPrChange>
            </w:pPr>
            <w:ins w:id="3496" w:author="Imed Bouazizi" w:date="2025-04-24T10:04:00Z" w16du:dateUtc="2025-04-24T15:04:00Z">
              <w:r w:rsidRPr="007F098D">
                <w:rPr>
                  <w:rFonts w:ascii="Courier New" w:hAnsi="Courier New" w:cs="Courier New"/>
                  <w:rPrChange w:id="3497" w:author="Imed Bouazizi" w:date="2025-05-06T12:12:00Z" w16du:dateUtc="2025-05-06T17:12:00Z">
                    <w:rPr>
                      <w:lang w:eastAsia="zh-CN"/>
                    </w:rPr>
                  </w:rPrChange>
                </w:rPr>
                <w:t>1</w:t>
              </w:r>
            </w:ins>
          </w:p>
        </w:tc>
        <w:tc>
          <w:tcPr>
            <w:tcW w:w="1287" w:type="dxa"/>
            <w:tcPrChange w:id="3498" w:author="Imed Bouazizi" w:date="2025-05-06T12:13:00Z" w16du:dateUtc="2025-05-06T17:13:00Z">
              <w:tcPr>
                <w:tcW w:w="2445" w:type="dxa"/>
                <w:gridSpan w:val="2"/>
              </w:tcPr>
            </w:tcPrChange>
          </w:tcPr>
          <w:p w14:paraId="1FDEA871" w14:textId="7EC6E9A7" w:rsidR="00DD75BC" w:rsidRPr="007F098D" w:rsidRDefault="00DD75BC">
            <w:pPr>
              <w:spacing w:after="0"/>
              <w:rPr>
                <w:ins w:id="3499" w:author="Imed Bouazizi" w:date="2025-04-24T10:04:00Z" w16du:dateUtc="2025-04-24T15:04:00Z"/>
                <w:rFonts w:ascii="Courier New" w:hAnsi="Courier New" w:cs="Courier New"/>
                <w:rPrChange w:id="3500" w:author="Imed Bouazizi" w:date="2025-05-06T12:12:00Z" w16du:dateUtc="2025-05-06T17:12:00Z">
                  <w:rPr>
                    <w:ins w:id="3501" w:author="Imed Bouazizi" w:date="2025-04-24T10:04:00Z" w16du:dateUtc="2025-04-24T15:04:00Z"/>
                    <w:lang w:eastAsia="zh-CN"/>
                  </w:rPr>
                </w:rPrChange>
              </w:rPr>
              <w:pPrChange w:id="3502" w:author="Imed Bouazizi" w:date="2025-05-06T12:13:00Z" w16du:dateUtc="2025-05-06T17:13:00Z">
                <w:pPr>
                  <w:tabs>
                    <w:tab w:val="num" w:pos="720"/>
                  </w:tabs>
                </w:pPr>
              </w:pPrChange>
            </w:pPr>
            <w:proofErr w:type="spellStart"/>
            <w:ins w:id="3503" w:author="Imed Bouazizi" w:date="2025-04-24T10:10:00Z" w16du:dateUtc="2025-04-24T15:10:00Z">
              <w:r w:rsidRPr="007F098D">
                <w:rPr>
                  <w:rFonts w:ascii="Courier New" w:hAnsi="Courier New" w:cs="Courier New"/>
                  <w:rPrChange w:id="3504" w:author="Imed Bouazizi" w:date="2025-05-06T12:13:00Z" w16du:dateUtc="2025-05-06T17:13:00Z">
                    <w:rPr>
                      <w:b/>
                      <w:bCs/>
                      <w:lang w:val="en-CA"/>
                    </w:rPr>
                  </w:rPrChange>
                </w:rPr>
                <w:t>boolean</w:t>
              </w:r>
            </w:ins>
            <w:proofErr w:type="spellEnd"/>
          </w:p>
        </w:tc>
      </w:tr>
      <w:tr w:rsidR="00DD75BC" w:rsidRPr="007F098D" w14:paraId="316134F7" w14:textId="3BF0C4D4" w:rsidTr="007F098D">
        <w:trPr>
          <w:ins w:id="3505" w:author="Imed Bouazizi" w:date="2025-04-24T10:04:00Z"/>
        </w:trPr>
        <w:tc>
          <w:tcPr>
            <w:tcW w:w="6835" w:type="dxa"/>
            <w:tcPrChange w:id="3506" w:author="Imed Bouazizi" w:date="2025-05-06T12:13:00Z" w16du:dateUtc="2025-05-06T17:13:00Z">
              <w:tcPr>
                <w:tcW w:w="6565" w:type="dxa"/>
                <w:gridSpan w:val="2"/>
              </w:tcPr>
            </w:tcPrChange>
          </w:tcPr>
          <w:p w14:paraId="1A88BE3B" w14:textId="36C9F5BC" w:rsidR="00DD75BC" w:rsidRPr="007F098D" w:rsidRDefault="00DD75BC">
            <w:pPr>
              <w:spacing w:after="0"/>
              <w:rPr>
                <w:ins w:id="3507" w:author="Imed Bouazizi" w:date="2025-04-24T10:04:00Z" w16du:dateUtc="2025-04-24T15:04:00Z"/>
                <w:rFonts w:ascii="Courier New" w:hAnsi="Courier New" w:cs="Courier New"/>
                <w:rPrChange w:id="3508" w:author="Imed Bouazizi" w:date="2025-05-06T12:12:00Z" w16du:dateUtc="2025-05-06T17:12:00Z">
                  <w:rPr>
                    <w:ins w:id="3509" w:author="Imed Bouazizi" w:date="2025-04-24T10:04:00Z" w16du:dateUtc="2025-04-24T15:04:00Z"/>
                    <w:lang w:eastAsia="zh-CN"/>
                  </w:rPr>
                </w:rPrChange>
              </w:rPr>
              <w:pPrChange w:id="3510" w:author="Imed Bouazizi" w:date="2025-05-06T12:13:00Z" w16du:dateUtc="2025-05-06T17:13:00Z">
                <w:pPr>
                  <w:tabs>
                    <w:tab w:val="num" w:pos="720"/>
                  </w:tabs>
                </w:pPr>
              </w:pPrChange>
            </w:pPr>
            <w:ins w:id="3511" w:author="Imed Bouazizi" w:date="2025-04-24T10:04:00Z" w16du:dateUtc="2025-04-24T15:04:00Z">
              <w:r w:rsidRPr="007F098D">
                <w:rPr>
                  <w:rFonts w:ascii="Courier New" w:hAnsi="Courier New" w:cs="Courier New"/>
                  <w:rPrChange w:id="3512" w:author="Imed Bouazizi" w:date="2025-05-06T12:12:00Z" w16du:dateUtc="2025-05-06T17:12:00Z">
                    <w:rPr>
                      <w:lang w:eastAsia="zh-CN"/>
                    </w:rPr>
                  </w:rPrChange>
                </w:rPr>
                <w:t xml:space="preserve">    reserved</w:t>
              </w:r>
            </w:ins>
            <w:ins w:id="3513" w:author="Imed Bouazizi" w:date="2025-04-24T10:21:00Z" w16du:dateUtc="2025-04-24T15:21:00Z">
              <w:r w:rsidR="00EC490D" w:rsidRPr="007F098D">
                <w:rPr>
                  <w:rFonts w:ascii="Courier New" w:hAnsi="Courier New" w:cs="Courier New"/>
                  <w:rPrChange w:id="3514" w:author="Imed Bouazizi" w:date="2025-05-06T12:12:00Z" w16du:dateUtc="2025-05-06T17:12:00Z">
                    <w:rPr>
                      <w:lang w:eastAsia="zh-CN"/>
                    </w:rPr>
                  </w:rPrChange>
                </w:rPr>
                <w:t>;</w:t>
              </w:r>
            </w:ins>
          </w:p>
        </w:tc>
        <w:tc>
          <w:tcPr>
            <w:tcW w:w="1620" w:type="dxa"/>
            <w:tcPrChange w:id="3515" w:author="Imed Bouazizi" w:date="2025-05-06T12:13:00Z" w16du:dateUtc="2025-05-06T17:13:00Z">
              <w:tcPr>
                <w:tcW w:w="2445" w:type="dxa"/>
                <w:gridSpan w:val="4"/>
              </w:tcPr>
            </w:tcPrChange>
          </w:tcPr>
          <w:p w14:paraId="0AF6993B" w14:textId="3730D275" w:rsidR="00DD75BC" w:rsidRPr="007F098D" w:rsidRDefault="00DD75BC">
            <w:pPr>
              <w:spacing w:after="0"/>
              <w:rPr>
                <w:ins w:id="3516" w:author="Imed Bouazizi" w:date="2025-04-24T10:04:00Z" w16du:dateUtc="2025-04-24T15:04:00Z"/>
                <w:rFonts w:ascii="Courier New" w:hAnsi="Courier New" w:cs="Courier New"/>
                <w:rPrChange w:id="3517" w:author="Imed Bouazizi" w:date="2025-05-06T12:12:00Z" w16du:dateUtc="2025-05-06T17:12:00Z">
                  <w:rPr>
                    <w:ins w:id="3518" w:author="Imed Bouazizi" w:date="2025-04-24T10:04:00Z" w16du:dateUtc="2025-04-24T15:04:00Z"/>
                    <w:lang w:eastAsia="zh-CN"/>
                  </w:rPr>
                </w:rPrChange>
              </w:rPr>
              <w:pPrChange w:id="3519" w:author="Imed Bouazizi" w:date="2025-05-06T12:13:00Z" w16du:dateUtc="2025-05-06T17:13:00Z">
                <w:pPr>
                  <w:tabs>
                    <w:tab w:val="num" w:pos="720"/>
                  </w:tabs>
                </w:pPr>
              </w:pPrChange>
            </w:pPr>
            <w:ins w:id="3520" w:author="Imed Bouazizi" w:date="2025-04-24T10:04:00Z" w16du:dateUtc="2025-04-24T15:04:00Z">
              <w:r w:rsidRPr="007F098D">
                <w:rPr>
                  <w:rFonts w:ascii="Courier New" w:hAnsi="Courier New" w:cs="Courier New"/>
                  <w:rPrChange w:id="3521" w:author="Imed Bouazizi" w:date="2025-05-06T12:12:00Z" w16du:dateUtc="2025-05-06T17:12:00Z">
                    <w:rPr>
                      <w:lang w:eastAsia="zh-CN"/>
                    </w:rPr>
                  </w:rPrChange>
                </w:rPr>
                <w:t>5</w:t>
              </w:r>
            </w:ins>
          </w:p>
        </w:tc>
        <w:tc>
          <w:tcPr>
            <w:tcW w:w="1287" w:type="dxa"/>
            <w:tcPrChange w:id="3522" w:author="Imed Bouazizi" w:date="2025-05-06T12:13:00Z" w16du:dateUtc="2025-05-06T17:13:00Z">
              <w:tcPr>
                <w:tcW w:w="2445" w:type="dxa"/>
                <w:gridSpan w:val="2"/>
              </w:tcPr>
            </w:tcPrChange>
          </w:tcPr>
          <w:p w14:paraId="1EBBC153" w14:textId="51B9B007" w:rsidR="00DD75BC" w:rsidRPr="007F098D" w:rsidRDefault="00DD75BC">
            <w:pPr>
              <w:spacing w:after="0"/>
              <w:rPr>
                <w:ins w:id="3523" w:author="Imed Bouazizi" w:date="2025-04-24T10:04:00Z" w16du:dateUtc="2025-04-24T15:04:00Z"/>
                <w:rFonts w:ascii="Courier New" w:hAnsi="Courier New" w:cs="Courier New"/>
                <w:rPrChange w:id="3524" w:author="Imed Bouazizi" w:date="2025-05-06T12:12:00Z" w16du:dateUtc="2025-05-06T17:12:00Z">
                  <w:rPr>
                    <w:ins w:id="3525" w:author="Imed Bouazizi" w:date="2025-04-24T10:04:00Z" w16du:dateUtc="2025-04-24T15:04:00Z"/>
                    <w:lang w:eastAsia="zh-CN"/>
                  </w:rPr>
                </w:rPrChange>
              </w:rPr>
              <w:pPrChange w:id="3526" w:author="Imed Bouazizi" w:date="2025-05-06T12:13:00Z" w16du:dateUtc="2025-05-06T17:13:00Z">
                <w:pPr>
                  <w:tabs>
                    <w:tab w:val="num" w:pos="720"/>
                  </w:tabs>
                </w:pPr>
              </w:pPrChange>
            </w:pPr>
            <w:ins w:id="3527" w:author="Imed Bouazizi" w:date="2025-04-24T10:09:00Z" w16du:dateUtc="2025-04-24T15:09:00Z">
              <w:r w:rsidRPr="007F098D">
                <w:rPr>
                  <w:rFonts w:ascii="Courier New" w:hAnsi="Courier New" w:cs="Courier New"/>
                  <w:rPrChange w:id="3528" w:author="Imed Bouazizi" w:date="2025-05-06T12:13:00Z" w16du:dateUtc="2025-05-06T17:13:00Z">
                    <w:rPr>
                      <w:b/>
                      <w:bCs/>
                      <w:lang w:val="en-CA"/>
                    </w:rPr>
                  </w:rPrChange>
                </w:rPr>
                <w:t>uimsbf</w:t>
              </w:r>
            </w:ins>
          </w:p>
        </w:tc>
      </w:tr>
      <w:tr w:rsidR="00DD75BC" w:rsidRPr="007F098D" w14:paraId="05CFEC48" w14:textId="23F44B7F" w:rsidTr="007F098D">
        <w:trPr>
          <w:ins w:id="3529" w:author="Imed Bouazizi" w:date="2025-04-24T10:04:00Z"/>
        </w:trPr>
        <w:tc>
          <w:tcPr>
            <w:tcW w:w="6835" w:type="dxa"/>
            <w:tcPrChange w:id="3530" w:author="Imed Bouazizi" w:date="2025-05-06T12:13:00Z" w16du:dateUtc="2025-05-06T17:13:00Z">
              <w:tcPr>
                <w:tcW w:w="6565" w:type="dxa"/>
                <w:gridSpan w:val="2"/>
              </w:tcPr>
            </w:tcPrChange>
          </w:tcPr>
          <w:p w14:paraId="7939BAF9" w14:textId="601A54F5" w:rsidR="00DD75BC" w:rsidRPr="007F098D" w:rsidRDefault="00DD75BC">
            <w:pPr>
              <w:spacing w:after="0"/>
              <w:rPr>
                <w:ins w:id="3531" w:author="Imed Bouazizi" w:date="2025-04-24T10:04:00Z" w16du:dateUtc="2025-04-24T15:04:00Z"/>
                <w:rFonts w:ascii="Courier New" w:hAnsi="Courier New" w:cs="Courier New"/>
                <w:rPrChange w:id="3532" w:author="Imed Bouazizi" w:date="2025-05-06T12:12:00Z" w16du:dateUtc="2025-05-06T17:12:00Z">
                  <w:rPr>
                    <w:ins w:id="3533" w:author="Imed Bouazizi" w:date="2025-04-24T10:04:00Z" w16du:dateUtc="2025-04-24T15:04:00Z"/>
                    <w:lang w:eastAsia="zh-CN"/>
                  </w:rPr>
                </w:rPrChange>
              </w:rPr>
              <w:pPrChange w:id="3534" w:author="Imed Bouazizi" w:date="2025-05-06T12:13:00Z" w16du:dateUtc="2025-05-06T17:13:00Z">
                <w:pPr>
                  <w:tabs>
                    <w:tab w:val="num" w:pos="720"/>
                  </w:tabs>
                </w:pPr>
              </w:pPrChange>
            </w:pPr>
            <w:ins w:id="3535" w:author="Imed Bouazizi" w:date="2025-04-24T10:04:00Z" w16du:dateUtc="2025-04-24T15:04:00Z">
              <w:r w:rsidRPr="007F098D">
                <w:rPr>
                  <w:rFonts w:ascii="Courier New" w:hAnsi="Courier New" w:cs="Courier New"/>
                  <w:rPrChange w:id="3536" w:author="Imed Bouazizi" w:date="2025-05-06T12:12:00Z" w16du:dateUtc="2025-05-06T17:12:00Z">
                    <w:rPr>
                      <w:lang w:eastAsia="zh-CN"/>
                    </w:rPr>
                  </w:rPrChange>
                </w:rPr>
                <w:t xml:space="preserve">    </w:t>
              </w:r>
            </w:ins>
            <w:ins w:id="3537" w:author="Imed Bouazizi" w:date="2025-04-24T10:10:00Z" w16du:dateUtc="2025-04-24T15:10:00Z">
              <w:r w:rsidRPr="007F098D">
                <w:rPr>
                  <w:rFonts w:ascii="Courier New" w:hAnsi="Courier New" w:cs="Courier New"/>
                  <w:rPrChange w:id="3538" w:author="Imed Bouazizi" w:date="2025-05-06T12:12:00Z" w16du:dateUtc="2025-05-06T17:12:00Z">
                    <w:rPr>
                      <w:lang w:eastAsia="zh-CN"/>
                    </w:rPr>
                  </w:rPrChange>
                </w:rPr>
                <w:t>ala</w:t>
              </w:r>
            </w:ins>
            <w:ins w:id="3539" w:author="Imed Bouazizi" w:date="2025-04-24T10:04:00Z" w16du:dateUtc="2025-04-24T15:04:00Z">
              <w:r w:rsidRPr="007F098D">
                <w:rPr>
                  <w:rFonts w:ascii="Courier New" w:hAnsi="Courier New" w:cs="Courier New"/>
                  <w:rPrChange w:id="3540" w:author="Imed Bouazizi" w:date="2025-05-06T12:12:00Z" w16du:dateUtc="2025-05-06T17:12:00Z">
                    <w:rPr>
                      <w:lang w:eastAsia="zh-CN"/>
                    </w:rPr>
                  </w:rPrChange>
                </w:rPr>
                <w:t>_landmark</w:t>
              </w:r>
            </w:ins>
            <w:ins w:id="3541" w:author="Imed Bouazizi" w:date="2025-04-24T10:10:00Z" w16du:dateUtc="2025-04-24T15:10:00Z">
              <w:r w:rsidRPr="007F098D">
                <w:rPr>
                  <w:rFonts w:ascii="Courier New" w:hAnsi="Courier New" w:cs="Courier New"/>
                  <w:rPrChange w:id="3542" w:author="Imed Bouazizi" w:date="2025-05-06T12:12:00Z" w16du:dateUtc="2025-05-06T17:12:00Z">
                    <w:rPr>
                      <w:lang w:eastAsia="zh-CN"/>
                    </w:rPr>
                  </w:rPrChange>
                </w:rPr>
                <w:t>_count_minu</w:t>
              </w:r>
            </w:ins>
            <w:ins w:id="3543" w:author="Imed Bouazizi" w:date="2025-04-24T10:04:00Z" w16du:dateUtc="2025-04-24T15:04:00Z">
              <w:r w:rsidRPr="007F098D">
                <w:rPr>
                  <w:rFonts w:ascii="Courier New" w:hAnsi="Courier New" w:cs="Courier New"/>
                  <w:rPrChange w:id="3544" w:author="Imed Bouazizi" w:date="2025-05-06T12:12:00Z" w16du:dateUtc="2025-05-06T17:12:00Z">
                    <w:rPr>
                      <w:lang w:eastAsia="zh-CN"/>
                    </w:rPr>
                  </w:rPrChange>
                </w:rPr>
                <w:t>s</w:t>
              </w:r>
            </w:ins>
            <w:ins w:id="3545" w:author="Imed Bouazizi" w:date="2025-04-24T10:10:00Z" w16du:dateUtc="2025-04-24T15:10:00Z">
              <w:r w:rsidRPr="007F098D">
                <w:rPr>
                  <w:rFonts w:ascii="Courier New" w:hAnsi="Courier New" w:cs="Courier New"/>
                  <w:rPrChange w:id="3546" w:author="Imed Bouazizi" w:date="2025-05-06T12:12:00Z" w16du:dateUtc="2025-05-06T17:12:00Z">
                    <w:rPr>
                      <w:lang w:eastAsia="zh-CN"/>
                    </w:rPr>
                  </w:rPrChange>
                </w:rPr>
                <w:t>1</w:t>
              </w:r>
            </w:ins>
            <w:ins w:id="3547" w:author="Imed Bouazizi" w:date="2025-04-24T10:21:00Z" w16du:dateUtc="2025-04-24T15:21:00Z">
              <w:r w:rsidR="00EC490D" w:rsidRPr="007F098D">
                <w:rPr>
                  <w:rFonts w:ascii="Courier New" w:hAnsi="Courier New" w:cs="Courier New"/>
                  <w:rPrChange w:id="3548" w:author="Imed Bouazizi" w:date="2025-05-06T12:12:00Z" w16du:dateUtc="2025-05-06T17:12:00Z">
                    <w:rPr>
                      <w:lang w:eastAsia="zh-CN"/>
                    </w:rPr>
                  </w:rPrChange>
                </w:rPr>
                <w:t>;</w:t>
              </w:r>
            </w:ins>
          </w:p>
        </w:tc>
        <w:tc>
          <w:tcPr>
            <w:tcW w:w="1620" w:type="dxa"/>
            <w:tcPrChange w:id="3549" w:author="Imed Bouazizi" w:date="2025-05-06T12:13:00Z" w16du:dateUtc="2025-05-06T17:13:00Z">
              <w:tcPr>
                <w:tcW w:w="2445" w:type="dxa"/>
                <w:gridSpan w:val="4"/>
              </w:tcPr>
            </w:tcPrChange>
          </w:tcPr>
          <w:p w14:paraId="36C6DB18" w14:textId="2FD27810" w:rsidR="00DD75BC" w:rsidRPr="007F098D" w:rsidRDefault="00DD75BC">
            <w:pPr>
              <w:spacing w:after="0"/>
              <w:rPr>
                <w:ins w:id="3550" w:author="Imed Bouazizi" w:date="2025-04-24T10:04:00Z" w16du:dateUtc="2025-04-24T15:04:00Z"/>
                <w:rFonts w:ascii="Courier New" w:hAnsi="Courier New" w:cs="Courier New"/>
                <w:rPrChange w:id="3551" w:author="Imed Bouazizi" w:date="2025-05-06T12:12:00Z" w16du:dateUtc="2025-05-06T17:12:00Z">
                  <w:rPr>
                    <w:ins w:id="3552" w:author="Imed Bouazizi" w:date="2025-04-24T10:04:00Z" w16du:dateUtc="2025-04-24T15:04:00Z"/>
                    <w:lang w:eastAsia="zh-CN"/>
                  </w:rPr>
                </w:rPrChange>
              </w:rPr>
              <w:pPrChange w:id="3553" w:author="Imed Bouazizi" w:date="2025-05-06T12:13:00Z" w16du:dateUtc="2025-05-06T17:13:00Z">
                <w:pPr>
                  <w:tabs>
                    <w:tab w:val="num" w:pos="720"/>
                  </w:tabs>
                </w:pPr>
              </w:pPrChange>
            </w:pPr>
            <w:ins w:id="3554" w:author="Imed Bouazizi" w:date="2025-04-24T10:10:00Z" w16du:dateUtc="2025-04-24T15:10:00Z">
              <w:r w:rsidRPr="007F098D">
                <w:rPr>
                  <w:rFonts w:ascii="Courier New" w:hAnsi="Courier New" w:cs="Courier New"/>
                  <w:rPrChange w:id="3555" w:author="Imed Bouazizi" w:date="2025-05-06T12:12:00Z" w16du:dateUtc="2025-05-06T17:12:00Z">
                    <w:rPr>
                      <w:lang w:eastAsia="zh-CN"/>
                    </w:rPr>
                  </w:rPrChange>
                </w:rPr>
                <w:t>16</w:t>
              </w:r>
            </w:ins>
          </w:p>
        </w:tc>
        <w:tc>
          <w:tcPr>
            <w:tcW w:w="1287" w:type="dxa"/>
            <w:tcPrChange w:id="3556" w:author="Imed Bouazizi" w:date="2025-05-06T12:13:00Z" w16du:dateUtc="2025-05-06T17:13:00Z">
              <w:tcPr>
                <w:tcW w:w="2445" w:type="dxa"/>
                <w:gridSpan w:val="2"/>
              </w:tcPr>
            </w:tcPrChange>
          </w:tcPr>
          <w:p w14:paraId="6E00FF68" w14:textId="37119A54" w:rsidR="00DD75BC" w:rsidRPr="007F098D" w:rsidRDefault="00DD75BC">
            <w:pPr>
              <w:spacing w:after="0"/>
              <w:rPr>
                <w:ins w:id="3557" w:author="Imed Bouazizi" w:date="2025-04-24T10:04:00Z" w16du:dateUtc="2025-04-24T15:04:00Z"/>
                <w:rFonts w:ascii="Courier New" w:hAnsi="Courier New" w:cs="Courier New"/>
                <w:rPrChange w:id="3558" w:author="Imed Bouazizi" w:date="2025-05-06T12:12:00Z" w16du:dateUtc="2025-05-06T17:12:00Z">
                  <w:rPr>
                    <w:ins w:id="3559" w:author="Imed Bouazizi" w:date="2025-04-24T10:04:00Z" w16du:dateUtc="2025-04-24T15:04:00Z"/>
                    <w:lang w:eastAsia="zh-CN"/>
                  </w:rPr>
                </w:rPrChange>
              </w:rPr>
              <w:pPrChange w:id="3560" w:author="Imed Bouazizi" w:date="2025-05-06T12:13:00Z" w16du:dateUtc="2025-05-06T17:13:00Z">
                <w:pPr>
                  <w:tabs>
                    <w:tab w:val="num" w:pos="720"/>
                  </w:tabs>
                </w:pPr>
              </w:pPrChange>
            </w:pPr>
            <w:ins w:id="3561" w:author="Imed Bouazizi" w:date="2025-04-24T10:10:00Z" w16du:dateUtc="2025-04-24T15:10:00Z">
              <w:r w:rsidRPr="007F098D">
                <w:rPr>
                  <w:rFonts w:ascii="Courier New" w:hAnsi="Courier New" w:cs="Courier New"/>
                  <w:rPrChange w:id="3562" w:author="Imed Bouazizi" w:date="2025-05-06T12:13:00Z" w16du:dateUtc="2025-05-06T17:13:00Z">
                    <w:rPr>
                      <w:b/>
                      <w:bCs/>
                      <w:lang w:val="en-CA"/>
                    </w:rPr>
                  </w:rPrChange>
                </w:rPr>
                <w:t>uimsbf</w:t>
              </w:r>
            </w:ins>
          </w:p>
        </w:tc>
      </w:tr>
      <w:tr w:rsidR="00DD75BC" w:rsidRPr="007F098D" w14:paraId="48A901CF" w14:textId="3753226E" w:rsidTr="007F098D">
        <w:trPr>
          <w:ins w:id="3563" w:author="Imed Bouazizi" w:date="2025-04-24T10:04:00Z"/>
        </w:trPr>
        <w:tc>
          <w:tcPr>
            <w:tcW w:w="6835" w:type="dxa"/>
            <w:tcPrChange w:id="3564" w:author="Imed Bouazizi" w:date="2025-05-06T12:13:00Z" w16du:dateUtc="2025-05-06T17:13:00Z">
              <w:tcPr>
                <w:tcW w:w="6565" w:type="dxa"/>
                <w:gridSpan w:val="2"/>
              </w:tcPr>
            </w:tcPrChange>
          </w:tcPr>
          <w:p w14:paraId="14A8415A" w14:textId="242689E7" w:rsidR="00DD75BC" w:rsidRPr="007F098D" w:rsidRDefault="00DD75BC">
            <w:pPr>
              <w:spacing w:after="0"/>
              <w:rPr>
                <w:ins w:id="3565" w:author="Imed Bouazizi" w:date="2025-04-24T10:04:00Z" w16du:dateUtc="2025-04-24T15:04:00Z"/>
                <w:rFonts w:ascii="Courier New" w:hAnsi="Courier New" w:cs="Courier New"/>
                <w:rPrChange w:id="3566" w:author="Imed Bouazizi" w:date="2025-05-06T12:12:00Z" w16du:dateUtc="2025-05-06T17:12:00Z">
                  <w:rPr>
                    <w:ins w:id="3567" w:author="Imed Bouazizi" w:date="2025-04-24T10:04:00Z" w16du:dateUtc="2025-04-24T15:04:00Z"/>
                    <w:lang w:eastAsia="zh-CN"/>
                  </w:rPr>
                </w:rPrChange>
              </w:rPr>
              <w:pPrChange w:id="3568" w:author="Imed Bouazizi" w:date="2025-05-06T12:13:00Z" w16du:dateUtc="2025-05-06T17:13:00Z">
                <w:pPr>
                  <w:tabs>
                    <w:tab w:val="num" w:pos="720"/>
                  </w:tabs>
                </w:pPr>
              </w:pPrChange>
            </w:pPr>
            <w:ins w:id="3569" w:author="Imed Bouazizi" w:date="2025-04-24T10:04:00Z" w16du:dateUtc="2025-04-24T15:04:00Z">
              <w:r w:rsidRPr="007F098D">
                <w:rPr>
                  <w:rFonts w:ascii="Courier New" w:hAnsi="Courier New" w:cs="Courier New"/>
                  <w:rPrChange w:id="3570" w:author="Imed Bouazizi" w:date="2025-05-06T12:12:00Z" w16du:dateUtc="2025-05-06T17:12:00Z">
                    <w:rPr>
                      <w:lang w:eastAsia="zh-CN"/>
                    </w:rPr>
                  </w:rPrChange>
                </w:rPr>
                <w:t xml:space="preserve">    for (</w:t>
              </w:r>
              <w:proofErr w:type="spellStart"/>
              <w:r w:rsidRPr="007F098D">
                <w:rPr>
                  <w:rFonts w:ascii="Courier New" w:hAnsi="Courier New" w:cs="Courier New"/>
                  <w:rPrChange w:id="3571" w:author="Imed Bouazizi" w:date="2025-05-06T12:12:00Z" w16du:dateUtc="2025-05-06T17:12:00Z">
                    <w:rPr>
                      <w:lang w:eastAsia="zh-CN"/>
                    </w:rPr>
                  </w:rPrChange>
                </w:rPr>
                <w:t>i</w:t>
              </w:r>
              <w:proofErr w:type="spellEnd"/>
              <w:r w:rsidRPr="007F098D">
                <w:rPr>
                  <w:rFonts w:ascii="Courier New" w:hAnsi="Courier New" w:cs="Courier New"/>
                  <w:rPrChange w:id="3572" w:author="Imed Bouazizi" w:date="2025-05-06T12:12:00Z" w16du:dateUtc="2025-05-06T17:12:00Z">
                    <w:rPr>
                      <w:lang w:eastAsia="zh-CN"/>
                    </w:rPr>
                  </w:rPrChange>
                </w:rPr>
                <w:t>=</w:t>
              </w:r>
              <w:proofErr w:type="gramStart"/>
              <w:r w:rsidRPr="007F098D">
                <w:rPr>
                  <w:rFonts w:ascii="Courier New" w:hAnsi="Courier New" w:cs="Courier New"/>
                  <w:rPrChange w:id="3573" w:author="Imed Bouazizi" w:date="2025-05-06T12:12:00Z" w16du:dateUtc="2025-05-06T17:12:00Z">
                    <w:rPr>
                      <w:lang w:eastAsia="zh-CN"/>
                    </w:rPr>
                  </w:rPrChange>
                </w:rPr>
                <w:t>0;i</w:t>
              </w:r>
              <w:proofErr w:type="gramEnd"/>
              <w:r w:rsidRPr="007F098D">
                <w:rPr>
                  <w:rFonts w:ascii="Courier New" w:hAnsi="Courier New" w:cs="Courier New"/>
                  <w:rPrChange w:id="3574" w:author="Imed Bouazizi" w:date="2025-05-06T12:12:00Z" w16du:dateUtc="2025-05-06T17:12:00Z">
                    <w:rPr>
                      <w:lang w:eastAsia="zh-CN"/>
                    </w:rPr>
                  </w:rPrChange>
                </w:rPr>
                <w:t>&lt;</w:t>
              </w:r>
            </w:ins>
            <w:ins w:id="3575" w:author="Imed Bouazizi" w:date="2025-04-24T10:21:00Z" w16du:dateUtc="2025-04-24T15:21:00Z">
              <w:r w:rsidR="00EC490D" w:rsidRPr="007F098D">
                <w:rPr>
                  <w:rFonts w:ascii="Courier New" w:hAnsi="Courier New" w:cs="Courier New"/>
                  <w:rPrChange w:id="3576" w:author="Imed Bouazizi" w:date="2025-05-06T12:12:00Z" w16du:dateUtc="2025-05-06T17:12:00Z">
                    <w:rPr>
                      <w:lang w:eastAsia="zh-CN"/>
                    </w:rPr>
                  </w:rPrChange>
                </w:rPr>
                <w:t>=ala_l</w:t>
              </w:r>
            </w:ins>
            <w:ins w:id="3577" w:author="Imed Bouazizi" w:date="2025-04-24T10:04:00Z" w16du:dateUtc="2025-04-24T15:04:00Z">
              <w:r w:rsidRPr="007F098D">
                <w:rPr>
                  <w:rFonts w:ascii="Courier New" w:hAnsi="Courier New" w:cs="Courier New"/>
                  <w:rPrChange w:id="3578" w:author="Imed Bouazizi" w:date="2025-05-06T12:12:00Z" w16du:dateUtc="2025-05-06T17:12:00Z">
                    <w:rPr>
                      <w:lang w:eastAsia="zh-CN"/>
                    </w:rPr>
                  </w:rPrChange>
                </w:rPr>
                <w:t>andmark</w:t>
              </w:r>
            </w:ins>
            <w:ins w:id="3579" w:author="Imed Bouazizi" w:date="2025-04-24T10:21:00Z" w16du:dateUtc="2025-04-24T15:21:00Z">
              <w:r w:rsidR="00EC490D" w:rsidRPr="007F098D">
                <w:rPr>
                  <w:rFonts w:ascii="Courier New" w:hAnsi="Courier New" w:cs="Courier New"/>
                  <w:rPrChange w:id="3580" w:author="Imed Bouazizi" w:date="2025-05-06T12:12:00Z" w16du:dateUtc="2025-05-06T17:12:00Z">
                    <w:rPr>
                      <w:lang w:eastAsia="zh-CN"/>
                    </w:rPr>
                  </w:rPrChange>
                </w:rPr>
                <w:t>_count_minu</w:t>
              </w:r>
            </w:ins>
            <w:ins w:id="3581" w:author="Imed Bouazizi" w:date="2025-04-24T10:04:00Z" w16du:dateUtc="2025-04-24T15:04:00Z">
              <w:r w:rsidRPr="007F098D">
                <w:rPr>
                  <w:rFonts w:ascii="Courier New" w:hAnsi="Courier New" w:cs="Courier New"/>
                  <w:rPrChange w:id="3582" w:author="Imed Bouazizi" w:date="2025-05-06T12:12:00Z" w16du:dateUtc="2025-05-06T17:12:00Z">
                    <w:rPr>
                      <w:lang w:eastAsia="zh-CN"/>
                    </w:rPr>
                  </w:rPrChange>
                </w:rPr>
                <w:t>s</w:t>
              </w:r>
            </w:ins>
            <w:proofErr w:type="gramStart"/>
            <w:ins w:id="3583" w:author="Imed Bouazizi" w:date="2025-04-24T10:21:00Z" w16du:dateUtc="2025-04-24T15:21:00Z">
              <w:r w:rsidR="00EC490D" w:rsidRPr="007F098D">
                <w:rPr>
                  <w:rFonts w:ascii="Courier New" w:hAnsi="Courier New" w:cs="Courier New"/>
                  <w:rPrChange w:id="3584" w:author="Imed Bouazizi" w:date="2025-05-06T12:12:00Z" w16du:dateUtc="2025-05-06T17:12:00Z">
                    <w:rPr>
                      <w:lang w:eastAsia="zh-CN"/>
                    </w:rPr>
                  </w:rPrChange>
                </w:rPr>
                <w:t>1</w:t>
              </w:r>
            </w:ins>
            <w:ins w:id="3585" w:author="Imed Bouazizi" w:date="2025-04-24T10:04:00Z" w16du:dateUtc="2025-04-24T15:04:00Z">
              <w:r w:rsidRPr="007F098D">
                <w:rPr>
                  <w:rFonts w:ascii="Courier New" w:hAnsi="Courier New" w:cs="Courier New"/>
                  <w:rPrChange w:id="3586" w:author="Imed Bouazizi" w:date="2025-05-06T12:12:00Z" w16du:dateUtc="2025-05-06T17:12:00Z">
                    <w:rPr>
                      <w:lang w:eastAsia="zh-CN"/>
                    </w:rPr>
                  </w:rPrChange>
                </w:rPr>
                <w:t>;i</w:t>
              </w:r>
              <w:proofErr w:type="gramEnd"/>
              <w:r w:rsidRPr="007F098D">
                <w:rPr>
                  <w:rFonts w:ascii="Courier New" w:hAnsi="Courier New" w:cs="Courier New"/>
                  <w:rPrChange w:id="3587" w:author="Imed Bouazizi" w:date="2025-05-06T12:12:00Z" w16du:dateUtc="2025-05-06T17:12:00Z">
                    <w:rPr>
                      <w:lang w:eastAsia="zh-CN"/>
                    </w:rPr>
                  </w:rPrChange>
                </w:rPr>
                <w:t>++) {</w:t>
              </w:r>
            </w:ins>
          </w:p>
        </w:tc>
        <w:tc>
          <w:tcPr>
            <w:tcW w:w="1620" w:type="dxa"/>
            <w:tcPrChange w:id="3588" w:author="Imed Bouazizi" w:date="2025-05-06T12:13:00Z" w16du:dateUtc="2025-05-06T17:13:00Z">
              <w:tcPr>
                <w:tcW w:w="2445" w:type="dxa"/>
                <w:gridSpan w:val="4"/>
              </w:tcPr>
            </w:tcPrChange>
          </w:tcPr>
          <w:p w14:paraId="15DFE035" w14:textId="77777777" w:rsidR="00DD75BC" w:rsidRPr="007F098D" w:rsidRDefault="00DD75BC">
            <w:pPr>
              <w:spacing w:after="0"/>
              <w:rPr>
                <w:ins w:id="3589" w:author="Imed Bouazizi" w:date="2025-04-24T10:04:00Z" w16du:dateUtc="2025-04-24T15:04:00Z"/>
                <w:rFonts w:ascii="Courier New" w:hAnsi="Courier New" w:cs="Courier New"/>
                <w:rPrChange w:id="3590" w:author="Imed Bouazizi" w:date="2025-05-06T12:12:00Z" w16du:dateUtc="2025-05-06T17:12:00Z">
                  <w:rPr>
                    <w:ins w:id="3591" w:author="Imed Bouazizi" w:date="2025-04-24T10:04:00Z" w16du:dateUtc="2025-04-24T15:04:00Z"/>
                    <w:lang w:eastAsia="zh-CN"/>
                  </w:rPr>
                </w:rPrChange>
              </w:rPr>
              <w:pPrChange w:id="3592" w:author="Imed Bouazizi" w:date="2025-05-06T12:13:00Z" w16du:dateUtc="2025-05-06T17:13:00Z">
                <w:pPr>
                  <w:tabs>
                    <w:tab w:val="num" w:pos="720"/>
                  </w:tabs>
                </w:pPr>
              </w:pPrChange>
            </w:pPr>
          </w:p>
        </w:tc>
        <w:tc>
          <w:tcPr>
            <w:tcW w:w="1287" w:type="dxa"/>
            <w:tcPrChange w:id="3593" w:author="Imed Bouazizi" w:date="2025-05-06T12:13:00Z" w16du:dateUtc="2025-05-06T17:13:00Z">
              <w:tcPr>
                <w:tcW w:w="2445" w:type="dxa"/>
                <w:gridSpan w:val="2"/>
              </w:tcPr>
            </w:tcPrChange>
          </w:tcPr>
          <w:p w14:paraId="0B5CB44D" w14:textId="77777777" w:rsidR="00DD75BC" w:rsidRPr="007F098D" w:rsidRDefault="00DD75BC">
            <w:pPr>
              <w:spacing w:after="0"/>
              <w:rPr>
                <w:ins w:id="3594" w:author="Imed Bouazizi" w:date="2025-04-24T10:04:00Z" w16du:dateUtc="2025-04-24T15:04:00Z"/>
                <w:rFonts w:ascii="Courier New" w:hAnsi="Courier New" w:cs="Courier New"/>
                <w:rPrChange w:id="3595" w:author="Imed Bouazizi" w:date="2025-05-06T12:12:00Z" w16du:dateUtc="2025-05-06T17:12:00Z">
                  <w:rPr>
                    <w:ins w:id="3596" w:author="Imed Bouazizi" w:date="2025-04-24T10:04:00Z" w16du:dateUtc="2025-04-24T15:04:00Z"/>
                    <w:lang w:eastAsia="zh-CN"/>
                  </w:rPr>
                </w:rPrChange>
              </w:rPr>
              <w:pPrChange w:id="3597" w:author="Imed Bouazizi" w:date="2025-05-06T12:13:00Z" w16du:dateUtc="2025-05-06T17:13:00Z">
                <w:pPr>
                  <w:tabs>
                    <w:tab w:val="num" w:pos="720"/>
                  </w:tabs>
                </w:pPr>
              </w:pPrChange>
            </w:pPr>
          </w:p>
        </w:tc>
      </w:tr>
      <w:tr w:rsidR="00EC490D" w:rsidRPr="007F098D" w14:paraId="126D1D27" w14:textId="77777777" w:rsidTr="007F098D">
        <w:trPr>
          <w:ins w:id="3598" w:author="Imed Bouazizi" w:date="2025-04-24T10:23:00Z"/>
          <w:trPrChange w:id="3599" w:author="Imed Bouazizi" w:date="2025-05-06T12:13:00Z" w16du:dateUtc="2025-05-06T17:13:00Z">
            <w:trPr>
              <w:gridAfter w:val="0"/>
            </w:trPr>
          </w:trPrChange>
        </w:trPr>
        <w:tc>
          <w:tcPr>
            <w:tcW w:w="6835" w:type="dxa"/>
            <w:tcPrChange w:id="3600" w:author="Imed Bouazizi" w:date="2025-05-06T12:13:00Z" w16du:dateUtc="2025-05-06T17:13:00Z">
              <w:tcPr>
                <w:tcW w:w="5724" w:type="dxa"/>
              </w:tcPr>
            </w:tcPrChange>
          </w:tcPr>
          <w:p w14:paraId="4F1D4D41" w14:textId="40F2FA10" w:rsidR="00EC490D" w:rsidRPr="007F098D" w:rsidRDefault="00EC490D">
            <w:pPr>
              <w:spacing w:after="0"/>
              <w:rPr>
                <w:ins w:id="3601" w:author="Imed Bouazizi" w:date="2025-04-24T10:23:00Z" w16du:dateUtc="2025-04-24T15:23:00Z"/>
                <w:rFonts w:ascii="Courier New" w:hAnsi="Courier New" w:cs="Courier New"/>
                <w:rPrChange w:id="3602" w:author="Imed Bouazizi" w:date="2025-05-06T12:12:00Z" w16du:dateUtc="2025-05-06T17:12:00Z">
                  <w:rPr>
                    <w:ins w:id="3603" w:author="Imed Bouazizi" w:date="2025-04-24T10:23:00Z" w16du:dateUtc="2025-04-24T15:23:00Z"/>
                    <w:lang w:eastAsia="zh-CN"/>
                  </w:rPr>
                </w:rPrChange>
              </w:rPr>
              <w:pPrChange w:id="3604" w:author="Imed Bouazizi" w:date="2025-05-06T12:13:00Z" w16du:dateUtc="2025-05-06T17:13:00Z">
                <w:pPr>
                  <w:tabs>
                    <w:tab w:val="num" w:pos="720"/>
                  </w:tabs>
                </w:pPr>
              </w:pPrChange>
            </w:pPr>
            <w:ins w:id="3605" w:author="Imed Bouazizi" w:date="2025-04-24T10:23:00Z" w16du:dateUtc="2025-04-24T15:23:00Z">
              <w:r w:rsidRPr="007F098D">
                <w:rPr>
                  <w:rFonts w:ascii="Courier New" w:hAnsi="Courier New" w:cs="Courier New"/>
                  <w:rPrChange w:id="3606" w:author="Imed Bouazizi" w:date="2025-05-06T12:12:00Z" w16du:dateUtc="2025-05-06T17:12:00Z">
                    <w:rPr>
                      <w:lang w:eastAsia="zh-CN"/>
                    </w:rPr>
                  </w:rPrChange>
                </w:rPr>
                <w:lastRenderedPageBreak/>
                <w:t xml:space="preserve">        </w:t>
              </w:r>
              <w:proofErr w:type="spellStart"/>
              <w:r w:rsidRPr="007F098D">
                <w:rPr>
                  <w:rFonts w:ascii="Courier New" w:hAnsi="Courier New" w:cs="Courier New"/>
                  <w:rPrChange w:id="3607" w:author="Imed Bouazizi" w:date="2025-05-06T12:12:00Z" w16du:dateUtc="2025-05-06T17:12:00Z">
                    <w:rPr>
                      <w:lang w:eastAsia="zh-CN"/>
                    </w:rPr>
                  </w:rPrChange>
                </w:rPr>
                <w:t>ala_target_landmark_index</w:t>
              </w:r>
              <w:proofErr w:type="spellEnd"/>
              <w:r w:rsidRPr="007F098D">
                <w:rPr>
                  <w:rFonts w:ascii="Courier New" w:hAnsi="Courier New" w:cs="Courier New"/>
                  <w:rPrChange w:id="3608" w:author="Imed Bouazizi" w:date="2025-05-06T12:12:00Z" w16du:dateUtc="2025-05-06T17:12:00Z">
                    <w:rPr>
                      <w:lang w:eastAsia="zh-CN"/>
                    </w:rPr>
                  </w:rPrChange>
                </w:rPr>
                <w:t>[</w:t>
              </w:r>
              <w:proofErr w:type="spellStart"/>
              <w:r w:rsidRPr="007F098D">
                <w:rPr>
                  <w:rFonts w:ascii="Courier New" w:hAnsi="Courier New" w:cs="Courier New"/>
                  <w:rPrChange w:id="3609" w:author="Imed Bouazizi" w:date="2025-05-06T12:12:00Z" w16du:dateUtc="2025-05-06T17:12:00Z">
                    <w:rPr>
                      <w:lang w:eastAsia="zh-CN"/>
                    </w:rPr>
                  </w:rPrChange>
                </w:rPr>
                <w:t>i</w:t>
              </w:r>
              <w:proofErr w:type="spellEnd"/>
              <w:r w:rsidRPr="007F098D">
                <w:rPr>
                  <w:rFonts w:ascii="Courier New" w:hAnsi="Courier New" w:cs="Courier New"/>
                  <w:rPrChange w:id="3610" w:author="Imed Bouazizi" w:date="2025-05-06T12:12:00Z" w16du:dateUtc="2025-05-06T17:12:00Z">
                    <w:rPr>
                      <w:lang w:eastAsia="zh-CN"/>
                    </w:rPr>
                  </w:rPrChange>
                </w:rPr>
                <w:t>]</w:t>
              </w:r>
            </w:ins>
          </w:p>
        </w:tc>
        <w:tc>
          <w:tcPr>
            <w:tcW w:w="1620" w:type="dxa"/>
            <w:tcPrChange w:id="3611" w:author="Imed Bouazizi" w:date="2025-05-06T12:13:00Z" w16du:dateUtc="2025-05-06T17:13:00Z">
              <w:tcPr>
                <w:tcW w:w="2149" w:type="dxa"/>
                <w:gridSpan w:val="3"/>
              </w:tcPr>
            </w:tcPrChange>
          </w:tcPr>
          <w:p w14:paraId="3229860A" w14:textId="3C0D73E1" w:rsidR="00EC490D" w:rsidRPr="007F098D" w:rsidRDefault="00EC490D">
            <w:pPr>
              <w:spacing w:after="0"/>
              <w:rPr>
                <w:ins w:id="3612" w:author="Imed Bouazizi" w:date="2025-04-24T10:23:00Z" w16du:dateUtc="2025-04-24T15:23:00Z"/>
                <w:rFonts w:ascii="Courier New" w:hAnsi="Courier New" w:cs="Courier New"/>
                <w:rPrChange w:id="3613" w:author="Imed Bouazizi" w:date="2025-05-06T12:12:00Z" w16du:dateUtc="2025-05-06T17:12:00Z">
                  <w:rPr>
                    <w:ins w:id="3614" w:author="Imed Bouazizi" w:date="2025-04-24T10:23:00Z" w16du:dateUtc="2025-04-24T15:23:00Z"/>
                    <w:lang w:eastAsia="zh-CN"/>
                  </w:rPr>
                </w:rPrChange>
              </w:rPr>
              <w:pPrChange w:id="3615" w:author="Imed Bouazizi" w:date="2025-05-06T12:13:00Z" w16du:dateUtc="2025-05-06T17:13:00Z">
                <w:pPr>
                  <w:tabs>
                    <w:tab w:val="num" w:pos="720"/>
                  </w:tabs>
                </w:pPr>
              </w:pPrChange>
            </w:pPr>
            <w:ins w:id="3616" w:author="Imed Bouazizi" w:date="2025-04-24T10:23:00Z" w16du:dateUtc="2025-04-24T15:23:00Z">
              <w:r w:rsidRPr="007F098D">
                <w:rPr>
                  <w:rFonts w:ascii="Courier New" w:hAnsi="Courier New" w:cs="Courier New"/>
                  <w:rPrChange w:id="3617" w:author="Imed Bouazizi" w:date="2025-05-06T12:12:00Z" w16du:dateUtc="2025-05-06T17:12:00Z">
                    <w:rPr>
                      <w:lang w:eastAsia="zh-CN"/>
                    </w:rPr>
                  </w:rPrChange>
                </w:rPr>
                <w:t>16</w:t>
              </w:r>
            </w:ins>
          </w:p>
        </w:tc>
        <w:tc>
          <w:tcPr>
            <w:tcW w:w="1287" w:type="dxa"/>
            <w:tcPrChange w:id="3618" w:author="Imed Bouazizi" w:date="2025-05-06T12:13:00Z" w16du:dateUtc="2025-05-06T17:13:00Z">
              <w:tcPr>
                <w:tcW w:w="1869" w:type="dxa"/>
                <w:gridSpan w:val="3"/>
              </w:tcPr>
            </w:tcPrChange>
          </w:tcPr>
          <w:p w14:paraId="7E07F5C9" w14:textId="340C2090" w:rsidR="00EC490D" w:rsidRPr="007F098D" w:rsidRDefault="00EC490D">
            <w:pPr>
              <w:spacing w:after="0"/>
              <w:rPr>
                <w:ins w:id="3619" w:author="Imed Bouazizi" w:date="2025-04-24T10:23:00Z" w16du:dateUtc="2025-04-24T15:23:00Z"/>
                <w:rFonts w:ascii="Courier New" w:hAnsi="Courier New" w:cs="Courier New"/>
                <w:rPrChange w:id="3620" w:author="Imed Bouazizi" w:date="2025-05-06T12:12:00Z" w16du:dateUtc="2025-05-06T17:12:00Z">
                  <w:rPr>
                    <w:ins w:id="3621" w:author="Imed Bouazizi" w:date="2025-04-24T10:23:00Z" w16du:dateUtc="2025-04-24T15:23:00Z"/>
                    <w:lang w:eastAsia="zh-CN"/>
                  </w:rPr>
                </w:rPrChange>
              </w:rPr>
              <w:pPrChange w:id="3622" w:author="Imed Bouazizi" w:date="2025-05-06T12:13:00Z" w16du:dateUtc="2025-05-06T17:13:00Z">
                <w:pPr>
                  <w:tabs>
                    <w:tab w:val="num" w:pos="720"/>
                  </w:tabs>
                </w:pPr>
              </w:pPrChange>
            </w:pPr>
            <w:ins w:id="3623" w:author="Imed Bouazizi" w:date="2025-04-24T10:23:00Z" w16du:dateUtc="2025-04-24T15:23:00Z">
              <w:r w:rsidRPr="007F098D">
                <w:rPr>
                  <w:rFonts w:ascii="Courier New" w:hAnsi="Courier New" w:cs="Courier New"/>
                  <w:rPrChange w:id="3624" w:author="Imed Bouazizi" w:date="2025-05-06T12:13:00Z" w16du:dateUtc="2025-05-06T17:13:00Z">
                    <w:rPr>
                      <w:b/>
                      <w:bCs/>
                      <w:lang w:val="en-CA"/>
                    </w:rPr>
                  </w:rPrChange>
                </w:rPr>
                <w:t>uimsbf</w:t>
              </w:r>
            </w:ins>
          </w:p>
        </w:tc>
      </w:tr>
      <w:tr w:rsidR="00DD75BC" w:rsidRPr="007F098D" w14:paraId="76AD3357" w14:textId="7E7D9562" w:rsidTr="007F098D">
        <w:trPr>
          <w:ins w:id="3625" w:author="Imed Bouazizi" w:date="2025-04-24T10:04:00Z"/>
        </w:trPr>
        <w:tc>
          <w:tcPr>
            <w:tcW w:w="6835" w:type="dxa"/>
            <w:tcPrChange w:id="3626" w:author="Imed Bouazizi" w:date="2025-05-06T12:13:00Z" w16du:dateUtc="2025-05-06T17:13:00Z">
              <w:tcPr>
                <w:tcW w:w="6565" w:type="dxa"/>
                <w:gridSpan w:val="2"/>
              </w:tcPr>
            </w:tcPrChange>
          </w:tcPr>
          <w:p w14:paraId="16B730A7" w14:textId="44BC1F0A" w:rsidR="00DD75BC" w:rsidRPr="007F098D" w:rsidRDefault="00DD75BC">
            <w:pPr>
              <w:spacing w:after="0"/>
              <w:rPr>
                <w:ins w:id="3627" w:author="Imed Bouazizi" w:date="2025-04-24T10:04:00Z" w16du:dateUtc="2025-04-24T15:04:00Z"/>
                <w:rFonts w:ascii="Courier New" w:hAnsi="Courier New" w:cs="Courier New"/>
                <w:rPrChange w:id="3628" w:author="Imed Bouazizi" w:date="2025-05-06T12:12:00Z" w16du:dateUtc="2025-05-06T17:12:00Z">
                  <w:rPr>
                    <w:ins w:id="3629" w:author="Imed Bouazizi" w:date="2025-04-24T10:04:00Z" w16du:dateUtc="2025-04-24T15:04:00Z"/>
                    <w:lang w:eastAsia="zh-CN"/>
                  </w:rPr>
                </w:rPrChange>
              </w:rPr>
              <w:pPrChange w:id="3630" w:author="Imed Bouazizi" w:date="2025-05-06T12:13:00Z" w16du:dateUtc="2025-05-06T17:13:00Z">
                <w:pPr>
                  <w:tabs>
                    <w:tab w:val="num" w:pos="720"/>
                  </w:tabs>
                </w:pPr>
              </w:pPrChange>
            </w:pPr>
            <w:ins w:id="3631" w:author="Imed Bouazizi" w:date="2025-04-24T10:04:00Z" w16du:dateUtc="2025-04-24T15:04:00Z">
              <w:r w:rsidRPr="007F098D">
                <w:rPr>
                  <w:rFonts w:ascii="Courier New" w:hAnsi="Courier New" w:cs="Courier New"/>
                  <w:rPrChange w:id="3632" w:author="Imed Bouazizi" w:date="2025-05-06T12:12:00Z" w16du:dateUtc="2025-05-06T17:12:00Z">
                    <w:rPr>
                      <w:lang w:eastAsia="zh-CN"/>
                    </w:rPr>
                  </w:rPrChange>
                </w:rPr>
                <w:t xml:space="preserve">        if (</w:t>
              </w:r>
            </w:ins>
            <w:ins w:id="3633" w:author="Imed Bouazizi" w:date="2025-04-24T10:21:00Z" w16du:dateUtc="2025-04-24T15:21:00Z">
              <w:r w:rsidR="00EC490D" w:rsidRPr="007F098D">
                <w:rPr>
                  <w:rFonts w:ascii="Courier New" w:hAnsi="Courier New" w:cs="Courier New"/>
                  <w:rPrChange w:id="3634" w:author="Imed Bouazizi" w:date="2025-05-06T12:12:00Z" w16du:dateUtc="2025-05-06T17:12:00Z">
                    <w:rPr>
                      <w:lang w:eastAsia="zh-CN"/>
                    </w:rPr>
                  </w:rPrChange>
                </w:rPr>
                <w:t>ala_</w:t>
              </w:r>
            </w:ins>
            <w:ins w:id="3635" w:author="Imed Bouazizi" w:date="2025-04-24T10:04:00Z" w16du:dateUtc="2025-04-24T15:04:00Z">
              <w:r w:rsidRPr="007F098D">
                <w:rPr>
                  <w:rFonts w:ascii="Courier New" w:hAnsi="Courier New" w:cs="Courier New"/>
                  <w:rPrChange w:id="3636" w:author="Imed Bouazizi" w:date="2025-05-06T12:12:00Z" w16du:dateUtc="2025-05-06T17:12:00Z">
                    <w:rPr>
                      <w:lang w:eastAsia="zh-CN"/>
                    </w:rPr>
                  </w:rPrChange>
                </w:rPr>
                <w:t>is_3</w:t>
              </w:r>
            </w:ins>
            <w:ins w:id="3637" w:author="Imed Bouazizi" w:date="2025-04-24T10:21:00Z" w16du:dateUtc="2025-04-24T15:21:00Z">
              <w:r w:rsidR="00EC490D" w:rsidRPr="007F098D">
                <w:rPr>
                  <w:rFonts w:ascii="Courier New" w:hAnsi="Courier New" w:cs="Courier New"/>
                  <w:rPrChange w:id="3638" w:author="Imed Bouazizi" w:date="2025-05-06T12:12:00Z" w16du:dateUtc="2025-05-06T17:12:00Z">
                    <w:rPr>
                      <w:lang w:eastAsia="zh-CN"/>
                    </w:rPr>
                  </w:rPrChange>
                </w:rPr>
                <w:t>d_f</w:t>
              </w:r>
            </w:ins>
            <w:ins w:id="3639" w:author="Imed Bouazizi" w:date="2025-04-24T10:22:00Z" w16du:dateUtc="2025-04-24T15:22:00Z">
              <w:r w:rsidR="00EC490D" w:rsidRPr="007F098D">
                <w:rPr>
                  <w:rFonts w:ascii="Courier New" w:hAnsi="Courier New" w:cs="Courier New"/>
                  <w:rPrChange w:id="3640" w:author="Imed Bouazizi" w:date="2025-05-06T12:12:00Z" w16du:dateUtc="2025-05-06T17:12:00Z">
                    <w:rPr>
                      <w:lang w:eastAsia="zh-CN"/>
                    </w:rPr>
                  </w:rPrChange>
                </w:rPr>
                <w:t>lag</w:t>
              </w:r>
            </w:ins>
            <w:ins w:id="3641" w:author="Imed Bouazizi" w:date="2025-04-24T10:04:00Z" w16du:dateUtc="2025-04-24T15:04:00Z">
              <w:r w:rsidRPr="007F098D">
                <w:rPr>
                  <w:rFonts w:ascii="Courier New" w:hAnsi="Courier New" w:cs="Courier New"/>
                  <w:rPrChange w:id="3642" w:author="Imed Bouazizi" w:date="2025-05-06T12:12:00Z" w16du:dateUtc="2025-05-06T17:12:00Z">
                    <w:rPr>
                      <w:lang w:eastAsia="zh-CN"/>
                    </w:rPr>
                  </w:rPrChange>
                </w:rPr>
                <w:t>) {</w:t>
              </w:r>
            </w:ins>
          </w:p>
        </w:tc>
        <w:tc>
          <w:tcPr>
            <w:tcW w:w="1620" w:type="dxa"/>
            <w:tcPrChange w:id="3643" w:author="Imed Bouazizi" w:date="2025-05-06T12:13:00Z" w16du:dateUtc="2025-05-06T17:13:00Z">
              <w:tcPr>
                <w:tcW w:w="2445" w:type="dxa"/>
                <w:gridSpan w:val="4"/>
              </w:tcPr>
            </w:tcPrChange>
          </w:tcPr>
          <w:p w14:paraId="0CD230F7" w14:textId="77777777" w:rsidR="00DD75BC" w:rsidRPr="007F098D" w:rsidRDefault="00DD75BC">
            <w:pPr>
              <w:spacing w:after="0"/>
              <w:rPr>
                <w:ins w:id="3644" w:author="Imed Bouazizi" w:date="2025-04-24T10:04:00Z" w16du:dateUtc="2025-04-24T15:04:00Z"/>
                <w:rFonts w:ascii="Courier New" w:hAnsi="Courier New" w:cs="Courier New"/>
                <w:rPrChange w:id="3645" w:author="Imed Bouazizi" w:date="2025-05-06T12:12:00Z" w16du:dateUtc="2025-05-06T17:12:00Z">
                  <w:rPr>
                    <w:ins w:id="3646" w:author="Imed Bouazizi" w:date="2025-04-24T10:04:00Z" w16du:dateUtc="2025-04-24T15:04:00Z"/>
                    <w:lang w:eastAsia="zh-CN"/>
                  </w:rPr>
                </w:rPrChange>
              </w:rPr>
              <w:pPrChange w:id="3647" w:author="Imed Bouazizi" w:date="2025-05-06T12:13:00Z" w16du:dateUtc="2025-05-06T17:13:00Z">
                <w:pPr>
                  <w:tabs>
                    <w:tab w:val="num" w:pos="720"/>
                  </w:tabs>
                </w:pPr>
              </w:pPrChange>
            </w:pPr>
          </w:p>
        </w:tc>
        <w:tc>
          <w:tcPr>
            <w:tcW w:w="1287" w:type="dxa"/>
            <w:tcPrChange w:id="3648" w:author="Imed Bouazizi" w:date="2025-05-06T12:13:00Z" w16du:dateUtc="2025-05-06T17:13:00Z">
              <w:tcPr>
                <w:tcW w:w="2445" w:type="dxa"/>
                <w:gridSpan w:val="2"/>
              </w:tcPr>
            </w:tcPrChange>
          </w:tcPr>
          <w:p w14:paraId="32D8BF46" w14:textId="77777777" w:rsidR="00DD75BC" w:rsidRPr="007F098D" w:rsidRDefault="00DD75BC">
            <w:pPr>
              <w:spacing w:after="0"/>
              <w:rPr>
                <w:ins w:id="3649" w:author="Imed Bouazizi" w:date="2025-04-24T10:04:00Z" w16du:dateUtc="2025-04-24T15:04:00Z"/>
                <w:rFonts w:ascii="Courier New" w:hAnsi="Courier New" w:cs="Courier New"/>
                <w:rPrChange w:id="3650" w:author="Imed Bouazizi" w:date="2025-05-06T12:12:00Z" w16du:dateUtc="2025-05-06T17:12:00Z">
                  <w:rPr>
                    <w:ins w:id="3651" w:author="Imed Bouazizi" w:date="2025-04-24T10:04:00Z" w16du:dateUtc="2025-04-24T15:04:00Z"/>
                    <w:lang w:eastAsia="zh-CN"/>
                  </w:rPr>
                </w:rPrChange>
              </w:rPr>
              <w:pPrChange w:id="3652" w:author="Imed Bouazizi" w:date="2025-05-06T12:13:00Z" w16du:dateUtc="2025-05-06T17:13:00Z">
                <w:pPr>
                  <w:tabs>
                    <w:tab w:val="num" w:pos="720"/>
                  </w:tabs>
                </w:pPr>
              </w:pPrChange>
            </w:pPr>
          </w:p>
        </w:tc>
      </w:tr>
      <w:tr w:rsidR="00DD75BC" w:rsidRPr="007F098D" w14:paraId="512A288F" w14:textId="402E9ED8" w:rsidTr="007F098D">
        <w:trPr>
          <w:ins w:id="3653" w:author="Imed Bouazizi" w:date="2025-04-24T10:04:00Z"/>
        </w:trPr>
        <w:tc>
          <w:tcPr>
            <w:tcW w:w="6835" w:type="dxa"/>
            <w:tcPrChange w:id="3654" w:author="Imed Bouazizi" w:date="2025-05-06T12:13:00Z" w16du:dateUtc="2025-05-06T17:13:00Z">
              <w:tcPr>
                <w:tcW w:w="6565" w:type="dxa"/>
                <w:gridSpan w:val="2"/>
              </w:tcPr>
            </w:tcPrChange>
          </w:tcPr>
          <w:p w14:paraId="6D9798F9" w14:textId="5EF75F0F" w:rsidR="00DD75BC" w:rsidRPr="007F098D" w:rsidRDefault="00DD75BC">
            <w:pPr>
              <w:spacing w:after="0"/>
              <w:rPr>
                <w:ins w:id="3655" w:author="Imed Bouazizi" w:date="2025-04-24T10:04:00Z" w16du:dateUtc="2025-04-24T15:04:00Z"/>
                <w:rFonts w:ascii="Courier New" w:hAnsi="Courier New" w:cs="Courier New"/>
                <w:rPrChange w:id="3656" w:author="Imed Bouazizi" w:date="2025-05-06T12:12:00Z" w16du:dateUtc="2025-05-06T17:12:00Z">
                  <w:rPr>
                    <w:ins w:id="3657" w:author="Imed Bouazizi" w:date="2025-04-24T10:04:00Z" w16du:dateUtc="2025-04-24T15:04:00Z"/>
                    <w:lang w:eastAsia="zh-CN"/>
                  </w:rPr>
                </w:rPrChange>
              </w:rPr>
              <w:pPrChange w:id="3658" w:author="Imed Bouazizi" w:date="2025-05-06T12:13:00Z" w16du:dateUtc="2025-05-06T17:13:00Z">
                <w:pPr>
                  <w:tabs>
                    <w:tab w:val="num" w:pos="720"/>
                  </w:tabs>
                </w:pPr>
              </w:pPrChange>
            </w:pPr>
            <w:ins w:id="3659" w:author="Imed Bouazizi" w:date="2025-04-24T10:04:00Z" w16du:dateUtc="2025-04-24T15:04:00Z">
              <w:r w:rsidRPr="007F098D">
                <w:rPr>
                  <w:rFonts w:ascii="Courier New" w:hAnsi="Courier New" w:cs="Courier New"/>
                  <w:rPrChange w:id="3660" w:author="Imed Bouazizi" w:date="2025-05-06T12:12:00Z" w16du:dateUtc="2025-05-06T17:12:00Z">
                    <w:rPr>
                      <w:lang w:eastAsia="zh-CN"/>
                    </w:rPr>
                  </w:rPrChange>
                </w:rPr>
                <w:t xml:space="preserve">            </w:t>
              </w:r>
            </w:ins>
            <w:proofErr w:type="spellStart"/>
            <w:ins w:id="3661" w:author="Imed Bouazizi" w:date="2025-04-24T10:22:00Z" w16du:dateUtc="2025-04-24T15:22:00Z">
              <w:r w:rsidR="00EC490D" w:rsidRPr="007F098D">
                <w:rPr>
                  <w:rFonts w:ascii="Courier New" w:hAnsi="Courier New" w:cs="Courier New"/>
                  <w:rPrChange w:id="3662" w:author="Imed Bouazizi" w:date="2025-05-06T12:12:00Z" w16du:dateUtc="2025-05-06T17:12:00Z">
                    <w:rPr>
                      <w:lang w:eastAsia="zh-CN"/>
                    </w:rPr>
                  </w:rPrChange>
                </w:rPr>
                <w:t>ala_landmark_</w:t>
              </w:r>
            </w:ins>
            <w:ins w:id="3663" w:author="Imed Bouazizi" w:date="2025-04-24T10:04:00Z" w16du:dateUtc="2025-04-24T15:04:00Z">
              <w:r w:rsidRPr="007F098D">
                <w:rPr>
                  <w:rFonts w:ascii="Courier New" w:hAnsi="Courier New" w:cs="Courier New"/>
                  <w:rPrChange w:id="3664" w:author="Imed Bouazizi" w:date="2025-05-06T12:12:00Z" w16du:dateUtc="2025-05-06T17:12:00Z">
                    <w:rPr>
                      <w:lang w:eastAsia="zh-CN"/>
                    </w:rPr>
                  </w:rPrChange>
                </w:rPr>
                <w:t>coordinates</w:t>
              </w:r>
            </w:ins>
            <w:proofErr w:type="spellEnd"/>
            <w:ins w:id="3665" w:author="Imed Bouazizi" w:date="2025-04-24T10:22:00Z" w16du:dateUtc="2025-04-24T15:22:00Z">
              <w:r w:rsidR="00EC490D" w:rsidRPr="007F098D">
                <w:rPr>
                  <w:rFonts w:ascii="Courier New" w:hAnsi="Courier New" w:cs="Courier New"/>
                  <w:rPrChange w:id="3666" w:author="Imed Bouazizi" w:date="2025-05-06T12:12:00Z" w16du:dateUtc="2025-05-06T17:12:00Z">
                    <w:rPr>
                      <w:lang w:eastAsia="zh-CN"/>
                    </w:rPr>
                  </w:rPrChange>
                </w:rPr>
                <w:t>;</w:t>
              </w:r>
            </w:ins>
          </w:p>
        </w:tc>
        <w:tc>
          <w:tcPr>
            <w:tcW w:w="1620" w:type="dxa"/>
            <w:tcPrChange w:id="3667" w:author="Imed Bouazizi" w:date="2025-05-06T12:13:00Z" w16du:dateUtc="2025-05-06T17:13:00Z">
              <w:tcPr>
                <w:tcW w:w="2445" w:type="dxa"/>
                <w:gridSpan w:val="4"/>
              </w:tcPr>
            </w:tcPrChange>
          </w:tcPr>
          <w:p w14:paraId="6BD478C6" w14:textId="225B49B1" w:rsidR="00DD75BC" w:rsidRPr="007F098D" w:rsidRDefault="00DD75BC">
            <w:pPr>
              <w:spacing w:after="0"/>
              <w:rPr>
                <w:ins w:id="3668" w:author="Imed Bouazizi" w:date="2025-04-24T10:04:00Z" w16du:dateUtc="2025-04-24T15:04:00Z"/>
                <w:rFonts w:ascii="Courier New" w:hAnsi="Courier New" w:cs="Courier New"/>
                <w:rPrChange w:id="3669" w:author="Imed Bouazizi" w:date="2025-05-06T12:12:00Z" w16du:dateUtc="2025-05-06T17:12:00Z">
                  <w:rPr>
                    <w:ins w:id="3670" w:author="Imed Bouazizi" w:date="2025-04-24T10:04:00Z" w16du:dateUtc="2025-04-24T15:04:00Z"/>
                    <w:lang w:eastAsia="zh-CN"/>
                  </w:rPr>
                </w:rPrChange>
              </w:rPr>
              <w:pPrChange w:id="3671" w:author="Imed Bouazizi" w:date="2025-05-06T12:13:00Z" w16du:dateUtc="2025-05-06T17:13:00Z">
                <w:pPr>
                  <w:tabs>
                    <w:tab w:val="num" w:pos="720"/>
                  </w:tabs>
                </w:pPr>
              </w:pPrChange>
            </w:pPr>
            <w:ins w:id="3672" w:author="Imed Bouazizi" w:date="2025-04-24T10:09:00Z" w16du:dateUtc="2025-04-24T15:09:00Z">
              <w:r w:rsidRPr="007F098D">
                <w:rPr>
                  <w:rFonts w:ascii="Courier New" w:hAnsi="Courier New" w:cs="Courier New"/>
                  <w:rPrChange w:id="3673" w:author="Imed Bouazizi" w:date="2025-05-06T12:12:00Z" w16du:dateUtc="2025-05-06T17:12:00Z">
                    <w:rPr>
                      <w:lang w:eastAsia="zh-CN"/>
                    </w:rPr>
                  </w:rPrChange>
                </w:rPr>
                <w:t>3*</w:t>
              </w:r>
            </w:ins>
            <w:ins w:id="3674" w:author="Imed Bouazizi" w:date="2025-04-24T10:04:00Z" w16du:dateUtc="2025-04-24T15:04:00Z">
              <w:r w:rsidRPr="007F098D">
                <w:rPr>
                  <w:rFonts w:ascii="Courier New" w:hAnsi="Courier New" w:cs="Courier New"/>
                  <w:rPrChange w:id="3675" w:author="Imed Bouazizi" w:date="2025-05-06T12:12:00Z" w16du:dateUtc="2025-05-06T17:12:00Z">
                    <w:rPr>
                      <w:lang w:eastAsia="zh-CN"/>
                    </w:rPr>
                  </w:rPrChange>
                </w:rPr>
                <w:t>32</w:t>
              </w:r>
            </w:ins>
          </w:p>
        </w:tc>
        <w:tc>
          <w:tcPr>
            <w:tcW w:w="1287" w:type="dxa"/>
            <w:tcPrChange w:id="3676" w:author="Imed Bouazizi" w:date="2025-05-06T12:13:00Z" w16du:dateUtc="2025-05-06T17:13:00Z">
              <w:tcPr>
                <w:tcW w:w="2445" w:type="dxa"/>
                <w:gridSpan w:val="2"/>
              </w:tcPr>
            </w:tcPrChange>
          </w:tcPr>
          <w:p w14:paraId="5790AA12" w14:textId="35C2D872" w:rsidR="00DD75BC" w:rsidRPr="007F098D" w:rsidRDefault="00DD75BC">
            <w:pPr>
              <w:spacing w:after="0"/>
              <w:rPr>
                <w:ins w:id="3677" w:author="Imed Bouazizi" w:date="2025-04-24T10:04:00Z" w16du:dateUtc="2025-04-24T15:04:00Z"/>
                <w:rFonts w:ascii="Courier New" w:hAnsi="Courier New" w:cs="Courier New"/>
                <w:rPrChange w:id="3678" w:author="Imed Bouazizi" w:date="2025-05-06T12:12:00Z" w16du:dateUtc="2025-05-06T17:12:00Z">
                  <w:rPr>
                    <w:ins w:id="3679" w:author="Imed Bouazizi" w:date="2025-04-24T10:04:00Z" w16du:dateUtc="2025-04-24T15:04:00Z"/>
                    <w:lang w:eastAsia="zh-CN"/>
                  </w:rPr>
                </w:rPrChange>
              </w:rPr>
              <w:pPrChange w:id="3680" w:author="Imed Bouazizi" w:date="2025-05-06T12:13:00Z" w16du:dateUtc="2025-05-06T17:13:00Z">
                <w:pPr>
                  <w:tabs>
                    <w:tab w:val="num" w:pos="720"/>
                  </w:tabs>
                </w:pPr>
              </w:pPrChange>
            </w:pPr>
            <w:ins w:id="3681" w:author="Imed Bouazizi" w:date="2025-04-24T10:09:00Z" w16du:dateUtc="2025-04-24T15:09:00Z">
              <w:r w:rsidRPr="007F098D">
                <w:rPr>
                  <w:rFonts w:ascii="Courier New" w:hAnsi="Courier New" w:cs="Courier New"/>
                  <w:rPrChange w:id="3682" w:author="Imed Bouazizi" w:date="2025-05-06T12:13:00Z" w16du:dateUtc="2025-05-06T17:13:00Z">
                    <w:rPr>
                      <w:b/>
                      <w:bCs/>
                      <w:lang w:val="en-CA"/>
                    </w:rPr>
                  </w:rPrChange>
                </w:rPr>
                <w:t>float32</w:t>
              </w:r>
            </w:ins>
          </w:p>
        </w:tc>
      </w:tr>
      <w:tr w:rsidR="00DD75BC" w:rsidRPr="007F098D" w14:paraId="61D43F89" w14:textId="63D95A11" w:rsidTr="007F098D">
        <w:trPr>
          <w:ins w:id="3683" w:author="Imed Bouazizi" w:date="2025-04-24T10:04:00Z"/>
        </w:trPr>
        <w:tc>
          <w:tcPr>
            <w:tcW w:w="6835" w:type="dxa"/>
            <w:tcPrChange w:id="3684" w:author="Imed Bouazizi" w:date="2025-05-06T12:13:00Z" w16du:dateUtc="2025-05-06T17:13:00Z">
              <w:tcPr>
                <w:tcW w:w="6565" w:type="dxa"/>
                <w:gridSpan w:val="2"/>
              </w:tcPr>
            </w:tcPrChange>
          </w:tcPr>
          <w:p w14:paraId="5962CDB0" w14:textId="77777777" w:rsidR="00DD75BC" w:rsidRPr="007F098D" w:rsidRDefault="00DD75BC">
            <w:pPr>
              <w:spacing w:after="0"/>
              <w:rPr>
                <w:ins w:id="3685" w:author="Imed Bouazizi" w:date="2025-04-24T10:04:00Z" w16du:dateUtc="2025-04-24T15:04:00Z"/>
                <w:rFonts w:ascii="Courier New" w:hAnsi="Courier New" w:cs="Courier New"/>
                <w:rPrChange w:id="3686" w:author="Imed Bouazizi" w:date="2025-05-06T12:12:00Z" w16du:dateUtc="2025-05-06T17:12:00Z">
                  <w:rPr>
                    <w:ins w:id="3687" w:author="Imed Bouazizi" w:date="2025-04-24T10:04:00Z" w16du:dateUtc="2025-04-24T15:04:00Z"/>
                    <w:lang w:eastAsia="zh-CN"/>
                  </w:rPr>
                </w:rPrChange>
              </w:rPr>
              <w:pPrChange w:id="3688" w:author="Imed Bouazizi" w:date="2025-05-06T12:13:00Z" w16du:dateUtc="2025-05-06T17:13:00Z">
                <w:pPr>
                  <w:tabs>
                    <w:tab w:val="num" w:pos="720"/>
                  </w:tabs>
                </w:pPr>
              </w:pPrChange>
            </w:pPr>
            <w:ins w:id="3689" w:author="Imed Bouazizi" w:date="2025-04-24T10:04:00Z" w16du:dateUtc="2025-04-24T15:04:00Z">
              <w:r w:rsidRPr="007F098D">
                <w:rPr>
                  <w:rFonts w:ascii="Courier New" w:hAnsi="Courier New" w:cs="Courier New"/>
                  <w:rPrChange w:id="3690" w:author="Imed Bouazizi" w:date="2025-05-06T12:12:00Z" w16du:dateUtc="2025-05-06T17:12:00Z">
                    <w:rPr>
                      <w:lang w:eastAsia="zh-CN"/>
                    </w:rPr>
                  </w:rPrChange>
                </w:rPr>
                <w:t xml:space="preserve">        } else {</w:t>
              </w:r>
            </w:ins>
          </w:p>
        </w:tc>
        <w:tc>
          <w:tcPr>
            <w:tcW w:w="1620" w:type="dxa"/>
            <w:tcPrChange w:id="3691" w:author="Imed Bouazizi" w:date="2025-05-06T12:13:00Z" w16du:dateUtc="2025-05-06T17:13:00Z">
              <w:tcPr>
                <w:tcW w:w="2445" w:type="dxa"/>
                <w:gridSpan w:val="4"/>
              </w:tcPr>
            </w:tcPrChange>
          </w:tcPr>
          <w:p w14:paraId="3E79CDAD" w14:textId="77777777" w:rsidR="00DD75BC" w:rsidRPr="007F098D" w:rsidRDefault="00DD75BC">
            <w:pPr>
              <w:spacing w:after="0"/>
              <w:rPr>
                <w:ins w:id="3692" w:author="Imed Bouazizi" w:date="2025-04-24T10:04:00Z" w16du:dateUtc="2025-04-24T15:04:00Z"/>
                <w:rFonts w:ascii="Courier New" w:hAnsi="Courier New" w:cs="Courier New"/>
                <w:rPrChange w:id="3693" w:author="Imed Bouazizi" w:date="2025-05-06T12:12:00Z" w16du:dateUtc="2025-05-06T17:12:00Z">
                  <w:rPr>
                    <w:ins w:id="3694" w:author="Imed Bouazizi" w:date="2025-04-24T10:04:00Z" w16du:dateUtc="2025-04-24T15:04:00Z"/>
                    <w:lang w:eastAsia="zh-CN"/>
                  </w:rPr>
                </w:rPrChange>
              </w:rPr>
              <w:pPrChange w:id="3695" w:author="Imed Bouazizi" w:date="2025-05-06T12:13:00Z" w16du:dateUtc="2025-05-06T17:13:00Z">
                <w:pPr>
                  <w:tabs>
                    <w:tab w:val="num" w:pos="720"/>
                  </w:tabs>
                </w:pPr>
              </w:pPrChange>
            </w:pPr>
          </w:p>
        </w:tc>
        <w:tc>
          <w:tcPr>
            <w:tcW w:w="1287" w:type="dxa"/>
            <w:tcPrChange w:id="3696" w:author="Imed Bouazizi" w:date="2025-05-06T12:13:00Z" w16du:dateUtc="2025-05-06T17:13:00Z">
              <w:tcPr>
                <w:tcW w:w="2445" w:type="dxa"/>
                <w:gridSpan w:val="2"/>
              </w:tcPr>
            </w:tcPrChange>
          </w:tcPr>
          <w:p w14:paraId="24611CBD" w14:textId="77777777" w:rsidR="00DD75BC" w:rsidRPr="007F098D" w:rsidRDefault="00DD75BC">
            <w:pPr>
              <w:spacing w:after="0"/>
              <w:rPr>
                <w:ins w:id="3697" w:author="Imed Bouazizi" w:date="2025-04-24T10:04:00Z" w16du:dateUtc="2025-04-24T15:04:00Z"/>
                <w:rFonts w:ascii="Courier New" w:hAnsi="Courier New" w:cs="Courier New"/>
                <w:rPrChange w:id="3698" w:author="Imed Bouazizi" w:date="2025-05-06T12:12:00Z" w16du:dateUtc="2025-05-06T17:12:00Z">
                  <w:rPr>
                    <w:ins w:id="3699" w:author="Imed Bouazizi" w:date="2025-04-24T10:04:00Z" w16du:dateUtc="2025-04-24T15:04:00Z"/>
                    <w:lang w:eastAsia="zh-CN"/>
                  </w:rPr>
                </w:rPrChange>
              </w:rPr>
              <w:pPrChange w:id="3700" w:author="Imed Bouazizi" w:date="2025-05-06T12:13:00Z" w16du:dateUtc="2025-05-06T17:13:00Z">
                <w:pPr>
                  <w:tabs>
                    <w:tab w:val="num" w:pos="720"/>
                  </w:tabs>
                </w:pPr>
              </w:pPrChange>
            </w:pPr>
          </w:p>
        </w:tc>
      </w:tr>
      <w:tr w:rsidR="00DD75BC" w:rsidRPr="007F098D" w14:paraId="488B59A2" w14:textId="3C983AFA" w:rsidTr="007F098D">
        <w:trPr>
          <w:ins w:id="3701" w:author="Imed Bouazizi" w:date="2025-04-24T10:04:00Z"/>
        </w:trPr>
        <w:tc>
          <w:tcPr>
            <w:tcW w:w="6835" w:type="dxa"/>
            <w:tcPrChange w:id="3702" w:author="Imed Bouazizi" w:date="2025-05-06T12:13:00Z" w16du:dateUtc="2025-05-06T17:13:00Z">
              <w:tcPr>
                <w:tcW w:w="6565" w:type="dxa"/>
                <w:gridSpan w:val="2"/>
              </w:tcPr>
            </w:tcPrChange>
          </w:tcPr>
          <w:p w14:paraId="269654DF" w14:textId="02C074E5" w:rsidR="00DD75BC" w:rsidRPr="007F098D" w:rsidRDefault="00DD75BC">
            <w:pPr>
              <w:spacing w:after="0"/>
              <w:rPr>
                <w:ins w:id="3703" w:author="Imed Bouazizi" w:date="2025-04-24T10:04:00Z" w16du:dateUtc="2025-04-24T15:04:00Z"/>
                <w:rFonts w:ascii="Courier New" w:hAnsi="Courier New" w:cs="Courier New"/>
                <w:rPrChange w:id="3704" w:author="Imed Bouazizi" w:date="2025-05-06T12:12:00Z" w16du:dateUtc="2025-05-06T17:12:00Z">
                  <w:rPr>
                    <w:ins w:id="3705" w:author="Imed Bouazizi" w:date="2025-04-24T10:04:00Z" w16du:dateUtc="2025-04-24T15:04:00Z"/>
                    <w:lang w:eastAsia="zh-CN"/>
                  </w:rPr>
                </w:rPrChange>
              </w:rPr>
              <w:pPrChange w:id="3706" w:author="Imed Bouazizi" w:date="2025-05-06T12:13:00Z" w16du:dateUtc="2025-05-06T17:13:00Z">
                <w:pPr>
                  <w:tabs>
                    <w:tab w:val="num" w:pos="720"/>
                  </w:tabs>
                </w:pPr>
              </w:pPrChange>
            </w:pPr>
            <w:ins w:id="3707" w:author="Imed Bouazizi" w:date="2025-04-24T10:04:00Z" w16du:dateUtc="2025-04-24T15:04:00Z">
              <w:r w:rsidRPr="007F098D">
                <w:rPr>
                  <w:rFonts w:ascii="Courier New" w:hAnsi="Courier New" w:cs="Courier New"/>
                  <w:rPrChange w:id="3708" w:author="Imed Bouazizi" w:date="2025-05-06T12:12:00Z" w16du:dateUtc="2025-05-06T17:12:00Z">
                    <w:rPr>
                      <w:lang w:eastAsia="zh-CN"/>
                    </w:rPr>
                  </w:rPrChange>
                </w:rPr>
                <w:t xml:space="preserve">            </w:t>
              </w:r>
            </w:ins>
            <w:proofErr w:type="spellStart"/>
            <w:ins w:id="3709" w:author="Imed Bouazizi" w:date="2025-04-24T10:22:00Z" w16du:dateUtc="2025-04-24T15:22:00Z">
              <w:r w:rsidR="00EC490D" w:rsidRPr="007F098D">
                <w:rPr>
                  <w:rFonts w:ascii="Courier New" w:hAnsi="Courier New" w:cs="Courier New"/>
                  <w:rPrChange w:id="3710" w:author="Imed Bouazizi" w:date="2025-05-06T12:12:00Z" w16du:dateUtc="2025-05-06T17:12:00Z">
                    <w:rPr>
                      <w:lang w:eastAsia="zh-CN"/>
                    </w:rPr>
                  </w:rPrChange>
                </w:rPr>
                <w:t>ala_landmark_</w:t>
              </w:r>
            </w:ins>
            <w:ins w:id="3711" w:author="Imed Bouazizi" w:date="2025-04-24T10:04:00Z" w16du:dateUtc="2025-04-24T15:04:00Z">
              <w:r w:rsidRPr="007F098D">
                <w:rPr>
                  <w:rFonts w:ascii="Courier New" w:hAnsi="Courier New" w:cs="Courier New"/>
                  <w:rPrChange w:id="3712" w:author="Imed Bouazizi" w:date="2025-05-06T12:12:00Z" w16du:dateUtc="2025-05-06T17:12:00Z">
                    <w:rPr>
                      <w:lang w:eastAsia="zh-CN"/>
                    </w:rPr>
                  </w:rPrChange>
                </w:rPr>
                <w:t>coordinates</w:t>
              </w:r>
            </w:ins>
            <w:proofErr w:type="spellEnd"/>
            <w:ins w:id="3713" w:author="Imed Bouazizi" w:date="2025-04-24T10:22:00Z" w16du:dateUtc="2025-04-24T15:22:00Z">
              <w:r w:rsidR="00EC490D" w:rsidRPr="007F098D">
                <w:rPr>
                  <w:rFonts w:ascii="Courier New" w:hAnsi="Courier New" w:cs="Courier New"/>
                  <w:rPrChange w:id="3714" w:author="Imed Bouazizi" w:date="2025-05-06T12:12:00Z" w16du:dateUtc="2025-05-06T17:12:00Z">
                    <w:rPr>
                      <w:lang w:eastAsia="zh-CN"/>
                    </w:rPr>
                  </w:rPrChange>
                </w:rPr>
                <w:t>;</w:t>
              </w:r>
            </w:ins>
          </w:p>
        </w:tc>
        <w:tc>
          <w:tcPr>
            <w:tcW w:w="1620" w:type="dxa"/>
            <w:tcPrChange w:id="3715" w:author="Imed Bouazizi" w:date="2025-05-06T12:13:00Z" w16du:dateUtc="2025-05-06T17:13:00Z">
              <w:tcPr>
                <w:tcW w:w="2445" w:type="dxa"/>
                <w:gridSpan w:val="4"/>
              </w:tcPr>
            </w:tcPrChange>
          </w:tcPr>
          <w:p w14:paraId="7042AA47" w14:textId="1FC11B8C" w:rsidR="00DD75BC" w:rsidRPr="007F098D" w:rsidRDefault="00DD75BC">
            <w:pPr>
              <w:spacing w:after="0"/>
              <w:rPr>
                <w:ins w:id="3716" w:author="Imed Bouazizi" w:date="2025-04-24T10:04:00Z" w16du:dateUtc="2025-04-24T15:04:00Z"/>
                <w:rFonts w:ascii="Courier New" w:hAnsi="Courier New" w:cs="Courier New"/>
                <w:rPrChange w:id="3717" w:author="Imed Bouazizi" w:date="2025-05-06T12:12:00Z" w16du:dateUtc="2025-05-06T17:12:00Z">
                  <w:rPr>
                    <w:ins w:id="3718" w:author="Imed Bouazizi" w:date="2025-04-24T10:04:00Z" w16du:dateUtc="2025-04-24T15:04:00Z"/>
                    <w:lang w:eastAsia="zh-CN"/>
                  </w:rPr>
                </w:rPrChange>
              </w:rPr>
              <w:pPrChange w:id="3719" w:author="Imed Bouazizi" w:date="2025-05-06T12:13:00Z" w16du:dateUtc="2025-05-06T17:13:00Z">
                <w:pPr>
                  <w:tabs>
                    <w:tab w:val="num" w:pos="720"/>
                  </w:tabs>
                </w:pPr>
              </w:pPrChange>
            </w:pPr>
            <w:ins w:id="3720" w:author="Imed Bouazizi" w:date="2025-04-24T10:09:00Z" w16du:dateUtc="2025-04-24T15:09:00Z">
              <w:r w:rsidRPr="007F098D">
                <w:rPr>
                  <w:rFonts w:ascii="Courier New" w:hAnsi="Courier New" w:cs="Courier New"/>
                  <w:rPrChange w:id="3721" w:author="Imed Bouazizi" w:date="2025-05-06T12:12:00Z" w16du:dateUtc="2025-05-06T17:12:00Z">
                    <w:rPr>
                      <w:lang w:eastAsia="zh-CN"/>
                    </w:rPr>
                  </w:rPrChange>
                </w:rPr>
                <w:t>2*32</w:t>
              </w:r>
            </w:ins>
          </w:p>
        </w:tc>
        <w:tc>
          <w:tcPr>
            <w:tcW w:w="1287" w:type="dxa"/>
            <w:tcPrChange w:id="3722" w:author="Imed Bouazizi" w:date="2025-05-06T12:13:00Z" w16du:dateUtc="2025-05-06T17:13:00Z">
              <w:tcPr>
                <w:tcW w:w="2445" w:type="dxa"/>
                <w:gridSpan w:val="2"/>
              </w:tcPr>
            </w:tcPrChange>
          </w:tcPr>
          <w:p w14:paraId="371B6B21" w14:textId="69387BFD" w:rsidR="00DD75BC" w:rsidRPr="007F098D" w:rsidRDefault="00DD75BC">
            <w:pPr>
              <w:spacing w:after="0"/>
              <w:rPr>
                <w:ins w:id="3723" w:author="Imed Bouazizi" w:date="2025-04-24T10:04:00Z" w16du:dateUtc="2025-04-24T15:04:00Z"/>
                <w:rFonts w:ascii="Courier New" w:hAnsi="Courier New" w:cs="Courier New"/>
                <w:rPrChange w:id="3724" w:author="Imed Bouazizi" w:date="2025-05-06T12:12:00Z" w16du:dateUtc="2025-05-06T17:12:00Z">
                  <w:rPr>
                    <w:ins w:id="3725" w:author="Imed Bouazizi" w:date="2025-04-24T10:04:00Z" w16du:dateUtc="2025-04-24T15:04:00Z"/>
                    <w:lang w:eastAsia="zh-CN"/>
                  </w:rPr>
                </w:rPrChange>
              </w:rPr>
              <w:pPrChange w:id="3726" w:author="Imed Bouazizi" w:date="2025-05-06T12:13:00Z" w16du:dateUtc="2025-05-06T17:13:00Z">
                <w:pPr>
                  <w:tabs>
                    <w:tab w:val="num" w:pos="720"/>
                  </w:tabs>
                </w:pPr>
              </w:pPrChange>
            </w:pPr>
            <w:ins w:id="3727" w:author="Imed Bouazizi" w:date="2025-04-24T10:09:00Z" w16du:dateUtc="2025-04-24T15:09:00Z">
              <w:r w:rsidRPr="007F098D">
                <w:rPr>
                  <w:rFonts w:ascii="Courier New" w:hAnsi="Courier New" w:cs="Courier New"/>
                  <w:rPrChange w:id="3728" w:author="Imed Bouazizi" w:date="2025-05-06T12:13:00Z" w16du:dateUtc="2025-05-06T17:13:00Z">
                    <w:rPr>
                      <w:b/>
                      <w:bCs/>
                      <w:lang w:val="en-CA"/>
                    </w:rPr>
                  </w:rPrChange>
                </w:rPr>
                <w:t>float32</w:t>
              </w:r>
            </w:ins>
          </w:p>
        </w:tc>
      </w:tr>
      <w:tr w:rsidR="00DD75BC" w:rsidRPr="007F098D" w14:paraId="6A1F93E7" w14:textId="31E99074" w:rsidTr="007F098D">
        <w:trPr>
          <w:ins w:id="3729" w:author="Imed Bouazizi" w:date="2025-04-24T10:04:00Z"/>
        </w:trPr>
        <w:tc>
          <w:tcPr>
            <w:tcW w:w="6835" w:type="dxa"/>
            <w:tcPrChange w:id="3730" w:author="Imed Bouazizi" w:date="2025-05-06T12:13:00Z" w16du:dateUtc="2025-05-06T17:13:00Z">
              <w:tcPr>
                <w:tcW w:w="6565" w:type="dxa"/>
                <w:gridSpan w:val="2"/>
              </w:tcPr>
            </w:tcPrChange>
          </w:tcPr>
          <w:p w14:paraId="24FA6ECD" w14:textId="77777777" w:rsidR="00DD75BC" w:rsidRPr="007F098D" w:rsidRDefault="00DD75BC">
            <w:pPr>
              <w:spacing w:after="0"/>
              <w:rPr>
                <w:ins w:id="3731" w:author="Imed Bouazizi" w:date="2025-04-24T10:04:00Z" w16du:dateUtc="2025-04-24T15:04:00Z"/>
                <w:rFonts w:ascii="Courier New" w:hAnsi="Courier New" w:cs="Courier New"/>
                <w:rPrChange w:id="3732" w:author="Imed Bouazizi" w:date="2025-05-06T12:12:00Z" w16du:dateUtc="2025-05-06T17:12:00Z">
                  <w:rPr>
                    <w:ins w:id="3733" w:author="Imed Bouazizi" w:date="2025-04-24T10:04:00Z" w16du:dateUtc="2025-04-24T15:04:00Z"/>
                    <w:lang w:eastAsia="zh-CN"/>
                  </w:rPr>
                </w:rPrChange>
              </w:rPr>
              <w:pPrChange w:id="3734" w:author="Imed Bouazizi" w:date="2025-05-06T12:13:00Z" w16du:dateUtc="2025-05-06T17:13:00Z">
                <w:pPr>
                  <w:tabs>
                    <w:tab w:val="num" w:pos="720"/>
                  </w:tabs>
                </w:pPr>
              </w:pPrChange>
            </w:pPr>
            <w:ins w:id="3735" w:author="Imed Bouazizi" w:date="2025-04-24T10:04:00Z" w16du:dateUtc="2025-04-24T15:04:00Z">
              <w:r w:rsidRPr="007F098D">
                <w:rPr>
                  <w:rFonts w:ascii="Courier New" w:hAnsi="Courier New" w:cs="Courier New"/>
                  <w:rPrChange w:id="3736" w:author="Imed Bouazizi" w:date="2025-05-06T12:12:00Z" w16du:dateUtc="2025-05-06T17:12:00Z">
                    <w:rPr>
                      <w:lang w:eastAsia="zh-CN"/>
                    </w:rPr>
                  </w:rPrChange>
                </w:rPr>
                <w:t xml:space="preserve">        }</w:t>
              </w:r>
            </w:ins>
          </w:p>
        </w:tc>
        <w:tc>
          <w:tcPr>
            <w:tcW w:w="1620" w:type="dxa"/>
            <w:tcPrChange w:id="3737" w:author="Imed Bouazizi" w:date="2025-05-06T12:13:00Z" w16du:dateUtc="2025-05-06T17:13:00Z">
              <w:tcPr>
                <w:tcW w:w="2445" w:type="dxa"/>
                <w:gridSpan w:val="4"/>
              </w:tcPr>
            </w:tcPrChange>
          </w:tcPr>
          <w:p w14:paraId="367964DF" w14:textId="77777777" w:rsidR="00DD75BC" w:rsidRPr="007F098D" w:rsidRDefault="00DD75BC">
            <w:pPr>
              <w:spacing w:after="0"/>
              <w:rPr>
                <w:ins w:id="3738" w:author="Imed Bouazizi" w:date="2025-04-24T10:04:00Z" w16du:dateUtc="2025-04-24T15:04:00Z"/>
                <w:rFonts w:ascii="Courier New" w:hAnsi="Courier New" w:cs="Courier New"/>
                <w:rPrChange w:id="3739" w:author="Imed Bouazizi" w:date="2025-05-06T12:12:00Z" w16du:dateUtc="2025-05-06T17:12:00Z">
                  <w:rPr>
                    <w:ins w:id="3740" w:author="Imed Bouazizi" w:date="2025-04-24T10:04:00Z" w16du:dateUtc="2025-04-24T15:04:00Z"/>
                    <w:lang w:eastAsia="zh-CN"/>
                  </w:rPr>
                </w:rPrChange>
              </w:rPr>
              <w:pPrChange w:id="3741" w:author="Imed Bouazizi" w:date="2025-05-06T12:13:00Z" w16du:dateUtc="2025-05-06T17:13:00Z">
                <w:pPr>
                  <w:tabs>
                    <w:tab w:val="num" w:pos="720"/>
                  </w:tabs>
                </w:pPr>
              </w:pPrChange>
            </w:pPr>
          </w:p>
        </w:tc>
        <w:tc>
          <w:tcPr>
            <w:tcW w:w="1287" w:type="dxa"/>
            <w:tcPrChange w:id="3742" w:author="Imed Bouazizi" w:date="2025-05-06T12:13:00Z" w16du:dateUtc="2025-05-06T17:13:00Z">
              <w:tcPr>
                <w:tcW w:w="2445" w:type="dxa"/>
                <w:gridSpan w:val="2"/>
              </w:tcPr>
            </w:tcPrChange>
          </w:tcPr>
          <w:p w14:paraId="68578635" w14:textId="77777777" w:rsidR="00DD75BC" w:rsidRPr="007F098D" w:rsidRDefault="00DD75BC">
            <w:pPr>
              <w:spacing w:after="0"/>
              <w:rPr>
                <w:ins w:id="3743" w:author="Imed Bouazizi" w:date="2025-04-24T10:04:00Z" w16du:dateUtc="2025-04-24T15:04:00Z"/>
                <w:rFonts w:ascii="Courier New" w:hAnsi="Courier New" w:cs="Courier New"/>
                <w:rPrChange w:id="3744" w:author="Imed Bouazizi" w:date="2025-05-06T12:12:00Z" w16du:dateUtc="2025-05-06T17:12:00Z">
                  <w:rPr>
                    <w:ins w:id="3745" w:author="Imed Bouazizi" w:date="2025-04-24T10:04:00Z" w16du:dateUtc="2025-04-24T15:04:00Z"/>
                    <w:lang w:eastAsia="zh-CN"/>
                  </w:rPr>
                </w:rPrChange>
              </w:rPr>
              <w:pPrChange w:id="3746" w:author="Imed Bouazizi" w:date="2025-05-06T12:13:00Z" w16du:dateUtc="2025-05-06T17:13:00Z">
                <w:pPr>
                  <w:tabs>
                    <w:tab w:val="num" w:pos="720"/>
                  </w:tabs>
                </w:pPr>
              </w:pPrChange>
            </w:pPr>
          </w:p>
        </w:tc>
      </w:tr>
      <w:tr w:rsidR="00DD75BC" w:rsidRPr="007F098D" w14:paraId="7236DA79" w14:textId="00C497D1" w:rsidTr="007F098D">
        <w:trPr>
          <w:ins w:id="3747" w:author="Imed Bouazizi" w:date="2025-04-24T10:04:00Z"/>
        </w:trPr>
        <w:tc>
          <w:tcPr>
            <w:tcW w:w="6835" w:type="dxa"/>
            <w:tcPrChange w:id="3748" w:author="Imed Bouazizi" w:date="2025-05-06T12:13:00Z" w16du:dateUtc="2025-05-06T17:13:00Z">
              <w:tcPr>
                <w:tcW w:w="6565" w:type="dxa"/>
                <w:gridSpan w:val="2"/>
              </w:tcPr>
            </w:tcPrChange>
          </w:tcPr>
          <w:p w14:paraId="5879FD67" w14:textId="00DB11ED" w:rsidR="00DD75BC" w:rsidRPr="007F098D" w:rsidRDefault="00DD75BC">
            <w:pPr>
              <w:spacing w:after="0"/>
              <w:rPr>
                <w:ins w:id="3749" w:author="Imed Bouazizi" w:date="2025-04-24T10:04:00Z" w16du:dateUtc="2025-04-24T15:04:00Z"/>
                <w:rFonts w:ascii="Courier New" w:hAnsi="Courier New" w:cs="Courier New"/>
                <w:rPrChange w:id="3750" w:author="Imed Bouazizi" w:date="2025-05-06T12:12:00Z" w16du:dateUtc="2025-05-06T17:12:00Z">
                  <w:rPr>
                    <w:ins w:id="3751" w:author="Imed Bouazizi" w:date="2025-04-24T10:04:00Z" w16du:dateUtc="2025-04-24T15:04:00Z"/>
                    <w:lang w:eastAsia="zh-CN"/>
                  </w:rPr>
                </w:rPrChange>
              </w:rPr>
              <w:pPrChange w:id="3752" w:author="Imed Bouazizi" w:date="2025-05-06T12:13:00Z" w16du:dateUtc="2025-05-06T17:13:00Z">
                <w:pPr>
                  <w:tabs>
                    <w:tab w:val="num" w:pos="720"/>
                  </w:tabs>
                </w:pPr>
              </w:pPrChange>
            </w:pPr>
            <w:ins w:id="3753" w:author="Imed Bouazizi" w:date="2025-04-24T10:04:00Z" w16du:dateUtc="2025-04-24T15:04:00Z">
              <w:r w:rsidRPr="007F098D">
                <w:rPr>
                  <w:rFonts w:ascii="Courier New" w:hAnsi="Courier New" w:cs="Courier New"/>
                  <w:rPrChange w:id="3754" w:author="Imed Bouazizi" w:date="2025-05-06T12:12:00Z" w16du:dateUtc="2025-05-06T17:12:00Z">
                    <w:rPr>
                      <w:lang w:eastAsia="zh-CN"/>
                    </w:rPr>
                  </w:rPrChange>
                </w:rPr>
                <w:t xml:space="preserve">        if (</w:t>
              </w:r>
            </w:ins>
            <w:proofErr w:type="spellStart"/>
            <w:ins w:id="3755" w:author="Imed Bouazizi" w:date="2025-04-24T10:22:00Z" w16du:dateUtc="2025-04-24T15:22:00Z">
              <w:r w:rsidR="00EC490D" w:rsidRPr="007F098D">
                <w:rPr>
                  <w:rFonts w:ascii="Courier New" w:hAnsi="Courier New" w:cs="Courier New"/>
                  <w:rPrChange w:id="3756" w:author="Imed Bouazizi" w:date="2025-05-06T12:12:00Z" w16du:dateUtc="2025-05-06T17:12:00Z">
                    <w:rPr>
                      <w:lang w:eastAsia="zh-CN"/>
                    </w:rPr>
                  </w:rPrChange>
                </w:rPr>
                <w:t>ala_</w:t>
              </w:r>
            </w:ins>
            <w:ins w:id="3757" w:author="Imed Bouazizi" w:date="2025-04-24T10:04:00Z" w16du:dateUtc="2025-04-24T15:04:00Z">
              <w:r w:rsidRPr="007F098D">
                <w:rPr>
                  <w:rFonts w:ascii="Courier New" w:hAnsi="Courier New" w:cs="Courier New"/>
                  <w:rPrChange w:id="3758" w:author="Imed Bouazizi" w:date="2025-05-06T12:12:00Z" w16du:dateUtc="2025-05-06T17:12:00Z">
                    <w:rPr>
                      <w:lang w:eastAsia="zh-CN"/>
                    </w:rPr>
                  </w:rPrChange>
                </w:rPr>
                <w:t>velocity_present</w:t>
              </w:r>
              <w:proofErr w:type="spellEnd"/>
              <w:r w:rsidRPr="007F098D">
                <w:rPr>
                  <w:rFonts w:ascii="Courier New" w:hAnsi="Courier New" w:cs="Courier New"/>
                  <w:rPrChange w:id="3759" w:author="Imed Bouazizi" w:date="2025-05-06T12:12:00Z" w16du:dateUtc="2025-05-06T17:12:00Z">
                    <w:rPr>
                      <w:lang w:eastAsia="zh-CN"/>
                    </w:rPr>
                  </w:rPrChange>
                </w:rPr>
                <w:t>) {</w:t>
              </w:r>
            </w:ins>
          </w:p>
        </w:tc>
        <w:tc>
          <w:tcPr>
            <w:tcW w:w="1620" w:type="dxa"/>
            <w:tcPrChange w:id="3760" w:author="Imed Bouazizi" w:date="2025-05-06T12:13:00Z" w16du:dateUtc="2025-05-06T17:13:00Z">
              <w:tcPr>
                <w:tcW w:w="2445" w:type="dxa"/>
                <w:gridSpan w:val="4"/>
              </w:tcPr>
            </w:tcPrChange>
          </w:tcPr>
          <w:p w14:paraId="5AFB3541" w14:textId="77777777" w:rsidR="00DD75BC" w:rsidRPr="007F098D" w:rsidRDefault="00DD75BC">
            <w:pPr>
              <w:spacing w:after="0"/>
              <w:rPr>
                <w:ins w:id="3761" w:author="Imed Bouazizi" w:date="2025-04-24T10:04:00Z" w16du:dateUtc="2025-04-24T15:04:00Z"/>
                <w:rFonts w:ascii="Courier New" w:hAnsi="Courier New" w:cs="Courier New"/>
                <w:rPrChange w:id="3762" w:author="Imed Bouazizi" w:date="2025-05-06T12:12:00Z" w16du:dateUtc="2025-05-06T17:12:00Z">
                  <w:rPr>
                    <w:ins w:id="3763" w:author="Imed Bouazizi" w:date="2025-04-24T10:04:00Z" w16du:dateUtc="2025-04-24T15:04:00Z"/>
                    <w:lang w:eastAsia="zh-CN"/>
                  </w:rPr>
                </w:rPrChange>
              </w:rPr>
              <w:pPrChange w:id="3764" w:author="Imed Bouazizi" w:date="2025-05-06T12:13:00Z" w16du:dateUtc="2025-05-06T17:13:00Z">
                <w:pPr>
                  <w:tabs>
                    <w:tab w:val="num" w:pos="720"/>
                  </w:tabs>
                </w:pPr>
              </w:pPrChange>
            </w:pPr>
          </w:p>
        </w:tc>
        <w:tc>
          <w:tcPr>
            <w:tcW w:w="1287" w:type="dxa"/>
            <w:tcPrChange w:id="3765" w:author="Imed Bouazizi" w:date="2025-05-06T12:13:00Z" w16du:dateUtc="2025-05-06T17:13:00Z">
              <w:tcPr>
                <w:tcW w:w="2445" w:type="dxa"/>
                <w:gridSpan w:val="2"/>
              </w:tcPr>
            </w:tcPrChange>
          </w:tcPr>
          <w:p w14:paraId="1100EA5F" w14:textId="77777777" w:rsidR="00DD75BC" w:rsidRPr="007F098D" w:rsidRDefault="00DD75BC">
            <w:pPr>
              <w:spacing w:after="0"/>
              <w:rPr>
                <w:ins w:id="3766" w:author="Imed Bouazizi" w:date="2025-04-24T10:04:00Z" w16du:dateUtc="2025-04-24T15:04:00Z"/>
                <w:rFonts w:ascii="Courier New" w:hAnsi="Courier New" w:cs="Courier New"/>
                <w:rPrChange w:id="3767" w:author="Imed Bouazizi" w:date="2025-05-06T12:12:00Z" w16du:dateUtc="2025-05-06T17:12:00Z">
                  <w:rPr>
                    <w:ins w:id="3768" w:author="Imed Bouazizi" w:date="2025-04-24T10:04:00Z" w16du:dateUtc="2025-04-24T15:04:00Z"/>
                    <w:lang w:eastAsia="zh-CN"/>
                  </w:rPr>
                </w:rPrChange>
              </w:rPr>
              <w:pPrChange w:id="3769" w:author="Imed Bouazizi" w:date="2025-05-06T12:13:00Z" w16du:dateUtc="2025-05-06T17:13:00Z">
                <w:pPr>
                  <w:tabs>
                    <w:tab w:val="num" w:pos="720"/>
                  </w:tabs>
                </w:pPr>
              </w:pPrChange>
            </w:pPr>
          </w:p>
        </w:tc>
      </w:tr>
      <w:tr w:rsidR="00DD75BC" w:rsidRPr="007F098D" w14:paraId="1B056B37" w14:textId="6B2BEFE3" w:rsidTr="007F098D">
        <w:trPr>
          <w:ins w:id="3770" w:author="Imed Bouazizi" w:date="2025-04-24T10:04:00Z"/>
        </w:trPr>
        <w:tc>
          <w:tcPr>
            <w:tcW w:w="6835" w:type="dxa"/>
            <w:tcPrChange w:id="3771" w:author="Imed Bouazizi" w:date="2025-05-06T12:13:00Z" w16du:dateUtc="2025-05-06T17:13:00Z">
              <w:tcPr>
                <w:tcW w:w="6565" w:type="dxa"/>
                <w:gridSpan w:val="2"/>
              </w:tcPr>
            </w:tcPrChange>
          </w:tcPr>
          <w:p w14:paraId="3D684852" w14:textId="0720651D" w:rsidR="00DD75BC" w:rsidRPr="007F098D" w:rsidRDefault="00DD75BC">
            <w:pPr>
              <w:spacing w:after="0"/>
              <w:rPr>
                <w:ins w:id="3772" w:author="Imed Bouazizi" w:date="2025-04-24T10:04:00Z" w16du:dateUtc="2025-04-24T15:04:00Z"/>
                <w:rFonts w:ascii="Courier New" w:hAnsi="Courier New" w:cs="Courier New"/>
                <w:rPrChange w:id="3773" w:author="Imed Bouazizi" w:date="2025-05-06T12:12:00Z" w16du:dateUtc="2025-05-06T17:12:00Z">
                  <w:rPr>
                    <w:ins w:id="3774" w:author="Imed Bouazizi" w:date="2025-04-24T10:04:00Z" w16du:dateUtc="2025-04-24T15:04:00Z"/>
                    <w:lang w:eastAsia="zh-CN"/>
                  </w:rPr>
                </w:rPrChange>
              </w:rPr>
              <w:pPrChange w:id="3775" w:author="Imed Bouazizi" w:date="2025-05-06T12:13:00Z" w16du:dateUtc="2025-05-06T17:13:00Z">
                <w:pPr>
                  <w:tabs>
                    <w:tab w:val="num" w:pos="720"/>
                  </w:tabs>
                </w:pPr>
              </w:pPrChange>
            </w:pPr>
            <w:ins w:id="3776" w:author="Imed Bouazizi" w:date="2025-04-24T10:04:00Z" w16du:dateUtc="2025-04-24T15:04:00Z">
              <w:r w:rsidRPr="007F098D">
                <w:rPr>
                  <w:rFonts w:ascii="Courier New" w:hAnsi="Courier New" w:cs="Courier New"/>
                  <w:rPrChange w:id="3777" w:author="Imed Bouazizi" w:date="2025-05-06T12:12:00Z" w16du:dateUtc="2025-05-06T17:12:00Z">
                    <w:rPr>
                      <w:lang w:eastAsia="zh-CN"/>
                    </w:rPr>
                  </w:rPrChange>
                </w:rPr>
                <w:t xml:space="preserve">            </w:t>
              </w:r>
            </w:ins>
            <w:proofErr w:type="spellStart"/>
            <w:ins w:id="3778" w:author="Imed Bouazizi" w:date="2025-04-24T10:22:00Z" w16du:dateUtc="2025-04-24T15:22:00Z">
              <w:r w:rsidR="00EC490D" w:rsidRPr="007F098D">
                <w:rPr>
                  <w:rFonts w:ascii="Courier New" w:hAnsi="Courier New" w:cs="Courier New"/>
                  <w:rPrChange w:id="3779" w:author="Imed Bouazizi" w:date="2025-05-06T12:12:00Z" w16du:dateUtc="2025-05-06T17:12:00Z">
                    <w:rPr>
                      <w:lang w:eastAsia="zh-CN"/>
                    </w:rPr>
                  </w:rPrChange>
                </w:rPr>
                <w:t>ala_</w:t>
              </w:r>
            </w:ins>
            <w:ins w:id="3780" w:author="Imed Bouazizi" w:date="2025-04-24T10:04:00Z" w16du:dateUtc="2025-04-24T15:04:00Z">
              <w:r w:rsidRPr="007F098D">
                <w:rPr>
                  <w:rFonts w:ascii="Courier New" w:hAnsi="Courier New" w:cs="Courier New"/>
                  <w:rPrChange w:id="3781" w:author="Imed Bouazizi" w:date="2025-05-06T12:12:00Z" w16du:dateUtc="2025-05-06T17:12:00Z">
                    <w:rPr>
                      <w:lang w:eastAsia="zh-CN"/>
                    </w:rPr>
                  </w:rPrChange>
                </w:rPr>
                <w:t>velocity</w:t>
              </w:r>
            </w:ins>
            <w:proofErr w:type="spellEnd"/>
            <w:ins w:id="3782" w:author="Imed Bouazizi" w:date="2025-04-24T10:22:00Z" w16du:dateUtc="2025-04-24T15:22:00Z">
              <w:r w:rsidR="00EC490D" w:rsidRPr="007F098D">
                <w:rPr>
                  <w:rFonts w:ascii="Courier New" w:hAnsi="Courier New" w:cs="Courier New"/>
                  <w:rPrChange w:id="3783" w:author="Imed Bouazizi" w:date="2025-05-06T12:12:00Z" w16du:dateUtc="2025-05-06T17:12:00Z">
                    <w:rPr>
                      <w:lang w:eastAsia="zh-CN"/>
                    </w:rPr>
                  </w:rPrChange>
                </w:rPr>
                <w:t>[</w:t>
              </w:r>
              <w:proofErr w:type="spellStart"/>
              <w:r w:rsidR="00EC490D" w:rsidRPr="007F098D">
                <w:rPr>
                  <w:rFonts w:ascii="Courier New" w:hAnsi="Courier New" w:cs="Courier New"/>
                  <w:rPrChange w:id="3784" w:author="Imed Bouazizi" w:date="2025-05-06T12:12:00Z" w16du:dateUtc="2025-05-06T17:12:00Z">
                    <w:rPr>
                      <w:lang w:eastAsia="zh-CN"/>
                    </w:rPr>
                  </w:rPrChange>
                </w:rPr>
                <w:t>i</w:t>
              </w:r>
              <w:proofErr w:type="spellEnd"/>
              <w:r w:rsidR="00EC490D" w:rsidRPr="007F098D">
                <w:rPr>
                  <w:rFonts w:ascii="Courier New" w:hAnsi="Courier New" w:cs="Courier New"/>
                  <w:rPrChange w:id="3785" w:author="Imed Bouazizi" w:date="2025-05-06T12:12:00Z" w16du:dateUtc="2025-05-06T17:12:00Z">
                    <w:rPr>
                      <w:lang w:eastAsia="zh-CN"/>
                    </w:rPr>
                  </w:rPrChange>
                </w:rPr>
                <w:t>]</w:t>
              </w:r>
            </w:ins>
          </w:p>
        </w:tc>
        <w:tc>
          <w:tcPr>
            <w:tcW w:w="1620" w:type="dxa"/>
            <w:tcPrChange w:id="3786" w:author="Imed Bouazizi" w:date="2025-05-06T12:13:00Z" w16du:dateUtc="2025-05-06T17:13:00Z">
              <w:tcPr>
                <w:tcW w:w="2445" w:type="dxa"/>
                <w:gridSpan w:val="4"/>
              </w:tcPr>
            </w:tcPrChange>
          </w:tcPr>
          <w:p w14:paraId="64AB4F13" w14:textId="0E6D14EC" w:rsidR="00DD75BC" w:rsidRPr="007F098D" w:rsidRDefault="00DD75BC">
            <w:pPr>
              <w:spacing w:after="0"/>
              <w:rPr>
                <w:ins w:id="3787" w:author="Imed Bouazizi" w:date="2025-04-24T10:04:00Z" w16du:dateUtc="2025-04-24T15:04:00Z"/>
                <w:rFonts w:ascii="Courier New" w:hAnsi="Courier New" w:cs="Courier New"/>
                <w:rPrChange w:id="3788" w:author="Imed Bouazizi" w:date="2025-05-06T12:12:00Z" w16du:dateUtc="2025-05-06T17:12:00Z">
                  <w:rPr>
                    <w:ins w:id="3789" w:author="Imed Bouazizi" w:date="2025-04-24T10:04:00Z" w16du:dateUtc="2025-04-24T15:04:00Z"/>
                    <w:lang w:eastAsia="zh-CN"/>
                  </w:rPr>
                </w:rPrChange>
              </w:rPr>
              <w:pPrChange w:id="3790" w:author="Imed Bouazizi" w:date="2025-05-06T12:13:00Z" w16du:dateUtc="2025-05-06T17:13:00Z">
                <w:pPr>
                  <w:tabs>
                    <w:tab w:val="num" w:pos="720"/>
                  </w:tabs>
                </w:pPr>
              </w:pPrChange>
            </w:pPr>
            <w:ins w:id="3791" w:author="Imed Bouazizi" w:date="2025-04-24T10:04:00Z" w16du:dateUtc="2025-04-24T15:04:00Z">
              <w:r w:rsidRPr="007F098D">
                <w:rPr>
                  <w:rFonts w:ascii="Courier New" w:hAnsi="Courier New" w:cs="Courier New"/>
                  <w:rPrChange w:id="3792" w:author="Imed Bouazizi" w:date="2025-05-06T12:12:00Z" w16du:dateUtc="2025-05-06T17:12:00Z">
                    <w:rPr>
                      <w:lang w:eastAsia="zh-CN"/>
                    </w:rPr>
                  </w:rPrChange>
                </w:rPr>
                <w:t>32</w:t>
              </w:r>
            </w:ins>
          </w:p>
        </w:tc>
        <w:tc>
          <w:tcPr>
            <w:tcW w:w="1287" w:type="dxa"/>
            <w:tcPrChange w:id="3793" w:author="Imed Bouazizi" w:date="2025-05-06T12:13:00Z" w16du:dateUtc="2025-05-06T17:13:00Z">
              <w:tcPr>
                <w:tcW w:w="2445" w:type="dxa"/>
                <w:gridSpan w:val="2"/>
              </w:tcPr>
            </w:tcPrChange>
          </w:tcPr>
          <w:p w14:paraId="0F9ED7B5" w14:textId="117F02AE" w:rsidR="00DD75BC" w:rsidRPr="007F098D" w:rsidRDefault="00DD75BC">
            <w:pPr>
              <w:spacing w:after="0"/>
              <w:rPr>
                <w:ins w:id="3794" w:author="Imed Bouazizi" w:date="2025-04-24T10:04:00Z" w16du:dateUtc="2025-04-24T15:04:00Z"/>
                <w:rFonts w:ascii="Courier New" w:hAnsi="Courier New" w:cs="Courier New"/>
                <w:rPrChange w:id="3795" w:author="Imed Bouazizi" w:date="2025-05-06T12:12:00Z" w16du:dateUtc="2025-05-06T17:12:00Z">
                  <w:rPr>
                    <w:ins w:id="3796" w:author="Imed Bouazizi" w:date="2025-04-24T10:04:00Z" w16du:dateUtc="2025-04-24T15:04:00Z"/>
                    <w:lang w:eastAsia="zh-CN"/>
                  </w:rPr>
                </w:rPrChange>
              </w:rPr>
              <w:pPrChange w:id="3797" w:author="Imed Bouazizi" w:date="2025-05-06T12:13:00Z" w16du:dateUtc="2025-05-06T17:13:00Z">
                <w:pPr>
                  <w:tabs>
                    <w:tab w:val="num" w:pos="720"/>
                  </w:tabs>
                </w:pPr>
              </w:pPrChange>
            </w:pPr>
            <w:ins w:id="3798" w:author="Imed Bouazizi" w:date="2025-04-24T10:09:00Z" w16du:dateUtc="2025-04-24T15:09:00Z">
              <w:r w:rsidRPr="007F098D">
                <w:rPr>
                  <w:rFonts w:ascii="Courier New" w:hAnsi="Courier New" w:cs="Courier New"/>
                  <w:rPrChange w:id="3799" w:author="Imed Bouazizi" w:date="2025-05-06T12:13:00Z" w16du:dateUtc="2025-05-06T17:13:00Z">
                    <w:rPr>
                      <w:b/>
                      <w:bCs/>
                      <w:lang w:val="en-CA"/>
                    </w:rPr>
                  </w:rPrChange>
                </w:rPr>
                <w:t>float32</w:t>
              </w:r>
            </w:ins>
          </w:p>
        </w:tc>
      </w:tr>
      <w:tr w:rsidR="00DD75BC" w:rsidRPr="007F098D" w14:paraId="4921871D" w14:textId="5BC5FCC4" w:rsidTr="007F098D">
        <w:trPr>
          <w:ins w:id="3800" w:author="Imed Bouazizi" w:date="2025-04-24T10:04:00Z"/>
        </w:trPr>
        <w:tc>
          <w:tcPr>
            <w:tcW w:w="6835" w:type="dxa"/>
            <w:tcPrChange w:id="3801" w:author="Imed Bouazizi" w:date="2025-05-06T12:13:00Z" w16du:dateUtc="2025-05-06T17:13:00Z">
              <w:tcPr>
                <w:tcW w:w="6565" w:type="dxa"/>
                <w:gridSpan w:val="2"/>
              </w:tcPr>
            </w:tcPrChange>
          </w:tcPr>
          <w:p w14:paraId="39EED241" w14:textId="77777777" w:rsidR="00DD75BC" w:rsidRPr="007F098D" w:rsidRDefault="00DD75BC">
            <w:pPr>
              <w:spacing w:after="0"/>
              <w:rPr>
                <w:ins w:id="3802" w:author="Imed Bouazizi" w:date="2025-04-24T10:04:00Z" w16du:dateUtc="2025-04-24T15:04:00Z"/>
                <w:rFonts w:ascii="Courier New" w:hAnsi="Courier New" w:cs="Courier New"/>
                <w:rPrChange w:id="3803" w:author="Imed Bouazizi" w:date="2025-05-06T12:12:00Z" w16du:dateUtc="2025-05-06T17:12:00Z">
                  <w:rPr>
                    <w:ins w:id="3804" w:author="Imed Bouazizi" w:date="2025-04-24T10:04:00Z" w16du:dateUtc="2025-04-24T15:04:00Z"/>
                    <w:lang w:eastAsia="zh-CN"/>
                  </w:rPr>
                </w:rPrChange>
              </w:rPr>
              <w:pPrChange w:id="3805" w:author="Imed Bouazizi" w:date="2025-05-06T12:13:00Z" w16du:dateUtc="2025-05-06T17:13:00Z">
                <w:pPr>
                  <w:tabs>
                    <w:tab w:val="num" w:pos="720"/>
                  </w:tabs>
                </w:pPr>
              </w:pPrChange>
            </w:pPr>
            <w:ins w:id="3806" w:author="Imed Bouazizi" w:date="2025-04-24T10:04:00Z" w16du:dateUtc="2025-04-24T15:04:00Z">
              <w:r w:rsidRPr="007F098D">
                <w:rPr>
                  <w:rFonts w:ascii="Courier New" w:hAnsi="Courier New" w:cs="Courier New"/>
                  <w:rPrChange w:id="3807" w:author="Imed Bouazizi" w:date="2025-05-06T12:12:00Z" w16du:dateUtc="2025-05-06T17:12:00Z">
                    <w:rPr>
                      <w:lang w:eastAsia="zh-CN"/>
                    </w:rPr>
                  </w:rPrChange>
                </w:rPr>
                <w:t xml:space="preserve">        }</w:t>
              </w:r>
            </w:ins>
          </w:p>
        </w:tc>
        <w:tc>
          <w:tcPr>
            <w:tcW w:w="1620" w:type="dxa"/>
            <w:tcPrChange w:id="3808" w:author="Imed Bouazizi" w:date="2025-05-06T12:13:00Z" w16du:dateUtc="2025-05-06T17:13:00Z">
              <w:tcPr>
                <w:tcW w:w="2445" w:type="dxa"/>
                <w:gridSpan w:val="4"/>
              </w:tcPr>
            </w:tcPrChange>
          </w:tcPr>
          <w:p w14:paraId="1A04E713" w14:textId="77777777" w:rsidR="00DD75BC" w:rsidRPr="007F098D" w:rsidRDefault="00DD75BC">
            <w:pPr>
              <w:spacing w:after="0"/>
              <w:rPr>
                <w:ins w:id="3809" w:author="Imed Bouazizi" w:date="2025-04-24T10:04:00Z" w16du:dateUtc="2025-04-24T15:04:00Z"/>
                <w:rFonts w:ascii="Courier New" w:hAnsi="Courier New" w:cs="Courier New"/>
                <w:rPrChange w:id="3810" w:author="Imed Bouazizi" w:date="2025-05-06T12:12:00Z" w16du:dateUtc="2025-05-06T17:12:00Z">
                  <w:rPr>
                    <w:ins w:id="3811" w:author="Imed Bouazizi" w:date="2025-04-24T10:04:00Z" w16du:dateUtc="2025-04-24T15:04:00Z"/>
                    <w:lang w:eastAsia="zh-CN"/>
                  </w:rPr>
                </w:rPrChange>
              </w:rPr>
              <w:pPrChange w:id="3812" w:author="Imed Bouazizi" w:date="2025-05-06T12:13:00Z" w16du:dateUtc="2025-05-06T17:13:00Z">
                <w:pPr>
                  <w:tabs>
                    <w:tab w:val="num" w:pos="720"/>
                  </w:tabs>
                </w:pPr>
              </w:pPrChange>
            </w:pPr>
          </w:p>
        </w:tc>
        <w:tc>
          <w:tcPr>
            <w:tcW w:w="1287" w:type="dxa"/>
            <w:tcPrChange w:id="3813" w:author="Imed Bouazizi" w:date="2025-05-06T12:13:00Z" w16du:dateUtc="2025-05-06T17:13:00Z">
              <w:tcPr>
                <w:tcW w:w="2445" w:type="dxa"/>
                <w:gridSpan w:val="2"/>
              </w:tcPr>
            </w:tcPrChange>
          </w:tcPr>
          <w:p w14:paraId="557EC604" w14:textId="77777777" w:rsidR="00DD75BC" w:rsidRPr="007F098D" w:rsidRDefault="00DD75BC">
            <w:pPr>
              <w:spacing w:after="0"/>
              <w:rPr>
                <w:ins w:id="3814" w:author="Imed Bouazizi" w:date="2025-04-24T10:04:00Z" w16du:dateUtc="2025-04-24T15:04:00Z"/>
                <w:rFonts w:ascii="Courier New" w:hAnsi="Courier New" w:cs="Courier New"/>
                <w:rPrChange w:id="3815" w:author="Imed Bouazizi" w:date="2025-05-06T12:12:00Z" w16du:dateUtc="2025-05-06T17:12:00Z">
                  <w:rPr>
                    <w:ins w:id="3816" w:author="Imed Bouazizi" w:date="2025-04-24T10:04:00Z" w16du:dateUtc="2025-04-24T15:04:00Z"/>
                    <w:lang w:eastAsia="zh-CN"/>
                  </w:rPr>
                </w:rPrChange>
              </w:rPr>
              <w:pPrChange w:id="3817" w:author="Imed Bouazizi" w:date="2025-05-06T12:13:00Z" w16du:dateUtc="2025-05-06T17:13:00Z">
                <w:pPr>
                  <w:tabs>
                    <w:tab w:val="num" w:pos="720"/>
                  </w:tabs>
                </w:pPr>
              </w:pPrChange>
            </w:pPr>
          </w:p>
        </w:tc>
      </w:tr>
      <w:tr w:rsidR="00DD75BC" w:rsidRPr="007F098D" w14:paraId="0EA52314" w14:textId="7B7F66FC" w:rsidTr="007F098D">
        <w:trPr>
          <w:ins w:id="3818" w:author="Imed Bouazizi" w:date="2025-04-24T10:04:00Z"/>
        </w:trPr>
        <w:tc>
          <w:tcPr>
            <w:tcW w:w="6835" w:type="dxa"/>
            <w:tcPrChange w:id="3819" w:author="Imed Bouazizi" w:date="2025-05-06T12:13:00Z" w16du:dateUtc="2025-05-06T17:13:00Z">
              <w:tcPr>
                <w:tcW w:w="6565" w:type="dxa"/>
                <w:gridSpan w:val="2"/>
              </w:tcPr>
            </w:tcPrChange>
          </w:tcPr>
          <w:p w14:paraId="26493AC1" w14:textId="12CE03EB" w:rsidR="00DD75BC" w:rsidRPr="007F098D" w:rsidRDefault="00DD75BC">
            <w:pPr>
              <w:spacing w:after="0"/>
              <w:rPr>
                <w:ins w:id="3820" w:author="Imed Bouazizi" w:date="2025-04-24T10:04:00Z" w16du:dateUtc="2025-04-24T15:04:00Z"/>
                <w:rFonts w:ascii="Courier New" w:hAnsi="Courier New" w:cs="Courier New"/>
                <w:rPrChange w:id="3821" w:author="Imed Bouazizi" w:date="2025-05-06T12:12:00Z" w16du:dateUtc="2025-05-06T17:12:00Z">
                  <w:rPr>
                    <w:ins w:id="3822" w:author="Imed Bouazizi" w:date="2025-04-24T10:04:00Z" w16du:dateUtc="2025-04-24T15:04:00Z"/>
                    <w:lang w:eastAsia="zh-CN"/>
                  </w:rPr>
                </w:rPrChange>
              </w:rPr>
              <w:pPrChange w:id="3823" w:author="Imed Bouazizi" w:date="2025-05-06T12:13:00Z" w16du:dateUtc="2025-05-06T17:13:00Z">
                <w:pPr>
                  <w:tabs>
                    <w:tab w:val="num" w:pos="720"/>
                  </w:tabs>
                </w:pPr>
              </w:pPrChange>
            </w:pPr>
            <w:ins w:id="3824" w:author="Imed Bouazizi" w:date="2025-04-24T10:04:00Z" w16du:dateUtc="2025-04-24T15:04:00Z">
              <w:r w:rsidRPr="007F098D">
                <w:rPr>
                  <w:rFonts w:ascii="Courier New" w:hAnsi="Courier New" w:cs="Courier New"/>
                  <w:rPrChange w:id="3825" w:author="Imed Bouazizi" w:date="2025-05-06T12:12:00Z" w16du:dateUtc="2025-05-06T17:12:00Z">
                    <w:rPr>
                      <w:lang w:eastAsia="zh-CN"/>
                    </w:rPr>
                  </w:rPrChange>
                </w:rPr>
                <w:t xml:space="preserve">        if (</w:t>
              </w:r>
            </w:ins>
            <w:proofErr w:type="spellStart"/>
            <w:ins w:id="3826" w:author="Imed Bouazizi" w:date="2025-04-24T10:23:00Z" w16du:dateUtc="2025-04-24T15:23:00Z">
              <w:r w:rsidR="00EC490D" w:rsidRPr="007F098D">
                <w:rPr>
                  <w:rFonts w:ascii="Courier New" w:hAnsi="Courier New" w:cs="Courier New"/>
                  <w:rPrChange w:id="3827" w:author="Imed Bouazizi" w:date="2025-05-06T12:12:00Z" w16du:dateUtc="2025-05-06T17:12:00Z">
                    <w:rPr>
                      <w:lang w:eastAsia="zh-CN"/>
                    </w:rPr>
                  </w:rPrChange>
                </w:rPr>
                <w:t>ala_</w:t>
              </w:r>
            </w:ins>
            <w:ins w:id="3828" w:author="Imed Bouazizi" w:date="2025-04-24T10:04:00Z" w16du:dateUtc="2025-04-24T15:04:00Z">
              <w:r w:rsidRPr="007F098D">
                <w:rPr>
                  <w:rFonts w:ascii="Courier New" w:hAnsi="Courier New" w:cs="Courier New"/>
                  <w:rPrChange w:id="3829" w:author="Imed Bouazizi" w:date="2025-05-06T12:12:00Z" w16du:dateUtc="2025-05-06T17:12:00Z">
                    <w:rPr>
                      <w:lang w:eastAsia="zh-CN"/>
                    </w:rPr>
                  </w:rPrChange>
                </w:rPr>
                <w:t>confidence_present</w:t>
              </w:r>
              <w:proofErr w:type="spellEnd"/>
              <w:r w:rsidRPr="007F098D">
                <w:rPr>
                  <w:rFonts w:ascii="Courier New" w:hAnsi="Courier New" w:cs="Courier New"/>
                  <w:rPrChange w:id="3830" w:author="Imed Bouazizi" w:date="2025-05-06T12:12:00Z" w16du:dateUtc="2025-05-06T17:12:00Z">
                    <w:rPr>
                      <w:lang w:eastAsia="zh-CN"/>
                    </w:rPr>
                  </w:rPrChange>
                </w:rPr>
                <w:t>) {</w:t>
              </w:r>
            </w:ins>
          </w:p>
        </w:tc>
        <w:tc>
          <w:tcPr>
            <w:tcW w:w="1620" w:type="dxa"/>
            <w:tcPrChange w:id="3831" w:author="Imed Bouazizi" w:date="2025-05-06T12:13:00Z" w16du:dateUtc="2025-05-06T17:13:00Z">
              <w:tcPr>
                <w:tcW w:w="2445" w:type="dxa"/>
                <w:gridSpan w:val="4"/>
              </w:tcPr>
            </w:tcPrChange>
          </w:tcPr>
          <w:p w14:paraId="625FC212" w14:textId="77777777" w:rsidR="00DD75BC" w:rsidRPr="007F098D" w:rsidRDefault="00DD75BC">
            <w:pPr>
              <w:spacing w:after="0"/>
              <w:rPr>
                <w:ins w:id="3832" w:author="Imed Bouazizi" w:date="2025-04-24T10:04:00Z" w16du:dateUtc="2025-04-24T15:04:00Z"/>
                <w:rFonts w:ascii="Courier New" w:hAnsi="Courier New" w:cs="Courier New"/>
                <w:rPrChange w:id="3833" w:author="Imed Bouazizi" w:date="2025-05-06T12:12:00Z" w16du:dateUtc="2025-05-06T17:12:00Z">
                  <w:rPr>
                    <w:ins w:id="3834" w:author="Imed Bouazizi" w:date="2025-04-24T10:04:00Z" w16du:dateUtc="2025-04-24T15:04:00Z"/>
                    <w:lang w:eastAsia="zh-CN"/>
                  </w:rPr>
                </w:rPrChange>
              </w:rPr>
              <w:pPrChange w:id="3835" w:author="Imed Bouazizi" w:date="2025-05-06T12:13:00Z" w16du:dateUtc="2025-05-06T17:13:00Z">
                <w:pPr>
                  <w:tabs>
                    <w:tab w:val="num" w:pos="720"/>
                  </w:tabs>
                </w:pPr>
              </w:pPrChange>
            </w:pPr>
          </w:p>
        </w:tc>
        <w:tc>
          <w:tcPr>
            <w:tcW w:w="1287" w:type="dxa"/>
            <w:tcPrChange w:id="3836" w:author="Imed Bouazizi" w:date="2025-05-06T12:13:00Z" w16du:dateUtc="2025-05-06T17:13:00Z">
              <w:tcPr>
                <w:tcW w:w="2445" w:type="dxa"/>
                <w:gridSpan w:val="2"/>
              </w:tcPr>
            </w:tcPrChange>
          </w:tcPr>
          <w:p w14:paraId="619EC216" w14:textId="77777777" w:rsidR="00DD75BC" w:rsidRPr="007F098D" w:rsidRDefault="00DD75BC">
            <w:pPr>
              <w:spacing w:after="0"/>
              <w:rPr>
                <w:ins w:id="3837" w:author="Imed Bouazizi" w:date="2025-04-24T10:04:00Z" w16du:dateUtc="2025-04-24T15:04:00Z"/>
                <w:rFonts w:ascii="Courier New" w:hAnsi="Courier New" w:cs="Courier New"/>
                <w:rPrChange w:id="3838" w:author="Imed Bouazizi" w:date="2025-05-06T12:12:00Z" w16du:dateUtc="2025-05-06T17:12:00Z">
                  <w:rPr>
                    <w:ins w:id="3839" w:author="Imed Bouazizi" w:date="2025-04-24T10:04:00Z" w16du:dateUtc="2025-04-24T15:04:00Z"/>
                    <w:lang w:eastAsia="zh-CN"/>
                  </w:rPr>
                </w:rPrChange>
              </w:rPr>
              <w:pPrChange w:id="3840" w:author="Imed Bouazizi" w:date="2025-05-06T12:13:00Z" w16du:dateUtc="2025-05-06T17:13:00Z">
                <w:pPr>
                  <w:tabs>
                    <w:tab w:val="num" w:pos="720"/>
                  </w:tabs>
                </w:pPr>
              </w:pPrChange>
            </w:pPr>
          </w:p>
        </w:tc>
      </w:tr>
      <w:tr w:rsidR="00DD75BC" w:rsidRPr="007F098D" w14:paraId="49812127" w14:textId="2288BF9A" w:rsidTr="007F098D">
        <w:trPr>
          <w:ins w:id="3841" w:author="Imed Bouazizi" w:date="2025-04-24T10:04:00Z"/>
        </w:trPr>
        <w:tc>
          <w:tcPr>
            <w:tcW w:w="6835" w:type="dxa"/>
            <w:tcPrChange w:id="3842" w:author="Imed Bouazizi" w:date="2025-05-06T12:13:00Z" w16du:dateUtc="2025-05-06T17:13:00Z">
              <w:tcPr>
                <w:tcW w:w="6565" w:type="dxa"/>
                <w:gridSpan w:val="2"/>
              </w:tcPr>
            </w:tcPrChange>
          </w:tcPr>
          <w:p w14:paraId="703F7760" w14:textId="5CFCABE0" w:rsidR="00DD75BC" w:rsidRPr="007F098D" w:rsidRDefault="00DD75BC">
            <w:pPr>
              <w:spacing w:after="0"/>
              <w:rPr>
                <w:ins w:id="3843" w:author="Imed Bouazizi" w:date="2025-04-24T10:04:00Z" w16du:dateUtc="2025-04-24T15:04:00Z"/>
                <w:rFonts w:ascii="Courier New" w:hAnsi="Courier New" w:cs="Courier New"/>
                <w:rPrChange w:id="3844" w:author="Imed Bouazizi" w:date="2025-05-06T12:12:00Z" w16du:dateUtc="2025-05-06T17:12:00Z">
                  <w:rPr>
                    <w:ins w:id="3845" w:author="Imed Bouazizi" w:date="2025-04-24T10:04:00Z" w16du:dateUtc="2025-04-24T15:04:00Z"/>
                    <w:lang w:eastAsia="zh-CN"/>
                  </w:rPr>
                </w:rPrChange>
              </w:rPr>
              <w:pPrChange w:id="3846" w:author="Imed Bouazizi" w:date="2025-05-06T12:13:00Z" w16du:dateUtc="2025-05-06T17:13:00Z">
                <w:pPr>
                  <w:tabs>
                    <w:tab w:val="num" w:pos="720"/>
                  </w:tabs>
                </w:pPr>
              </w:pPrChange>
            </w:pPr>
            <w:ins w:id="3847" w:author="Imed Bouazizi" w:date="2025-04-24T10:04:00Z" w16du:dateUtc="2025-04-24T15:04:00Z">
              <w:r w:rsidRPr="007F098D">
                <w:rPr>
                  <w:rFonts w:ascii="Courier New" w:hAnsi="Courier New" w:cs="Courier New"/>
                  <w:rPrChange w:id="3848" w:author="Imed Bouazizi" w:date="2025-05-06T12:12:00Z" w16du:dateUtc="2025-05-06T17:12:00Z">
                    <w:rPr>
                      <w:lang w:eastAsia="zh-CN"/>
                    </w:rPr>
                  </w:rPrChange>
                </w:rPr>
                <w:t xml:space="preserve">            </w:t>
              </w:r>
            </w:ins>
            <w:proofErr w:type="spellStart"/>
            <w:ins w:id="3849" w:author="Imed Bouazizi" w:date="2025-04-24T10:23:00Z" w16du:dateUtc="2025-04-24T15:23:00Z">
              <w:r w:rsidR="00EC490D" w:rsidRPr="007F098D">
                <w:rPr>
                  <w:rFonts w:ascii="Courier New" w:hAnsi="Courier New" w:cs="Courier New"/>
                  <w:rPrChange w:id="3850" w:author="Imed Bouazizi" w:date="2025-05-06T12:12:00Z" w16du:dateUtc="2025-05-06T17:12:00Z">
                    <w:rPr>
                      <w:lang w:eastAsia="zh-CN"/>
                    </w:rPr>
                  </w:rPrChange>
                </w:rPr>
                <w:t>ala_</w:t>
              </w:r>
            </w:ins>
            <w:ins w:id="3851" w:author="Imed Bouazizi" w:date="2025-04-24T10:04:00Z" w16du:dateUtc="2025-04-24T15:04:00Z">
              <w:r w:rsidRPr="007F098D">
                <w:rPr>
                  <w:rFonts w:ascii="Courier New" w:hAnsi="Courier New" w:cs="Courier New"/>
                  <w:rPrChange w:id="3852" w:author="Imed Bouazizi" w:date="2025-05-06T12:12:00Z" w16du:dateUtc="2025-05-06T17:12:00Z">
                    <w:rPr>
                      <w:lang w:eastAsia="zh-CN"/>
                    </w:rPr>
                  </w:rPrChange>
                </w:rPr>
                <w:t>confidence</w:t>
              </w:r>
            </w:ins>
            <w:proofErr w:type="spellEnd"/>
            <w:ins w:id="3853" w:author="Imed Bouazizi" w:date="2025-04-24T10:23:00Z" w16du:dateUtc="2025-04-24T15:23:00Z">
              <w:r w:rsidR="00EC490D" w:rsidRPr="007F098D">
                <w:rPr>
                  <w:rFonts w:ascii="Courier New" w:hAnsi="Courier New" w:cs="Courier New"/>
                  <w:rPrChange w:id="3854" w:author="Imed Bouazizi" w:date="2025-05-06T12:12:00Z" w16du:dateUtc="2025-05-06T17:12:00Z">
                    <w:rPr>
                      <w:lang w:eastAsia="zh-CN"/>
                    </w:rPr>
                  </w:rPrChange>
                </w:rPr>
                <w:t>[</w:t>
              </w:r>
              <w:proofErr w:type="spellStart"/>
              <w:r w:rsidR="00EC490D" w:rsidRPr="007F098D">
                <w:rPr>
                  <w:rFonts w:ascii="Courier New" w:hAnsi="Courier New" w:cs="Courier New"/>
                  <w:rPrChange w:id="3855" w:author="Imed Bouazizi" w:date="2025-05-06T12:12:00Z" w16du:dateUtc="2025-05-06T17:12:00Z">
                    <w:rPr>
                      <w:lang w:eastAsia="zh-CN"/>
                    </w:rPr>
                  </w:rPrChange>
                </w:rPr>
                <w:t>i</w:t>
              </w:r>
              <w:proofErr w:type="spellEnd"/>
              <w:r w:rsidR="00EC490D" w:rsidRPr="007F098D">
                <w:rPr>
                  <w:rFonts w:ascii="Courier New" w:hAnsi="Courier New" w:cs="Courier New"/>
                  <w:rPrChange w:id="3856" w:author="Imed Bouazizi" w:date="2025-05-06T12:12:00Z" w16du:dateUtc="2025-05-06T17:12:00Z">
                    <w:rPr>
                      <w:lang w:eastAsia="zh-CN"/>
                    </w:rPr>
                  </w:rPrChange>
                </w:rPr>
                <w:t>]</w:t>
              </w:r>
            </w:ins>
          </w:p>
        </w:tc>
        <w:tc>
          <w:tcPr>
            <w:tcW w:w="1620" w:type="dxa"/>
            <w:tcPrChange w:id="3857" w:author="Imed Bouazizi" w:date="2025-05-06T12:13:00Z" w16du:dateUtc="2025-05-06T17:13:00Z">
              <w:tcPr>
                <w:tcW w:w="2445" w:type="dxa"/>
                <w:gridSpan w:val="4"/>
              </w:tcPr>
            </w:tcPrChange>
          </w:tcPr>
          <w:p w14:paraId="4DD39828" w14:textId="49F59F70" w:rsidR="00DD75BC" w:rsidRPr="007F098D" w:rsidRDefault="00DD75BC">
            <w:pPr>
              <w:spacing w:after="0"/>
              <w:rPr>
                <w:ins w:id="3858" w:author="Imed Bouazizi" w:date="2025-04-24T10:04:00Z" w16du:dateUtc="2025-04-24T15:04:00Z"/>
                <w:rFonts w:ascii="Courier New" w:hAnsi="Courier New" w:cs="Courier New"/>
                <w:rPrChange w:id="3859" w:author="Imed Bouazizi" w:date="2025-05-06T12:12:00Z" w16du:dateUtc="2025-05-06T17:12:00Z">
                  <w:rPr>
                    <w:ins w:id="3860" w:author="Imed Bouazizi" w:date="2025-04-24T10:04:00Z" w16du:dateUtc="2025-04-24T15:04:00Z"/>
                    <w:lang w:eastAsia="zh-CN"/>
                  </w:rPr>
                </w:rPrChange>
              </w:rPr>
              <w:pPrChange w:id="3861" w:author="Imed Bouazizi" w:date="2025-05-06T12:13:00Z" w16du:dateUtc="2025-05-06T17:13:00Z">
                <w:pPr>
                  <w:tabs>
                    <w:tab w:val="num" w:pos="720"/>
                  </w:tabs>
                </w:pPr>
              </w:pPrChange>
            </w:pPr>
            <w:ins w:id="3862" w:author="Imed Bouazizi" w:date="2025-04-24T10:04:00Z" w16du:dateUtc="2025-04-24T15:04:00Z">
              <w:r w:rsidRPr="007F098D">
                <w:rPr>
                  <w:rFonts w:ascii="Courier New" w:hAnsi="Courier New" w:cs="Courier New"/>
                  <w:rPrChange w:id="3863" w:author="Imed Bouazizi" w:date="2025-05-06T12:12:00Z" w16du:dateUtc="2025-05-06T17:12:00Z">
                    <w:rPr>
                      <w:lang w:eastAsia="zh-CN"/>
                    </w:rPr>
                  </w:rPrChange>
                </w:rPr>
                <w:t>32</w:t>
              </w:r>
            </w:ins>
          </w:p>
        </w:tc>
        <w:tc>
          <w:tcPr>
            <w:tcW w:w="1287" w:type="dxa"/>
            <w:tcPrChange w:id="3864" w:author="Imed Bouazizi" w:date="2025-05-06T12:13:00Z" w16du:dateUtc="2025-05-06T17:13:00Z">
              <w:tcPr>
                <w:tcW w:w="2445" w:type="dxa"/>
                <w:gridSpan w:val="2"/>
              </w:tcPr>
            </w:tcPrChange>
          </w:tcPr>
          <w:p w14:paraId="732B4937" w14:textId="1972300C" w:rsidR="00DD75BC" w:rsidRPr="007F098D" w:rsidRDefault="00DD75BC">
            <w:pPr>
              <w:spacing w:after="0"/>
              <w:rPr>
                <w:ins w:id="3865" w:author="Imed Bouazizi" w:date="2025-04-24T10:04:00Z" w16du:dateUtc="2025-04-24T15:04:00Z"/>
                <w:rFonts w:ascii="Courier New" w:hAnsi="Courier New" w:cs="Courier New"/>
                <w:rPrChange w:id="3866" w:author="Imed Bouazizi" w:date="2025-05-06T12:12:00Z" w16du:dateUtc="2025-05-06T17:12:00Z">
                  <w:rPr>
                    <w:ins w:id="3867" w:author="Imed Bouazizi" w:date="2025-04-24T10:04:00Z" w16du:dateUtc="2025-04-24T15:04:00Z"/>
                    <w:lang w:eastAsia="zh-CN"/>
                  </w:rPr>
                </w:rPrChange>
              </w:rPr>
              <w:pPrChange w:id="3868" w:author="Imed Bouazizi" w:date="2025-05-06T12:13:00Z" w16du:dateUtc="2025-05-06T17:13:00Z">
                <w:pPr>
                  <w:tabs>
                    <w:tab w:val="num" w:pos="720"/>
                  </w:tabs>
                </w:pPr>
              </w:pPrChange>
            </w:pPr>
            <w:ins w:id="3869" w:author="Imed Bouazizi" w:date="2025-04-24T10:09:00Z" w16du:dateUtc="2025-04-24T15:09:00Z">
              <w:r w:rsidRPr="007F098D">
                <w:rPr>
                  <w:rFonts w:ascii="Courier New" w:hAnsi="Courier New" w:cs="Courier New"/>
                  <w:rPrChange w:id="3870" w:author="Imed Bouazizi" w:date="2025-05-06T12:13:00Z" w16du:dateUtc="2025-05-06T17:13:00Z">
                    <w:rPr>
                      <w:b/>
                      <w:bCs/>
                      <w:lang w:val="en-CA"/>
                    </w:rPr>
                  </w:rPrChange>
                </w:rPr>
                <w:t>float32</w:t>
              </w:r>
            </w:ins>
          </w:p>
        </w:tc>
      </w:tr>
      <w:tr w:rsidR="00DD75BC" w:rsidRPr="007F098D" w14:paraId="6F8FF2F3" w14:textId="5EA4ADC0" w:rsidTr="007F098D">
        <w:trPr>
          <w:ins w:id="3871" w:author="Imed Bouazizi" w:date="2025-04-24T10:04:00Z"/>
        </w:trPr>
        <w:tc>
          <w:tcPr>
            <w:tcW w:w="6835" w:type="dxa"/>
            <w:tcPrChange w:id="3872" w:author="Imed Bouazizi" w:date="2025-05-06T12:13:00Z" w16du:dateUtc="2025-05-06T17:13:00Z">
              <w:tcPr>
                <w:tcW w:w="6565" w:type="dxa"/>
                <w:gridSpan w:val="2"/>
              </w:tcPr>
            </w:tcPrChange>
          </w:tcPr>
          <w:p w14:paraId="79E1C136" w14:textId="77777777" w:rsidR="00DD75BC" w:rsidRPr="007F098D" w:rsidRDefault="00DD75BC">
            <w:pPr>
              <w:spacing w:after="0"/>
              <w:rPr>
                <w:ins w:id="3873" w:author="Imed Bouazizi" w:date="2025-04-24T10:04:00Z" w16du:dateUtc="2025-04-24T15:04:00Z"/>
                <w:rFonts w:ascii="Courier New" w:hAnsi="Courier New" w:cs="Courier New"/>
                <w:rPrChange w:id="3874" w:author="Imed Bouazizi" w:date="2025-05-06T12:12:00Z" w16du:dateUtc="2025-05-06T17:12:00Z">
                  <w:rPr>
                    <w:ins w:id="3875" w:author="Imed Bouazizi" w:date="2025-04-24T10:04:00Z" w16du:dateUtc="2025-04-24T15:04:00Z"/>
                    <w:lang w:eastAsia="zh-CN"/>
                  </w:rPr>
                </w:rPrChange>
              </w:rPr>
              <w:pPrChange w:id="3876" w:author="Imed Bouazizi" w:date="2025-05-06T12:13:00Z" w16du:dateUtc="2025-05-06T17:13:00Z">
                <w:pPr>
                  <w:tabs>
                    <w:tab w:val="num" w:pos="720"/>
                  </w:tabs>
                </w:pPr>
              </w:pPrChange>
            </w:pPr>
            <w:ins w:id="3877" w:author="Imed Bouazizi" w:date="2025-04-24T10:04:00Z" w16du:dateUtc="2025-04-24T15:04:00Z">
              <w:r w:rsidRPr="007F098D">
                <w:rPr>
                  <w:rFonts w:ascii="Courier New" w:hAnsi="Courier New" w:cs="Courier New"/>
                  <w:rPrChange w:id="3878" w:author="Imed Bouazizi" w:date="2025-05-06T12:12:00Z" w16du:dateUtc="2025-05-06T17:12:00Z">
                    <w:rPr>
                      <w:lang w:eastAsia="zh-CN"/>
                    </w:rPr>
                  </w:rPrChange>
                </w:rPr>
                <w:t xml:space="preserve">        }</w:t>
              </w:r>
            </w:ins>
          </w:p>
        </w:tc>
        <w:tc>
          <w:tcPr>
            <w:tcW w:w="1620" w:type="dxa"/>
            <w:tcPrChange w:id="3879" w:author="Imed Bouazizi" w:date="2025-05-06T12:13:00Z" w16du:dateUtc="2025-05-06T17:13:00Z">
              <w:tcPr>
                <w:tcW w:w="2445" w:type="dxa"/>
                <w:gridSpan w:val="4"/>
              </w:tcPr>
            </w:tcPrChange>
          </w:tcPr>
          <w:p w14:paraId="64BE31F8" w14:textId="77777777" w:rsidR="00DD75BC" w:rsidRPr="007F098D" w:rsidRDefault="00DD75BC">
            <w:pPr>
              <w:spacing w:after="0"/>
              <w:rPr>
                <w:ins w:id="3880" w:author="Imed Bouazizi" w:date="2025-04-24T10:04:00Z" w16du:dateUtc="2025-04-24T15:04:00Z"/>
                <w:rFonts w:ascii="Courier New" w:hAnsi="Courier New" w:cs="Courier New"/>
                <w:rPrChange w:id="3881" w:author="Imed Bouazizi" w:date="2025-05-06T12:12:00Z" w16du:dateUtc="2025-05-06T17:12:00Z">
                  <w:rPr>
                    <w:ins w:id="3882" w:author="Imed Bouazizi" w:date="2025-04-24T10:04:00Z" w16du:dateUtc="2025-04-24T15:04:00Z"/>
                    <w:lang w:eastAsia="zh-CN"/>
                  </w:rPr>
                </w:rPrChange>
              </w:rPr>
              <w:pPrChange w:id="3883" w:author="Imed Bouazizi" w:date="2025-05-06T12:13:00Z" w16du:dateUtc="2025-05-06T17:13:00Z">
                <w:pPr>
                  <w:tabs>
                    <w:tab w:val="num" w:pos="720"/>
                  </w:tabs>
                </w:pPr>
              </w:pPrChange>
            </w:pPr>
          </w:p>
        </w:tc>
        <w:tc>
          <w:tcPr>
            <w:tcW w:w="1287" w:type="dxa"/>
            <w:tcPrChange w:id="3884" w:author="Imed Bouazizi" w:date="2025-05-06T12:13:00Z" w16du:dateUtc="2025-05-06T17:13:00Z">
              <w:tcPr>
                <w:tcW w:w="2445" w:type="dxa"/>
                <w:gridSpan w:val="2"/>
              </w:tcPr>
            </w:tcPrChange>
          </w:tcPr>
          <w:p w14:paraId="6EAA98CE" w14:textId="77777777" w:rsidR="00DD75BC" w:rsidRPr="007F098D" w:rsidRDefault="00DD75BC">
            <w:pPr>
              <w:spacing w:after="0"/>
              <w:rPr>
                <w:ins w:id="3885" w:author="Imed Bouazizi" w:date="2025-04-24T10:04:00Z" w16du:dateUtc="2025-04-24T15:04:00Z"/>
                <w:rFonts w:ascii="Courier New" w:hAnsi="Courier New" w:cs="Courier New"/>
                <w:rPrChange w:id="3886" w:author="Imed Bouazizi" w:date="2025-05-06T12:12:00Z" w16du:dateUtc="2025-05-06T17:12:00Z">
                  <w:rPr>
                    <w:ins w:id="3887" w:author="Imed Bouazizi" w:date="2025-04-24T10:04:00Z" w16du:dateUtc="2025-04-24T15:04:00Z"/>
                    <w:lang w:eastAsia="zh-CN"/>
                  </w:rPr>
                </w:rPrChange>
              </w:rPr>
              <w:pPrChange w:id="3888" w:author="Imed Bouazizi" w:date="2025-05-06T12:13:00Z" w16du:dateUtc="2025-05-06T17:13:00Z">
                <w:pPr>
                  <w:tabs>
                    <w:tab w:val="num" w:pos="720"/>
                  </w:tabs>
                </w:pPr>
              </w:pPrChange>
            </w:pPr>
          </w:p>
        </w:tc>
      </w:tr>
      <w:tr w:rsidR="00DD75BC" w:rsidRPr="007F098D" w14:paraId="218A4454" w14:textId="21B512EB" w:rsidTr="007F098D">
        <w:trPr>
          <w:ins w:id="3889" w:author="Imed Bouazizi" w:date="2025-04-24T10:04:00Z"/>
        </w:trPr>
        <w:tc>
          <w:tcPr>
            <w:tcW w:w="6835" w:type="dxa"/>
            <w:tcPrChange w:id="3890" w:author="Imed Bouazizi" w:date="2025-05-06T12:13:00Z" w16du:dateUtc="2025-05-06T17:13:00Z">
              <w:tcPr>
                <w:tcW w:w="6565" w:type="dxa"/>
                <w:gridSpan w:val="2"/>
              </w:tcPr>
            </w:tcPrChange>
          </w:tcPr>
          <w:p w14:paraId="006837C9" w14:textId="77777777" w:rsidR="00DD75BC" w:rsidRPr="007F098D" w:rsidRDefault="00DD75BC">
            <w:pPr>
              <w:spacing w:after="0"/>
              <w:rPr>
                <w:ins w:id="3891" w:author="Imed Bouazizi" w:date="2025-04-24T10:04:00Z" w16du:dateUtc="2025-04-24T15:04:00Z"/>
                <w:rFonts w:ascii="Courier New" w:hAnsi="Courier New" w:cs="Courier New"/>
                <w:rPrChange w:id="3892" w:author="Imed Bouazizi" w:date="2025-05-06T12:12:00Z" w16du:dateUtc="2025-05-06T17:12:00Z">
                  <w:rPr>
                    <w:ins w:id="3893" w:author="Imed Bouazizi" w:date="2025-04-24T10:04:00Z" w16du:dateUtc="2025-04-24T15:04:00Z"/>
                    <w:lang w:eastAsia="zh-CN"/>
                  </w:rPr>
                </w:rPrChange>
              </w:rPr>
              <w:pPrChange w:id="3894" w:author="Imed Bouazizi" w:date="2025-05-06T12:13:00Z" w16du:dateUtc="2025-05-06T17:13:00Z">
                <w:pPr>
                  <w:tabs>
                    <w:tab w:val="num" w:pos="720"/>
                  </w:tabs>
                </w:pPr>
              </w:pPrChange>
            </w:pPr>
            <w:ins w:id="3895" w:author="Imed Bouazizi" w:date="2025-04-24T10:04:00Z" w16du:dateUtc="2025-04-24T15:04:00Z">
              <w:r w:rsidRPr="007F098D">
                <w:rPr>
                  <w:rFonts w:ascii="Courier New" w:hAnsi="Courier New" w:cs="Courier New"/>
                  <w:rPrChange w:id="3896" w:author="Imed Bouazizi" w:date="2025-05-06T12:12:00Z" w16du:dateUtc="2025-05-06T17:12:00Z">
                    <w:rPr>
                      <w:lang w:eastAsia="zh-CN"/>
                    </w:rPr>
                  </w:rPrChange>
                </w:rPr>
                <w:t xml:space="preserve">    }</w:t>
              </w:r>
            </w:ins>
          </w:p>
        </w:tc>
        <w:tc>
          <w:tcPr>
            <w:tcW w:w="1620" w:type="dxa"/>
            <w:tcPrChange w:id="3897" w:author="Imed Bouazizi" w:date="2025-05-06T12:13:00Z" w16du:dateUtc="2025-05-06T17:13:00Z">
              <w:tcPr>
                <w:tcW w:w="2445" w:type="dxa"/>
                <w:gridSpan w:val="4"/>
              </w:tcPr>
            </w:tcPrChange>
          </w:tcPr>
          <w:p w14:paraId="3930D5E3" w14:textId="77777777" w:rsidR="00DD75BC" w:rsidRPr="007F098D" w:rsidRDefault="00DD75BC">
            <w:pPr>
              <w:spacing w:after="0"/>
              <w:rPr>
                <w:ins w:id="3898" w:author="Imed Bouazizi" w:date="2025-04-24T10:04:00Z" w16du:dateUtc="2025-04-24T15:04:00Z"/>
                <w:rFonts w:ascii="Courier New" w:hAnsi="Courier New" w:cs="Courier New"/>
                <w:rPrChange w:id="3899" w:author="Imed Bouazizi" w:date="2025-05-06T12:12:00Z" w16du:dateUtc="2025-05-06T17:12:00Z">
                  <w:rPr>
                    <w:ins w:id="3900" w:author="Imed Bouazizi" w:date="2025-04-24T10:04:00Z" w16du:dateUtc="2025-04-24T15:04:00Z"/>
                    <w:lang w:eastAsia="zh-CN"/>
                  </w:rPr>
                </w:rPrChange>
              </w:rPr>
              <w:pPrChange w:id="3901" w:author="Imed Bouazizi" w:date="2025-05-06T12:13:00Z" w16du:dateUtc="2025-05-06T17:13:00Z">
                <w:pPr>
                  <w:tabs>
                    <w:tab w:val="num" w:pos="720"/>
                  </w:tabs>
                </w:pPr>
              </w:pPrChange>
            </w:pPr>
          </w:p>
        </w:tc>
        <w:tc>
          <w:tcPr>
            <w:tcW w:w="1287" w:type="dxa"/>
            <w:tcPrChange w:id="3902" w:author="Imed Bouazizi" w:date="2025-05-06T12:13:00Z" w16du:dateUtc="2025-05-06T17:13:00Z">
              <w:tcPr>
                <w:tcW w:w="2445" w:type="dxa"/>
                <w:gridSpan w:val="2"/>
              </w:tcPr>
            </w:tcPrChange>
          </w:tcPr>
          <w:p w14:paraId="3AA3936B" w14:textId="77777777" w:rsidR="00DD75BC" w:rsidRPr="007F098D" w:rsidRDefault="00DD75BC">
            <w:pPr>
              <w:spacing w:after="0"/>
              <w:rPr>
                <w:ins w:id="3903" w:author="Imed Bouazizi" w:date="2025-04-24T10:04:00Z" w16du:dateUtc="2025-04-24T15:04:00Z"/>
                <w:rFonts w:ascii="Courier New" w:hAnsi="Courier New" w:cs="Courier New"/>
                <w:rPrChange w:id="3904" w:author="Imed Bouazizi" w:date="2025-05-06T12:12:00Z" w16du:dateUtc="2025-05-06T17:12:00Z">
                  <w:rPr>
                    <w:ins w:id="3905" w:author="Imed Bouazizi" w:date="2025-04-24T10:04:00Z" w16du:dateUtc="2025-04-24T15:04:00Z"/>
                    <w:lang w:eastAsia="zh-CN"/>
                  </w:rPr>
                </w:rPrChange>
              </w:rPr>
              <w:pPrChange w:id="3906" w:author="Imed Bouazizi" w:date="2025-05-06T12:13:00Z" w16du:dateUtc="2025-05-06T17:13:00Z">
                <w:pPr>
                  <w:tabs>
                    <w:tab w:val="num" w:pos="720"/>
                  </w:tabs>
                </w:pPr>
              </w:pPrChange>
            </w:pPr>
          </w:p>
        </w:tc>
      </w:tr>
      <w:tr w:rsidR="00DD75BC" w:rsidRPr="007F098D" w14:paraId="6667D0B7" w14:textId="305B45BD" w:rsidTr="007F098D">
        <w:trPr>
          <w:ins w:id="3907" w:author="Imed Bouazizi" w:date="2025-04-24T10:04:00Z"/>
        </w:trPr>
        <w:tc>
          <w:tcPr>
            <w:tcW w:w="6835" w:type="dxa"/>
            <w:tcPrChange w:id="3908" w:author="Imed Bouazizi" w:date="2025-05-06T12:13:00Z" w16du:dateUtc="2025-05-06T17:13:00Z">
              <w:tcPr>
                <w:tcW w:w="6565" w:type="dxa"/>
                <w:gridSpan w:val="2"/>
              </w:tcPr>
            </w:tcPrChange>
          </w:tcPr>
          <w:p w14:paraId="506C0ABA" w14:textId="77777777" w:rsidR="00DD75BC" w:rsidRPr="007F098D" w:rsidRDefault="00DD75BC">
            <w:pPr>
              <w:spacing w:after="0"/>
              <w:rPr>
                <w:ins w:id="3909" w:author="Imed Bouazizi" w:date="2025-04-24T10:04:00Z" w16du:dateUtc="2025-04-24T15:04:00Z"/>
                <w:rFonts w:ascii="Courier New" w:hAnsi="Courier New" w:cs="Courier New"/>
                <w:rPrChange w:id="3910" w:author="Imed Bouazizi" w:date="2025-05-06T12:12:00Z" w16du:dateUtc="2025-05-06T17:12:00Z">
                  <w:rPr>
                    <w:ins w:id="3911" w:author="Imed Bouazizi" w:date="2025-04-24T10:04:00Z" w16du:dateUtc="2025-04-24T15:04:00Z"/>
                    <w:lang w:eastAsia="zh-CN"/>
                  </w:rPr>
                </w:rPrChange>
              </w:rPr>
              <w:pPrChange w:id="3912" w:author="Imed Bouazizi" w:date="2025-05-06T12:13:00Z" w16du:dateUtc="2025-05-06T17:13:00Z">
                <w:pPr>
                  <w:tabs>
                    <w:tab w:val="num" w:pos="720"/>
                  </w:tabs>
                </w:pPr>
              </w:pPrChange>
            </w:pPr>
            <w:ins w:id="3913" w:author="Imed Bouazizi" w:date="2025-04-24T10:04:00Z" w16du:dateUtc="2025-04-24T15:04:00Z">
              <w:r w:rsidRPr="007F098D">
                <w:rPr>
                  <w:rFonts w:ascii="Courier New" w:hAnsi="Courier New" w:cs="Courier New"/>
                  <w:rPrChange w:id="3914" w:author="Imed Bouazizi" w:date="2025-05-06T12:12:00Z" w16du:dateUtc="2025-05-06T17:12:00Z">
                    <w:rPr>
                      <w:lang w:eastAsia="zh-CN"/>
                    </w:rPr>
                  </w:rPrChange>
                </w:rPr>
                <w:t>}</w:t>
              </w:r>
            </w:ins>
          </w:p>
        </w:tc>
        <w:tc>
          <w:tcPr>
            <w:tcW w:w="1620" w:type="dxa"/>
            <w:tcPrChange w:id="3915" w:author="Imed Bouazizi" w:date="2025-05-06T12:13:00Z" w16du:dateUtc="2025-05-06T17:13:00Z">
              <w:tcPr>
                <w:tcW w:w="2445" w:type="dxa"/>
                <w:gridSpan w:val="4"/>
              </w:tcPr>
            </w:tcPrChange>
          </w:tcPr>
          <w:p w14:paraId="5BE474F5" w14:textId="77777777" w:rsidR="00DD75BC" w:rsidRPr="007F098D" w:rsidRDefault="00DD75BC">
            <w:pPr>
              <w:spacing w:after="0"/>
              <w:rPr>
                <w:ins w:id="3916" w:author="Imed Bouazizi" w:date="2025-04-24T10:04:00Z" w16du:dateUtc="2025-04-24T15:04:00Z"/>
                <w:rFonts w:ascii="Courier New" w:hAnsi="Courier New" w:cs="Courier New"/>
                <w:rPrChange w:id="3917" w:author="Imed Bouazizi" w:date="2025-05-06T12:12:00Z" w16du:dateUtc="2025-05-06T17:12:00Z">
                  <w:rPr>
                    <w:ins w:id="3918" w:author="Imed Bouazizi" w:date="2025-04-24T10:04:00Z" w16du:dateUtc="2025-04-24T15:04:00Z"/>
                    <w:lang w:eastAsia="zh-CN"/>
                  </w:rPr>
                </w:rPrChange>
              </w:rPr>
              <w:pPrChange w:id="3919" w:author="Imed Bouazizi" w:date="2025-05-06T12:13:00Z" w16du:dateUtc="2025-05-06T17:13:00Z">
                <w:pPr>
                  <w:tabs>
                    <w:tab w:val="num" w:pos="720"/>
                  </w:tabs>
                </w:pPr>
              </w:pPrChange>
            </w:pPr>
          </w:p>
        </w:tc>
        <w:tc>
          <w:tcPr>
            <w:tcW w:w="1287" w:type="dxa"/>
            <w:tcPrChange w:id="3920" w:author="Imed Bouazizi" w:date="2025-05-06T12:13:00Z" w16du:dateUtc="2025-05-06T17:13:00Z">
              <w:tcPr>
                <w:tcW w:w="2445" w:type="dxa"/>
                <w:gridSpan w:val="2"/>
              </w:tcPr>
            </w:tcPrChange>
          </w:tcPr>
          <w:p w14:paraId="388F43A5" w14:textId="77777777" w:rsidR="00DD75BC" w:rsidRPr="007F098D" w:rsidRDefault="00DD75BC">
            <w:pPr>
              <w:spacing w:after="0"/>
              <w:rPr>
                <w:ins w:id="3921" w:author="Imed Bouazizi" w:date="2025-04-24T10:04:00Z" w16du:dateUtc="2025-04-24T15:04:00Z"/>
                <w:rFonts w:ascii="Courier New" w:hAnsi="Courier New" w:cs="Courier New"/>
                <w:rPrChange w:id="3922" w:author="Imed Bouazizi" w:date="2025-05-06T12:12:00Z" w16du:dateUtc="2025-05-06T17:12:00Z">
                  <w:rPr>
                    <w:ins w:id="3923" w:author="Imed Bouazizi" w:date="2025-04-24T10:04:00Z" w16du:dateUtc="2025-04-24T15:04:00Z"/>
                    <w:lang w:eastAsia="zh-CN"/>
                  </w:rPr>
                </w:rPrChange>
              </w:rPr>
              <w:pPrChange w:id="3924" w:author="Imed Bouazizi" w:date="2025-05-06T12:13:00Z" w16du:dateUtc="2025-05-06T17:13:00Z">
                <w:pPr>
                  <w:tabs>
                    <w:tab w:val="num" w:pos="720"/>
                  </w:tabs>
                </w:pPr>
              </w:pPrChange>
            </w:pPr>
          </w:p>
        </w:tc>
      </w:tr>
    </w:tbl>
    <w:p w14:paraId="20EDF24E" w14:textId="77777777" w:rsidR="00DD75BC" w:rsidRDefault="00DD75BC" w:rsidP="00464E5E">
      <w:pPr>
        <w:jc w:val="center"/>
        <w:rPr>
          <w:ins w:id="3925" w:author="Imed Bouazizi" w:date="2025-04-24T10:04:00Z" w16du:dateUtc="2025-04-24T15:04:00Z"/>
          <w:b/>
          <w:lang w:val="en-US"/>
        </w:rPr>
      </w:pPr>
    </w:p>
    <w:p w14:paraId="570DE2EA" w14:textId="77777777" w:rsidR="00464E5E" w:rsidRPr="00464E5E" w:rsidRDefault="00464E5E" w:rsidP="00464E5E">
      <w:pPr>
        <w:rPr>
          <w:ins w:id="3926" w:author="Imed Bouazizi" w:date="2025-04-24T09:08:00Z"/>
          <w:lang w:val="en-CA"/>
        </w:rPr>
      </w:pPr>
      <w:ins w:id="3927" w:author="Imed Bouazizi" w:date="2025-04-24T09:08:00Z">
        <w:r w:rsidRPr="00464E5E">
          <w:rPr>
            <w:lang w:val="en-CA"/>
          </w:rPr>
          <w:t>The semantics of the fields defined in the sample are as follows:</w:t>
        </w:r>
      </w:ins>
    </w:p>
    <w:p w14:paraId="5233F1EE" w14:textId="5A22239E" w:rsidR="00464E5E" w:rsidRPr="00B06BE4" w:rsidRDefault="00464E5E">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928" w:author="Imed Bouazizi" w:date="2025-04-24T09:08:00Z"/>
          <w:rFonts w:cstheme="minorHAnsi"/>
          <w:lang w:val="en-CA"/>
        </w:rPr>
        <w:pPrChange w:id="3929" w:author="Imed Bouazizi" w:date="2025-05-06T11:09:00Z" w16du:dateUtc="2025-05-06T16:09:00Z">
          <w:pPr>
            <w:numPr>
              <w:numId w:val="202"/>
            </w:numPr>
            <w:ind w:left="720" w:hanging="360"/>
          </w:pPr>
        </w:pPrChange>
      </w:pPr>
      <w:proofErr w:type="spellStart"/>
      <w:ins w:id="3930" w:author="Imed Bouazizi" w:date="2025-04-24T09:08:00Z">
        <w:r w:rsidRPr="00B06BE4">
          <w:rPr>
            <w:rFonts w:cstheme="minorHAnsi"/>
            <w:lang w:val="en-CA"/>
            <w:rPrChange w:id="3931" w:author="Imed Bouazizi" w:date="2025-05-06T11:09:00Z" w16du:dateUtc="2025-05-06T16:09:00Z">
              <w:rPr>
                <w:i/>
                <w:iCs/>
                <w:lang w:val="en-CA"/>
              </w:rPr>
            </w:rPrChange>
          </w:rPr>
          <w:t>al</w:t>
        </w:r>
      </w:ins>
      <w:ins w:id="3932" w:author="Imed Bouazizi" w:date="2025-04-24T10:25:00Z" w16du:dateUtc="2025-04-24T15:25:00Z">
        <w:r w:rsidR="00EC490D" w:rsidRPr="00B06BE4">
          <w:rPr>
            <w:rFonts w:cstheme="minorHAnsi"/>
            <w:lang w:val="en-CA"/>
            <w:rPrChange w:id="3933" w:author="Imed Bouazizi" w:date="2025-05-06T11:09:00Z" w16du:dateUtc="2025-05-06T16:09:00Z">
              <w:rPr>
                <w:i/>
                <w:iCs/>
                <w:lang w:val="en-CA"/>
              </w:rPr>
            </w:rPrChange>
          </w:rPr>
          <w:t>a</w:t>
        </w:r>
      </w:ins>
      <w:ins w:id="3934" w:author="Imed Bouazizi" w:date="2025-04-24T09:08:00Z">
        <w:r w:rsidRPr="00B06BE4">
          <w:rPr>
            <w:rFonts w:cstheme="minorHAnsi"/>
            <w:lang w:val="en-CA"/>
            <w:rPrChange w:id="3935" w:author="Imed Bouazizi" w:date="2025-05-06T11:09:00Z" w16du:dateUtc="2025-05-06T16:09:00Z">
              <w:rPr>
                <w:i/>
                <w:iCs/>
                <w:lang w:val="en-CA"/>
              </w:rPr>
            </w:rPrChange>
          </w:rPr>
          <w:t>_landmark_set_index</w:t>
        </w:r>
        <w:proofErr w:type="spellEnd"/>
        <w:r w:rsidRPr="00B06BE4">
          <w:rPr>
            <w:rFonts w:cstheme="minorHAnsi"/>
            <w:lang w:val="en-CA"/>
          </w:rPr>
          <w:t xml:space="preserve"> indicates the target landmark set index.</w:t>
        </w:r>
      </w:ins>
    </w:p>
    <w:p w14:paraId="2DD5277B" w14:textId="5B036BA6" w:rsidR="00464E5E" w:rsidRPr="00B06BE4" w:rsidRDefault="00464E5E">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936" w:author="Imed Bouazizi" w:date="2025-04-24T09:08:00Z"/>
          <w:rFonts w:cstheme="minorHAnsi"/>
          <w:lang w:val="en-CA"/>
        </w:rPr>
        <w:pPrChange w:id="3937" w:author="Imed Bouazizi" w:date="2025-05-06T11:09:00Z" w16du:dateUtc="2025-05-06T16:09:00Z">
          <w:pPr>
            <w:numPr>
              <w:numId w:val="202"/>
            </w:numPr>
            <w:ind w:left="720" w:hanging="360"/>
          </w:pPr>
        </w:pPrChange>
      </w:pPr>
      <w:proofErr w:type="spellStart"/>
      <w:ins w:id="3938" w:author="Imed Bouazizi" w:date="2025-04-24T09:08:00Z">
        <w:r w:rsidRPr="00B06BE4">
          <w:rPr>
            <w:rFonts w:cstheme="minorHAnsi"/>
            <w:lang w:val="en-CA"/>
            <w:rPrChange w:id="3939" w:author="Imed Bouazizi" w:date="2025-05-06T11:09:00Z" w16du:dateUtc="2025-05-06T16:09:00Z">
              <w:rPr>
                <w:i/>
                <w:iCs/>
                <w:lang w:val="en-CA"/>
              </w:rPr>
            </w:rPrChange>
          </w:rPr>
          <w:t>al</w:t>
        </w:r>
      </w:ins>
      <w:ins w:id="3940" w:author="Imed Bouazizi" w:date="2025-04-24T10:25:00Z" w16du:dateUtc="2025-04-24T15:25:00Z">
        <w:r w:rsidR="00EC490D" w:rsidRPr="00B06BE4">
          <w:rPr>
            <w:rFonts w:cstheme="minorHAnsi"/>
            <w:lang w:val="en-CA"/>
            <w:rPrChange w:id="3941" w:author="Imed Bouazizi" w:date="2025-05-06T11:09:00Z" w16du:dateUtc="2025-05-06T16:09:00Z">
              <w:rPr>
                <w:i/>
                <w:iCs/>
                <w:lang w:val="en-CA"/>
              </w:rPr>
            </w:rPrChange>
          </w:rPr>
          <w:t>a</w:t>
        </w:r>
      </w:ins>
      <w:ins w:id="3942" w:author="Imed Bouazizi" w:date="2025-04-24T09:08:00Z">
        <w:r w:rsidRPr="00B06BE4">
          <w:rPr>
            <w:rFonts w:cstheme="minorHAnsi"/>
            <w:lang w:val="en-CA"/>
            <w:rPrChange w:id="3943" w:author="Imed Bouazizi" w:date="2025-05-06T11:09:00Z" w16du:dateUtc="2025-05-06T16:09:00Z">
              <w:rPr>
                <w:i/>
                <w:iCs/>
                <w:lang w:val="en-CA"/>
              </w:rPr>
            </w:rPrChange>
          </w:rPr>
          <w:t>_confidence_present</w:t>
        </w:r>
        <w:proofErr w:type="spellEnd"/>
        <w:r w:rsidRPr="00B06BE4">
          <w:rPr>
            <w:rFonts w:cstheme="minorHAnsi"/>
            <w:lang w:val="en-CA"/>
          </w:rPr>
          <w:t xml:space="preserve"> is a flag indicating whether confidence information is signalled for each landmark transform in the sample.</w:t>
        </w:r>
      </w:ins>
    </w:p>
    <w:p w14:paraId="6558625D" w14:textId="423D6196" w:rsidR="00464E5E" w:rsidRPr="00B06BE4" w:rsidRDefault="00464E5E">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944" w:author="Imed Bouazizi" w:date="2025-04-24T10:25:00Z" w16du:dateUtc="2025-04-24T15:25:00Z"/>
          <w:rFonts w:cstheme="minorHAnsi"/>
          <w:lang w:val="en-CA"/>
        </w:rPr>
        <w:pPrChange w:id="3945" w:author="Imed Bouazizi" w:date="2025-05-06T11:09:00Z" w16du:dateUtc="2025-05-06T16:09:00Z">
          <w:pPr>
            <w:numPr>
              <w:numId w:val="202"/>
            </w:numPr>
            <w:ind w:left="720" w:hanging="360"/>
          </w:pPr>
        </w:pPrChange>
      </w:pPr>
      <w:proofErr w:type="spellStart"/>
      <w:ins w:id="3946" w:author="Imed Bouazizi" w:date="2025-04-24T09:08:00Z">
        <w:r w:rsidRPr="00B06BE4">
          <w:rPr>
            <w:rFonts w:cstheme="minorHAnsi"/>
            <w:lang w:val="en-CA"/>
            <w:rPrChange w:id="3947" w:author="Imed Bouazizi" w:date="2025-05-06T11:09:00Z" w16du:dateUtc="2025-05-06T16:09:00Z">
              <w:rPr>
                <w:i/>
                <w:iCs/>
                <w:lang w:val="en-CA"/>
              </w:rPr>
            </w:rPrChange>
          </w:rPr>
          <w:t>al</w:t>
        </w:r>
      </w:ins>
      <w:ins w:id="3948" w:author="Imed Bouazizi" w:date="2025-04-24T10:25:00Z" w16du:dateUtc="2025-04-24T15:25:00Z">
        <w:r w:rsidR="00EC490D" w:rsidRPr="00B06BE4">
          <w:rPr>
            <w:rFonts w:cstheme="minorHAnsi"/>
            <w:lang w:val="en-CA"/>
            <w:rPrChange w:id="3949" w:author="Imed Bouazizi" w:date="2025-05-06T11:09:00Z" w16du:dateUtc="2025-05-06T16:09:00Z">
              <w:rPr>
                <w:i/>
                <w:iCs/>
                <w:lang w:val="en-CA"/>
              </w:rPr>
            </w:rPrChange>
          </w:rPr>
          <w:t>a</w:t>
        </w:r>
      </w:ins>
      <w:ins w:id="3950" w:author="Imed Bouazizi" w:date="2025-04-24T09:08:00Z">
        <w:r w:rsidRPr="00B06BE4">
          <w:rPr>
            <w:rFonts w:cstheme="minorHAnsi"/>
            <w:lang w:val="en-CA"/>
            <w:rPrChange w:id="3951" w:author="Imed Bouazizi" w:date="2025-05-06T11:09:00Z" w16du:dateUtc="2025-05-06T16:09:00Z">
              <w:rPr>
                <w:i/>
                <w:iCs/>
                <w:lang w:val="en-CA"/>
              </w:rPr>
            </w:rPrChange>
          </w:rPr>
          <w:t>_velocity_present</w:t>
        </w:r>
        <w:proofErr w:type="spellEnd"/>
        <w:r w:rsidRPr="00B06BE4">
          <w:rPr>
            <w:rFonts w:cstheme="minorHAnsi"/>
            <w:lang w:val="en-CA"/>
          </w:rPr>
          <w:t xml:space="preserve"> is a flag indicating whether velocity information is signalled for each landmark transform in the sample.</w:t>
        </w:r>
      </w:ins>
    </w:p>
    <w:p w14:paraId="24F376A7" w14:textId="31306ABE" w:rsidR="00EC490D" w:rsidRPr="00B06BE4" w:rsidRDefault="00EC490D">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952" w:author="Imed Bouazizi" w:date="2025-04-24T10:25:00Z" w16du:dateUtc="2025-04-24T15:25:00Z"/>
          <w:rFonts w:cstheme="minorHAnsi"/>
          <w:lang w:val="en-CA"/>
        </w:rPr>
        <w:pPrChange w:id="3953" w:author="Imed Bouazizi" w:date="2025-05-06T11:09:00Z" w16du:dateUtc="2025-05-06T16:09:00Z">
          <w:pPr>
            <w:numPr>
              <w:numId w:val="202"/>
            </w:numPr>
            <w:ind w:left="720" w:hanging="360"/>
          </w:pPr>
        </w:pPrChange>
      </w:pPr>
      <w:ins w:id="3954" w:author="Imed Bouazizi" w:date="2025-04-24T10:25:00Z" w16du:dateUtc="2025-04-24T15:25:00Z">
        <w:r w:rsidRPr="00B06BE4">
          <w:rPr>
            <w:rFonts w:cstheme="minorHAnsi"/>
            <w:lang w:val="en-CA"/>
            <w:rPrChange w:id="3955" w:author="Imed Bouazizi" w:date="2025-05-06T11:09:00Z" w16du:dateUtc="2025-05-06T16:09:00Z">
              <w:rPr>
                <w:i/>
                <w:iCs/>
                <w:lang w:val="en-CA"/>
              </w:rPr>
            </w:rPrChange>
          </w:rPr>
          <w:t>ala_landmark_count_minus1</w:t>
        </w:r>
        <w:r w:rsidRPr="00B06BE4">
          <w:rPr>
            <w:rFonts w:cstheme="minorHAnsi"/>
            <w:lang w:val="en-CA"/>
          </w:rPr>
          <w:t xml:space="preserve"> plus 1 indicate the number of landmark transformations signalled in the sample.</w:t>
        </w:r>
      </w:ins>
    </w:p>
    <w:p w14:paraId="0AC26AF9" w14:textId="2A558F6C" w:rsidR="00464E5E" w:rsidRPr="00B06BE4" w:rsidRDefault="00464E5E">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956" w:author="Imed Bouazizi" w:date="2025-04-24T09:08:00Z"/>
          <w:rFonts w:cstheme="minorHAnsi"/>
          <w:lang w:val="en-CA"/>
        </w:rPr>
        <w:pPrChange w:id="3957" w:author="Imed Bouazizi" w:date="2025-05-06T11:09:00Z" w16du:dateUtc="2025-05-06T16:09:00Z">
          <w:pPr>
            <w:numPr>
              <w:numId w:val="202"/>
            </w:numPr>
            <w:ind w:left="720" w:hanging="360"/>
          </w:pPr>
        </w:pPrChange>
      </w:pPr>
      <w:proofErr w:type="spellStart"/>
      <w:ins w:id="3958" w:author="Imed Bouazizi" w:date="2025-04-24T09:08:00Z">
        <w:r w:rsidRPr="00B06BE4">
          <w:rPr>
            <w:rFonts w:cstheme="minorHAnsi"/>
            <w:lang w:val="en-CA"/>
            <w:rPrChange w:id="3959" w:author="Imed Bouazizi" w:date="2025-05-06T11:09:00Z" w16du:dateUtc="2025-05-06T16:09:00Z">
              <w:rPr>
                <w:i/>
                <w:iCs/>
                <w:lang w:val="en-CA"/>
              </w:rPr>
            </w:rPrChange>
          </w:rPr>
          <w:t>al</w:t>
        </w:r>
      </w:ins>
      <w:ins w:id="3960" w:author="Imed Bouazizi" w:date="2025-04-24T10:25:00Z" w16du:dateUtc="2025-04-24T15:25:00Z">
        <w:r w:rsidR="00EC490D" w:rsidRPr="00B06BE4">
          <w:rPr>
            <w:rFonts w:cstheme="minorHAnsi"/>
            <w:lang w:val="en-CA"/>
            <w:rPrChange w:id="3961" w:author="Imed Bouazizi" w:date="2025-05-06T11:09:00Z" w16du:dateUtc="2025-05-06T16:09:00Z">
              <w:rPr>
                <w:i/>
                <w:iCs/>
                <w:lang w:val="en-CA"/>
              </w:rPr>
            </w:rPrChange>
          </w:rPr>
          <w:t>a</w:t>
        </w:r>
      </w:ins>
      <w:ins w:id="3962" w:author="Imed Bouazizi" w:date="2025-04-24T09:08:00Z">
        <w:r w:rsidRPr="00B06BE4">
          <w:rPr>
            <w:rFonts w:cstheme="minorHAnsi"/>
            <w:lang w:val="en-CA"/>
            <w:rPrChange w:id="3963" w:author="Imed Bouazizi" w:date="2025-05-06T11:09:00Z" w16du:dateUtc="2025-05-06T16:09:00Z">
              <w:rPr>
                <w:i/>
                <w:iCs/>
                <w:lang w:val="en-CA"/>
              </w:rPr>
            </w:rPrChange>
          </w:rPr>
          <w:t>_target_landmark_index</w:t>
        </w:r>
        <w:proofErr w:type="spellEnd"/>
        <w:r w:rsidRPr="00B06BE4">
          <w:rPr>
            <w:rFonts w:cstheme="minorHAnsi"/>
            <w:lang w:val="en-CA"/>
            <w:rPrChange w:id="3964" w:author="Imed Bouazizi" w:date="2025-05-06T11:09:00Z" w16du:dateUtc="2025-05-06T16:09:00Z">
              <w:rPr>
                <w:i/>
                <w:iCs/>
                <w:lang w:val="en-CA"/>
              </w:rPr>
            </w:rPrChange>
          </w:rPr>
          <w:t>[</w:t>
        </w:r>
        <w:proofErr w:type="spellStart"/>
        <w:r w:rsidRPr="00B06BE4">
          <w:rPr>
            <w:rFonts w:cstheme="minorHAnsi"/>
            <w:lang w:val="en-CA"/>
            <w:rPrChange w:id="3965" w:author="Imed Bouazizi" w:date="2025-05-06T11:09:00Z" w16du:dateUtc="2025-05-06T16:09:00Z">
              <w:rPr>
                <w:i/>
                <w:iCs/>
                <w:lang w:val="en-CA"/>
              </w:rPr>
            </w:rPrChange>
          </w:rPr>
          <w:t>i</w:t>
        </w:r>
        <w:proofErr w:type="spellEnd"/>
        <w:r w:rsidRPr="00B06BE4">
          <w:rPr>
            <w:rFonts w:cstheme="minorHAnsi"/>
            <w:lang w:val="en-CA"/>
            <w:rPrChange w:id="3966" w:author="Imed Bouazizi" w:date="2025-05-06T11:09:00Z" w16du:dateUtc="2025-05-06T16:09:00Z">
              <w:rPr>
                <w:i/>
                <w:iCs/>
                <w:lang w:val="en-CA"/>
              </w:rPr>
            </w:rPrChange>
          </w:rPr>
          <w:t>]</w:t>
        </w:r>
        <w:r w:rsidRPr="00B06BE4">
          <w:rPr>
            <w:rFonts w:cstheme="minorHAnsi"/>
            <w:lang w:val="en-CA"/>
          </w:rPr>
          <w:t xml:space="preserve"> indicates the target landmark index for the </w:t>
        </w:r>
        <w:proofErr w:type="spellStart"/>
        <w:r w:rsidRPr="00B06BE4">
          <w:rPr>
            <w:rFonts w:cstheme="minorHAnsi"/>
            <w:lang w:val="en-CA"/>
          </w:rPr>
          <w:t>i-th</w:t>
        </w:r>
        <w:proofErr w:type="spellEnd"/>
        <w:r w:rsidRPr="00B06BE4">
          <w:rPr>
            <w:rFonts w:cstheme="minorHAnsi"/>
            <w:lang w:val="en-CA"/>
          </w:rPr>
          <w:t xml:space="preserve"> landmark signalled in the sample.</w:t>
        </w:r>
      </w:ins>
    </w:p>
    <w:p w14:paraId="5F8E761F" w14:textId="646BA67A" w:rsidR="00464E5E" w:rsidRPr="00B06BE4" w:rsidRDefault="00464E5E">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967" w:author="Imed Bouazizi" w:date="2025-04-24T09:08:00Z"/>
          <w:rFonts w:cstheme="minorHAnsi"/>
          <w:lang w:val="en-CA"/>
        </w:rPr>
        <w:pPrChange w:id="3968" w:author="Imed Bouazizi" w:date="2025-05-06T11:09:00Z" w16du:dateUtc="2025-05-06T16:09:00Z">
          <w:pPr>
            <w:numPr>
              <w:numId w:val="202"/>
            </w:numPr>
            <w:ind w:left="720" w:hanging="360"/>
          </w:pPr>
        </w:pPrChange>
      </w:pPr>
      <w:proofErr w:type="spellStart"/>
      <w:ins w:id="3969" w:author="Imed Bouazizi" w:date="2025-04-24T09:08:00Z">
        <w:r w:rsidRPr="00B06BE4">
          <w:rPr>
            <w:rFonts w:cstheme="minorHAnsi"/>
            <w:lang w:val="en-CA"/>
            <w:rPrChange w:id="3970" w:author="Imed Bouazizi" w:date="2025-05-06T11:09:00Z" w16du:dateUtc="2025-05-06T16:09:00Z">
              <w:rPr>
                <w:i/>
                <w:iCs/>
                <w:lang w:val="en-CA"/>
              </w:rPr>
            </w:rPrChange>
          </w:rPr>
          <w:t>al</w:t>
        </w:r>
      </w:ins>
      <w:ins w:id="3971" w:author="Imed Bouazizi" w:date="2025-04-24T10:25:00Z" w16du:dateUtc="2025-04-24T15:25:00Z">
        <w:r w:rsidR="00EC490D" w:rsidRPr="00B06BE4">
          <w:rPr>
            <w:rFonts w:cstheme="minorHAnsi"/>
            <w:lang w:val="en-CA"/>
            <w:rPrChange w:id="3972" w:author="Imed Bouazizi" w:date="2025-05-06T11:09:00Z" w16du:dateUtc="2025-05-06T16:09:00Z">
              <w:rPr>
                <w:i/>
                <w:iCs/>
                <w:lang w:val="en-CA"/>
              </w:rPr>
            </w:rPrChange>
          </w:rPr>
          <w:t>a</w:t>
        </w:r>
      </w:ins>
      <w:ins w:id="3973" w:author="Imed Bouazizi" w:date="2025-04-24T09:08:00Z">
        <w:r w:rsidRPr="00B06BE4">
          <w:rPr>
            <w:rFonts w:cstheme="minorHAnsi"/>
            <w:lang w:val="en-CA"/>
            <w:rPrChange w:id="3974" w:author="Imed Bouazizi" w:date="2025-05-06T11:09:00Z" w16du:dateUtc="2025-05-06T16:09:00Z">
              <w:rPr>
                <w:i/>
                <w:iCs/>
                <w:lang w:val="en-CA"/>
              </w:rPr>
            </w:rPrChange>
          </w:rPr>
          <w:t>_landmark_</w:t>
        </w:r>
      </w:ins>
      <w:ins w:id="3975" w:author="Imed Bouazizi" w:date="2025-04-24T10:27:00Z" w16du:dateUtc="2025-04-24T15:27:00Z">
        <w:r w:rsidR="00EC490D" w:rsidRPr="00B06BE4">
          <w:rPr>
            <w:rFonts w:cstheme="minorHAnsi"/>
            <w:lang w:val="en-CA"/>
            <w:rPrChange w:id="3976" w:author="Imed Bouazizi" w:date="2025-05-06T11:09:00Z" w16du:dateUtc="2025-05-06T16:09:00Z">
              <w:rPr>
                <w:i/>
                <w:iCs/>
                <w:lang w:val="en-CA"/>
              </w:rPr>
            </w:rPrChange>
          </w:rPr>
          <w:t>coordinates</w:t>
        </w:r>
      </w:ins>
      <w:proofErr w:type="spellEnd"/>
      <w:ins w:id="3977" w:author="Imed Bouazizi" w:date="2025-04-24T09:08:00Z">
        <w:r w:rsidRPr="00B06BE4">
          <w:rPr>
            <w:rFonts w:cstheme="minorHAnsi"/>
            <w:lang w:val="en-CA"/>
            <w:rPrChange w:id="3978" w:author="Imed Bouazizi" w:date="2025-05-06T11:09:00Z" w16du:dateUtc="2025-05-06T16:09:00Z">
              <w:rPr>
                <w:i/>
                <w:iCs/>
                <w:lang w:val="en-CA"/>
              </w:rPr>
            </w:rPrChange>
          </w:rPr>
          <w:t>[</w:t>
        </w:r>
        <w:proofErr w:type="spellStart"/>
        <w:r w:rsidRPr="00B06BE4">
          <w:rPr>
            <w:rFonts w:cstheme="minorHAnsi"/>
            <w:lang w:val="en-CA"/>
            <w:rPrChange w:id="3979" w:author="Imed Bouazizi" w:date="2025-05-06T11:09:00Z" w16du:dateUtc="2025-05-06T16:09:00Z">
              <w:rPr>
                <w:i/>
                <w:iCs/>
                <w:lang w:val="en-CA"/>
              </w:rPr>
            </w:rPrChange>
          </w:rPr>
          <w:t>i</w:t>
        </w:r>
        <w:proofErr w:type="spellEnd"/>
        <w:r w:rsidRPr="00B06BE4">
          <w:rPr>
            <w:rFonts w:cstheme="minorHAnsi"/>
            <w:lang w:val="en-CA"/>
            <w:rPrChange w:id="3980" w:author="Imed Bouazizi" w:date="2025-05-06T11:09:00Z" w16du:dateUtc="2025-05-06T16:09:00Z">
              <w:rPr>
                <w:i/>
                <w:iCs/>
                <w:lang w:val="en-CA"/>
              </w:rPr>
            </w:rPrChange>
          </w:rPr>
          <w:t>]</w:t>
        </w:r>
        <w:r w:rsidRPr="00B06BE4">
          <w:rPr>
            <w:rFonts w:cstheme="minorHAnsi"/>
            <w:lang w:val="en-CA"/>
          </w:rPr>
          <w:t xml:space="preserve"> is </w:t>
        </w:r>
      </w:ins>
      <w:ins w:id="3981" w:author="Imed Bouazizi" w:date="2025-04-24T10:27:00Z" w16du:dateUtc="2025-04-24T15:27:00Z">
        <w:r w:rsidR="00EC490D" w:rsidRPr="00B06BE4">
          <w:rPr>
            <w:rFonts w:cstheme="minorHAnsi"/>
            <w:lang w:val="en-CA"/>
          </w:rPr>
          <w:t xml:space="preserve">a vector of 2D or 3D coordinates that provides the tracked coordinates of the </w:t>
        </w:r>
      </w:ins>
      <w:ins w:id="3982" w:author="Imed Bouazizi" w:date="2025-04-24T09:08:00Z">
        <w:r w:rsidRPr="00B06BE4">
          <w:rPr>
            <w:rFonts w:cstheme="minorHAnsi"/>
            <w:lang w:val="en-CA"/>
          </w:rPr>
          <w:t xml:space="preserve">target landmark </w:t>
        </w:r>
      </w:ins>
      <w:ins w:id="3983" w:author="Imed Bouazizi" w:date="2025-04-24T10:28:00Z" w16du:dateUtc="2025-04-24T15:28:00Z">
        <w:r w:rsidR="00EC490D" w:rsidRPr="00B06BE4">
          <w:rPr>
            <w:rFonts w:cstheme="minorHAnsi"/>
            <w:lang w:val="en-CA"/>
          </w:rPr>
          <w:t>vertex/point with</w:t>
        </w:r>
      </w:ins>
      <w:ins w:id="3984" w:author="Imed Bouazizi" w:date="2025-04-24T09:08:00Z">
        <w:r w:rsidRPr="00B06BE4">
          <w:rPr>
            <w:rFonts w:cstheme="minorHAnsi"/>
            <w:lang w:val="en-CA"/>
          </w:rPr>
          <w:t xml:space="preserve"> index is </w:t>
        </w:r>
        <w:proofErr w:type="spellStart"/>
        <w:r w:rsidRPr="00B06BE4">
          <w:rPr>
            <w:rFonts w:cstheme="minorHAnsi"/>
            <w:lang w:val="en-CA"/>
          </w:rPr>
          <w:t>aja_target</w:t>
        </w:r>
        <w:proofErr w:type="spellEnd"/>
        <w:r w:rsidRPr="00B06BE4">
          <w:rPr>
            <w:rFonts w:cstheme="minorHAnsi"/>
            <w:lang w:val="en-CA"/>
          </w:rPr>
          <w:t xml:space="preserve">_ </w:t>
        </w:r>
        <w:proofErr w:type="spellStart"/>
        <w:r w:rsidRPr="00B06BE4">
          <w:rPr>
            <w:rFonts w:cstheme="minorHAnsi"/>
            <w:lang w:val="en-CA"/>
          </w:rPr>
          <w:t>landmark_index</w:t>
        </w:r>
        <w:proofErr w:type="spellEnd"/>
        <w:r w:rsidRPr="00B06BE4">
          <w:rPr>
            <w:rFonts w:cstheme="minorHAnsi"/>
            <w:lang w:val="en-CA"/>
          </w:rPr>
          <w:t>[</w:t>
        </w:r>
        <w:proofErr w:type="spellStart"/>
        <w:r w:rsidRPr="00B06BE4">
          <w:rPr>
            <w:rFonts w:cstheme="minorHAnsi"/>
            <w:lang w:val="en-CA"/>
          </w:rPr>
          <w:t>i</w:t>
        </w:r>
        <w:proofErr w:type="spellEnd"/>
        <w:r w:rsidRPr="00B06BE4">
          <w:rPr>
            <w:rFonts w:cstheme="minorHAnsi"/>
            <w:lang w:val="en-CA"/>
          </w:rPr>
          <w:t>].</w:t>
        </w:r>
      </w:ins>
    </w:p>
    <w:p w14:paraId="77566EC8" w14:textId="6781ACD1" w:rsidR="00464E5E" w:rsidRPr="00B06BE4" w:rsidRDefault="00464E5E">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985" w:author="Imed Bouazizi" w:date="2025-04-24T09:08:00Z"/>
          <w:rFonts w:cstheme="minorHAnsi"/>
          <w:lang w:val="en-CA"/>
        </w:rPr>
        <w:pPrChange w:id="3986" w:author="Imed Bouazizi" w:date="2025-05-06T11:09:00Z" w16du:dateUtc="2025-05-06T16:09:00Z">
          <w:pPr>
            <w:numPr>
              <w:numId w:val="202"/>
            </w:numPr>
            <w:ind w:left="720" w:hanging="360"/>
          </w:pPr>
        </w:pPrChange>
      </w:pPr>
      <w:proofErr w:type="spellStart"/>
      <w:ins w:id="3987" w:author="Imed Bouazizi" w:date="2025-04-24T09:08:00Z">
        <w:r w:rsidRPr="00B06BE4">
          <w:rPr>
            <w:rFonts w:cstheme="minorHAnsi"/>
            <w:lang w:val="en-CA"/>
            <w:rPrChange w:id="3988" w:author="Imed Bouazizi" w:date="2025-05-06T11:09:00Z" w16du:dateUtc="2025-05-06T16:09:00Z">
              <w:rPr>
                <w:i/>
                <w:iCs/>
                <w:lang w:val="en-CA"/>
              </w:rPr>
            </w:rPrChange>
          </w:rPr>
          <w:t>al</w:t>
        </w:r>
      </w:ins>
      <w:ins w:id="3989" w:author="Imed Bouazizi" w:date="2025-04-24T10:25:00Z" w16du:dateUtc="2025-04-24T15:25:00Z">
        <w:r w:rsidR="00EC490D" w:rsidRPr="00B06BE4">
          <w:rPr>
            <w:rFonts w:cstheme="minorHAnsi"/>
            <w:lang w:val="en-CA"/>
            <w:rPrChange w:id="3990" w:author="Imed Bouazizi" w:date="2025-05-06T11:09:00Z" w16du:dateUtc="2025-05-06T16:09:00Z">
              <w:rPr>
                <w:i/>
                <w:iCs/>
                <w:lang w:val="en-CA"/>
              </w:rPr>
            </w:rPrChange>
          </w:rPr>
          <w:t>a</w:t>
        </w:r>
      </w:ins>
      <w:ins w:id="3991" w:author="Imed Bouazizi" w:date="2025-04-24T09:08:00Z">
        <w:r w:rsidRPr="00B06BE4">
          <w:rPr>
            <w:rFonts w:cstheme="minorHAnsi"/>
            <w:lang w:val="en-CA"/>
            <w:rPrChange w:id="3992" w:author="Imed Bouazizi" w:date="2025-05-06T11:09:00Z" w16du:dateUtc="2025-05-06T16:09:00Z">
              <w:rPr>
                <w:i/>
                <w:iCs/>
                <w:lang w:val="en-CA"/>
              </w:rPr>
            </w:rPrChange>
          </w:rPr>
          <w:t>_confidence</w:t>
        </w:r>
        <w:proofErr w:type="spellEnd"/>
        <w:r w:rsidRPr="00B06BE4">
          <w:rPr>
            <w:rFonts w:cstheme="minorHAnsi"/>
            <w:lang w:val="en-CA"/>
            <w:rPrChange w:id="3993" w:author="Imed Bouazizi" w:date="2025-05-06T11:09:00Z" w16du:dateUtc="2025-05-06T16:09:00Z">
              <w:rPr>
                <w:i/>
                <w:iCs/>
                <w:lang w:val="en-CA"/>
              </w:rPr>
            </w:rPrChange>
          </w:rPr>
          <w:t>[</w:t>
        </w:r>
        <w:proofErr w:type="spellStart"/>
        <w:r w:rsidRPr="00B06BE4">
          <w:rPr>
            <w:rFonts w:cstheme="minorHAnsi"/>
            <w:lang w:val="en-CA"/>
            <w:rPrChange w:id="3994" w:author="Imed Bouazizi" w:date="2025-05-06T11:09:00Z" w16du:dateUtc="2025-05-06T16:09:00Z">
              <w:rPr>
                <w:i/>
                <w:iCs/>
                <w:lang w:val="en-CA"/>
              </w:rPr>
            </w:rPrChange>
          </w:rPr>
          <w:t>i</w:t>
        </w:r>
        <w:proofErr w:type="spellEnd"/>
        <w:r w:rsidRPr="00B06BE4">
          <w:rPr>
            <w:rFonts w:cstheme="minorHAnsi"/>
            <w:lang w:val="en-CA"/>
            <w:rPrChange w:id="3995" w:author="Imed Bouazizi" w:date="2025-05-06T11:09:00Z" w16du:dateUtc="2025-05-06T16:09:00Z">
              <w:rPr>
                <w:i/>
                <w:iCs/>
                <w:lang w:val="en-CA"/>
              </w:rPr>
            </w:rPrChange>
          </w:rPr>
          <w:t>]</w:t>
        </w:r>
        <w:r w:rsidRPr="00B06BE4">
          <w:rPr>
            <w:rFonts w:cstheme="minorHAnsi"/>
            <w:lang w:val="en-CA"/>
          </w:rPr>
          <w:t xml:space="preserve"> is the confidence value associated with the </w:t>
        </w:r>
        <w:proofErr w:type="spellStart"/>
        <w:r w:rsidRPr="00B06BE4">
          <w:rPr>
            <w:rFonts w:cstheme="minorHAnsi"/>
            <w:lang w:val="en-CA"/>
          </w:rPr>
          <w:t>i-th</w:t>
        </w:r>
        <w:proofErr w:type="spellEnd"/>
        <w:r w:rsidRPr="00B06BE4">
          <w:rPr>
            <w:rFonts w:cstheme="minorHAnsi"/>
            <w:lang w:val="en-CA"/>
          </w:rPr>
          <w:t xml:space="preserve"> landmark transform signalled in the sample.</w:t>
        </w:r>
      </w:ins>
    </w:p>
    <w:p w14:paraId="49E4E199" w14:textId="52940DEC" w:rsidR="00464E5E" w:rsidRPr="00B06BE4" w:rsidRDefault="00464E5E">
      <w:pPr>
        <w:pStyle w:val="ListParagraph"/>
        <w:numPr>
          <w:ilvl w:val="0"/>
          <w:numId w:val="207"/>
        </w:numPr>
        <w:pBdr>
          <w:top w:val="none" w:sz="0" w:space="0" w:color="auto"/>
          <w:left w:val="none" w:sz="0" w:space="0" w:color="auto"/>
          <w:bottom w:val="none" w:sz="0" w:space="0" w:color="auto"/>
          <w:right w:val="none" w:sz="0" w:space="0" w:color="auto"/>
          <w:between w:val="none" w:sz="0" w:space="0" w:color="auto"/>
        </w:pBdr>
        <w:tabs>
          <w:tab w:val="clear" w:pos="403"/>
        </w:tabs>
        <w:spacing w:after="120" w:line="240" w:lineRule="auto"/>
        <w:rPr>
          <w:ins w:id="3996" w:author="Imed Bouazizi" w:date="2025-04-24T09:08:00Z"/>
          <w:rFonts w:cstheme="minorHAnsi"/>
          <w:lang w:val="en-CA"/>
        </w:rPr>
        <w:pPrChange w:id="3997" w:author="Imed Bouazizi" w:date="2025-05-06T11:09:00Z" w16du:dateUtc="2025-05-06T16:09:00Z">
          <w:pPr>
            <w:numPr>
              <w:numId w:val="202"/>
            </w:numPr>
            <w:ind w:left="720" w:hanging="360"/>
          </w:pPr>
        </w:pPrChange>
      </w:pPr>
      <w:proofErr w:type="spellStart"/>
      <w:ins w:id="3998" w:author="Imed Bouazizi" w:date="2025-04-24T09:08:00Z">
        <w:r w:rsidRPr="00B06BE4">
          <w:rPr>
            <w:rFonts w:cstheme="minorHAnsi"/>
            <w:lang w:val="en-CA"/>
            <w:rPrChange w:id="3999" w:author="Imed Bouazizi" w:date="2025-05-06T11:09:00Z" w16du:dateUtc="2025-05-06T16:09:00Z">
              <w:rPr>
                <w:i/>
                <w:iCs/>
                <w:lang w:val="en-CA"/>
              </w:rPr>
            </w:rPrChange>
          </w:rPr>
          <w:t>al</w:t>
        </w:r>
      </w:ins>
      <w:ins w:id="4000" w:author="Imed Bouazizi" w:date="2025-04-24T10:25:00Z" w16du:dateUtc="2025-04-24T15:25:00Z">
        <w:r w:rsidR="00EC490D" w:rsidRPr="00B06BE4">
          <w:rPr>
            <w:rFonts w:cstheme="minorHAnsi"/>
            <w:lang w:val="en-CA"/>
            <w:rPrChange w:id="4001" w:author="Imed Bouazizi" w:date="2025-05-06T11:09:00Z" w16du:dateUtc="2025-05-06T16:09:00Z">
              <w:rPr>
                <w:i/>
                <w:iCs/>
                <w:lang w:val="en-CA"/>
              </w:rPr>
            </w:rPrChange>
          </w:rPr>
          <w:t>a</w:t>
        </w:r>
      </w:ins>
      <w:ins w:id="4002" w:author="Imed Bouazizi" w:date="2025-04-24T09:08:00Z">
        <w:r w:rsidRPr="00B06BE4">
          <w:rPr>
            <w:rFonts w:cstheme="minorHAnsi"/>
            <w:lang w:val="en-CA"/>
            <w:rPrChange w:id="4003" w:author="Imed Bouazizi" w:date="2025-05-06T11:09:00Z" w16du:dateUtc="2025-05-06T16:09:00Z">
              <w:rPr>
                <w:i/>
                <w:iCs/>
                <w:lang w:val="en-CA"/>
              </w:rPr>
            </w:rPrChange>
          </w:rPr>
          <w:t>_velocity</w:t>
        </w:r>
        <w:proofErr w:type="spellEnd"/>
        <w:r w:rsidRPr="00B06BE4">
          <w:rPr>
            <w:rFonts w:cstheme="minorHAnsi"/>
            <w:lang w:val="en-CA"/>
            <w:rPrChange w:id="4004" w:author="Imed Bouazizi" w:date="2025-05-06T11:09:00Z" w16du:dateUtc="2025-05-06T16:09:00Z">
              <w:rPr>
                <w:i/>
                <w:iCs/>
                <w:lang w:val="en-CA"/>
              </w:rPr>
            </w:rPrChange>
          </w:rPr>
          <w:t>[</w:t>
        </w:r>
        <w:proofErr w:type="spellStart"/>
        <w:r w:rsidRPr="00B06BE4">
          <w:rPr>
            <w:rFonts w:cstheme="minorHAnsi"/>
            <w:lang w:val="en-CA"/>
            <w:rPrChange w:id="4005" w:author="Imed Bouazizi" w:date="2025-05-06T11:09:00Z" w16du:dateUtc="2025-05-06T16:09:00Z">
              <w:rPr>
                <w:i/>
                <w:iCs/>
                <w:lang w:val="en-CA"/>
              </w:rPr>
            </w:rPrChange>
          </w:rPr>
          <w:t>i</w:t>
        </w:r>
        <w:proofErr w:type="spellEnd"/>
        <w:r w:rsidRPr="00B06BE4">
          <w:rPr>
            <w:rFonts w:cstheme="minorHAnsi"/>
            <w:lang w:val="en-CA"/>
            <w:rPrChange w:id="4006" w:author="Imed Bouazizi" w:date="2025-05-06T11:09:00Z" w16du:dateUtc="2025-05-06T16:09:00Z">
              <w:rPr>
                <w:i/>
                <w:iCs/>
                <w:lang w:val="en-CA"/>
              </w:rPr>
            </w:rPrChange>
          </w:rPr>
          <w:t>]</w:t>
        </w:r>
        <w:r w:rsidRPr="00B06BE4">
          <w:rPr>
            <w:rFonts w:cstheme="minorHAnsi"/>
            <w:lang w:val="en-CA"/>
          </w:rPr>
          <w:t xml:space="preserve"> is the velocity associated with the </w:t>
        </w:r>
        <w:proofErr w:type="spellStart"/>
        <w:r w:rsidRPr="00B06BE4">
          <w:rPr>
            <w:rFonts w:cstheme="minorHAnsi"/>
            <w:lang w:val="en-CA"/>
          </w:rPr>
          <w:t>i-th</w:t>
        </w:r>
        <w:proofErr w:type="spellEnd"/>
        <w:r w:rsidRPr="00B06BE4">
          <w:rPr>
            <w:rFonts w:cstheme="minorHAnsi"/>
            <w:lang w:val="en-CA"/>
          </w:rPr>
          <w:t xml:space="preserve"> landmark transform signalled in the sample.</w:t>
        </w:r>
      </w:ins>
    </w:p>
    <w:p w14:paraId="3D7B549E" w14:textId="77777777" w:rsidR="000B2713" w:rsidRDefault="000B2713"/>
    <w:p w14:paraId="3F6A1295" w14:textId="77777777" w:rsidR="000B2713" w:rsidRDefault="00E50160">
      <w:pPr>
        <w:pStyle w:val="ANNEX"/>
        <w:numPr>
          <w:ilvl w:val="0"/>
          <w:numId w:val="7"/>
        </w:numPr>
      </w:pPr>
      <w:bookmarkStart w:id="4007" w:name="_Toc72927184"/>
      <w:bookmarkStart w:id="4008" w:name="_Toc72927274"/>
      <w:bookmarkStart w:id="4009" w:name="_Toc450303222"/>
      <w:bookmarkStart w:id="4010" w:name="_Toc9996972"/>
      <w:bookmarkStart w:id="4011" w:name="_Toc438968655"/>
      <w:bookmarkStart w:id="4012" w:name="_Toc443461103"/>
      <w:bookmarkStart w:id="4013" w:name="_Toc353342675"/>
      <w:bookmarkStart w:id="4014" w:name="_Toc443470372"/>
      <w:bookmarkStart w:id="4015" w:name="_Toc450303224"/>
      <w:bookmarkStart w:id="4016" w:name="_Toc9996979"/>
      <w:bookmarkStart w:id="4017" w:name="_Toc353342679"/>
      <w:bookmarkEnd w:id="354"/>
      <w:bookmarkEnd w:id="417"/>
      <w:bookmarkEnd w:id="418"/>
      <w:bookmarkEnd w:id="4007"/>
      <w:bookmarkEnd w:id="4008"/>
      <w:r>
        <w:rPr>
          <w:lang w:val="en-US"/>
        </w:rPr>
        <w:lastRenderedPageBreak/>
        <w:br/>
      </w:r>
      <w:bookmarkStart w:id="4018" w:name="_Toc485815087"/>
      <w:bookmarkStart w:id="4019" w:name="_Ref125558057"/>
      <w:bookmarkStart w:id="4020" w:name="_Toc197899500"/>
      <w:r>
        <w:rPr>
          <w:b w:val="0"/>
          <w:lang w:val="en-US"/>
        </w:rPr>
        <w:t>(normative)</w:t>
      </w:r>
      <w:bookmarkEnd w:id="4009"/>
      <w:bookmarkEnd w:id="4010"/>
      <w:bookmarkEnd w:id="4011"/>
      <w:bookmarkEnd w:id="4012"/>
      <w:bookmarkEnd w:id="4013"/>
      <w:r>
        <w:rPr>
          <w:lang w:val="en-US"/>
        </w:rPr>
        <w:br/>
      </w:r>
      <w:r>
        <w:rPr>
          <w:lang w:val="en-US"/>
        </w:rPr>
        <w:br/>
      </w:r>
      <w:bookmarkEnd w:id="4018"/>
      <w:bookmarkEnd w:id="4019"/>
      <w:r>
        <w:t>ARF Document JSON Schema</w:t>
      </w:r>
      <w:bookmarkEnd w:id="4020"/>
    </w:p>
    <w:p w14:paraId="6357A828" w14:textId="06F473D8" w:rsidR="000B2713" w:rsidRDefault="008858DF">
      <w:pPr>
        <w:rPr>
          <w:lang w:eastAsia="ja-JP"/>
        </w:rPr>
      </w:pPr>
      <w:r>
        <w:rPr>
          <w:lang w:eastAsia="ja-JP"/>
        </w:rPr>
        <w:t>The following table contains the JSON Schema for the ARF document.</w:t>
      </w:r>
    </w:p>
    <w:tbl>
      <w:tblPr>
        <w:tblStyle w:val="TableGrid"/>
        <w:tblW w:w="0" w:type="auto"/>
        <w:tblLook w:val="04A0" w:firstRow="1" w:lastRow="0" w:firstColumn="1" w:lastColumn="0" w:noHBand="0" w:noVBand="1"/>
      </w:tblPr>
      <w:tblGrid>
        <w:gridCol w:w="9742"/>
      </w:tblGrid>
      <w:tr w:rsidR="008858DF" w:rsidRPr="00014350" w14:paraId="2F1AEFB5" w14:textId="77777777" w:rsidTr="00C33BF7">
        <w:trPr>
          <w:cnfStyle w:val="100000000000" w:firstRow="1" w:lastRow="0" w:firstColumn="0" w:lastColumn="0" w:oddVBand="0" w:evenVBand="0" w:oddHBand="0" w:evenHBand="0" w:firstRowFirstColumn="0" w:firstRowLastColumn="0" w:lastRowFirstColumn="0" w:lastRowLastColumn="0"/>
        </w:trPr>
        <w:tc>
          <w:tcPr>
            <w:tcW w:w="9742" w:type="dxa"/>
            <w:shd w:val="clear" w:color="auto" w:fill="auto"/>
          </w:tcPr>
          <w:p w14:paraId="190C168C" w14:textId="77777777" w:rsidR="00014350" w:rsidRPr="00F54FD9"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de-DE"/>
              </w:rPr>
            </w:pPr>
            <w:r w:rsidRPr="00F54FD9">
              <w:rPr>
                <w:rFonts w:ascii="Consolas" w:eastAsia="Times New Roman" w:hAnsi="Consolas"/>
                <w:bCs/>
                <w:color w:val="CCCCCC"/>
                <w:sz w:val="16"/>
                <w:szCs w:val="16"/>
                <w:lang w:val="de-DE"/>
              </w:rPr>
              <w:t>{</w:t>
            </w:r>
          </w:p>
          <w:p w14:paraId="7FC9A729" w14:textId="77777777" w:rsidR="00014350" w:rsidRPr="00F54FD9"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de-DE"/>
              </w:rPr>
            </w:pPr>
            <w:r w:rsidRPr="00F54FD9">
              <w:rPr>
                <w:rFonts w:ascii="Consolas" w:eastAsia="Times New Roman" w:hAnsi="Consolas"/>
                <w:bCs/>
                <w:color w:val="CCCCCC"/>
                <w:sz w:val="16"/>
                <w:szCs w:val="16"/>
                <w:lang w:val="de-DE"/>
              </w:rPr>
              <w:t xml:space="preserve">  </w:t>
            </w:r>
            <w:r w:rsidRPr="00F54FD9">
              <w:rPr>
                <w:rFonts w:ascii="Consolas" w:eastAsia="Times New Roman" w:hAnsi="Consolas"/>
                <w:bCs/>
                <w:color w:val="9CDCFE"/>
                <w:sz w:val="16"/>
                <w:szCs w:val="16"/>
                <w:lang w:val="de-DE"/>
              </w:rPr>
              <w:t>"$schema"</w:t>
            </w:r>
            <w:r w:rsidRPr="00F54FD9">
              <w:rPr>
                <w:rFonts w:ascii="Consolas" w:eastAsia="Times New Roman" w:hAnsi="Consolas"/>
                <w:bCs/>
                <w:color w:val="CCCCCC"/>
                <w:sz w:val="16"/>
                <w:szCs w:val="16"/>
                <w:lang w:val="de-DE"/>
              </w:rPr>
              <w:t xml:space="preserve">: </w:t>
            </w:r>
            <w:r w:rsidRPr="00F54FD9">
              <w:rPr>
                <w:rFonts w:ascii="Consolas" w:eastAsia="Times New Roman" w:hAnsi="Consolas"/>
                <w:bCs/>
                <w:color w:val="CE9178"/>
                <w:sz w:val="16"/>
                <w:szCs w:val="16"/>
                <w:lang w:val="de-DE"/>
              </w:rPr>
              <w:t>"http://json-schema.org/draft-07/schema#"</w:t>
            </w:r>
            <w:r w:rsidRPr="00F54FD9">
              <w:rPr>
                <w:rFonts w:ascii="Consolas" w:eastAsia="Times New Roman" w:hAnsi="Consolas"/>
                <w:bCs/>
                <w:color w:val="CCCCCC"/>
                <w:sz w:val="16"/>
                <w:szCs w:val="16"/>
                <w:lang w:val="de-DE"/>
              </w:rPr>
              <w:t>,</w:t>
            </w:r>
          </w:p>
          <w:p w14:paraId="761ED9D6"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F54FD9">
              <w:rPr>
                <w:rFonts w:ascii="Consolas" w:eastAsia="Times New Roman" w:hAnsi="Consolas"/>
                <w:bCs/>
                <w:color w:val="CCCCCC"/>
                <w:sz w:val="16"/>
                <w:szCs w:val="16"/>
                <w:lang w:val="de-DE"/>
              </w:rPr>
              <w:t xml:space="preserve">  </w:t>
            </w:r>
            <w:r w:rsidRPr="00C33BF7">
              <w:rPr>
                <w:rFonts w:ascii="Consolas" w:eastAsia="Times New Roman" w:hAnsi="Consolas"/>
                <w:bCs/>
                <w:color w:val="9CDCFE"/>
                <w:sz w:val="16"/>
                <w:szCs w:val="16"/>
                <w:lang w:val="en-US"/>
              </w:rPr>
              <w:t>"type"</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"object"</w:t>
            </w:r>
            <w:r w:rsidRPr="00C33BF7">
              <w:rPr>
                <w:rFonts w:ascii="Consolas" w:eastAsia="Times New Roman" w:hAnsi="Consolas"/>
                <w:bCs/>
                <w:color w:val="CCCCCC"/>
                <w:sz w:val="16"/>
                <w:szCs w:val="16"/>
                <w:lang w:val="en-US"/>
              </w:rPr>
              <w:t>,</w:t>
            </w:r>
          </w:p>
          <w:p w14:paraId="1897D005"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"title"</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"ARF Container Schema"</w:t>
            </w:r>
            <w:r w:rsidRPr="00C33BF7">
              <w:rPr>
                <w:rFonts w:ascii="Consolas" w:eastAsia="Times New Roman" w:hAnsi="Consolas"/>
                <w:bCs/>
                <w:color w:val="CCCCCC"/>
                <w:sz w:val="16"/>
                <w:szCs w:val="16"/>
                <w:lang w:val="en-US"/>
              </w:rPr>
              <w:t>,</w:t>
            </w:r>
          </w:p>
          <w:p w14:paraId="13140B3D"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"required"</w:t>
            </w:r>
            <w:r w:rsidRPr="00C33BF7">
              <w:rPr>
                <w:rFonts w:ascii="Consolas" w:eastAsia="Times New Roman" w:hAnsi="Consolas"/>
                <w:bCs/>
                <w:color w:val="CCCCCC"/>
                <w:sz w:val="16"/>
                <w:szCs w:val="16"/>
                <w:lang w:val="en-US"/>
              </w:rPr>
              <w:t>: [</w:t>
            </w:r>
          </w:p>
          <w:p w14:paraId="02FFD837"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"preamble"</w:t>
            </w:r>
            <w:r w:rsidRPr="00C33BF7">
              <w:rPr>
                <w:rFonts w:ascii="Consolas" w:eastAsia="Times New Roman" w:hAnsi="Consolas"/>
                <w:bCs/>
                <w:color w:val="CCCCCC"/>
                <w:sz w:val="16"/>
                <w:szCs w:val="16"/>
                <w:lang w:val="en-US"/>
              </w:rPr>
              <w:t>,</w:t>
            </w:r>
          </w:p>
          <w:p w14:paraId="2C165A2C"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"metadata"</w:t>
            </w:r>
            <w:r w:rsidRPr="00C33BF7">
              <w:rPr>
                <w:rFonts w:ascii="Consolas" w:eastAsia="Times New Roman" w:hAnsi="Consolas"/>
                <w:bCs/>
                <w:color w:val="CCCCCC"/>
                <w:sz w:val="16"/>
                <w:szCs w:val="16"/>
                <w:lang w:val="en-US"/>
              </w:rPr>
              <w:t>,</w:t>
            </w:r>
          </w:p>
          <w:p w14:paraId="708E198F"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"structure"</w:t>
            </w:r>
            <w:r w:rsidRPr="00C33BF7">
              <w:rPr>
                <w:rFonts w:ascii="Consolas" w:eastAsia="Times New Roman" w:hAnsi="Consolas"/>
                <w:bCs/>
                <w:color w:val="CCCCCC"/>
                <w:sz w:val="16"/>
                <w:szCs w:val="16"/>
                <w:lang w:val="en-US"/>
              </w:rPr>
              <w:t>,</w:t>
            </w:r>
          </w:p>
          <w:p w14:paraId="1677700C"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"components"</w:t>
            </w:r>
            <w:r w:rsidRPr="00C33BF7">
              <w:rPr>
                <w:rFonts w:ascii="Consolas" w:eastAsia="Times New Roman" w:hAnsi="Consolas"/>
                <w:bCs/>
                <w:color w:val="CCCCCC"/>
                <w:sz w:val="16"/>
                <w:szCs w:val="16"/>
                <w:lang w:val="en-US"/>
              </w:rPr>
              <w:t>,</w:t>
            </w:r>
          </w:p>
          <w:p w14:paraId="7F1241D0"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"data"</w:t>
            </w:r>
          </w:p>
          <w:p w14:paraId="7A73D75F"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w:t>
            </w:r>
          </w:p>
          <w:p w14:paraId="491A5FCE"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"properties</w:t>
            </w:r>
            <w:proofErr w:type="gramStart"/>
            <w:r w:rsidRPr="00C33BF7">
              <w:rPr>
                <w:rFonts w:ascii="Consolas" w:eastAsia="Times New Roman" w:hAnsi="Consolas"/>
                <w:bCs/>
                <w:color w:val="9CDCFE"/>
                <w:sz w:val="16"/>
                <w:szCs w:val="16"/>
                <w:lang w:val="en-US"/>
              </w:rPr>
              <w:t>"</w:t>
            </w:r>
            <w:r w:rsidRPr="00C33BF7">
              <w:rPr>
                <w:rFonts w:ascii="Consolas" w:eastAsia="Times New Roman" w:hAnsi="Consolas"/>
                <w:bCs/>
                <w:color w:val="CCCCCC"/>
                <w:sz w:val="16"/>
                <w:szCs w:val="16"/>
                <w:lang w:val="en-US"/>
              </w:rPr>
              <w:t>: {</w:t>
            </w:r>
            <w:proofErr w:type="gramEnd"/>
          </w:p>
          <w:p w14:paraId="13DA4B43"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"preamble</w:t>
            </w:r>
            <w:proofErr w:type="gramStart"/>
            <w:r w:rsidRPr="00C33BF7">
              <w:rPr>
                <w:rFonts w:ascii="Consolas" w:eastAsia="Times New Roman" w:hAnsi="Consolas"/>
                <w:bCs/>
                <w:color w:val="9CDCFE"/>
                <w:sz w:val="16"/>
                <w:szCs w:val="16"/>
                <w:lang w:val="en-US"/>
              </w:rPr>
              <w:t>"</w:t>
            </w:r>
            <w:r w:rsidRPr="00C33BF7">
              <w:rPr>
                <w:rFonts w:ascii="Consolas" w:eastAsia="Times New Roman" w:hAnsi="Consolas"/>
                <w:bCs/>
                <w:color w:val="CCCCCC"/>
                <w:sz w:val="16"/>
                <w:szCs w:val="16"/>
                <w:lang w:val="en-US"/>
              </w:rPr>
              <w:t>: {</w:t>
            </w:r>
            <w:proofErr w:type="gramEnd"/>
          </w:p>
          <w:p w14:paraId="3886129F"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"$ref"</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"arf-</w:t>
            </w:r>
            <w:proofErr w:type="spellStart"/>
            <w:proofErr w:type="gramStart"/>
            <w:r w:rsidRPr="00C33BF7">
              <w:rPr>
                <w:rFonts w:ascii="Consolas" w:eastAsia="Times New Roman" w:hAnsi="Consolas"/>
                <w:bCs/>
                <w:color w:val="CE9178"/>
                <w:sz w:val="16"/>
                <w:szCs w:val="16"/>
                <w:lang w:val="en-US"/>
              </w:rPr>
              <w:t>preamble.schema</w:t>
            </w:r>
            <w:proofErr w:type="gramEnd"/>
            <w:r w:rsidRPr="00C33BF7">
              <w:rPr>
                <w:rFonts w:ascii="Consolas" w:eastAsia="Times New Roman" w:hAnsi="Consolas"/>
                <w:bCs/>
                <w:color w:val="CE9178"/>
                <w:sz w:val="16"/>
                <w:szCs w:val="16"/>
                <w:lang w:val="en-US"/>
              </w:rPr>
              <w:t>.json</w:t>
            </w:r>
            <w:proofErr w:type="spellEnd"/>
            <w:r w:rsidRPr="00C33BF7">
              <w:rPr>
                <w:rFonts w:ascii="Consolas" w:eastAsia="Times New Roman" w:hAnsi="Consolas"/>
                <w:bCs/>
                <w:color w:val="CE9178"/>
                <w:sz w:val="16"/>
                <w:szCs w:val="16"/>
                <w:lang w:val="en-US"/>
              </w:rPr>
              <w:t>"</w:t>
            </w:r>
            <w:r w:rsidRPr="00C33BF7">
              <w:rPr>
                <w:rFonts w:ascii="Consolas" w:eastAsia="Times New Roman" w:hAnsi="Consolas"/>
                <w:bCs/>
                <w:color w:val="CCCCCC"/>
                <w:sz w:val="16"/>
                <w:szCs w:val="16"/>
                <w:lang w:val="en-US"/>
              </w:rPr>
              <w:t>,</w:t>
            </w:r>
          </w:p>
          <w:p w14:paraId="0A8529F8"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"description"</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"Contains data that uniquely the format and characteristics of the ARF container"</w:t>
            </w:r>
          </w:p>
          <w:p w14:paraId="31A7B828"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w:t>
            </w:r>
          </w:p>
          <w:p w14:paraId="0A509EB1"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"metadata</w:t>
            </w:r>
            <w:proofErr w:type="gramStart"/>
            <w:r w:rsidRPr="00C33BF7">
              <w:rPr>
                <w:rFonts w:ascii="Consolas" w:eastAsia="Times New Roman" w:hAnsi="Consolas"/>
                <w:bCs/>
                <w:color w:val="9CDCFE"/>
                <w:sz w:val="16"/>
                <w:szCs w:val="16"/>
                <w:lang w:val="en-US"/>
              </w:rPr>
              <w:t>"</w:t>
            </w:r>
            <w:r w:rsidRPr="00C33BF7">
              <w:rPr>
                <w:rFonts w:ascii="Consolas" w:eastAsia="Times New Roman" w:hAnsi="Consolas"/>
                <w:bCs/>
                <w:color w:val="CCCCCC"/>
                <w:sz w:val="16"/>
                <w:szCs w:val="16"/>
                <w:lang w:val="en-US"/>
              </w:rPr>
              <w:t>: {</w:t>
            </w:r>
            <w:proofErr w:type="gramEnd"/>
          </w:p>
          <w:p w14:paraId="51E49CB4"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"$ref"</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"arf-</w:t>
            </w:r>
            <w:proofErr w:type="spellStart"/>
            <w:proofErr w:type="gramStart"/>
            <w:r w:rsidRPr="00C33BF7">
              <w:rPr>
                <w:rFonts w:ascii="Consolas" w:eastAsia="Times New Roman" w:hAnsi="Consolas"/>
                <w:bCs/>
                <w:color w:val="CE9178"/>
                <w:sz w:val="16"/>
                <w:szCs w:val="16"/>
                <w:lang w:val="en-US"/>
              </w:rPr>
              <w:t>metadata.schema</w:t>
            </w:r>
            <w:proofErr w:type="gramEnd"/>
            <w:r w:rsidRPr="00C33BF7">
              <w:rPr>
                <w:rFonts w:ascii="Consolas" w:eastAsia="Times New Roman" w:hAnsi="Consolas"/>
                <w:bCs/>
                <w:color w:val="CE9178"/>
                <w:sz w:val="16"/>
                <w:szCs w:val="16"/>
                <w:lang w:val="en-US"/>
              </w:rPr>
              <w:t>.json</w:t>
            </w:r>
            <w:proofErr w:type="spellEnd"/>
            <w:r w:rsidRPr="00C33BF7">
              <w:rPr>
                <w:rFonts w:ascii="Consolas" w:eastAsia="Times New Roman" w:hAnsi="Consolas"/>
                <w:bCs/>
                <w:color w:val="CE9178"/>
                <w:sz w:val="16"/>
                <w:szCs w:val="16"/>
                <w:lang w:val="en-US"/>
              </w:rPr>
              <w:t>"</w:t>
            </w:r>
            <w:r w:rsidRPr="00C33BF7">
              <w:rPr>
                <w:rFonts w:ascii="Consolas" w:eastAsia="Times New Roman" w:hAnsi="Consolas"/>
                <w:bCs/>
                <w:color w:val="CCCCCC"/>
                <w:sz w:val="16"/>
                <w:szCs w:val="16"/>
                <w:lang w:val="en-US"/>
              </w:rPr>
              <w:t>,</w:t>
            </w:r>
          </w:p>
          <w:p w14:paraId="4A5C8C44"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"description"</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"Contains metadata related to the base avatar model"</w:t>
            </w:r>
          </w:p>
          <w:p w14:paraId="5B7DF59A"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w:t>
            </w:r>
          </w:p>
          <w:p w14:paraId="0A43FA2D"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"structure</w:t>
            </w:r>
            <w:proofErr w:type="gramStart"/>
            <w:r w:rsidRPr="00C33BF7">
              <w:rPr>
                <w:rFonts w:ascii="Consolas" w:eastAsia="Times New Roman" w:hAnsi="Consolas"/>
                <w:bCs/>
                <w:color w:val="9CDCFE"/>
                <w:sz w:val="16"/>
                <w:szCs w:val="16"/>
                <w:lang w:val="en-US"/>
              </w:rPr>
              <w:t>"</w:t>
            </w:r>
            <w:r w:rsidRPr="00C33BF7">
              <w:rPr>
                <w:rFonts w:ascii="Consolas" w:eastAsia="Times New Roman" w:hAnsi="Consolas"/>
                <w:bCs/>
                <w:color w:val="CCCCCC"/>
                <w:sz w:val="16"/>
                <w:szCs w:val="16"/>
                <w:lang w:val="en-US"/>
              </w:rPr>
              <w:t>: {</w:t>
            </w:r>
            <w:proofErr w:type="gramEnd"/>
          </w:p>
          <w:p w14:paraId="6CE15308"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"$ref"</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"arf-</w:t>
            </w:r>
            <w:proofErr w:type="spellStart"/>
            <w:proofErr w:type="gramStart"/>
            <w:r w:rsidRPr="00C33BF7">
              <w:rPr>
                <w:rFonts w:ascii="Consolas" w:eastAsia="Times New Roman" w:hAnsi="Consolas"/>
                <w:bCs/>
                <w:color w:val="CE9178"/>
                <w:sz w:val="16"/>
                <w:szCs w:val="16"/>
                <w:lang w:val="en-US"/>
              </w:rPr>
              <w:t>structure.schema</w:t>
            </w:r>
            <w:proofErr w:type="gramEnd"/>
            <w:r w:rsidRPr="00C33BF7">
              <w:rPr>
                <w:rFonts w:ascii="Consolas" w:eastAsia="Times New Roman" w:hAnsi="Consolas"/>
                <w:bCs/>
                <w:color w:val="CE9178"/>
                <w:sz w:val="16"/>
                <w:szCs w:val="16"/>
                <w:lang w:val="en-US"/>
              </w:rPr>
              <w:t>.json</w:t>
            </w:r>
            <w:proofErr w:type="spellEnd"/>
            <w:r w:rsidRPr="00C33BF7">
              <w:rPr>
                <w:rFonts w:ascii="Consolas" w:eastAsia="Times New Roman" w:hAnsi="Consolas"/>
                <w:bCs/>
                <w:color w:val="CE9178"/>
                <w:sz w:val="16"/>
                <w:szCs w:val="16"/>
                <w:lang w:val="en-US"/>
              </w:rPr>
              <w:t>"</w:t>
            </w:r>
            <w:r w:rsidRPr="00C33BF7">
              <w:rPr>
                <w:rFonts w:ascii="Consolas" w:eastAsia="Times New Roman" w:hAnsi="Consolas"/>
                <w:bCs/>
                <w:color w:val="CCCCCC"/>
                <w:sz w:val="16"/>
                <w:szCs w:val="16"/>
                <w:lang w:val="en-US"/>
              </w:rPr>
              <w:t>,</w:t>
            </w:r>
          </w:p>
          <w:p w14:paraId="1B3B4D13"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"description"</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"Contains the data structures of the ARF container"</w:t>
            </w:r>
          </w:p>
          <w:p w14:paraId="4D088C6C"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w:t>
            </w:r>
          </w:p>
          <w:p w14:paraId="5BFFDFC1"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"components</w:t>
            </w:r>
            <w:proofErr w:type="gramStart"/>
            <w:r w:rsidRPr="00C33BF7">
              <w:rPr>
                <w:rFonts w:ascii="Consolas" w:eastAsia="Times New Roman" w:hAnsi="Consolas"/>
                <w:bCs/>
                <w:color w:val="9CDCFE"/>
                <w:sz w:val="16"/>
                <w:szCs w:val="16"/>
                <w:lang w:val="en-US"/>
              </w:rPr>
              <w:t>"</w:t>
            </w:r>
            <w:r w:rsidRPr="00C33BF7">
              <w:rPr>
                <w:rFonts w:ascii="Consolas" w:eastAsia="Times New Roman" w:hAnsi="Consolas"/>
                <w:bCs/>
                <w:color w:val="CCCCCC"/>
                <w:sz w:val="16"/>
                <w:szCs w:val="16"/>
                <w:lang w:val="en-US"/>
              </w:rPr>
              <w:t>: {</w:t>
            </w:r>
            <w:proofErr w:type="gramEnd"/>
          </w:p>
          <w:p w14:paraId="0237C4C3"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"$ref"</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"arf-</w:t>
            </w:r>
            <w:proofErr w:type="spellStart"/>
            <w:proofErr w:type="gramStart"/>
            <w:r w:rsidRPr="00C33BF7">
              <w:rPr>
                <w:rFonts w:ascii="Consolas" w:eastAsia="Times New Roman" w:hAnsi="Consolas"/>
                <w:bCs/>
                <w:color w:val="CE9178"/>
                <w:sz w:val="16"/>
                <w:szCs w:val="16"/>
                <w:lang w:val="en-US"/>
              </w:rPr>
              <w:t>components.schema</w:t>
            </w:r>
            <w:proofErr w:type="gramEnd"/>
            <w:r w:rsidRPr="00C33BF7">
              <w:rPr>
                <w:rFonts w:ascii="Consolas" w:eastAsia="Times New Roman" w:hAnsi="Consolas"/>
                <w:bCs/>
                <w:color w:val="CE9178"/>
                <w:sz w:val="16"/>
                <w:szCs w:val="16"/>
                <w:lang w:val="en-US"/>
              </w:rPr>
              <w:t>.json</w:t>
            </w:r>
            <w:proofErr w:type="spellEnd"/>
            <w:r w:rsidRPr="00C33BF7">
              <w:rPr>
                <w:rFonts w:ascii="Consolas" w:eastAsia="Times New Roman" w:hAnsi="Consolas"/>
                <w:bCs/>
                <w:color w:val="CE9178"/>
                <w:sz w:val="16"/>
                <w:szCs w:val="16"/>
                <w:lang w:val="en-US"/>
              </w:rPr>
              <w:t>"</w:t>
            </w:r>
            <w:r w:rsidRPr="00C33BF7">
              <w:rPr>
                <w:rFonts w:ascii="Consolas" w:eastAsia="Times New Roman" w:hAnsi="Consolas"/>
                <w:bCs/>
                <w:color w:val="CCCCCC"/>
                <w:sz w:val="16"/>
                <w:szCs w:val="16"/>
                <w:lang w:val="en-US"/>
              </w:rPr>
              <w:t>,</w:t>
            </w:r>
          </w:p>
          <w:p w14:paraId="3084118E"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"description"</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"Contains the core elements of the base avatar model. It lists the main ARF containers to represent and animate the base avatar"</w:t>
            </w:r>
          </w:p>
          <w:p w14:paraId="55A24E93"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w:t>
            </w:r>
          </w:p>
          <w:p w14:paraId="4EAD5403"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"data</w:t>
            </w:r>
            <w:proofErr w:type="gramStart"/>
            <w:r w:rsidRPr="00C33BF7">
              <w:rPr>
                <w:rFonts w:ascii="Consolas" w:eastAsia="Times New Roman" w:hAnsi="Consolas"/>
                <w:bCs/>
                <w:color w:val="9CDCFE"/>
                <w:sz w:val="16"/>
                <w:szCs w:val="16"/>
                <w:lang w:val="en-US"/>
              </w:rPr>
              <w:t>"</w:t>
            </w:r>
            <w:r w:rsidRPr="00C33BF7">
              <w:rPr>
                <w:rFonts w:ascii="Consolas" w:eastAsia="Times New Roman" w:hAnsi="Consolas"/>
                <w:bCs/>
                <w:color w:val="CCCCCC"/>
                <w:sz w:val="16"/>
                <w:szCs w:val="16"/>
                <w:lang w:val="en-US"/>
              </w:rPr>
              <w:t>: {</w:t>
            </w:r>
            <w:proofErr w:type="gramEnd"/>
          </w:p>
          <w:p w14:paraId="6A7CE588"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"$ref"</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"arf-</w:t>
            </w:r>
            <w:proofErr w:type="spellStart"/>
            <w:proofErr w:type="gramStart"/>
            <w:r w:rsidRPr="00C33BF7">
              <w:rPr>
                <w:rFonts w:ascii="Consolas" w:eastAsia="Times New Roman" w:hAnsi="Consolas"/>
                <w:bCs/>
                <w:color w:val="CE9178"/>
                <w:sz w:val="16"/>
                <w:szCs w:val="16"/>
                <w:lang w:val="en-US"/>
              </w:rPr>
              <w:t>data.schema</w:t>
            </w:r>
            <w:proofErr w:type="gramEnd"/>
            <w:r w:rsidRPr="00C33BF7">
              <w:rPr>
                <w:rFonts w:ascii="Consolas" w:eastAsia="Times New Roman" w:hAnsi="Consolas"/>
                <w:bCs/>
                <w:color w:val="CE9178"/>
                <w:sz w:val="16"/>
                <w:szCs w:val="16"/>
                <w:lang w:val="en-US"/>
              </w:rPr>
              <w:t>.json</w:t>
            </w:r>
            <w:proofErr w:type="spellEnd"/>
            <w:r w:rsidRPr="00C33BF7">
              <w:rPr>
                <w:rFonts w:ascii="Consolas" w:eastAsia="Times New Roman" w:hAnsi="Consolas"/>
                <w:bCs/>
                <w:color w:val="CE9178"/>
                <w:sz w:val="16"/>
                <w:szCs w:val="16"/>
                <w:lang w:val="en-US"/>
              </w:rPr>
              <w:t>"</w:t>
            </w:r>
            <w:r w:rsidRPr="00C33BF7">
              <w:rPr>
                <w:rFonts w:ascii="Consolas" w:eastAsia="Times New Roman" w:hAnsi="Consolas"/>
                <w:bCs/>
                <w:color w:val="CCCCCC"/>
                <w:sz w:val="16"/>
                <w:szCs w:val="16"/>
                <w:lang w:val="en-US"/>
              </w:rPr>
              <w:t>,</w:t>
            </w:r>
          </w:p>
          <w:p w14:paraId="547E8891"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9CDCFE"/>
                <w:sz w:val="16"/>
                <w:szCs w:val="16"/>
                <w:lang w:val="en-US"/>
              </w:rPr>
              <w:t>"description"</w:t>
            </w:r>
            <w:r w:rsidRPr="00C33BF7">
              <w:rPr>
                <w:rFonts w:ascii="Consolas" w:eastAsia="Times New Roman" w:hAnsi="Consolas"/>
                <w:bCs/>
                <w:color w:val="CCCCCC"/>
                <w:sz w:val="16"/>
                <w:szCs w:val="16"/>
                <w:lang w:val="en-US"/>
              </w:rPr>
              <w:t xml:space="preserve">: </w:t>
            </w:r>
            <w:r w:rsidRPr="00C33BF7">
              <w:rPr>
                <w:rFonts w:ascii="Consolas" w:eastAsia="Times New Roman" w:hAnsi="Consolas"/>
                <w:bCs/>
                <w:color w:val="CE9178"/>
                <w:sz w:val="16"/>
                <w:szCs w:val="16"/>
                <w:lang w:val="en-US"/>
              </w:rPr>
              <w:t>"Contains the data for each element of the 'components' ARF container"</w:t>
            </w:r>
          </w:p>
          <w:p w14:paraId="154A0DAD"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w:t>
            </w:r>
          </w:p>
          <w:p w14:paraId="54FB6802" w14:textId="77777777" w:rsidR="00014350"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  }</w:t>
            </w:r>
          </w:p>
          <w:p w14:paraId="683AB411" w14:textId="7E5769EC" w:rsidR="008858DF" w:rsidRPr="00C33BF7" w:rsidRDefault="00014350"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33BF7">
              <w:rPr>
                <w:rFonts w:ascii="Consolas" w:eastAsia="Times New Roman" w:hAnsi="Consolas"/>
                <w:bCs/>
                <w:color w:val="CCCCCC"/>
                <w:sz w:val="16"/>
                <w:szCs w:val="16"/>
                <w:lang w:val="en-US"/>
              </w:rPr>
              <w:t>}</w:t>
            </w:r>
          </w:p>
        </w:tc>
      </w:tr>
    </w:tbl>
    <w:p w14:paraId="1702754E" w14:textId="77777777" w:rsidR="00014350" w:rsidRDefault="00014350">
      <w:pPr>
        <w:rPr>
          <w:lang w:eastAsia="ja-JP"/>
        </w:rPr>
      </w:pPr>
    </w:p>
    <w:p w14:paraId="0D6945AC" w14:textId="3DD459BC" w:rsidR="00014350" w:rsidRDefault="00014350">
      <w:pPr>
        <w:rPr>
          <w:lang w:eastAsia="ja-JP"/>
        </w:rPr>
      </w:pPr>
      <w:r>
        <w:rPr>
          <w:lang w:eastAsia="ja-JP"/>
        </w:rPr>
        <w:t xml:space="preserve">The schema for </w:t>
      </w:r>
      <w:r w:rsidR="00BF0C5D">
        <w:rPr>
          <w:lang w:eastAsia="ja-JP"/>
        </w:rPr>
        <w:t>Preamble</w:t>
      </w:r>
      <w:r>
        <w:rPr>
          <w:lang w:eastAsia="ja-JP"/>
        </w:rPr>
        <w:t xml:space="preserve"> is provided in the following table:</w:t>
      </w:r>
    </w:p>
    <w:tbl>
      <w:tblPr>
        <w:tblStyle w:val="TableGrid"/>
        <w:tblW w:w="0" w:type="auto"/>
        <w:tblLook w:val="04A0" w:firstRow="1" w:lastRow="0" w:firstColumn="1" w:lastColumn="0" w:noHBand="0" w:noVBand="1"/>
      </w:tblPr>
      <w:tblGrid>
        <w:gridCol w:w="9742"/>
      </w:tblGrid>
      <w:tr w:rsidR="00014350" w:rsidRPr="00C10B29" w14:paraId="69B5984A" w14:textId="77777777" w:rsidTr="00014350">
        <w:trPr>
          <w:cnfStyle w:val="100000000000" w:firstRow="1" w:lastRow="0" w:firstColumn="0" w:lastColumn="0" w:oddVBand="0" w:evenVBand="0" w:oddHBand="0" w:evenHBand="0" w:firstRowFirstColumn="0" w:firstRowLastColumn="0" w:lastRowFirstColumn="0" w:lastRowLastColumn="0"/>
        </w:trPr>
        <w:tc>
          <w:tcPr>
            <w:tcW w:w="9742" w:type="dxa"/>
          </w:tcPr>
          <w:p w14:paraId="0CB359E2"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de-DE"/>
                <w:rPrChange w:id="4021" w:author="Imed Bouazizi" w:date="2025-04-28T08:47:00Z" w16du:dateUtc="2025-04-28T13:47:00Z">
                  <w:rPr>
                    <w:rFonts w:ascii="Consolas" w:eastAsia="Times New Roman" w:hAnsi="Consolas" w:cstheme="minorHAnsi"/>
                    <w:color w:val="CCCCCC"/>
                    <w:sz w:val="20"/>
                    <w:szCs w:val="20"/>
                    <w:lang w:val="de-DE"/>
                  </w:rPr>
                </w:rPrChange>
              </w:rPr>
              <w:pPrChange w:id="402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de-DE"/>
                <w:rPrChange w:id="4023" w:author="Imed Bouazizi" w:date="2025-04-28T08:47:00Z" w16du:dateUtc="2025-04-28T13:47:00Z">
                  <w:rPr>
                    <w:rFonts w:ascii="Consolas" w:eastAsia="Times New Roman" w:hAnsi="Consolas" w:cstheme="minorHAnsi"/>
                    <w:color w:val="CCCCCC"/>
                    <w:sz w:val="20"/>
                    <w:szCs w:val="20"/>
                    <w:lang w:val="de-DE"/>
                  </w:rPr>
                </w:rPrChange>
              </w:rPr>
              <w:t>{</w:t>
            </w:r>
          </w:p>
          <w:p w14:paraId="578BDFE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de-DE"/>
                <w:rPrChange w:id="4024" w:author="Imed Bouazizi" w:date="2025-04-28T08:47:00Z" w16du:dateUtc="2025-04-28T13:47:00Z">
                  <w:rPr>
                    <w:rFonts w:ascii="Consolas" w:eastAsia="Times New Roman" w:hAnsi="Consolas" w:cstheme="minorHAnsi"/>
                    <w:color w:val="CCCCCC"/>
                    <w:sz w:val="20"/>
                    <w:szCs w:val="20"/>
                    <w:lang w:val="de-DE"/>
                  </w:rPr>
                </w:rPrChange>
              </w:rPr>
              <w:pPrChange w:id="402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de-DE"/>
                <w:rPrChange w:id="4026" w:author="Imed Bouazizi" w:date="2025-04-28T08:47:00Z" w16du:dateUtc="2025-04-28T13:47:00Z">
                  <w:rPr>
                    <w:rFonts w:ascii="Consolas" w:eastAsia="Times New Roman" w:hAnsi="Consolas" w:cstheme="minorHAnsi"/>
                    <w:color w:val="CCCCCC"/>
                    <w:sz w:val="20"/>
                    <w:szCs w:val="20"/>
                    <w:lang w:val="de-DE"/>
                  </w:rPr>
                </w:rPrChange>
              </w:rPr>
              <w:t xml:space="preserve">    </w:t>
            </w:r>
            <w:r w:rsidRPr="00C10B29">
              <w:rPr>
                <w:rFonts w:ascii="Consolas" w:eastAsia="Times New Roman" w:hAnsi="Consolas" w:cstheme="minorHAnsi"/>
                <w:color w:val="9CDCFE"/>
                <w:sz w:val="16"/>
                <w:szCs w:val="16"/>
                <w:lang w:val="de-DE"/>
                <w:rPrChange w:id="4027" w:author="Imed Bouazizi" w:date="2025-04-28T08:47:00Z" w16du:dateUtc="2025-04-28T13:47:00Z">
                  <w:rPr>
                    <w:rFonts w:ascii="Consolas" w:eastAsia="Times New Roman" w:hAnsi="Consolas" w:cstheme="minorHAnsi"/>
                    <w:color w:val="9CDCFE"/>
                    <w:sz w:val="20"/>
                    <w:szCs w:val="20"/>
                    <w:lang w:val="de-DE"/>
                  </w:rPr>
                </w:rPrChange>
              </w:rPr>
              <w:t>"$schema"</w:t>
            </w:r>
            <w:r w:rsidRPr="00C10B29">
              <w:rPr>
                <w:rFonts w:ascii="Consolas" w:eastAsia="Times New Roman" w:hAnsi="Consolas" w:cstheme="minorHAnsi"/>
                <w:color w:val="CCCCCC"/>
                <w:sz w:val="16"/>
                <w:szCs w:val="16"/>
                <w:lang w:val="de-DE"/>
                <w:rPrChange w:id="4028" w:author="Imed Bouazizi" w:date="2025-04-28T08:47:00Z" w16du:dateUtc="2025-04-28T13:47:00Z">
                  <w:rPr>
                    <w:rFonts w:ascii="Consolas" w:eastAsia="Times New Roman" w:hAnsi="Consolas" w:cstheme="minorHAnsi"/>
                    <w:color w:val="CCCCCC"/>
                    <w:sz w:val="20"/>
                    <w:szCs w:val="20"/>
                    <w:lang w:val="de-DE"/>
                  </w:rPr>
                </w:rPrChange>
              </w:rPr>
              <w:t xml:space="preserve">: </w:t>
            </w:r>
            <w:r w:rsidRPr="00C10B29">
              <w:rPr>
                <w:rFonts w:ascii="Consolas" w:eastAsia="Times New Roman" w:hAnsi="Consolas" w:cstheme="minorHAnsi"/>
                <w:color w:val="CE9178"/>
                <w:sz w:val="16"/>
                <w:szCs w:val="16"/>
                <w:lang w:val="de-DE"/>
                <w:rPrChange w:id="4029" w:author="Imed Bouazizi" w:date="2025-04-28T08:47:00Z" w16du:dateUtc="2025-04-28T13:47:00Z">
                  <w:rPr>
                    <w:rFonts w:ascii="Consolas" w:eastAsia="Times New Roman" w:hAnsi="Consolas" w:cstheme="minorHAnsi"/>
                    <w:color w:val="CE9178"/>
                    <w:sz w:val="20"/>
                    <w:szCs w:val="20"/>
                    <w:lang w:val="de-DE"/>
                  </w:rPr>
                </w:rPrChange>
              </w:rPr>
              <w:t>"http://json-schema.org/draft-07/schema#"</w:t>
            </w:r>
            <w:r w:rsidRPr="00C10B29">
              <w:rPr>
                <w:rFonts w:ascii="Consolas" w:eastAsia="Times New Roman" w:hAnsi="Consolas" w:cstheme="minorHAnsi"/>
                <w:color w:val="CCCCCC"/>
                <w:sz w:val="16"/>
                <w:szCs w:val="16"/>
                <w:lang w:val="de-DE"/>
                <w:rPrChange w:id="4030" w:author="Imed Bouazizi" w:date="2025-04-28T08:47:00Z" w16du:dateUtc="2025-04-28T13:47:00Z">
                  <w:rPr>
                    <w:rFonts w:ascii="Consolas" w:eastAsia="Times New Roman" w:hAnsi="Consolas" w:cstheme="minorHAnsi"/>
                    <w:color w:val="CCCCCC"/>
                    <w:sz w:val="20"/>
                    <w:szCs w:val="20"/>
                    <w:lang w:val="de-DE"/>
                  </w:rPr>
                </w:rPrChange>
              </w:rPr>
              <w:t>,</w:t>
            </w:r>
          </w:p>
          <w:p w14:paraId="2C19B8F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31" w:author="Imed Bouazizi" w:date="2025-04-28T08:47:00Z" w16du:dateUtc="2025-04-28T13:47:00Z">
                  <w:rPr>
                    <w:rFonts w:ascii="Consolas" w:eastAsia="Times New Roman" w:hAnsi="Consolas" w:cstheme="minorHAnsi"/>
                    <w:color w:val="CCCCCC"/>
                    <w:sz w:val="20"/>
                    <w:szCs w:val="20"/>
                    <w:lang w:val="en-US"/>
                  </w:rPr>
                </w:rPrChange>
              </w:rPr>
              <w:pPrChange w:id="403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de-DE"/>
                <w:rPrChange w:id="4033" w:author="Imed Bouazizi" w:date="2025-04-28T08:47:00Z" w16du:dateUtc="2025-04-28T13:47:00Z">
                  <w:rPr>
                    <w:rFonts w:ascii="Consolas" w:eastAsia="Times New Roman" w:hAnsi="Consolas" w:cstheme="minorHAnsi"/>
                    <w:color w:val="CCCCCC"/>
                    <w:sz w:val="20"/>
                    <w:szCs w:val="20"/>
                    <w:lang w:val="de-DE"/>
                  </w:rPr>
                </w:rPrChange>
              </w:rPr>
              <w:t xml:space="preserve">    </w:t>
            </w:r>
            <w:r w:rsidRPr="00C10B29">
              <w:rPr>
                <w:rFonts w:ascii="Consolas" w:eastAsia="Times New Roman" w:hAnsi="Consolas" w:cstheme="minorHAnsi"/>
                <w:color w:val="9CDCFE"/>
                <w:sz w:val="16"/>
                <w:szCs w:val="16"/>
                <w:lang w:val="en-US"/>
                <w:rPrChange w:id="4034"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035"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036" w:author="Imed Bouazizi" w:date="2025-04-28T08:47:00Z" w16du:dateUtc="2025-04-28T13:47:00Z">
                  <w:rPr>
                    <w:rFonts w:ascii="Consolas" w:eastAsia="Times New Roman" w:hAnsi="Consolas" w:cstheme="minorHAnsi"/>
                    <w:color w:val="CE9178"/>
                    <w:sz w:val="20"/>
                    <w:szCs w:val="20"/>
                    <w:lang w:val="en-US"/>
                  </w:rPr>
                </w:rPrChange>
              </w:rPr>
              <w:t>"object"</w:t>
            </w:r>
            <w:r w:rsidRPr="00C10B29">
              <w:rPr>
                <w:rFonts w:ascii="Consolas" w:eastAsia="Times New Roman" w:hAnsi="Consolas" w:cstheme="minorHAnsi"/>
                <w:color w:val="CCCCCC"/>
                <w:sz w:val="16"/>
                <w:szCs w:val="16"/>
                <w:lang w:val="en-US"/>
                <w:rPrChange w:id="4037" w:author="Imed Bouazizi" w:date="2025-04-28T08:47:00Z" w16du:dateUtc="2025-04-28T13:47:00Z">
                  <w:rPr>
                    <w:rFonts w:ascii="Consolas" w:eastAsia="Times New Roman" w:hAnsi="Consolas" w:cstheme="minorHAnsi"/>
                    <w:color w:val="CCCCCC"/>
                    <w:sz w:val="20"/>
                    <w:szCs w:val="20"/>
                    <w:lang w:val="en-US"/>
                  </w:rPr>
                </w:rPrChange>
              </w:rPr>
              <w:t>,</w:t>
            </w:r>
          </w:p>
          <w:p w14:paraId="71D90AC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38" w:author="Imed Bouazizi" w:date="2025-04-28T08:47:00Z" w16du:dateUtc="2025-04-28T13:47:00Z">
                  <w:rPr>
                    <w:rFonts w:ascii="Consolas" w:eastAsia="Times New Roman" w:hAnsi="Consolas" w:cstheme="minorHAnsi"/>
                    <w:color w:val="CCCCCC"/>
                    <w:sz w:val="20"/>
                    <w:szCs w:val="20"/>
                    <w:lang w:val="en-US"/>
                  </w:rPr>
                </w:rPrChange>
              </w:rPr>
              <w:pPrChange w:id="403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4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041" w:author="Imed Bouazizi" w:date="2025-04-28T08:47:00Z" w16du:dateUtc="2025-04-28T13:47:00Z">
                  <w:rPr>
                    <w:rFonts w:ascii="Consolas" w:eastAsia="Times New Roman" w:hAnsi="Consolas" w:cstheme="minorHAnsi"/>
                    <w:color w:val="9CDCFE"/>
                    <w:sz w:val="20"/>
                    <w:szCs w:val="20"/>
                    <w:lang w:val="en-US"/>
                  </w:rPr>
                </w:rPrChange>
              </w:rPr>
              <w:t>"title"</w:t>
            </w:r>
            <w:r w:rsidRPr="00C10B29">
              <w:rPr>
                <w:rFonts w:ascii="Consolas" w:eastAsia="Times New Roman" w:hAnsi="Consolas" w:cstheme="minorHAnsi"/>
                <w:color w:val="CCCCCC"/>
                <w:sz w:val="16"/>
                <w:szCs w:val="16"/>
                <w:lang w:val="en-US"/>
                <w:rPrChange w:id="404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043" w:author="Imed Bouazizi" w:date="2025-04-28T08:47:00Z" w16du:dateUtc="2025-04-28T13:47:00Z">
                  <w:rPr>
                    <w:rFonts w:ascii="Consolas" w:eastAsia="Times New Roman" w:hAnsi="Consolas" w:cstheme="minorHAnsi"/>
                    <w:color w:val="CE9178"/>
                    <w:sz w:val="20"/>
                    <w:szCs w:val="20"/>
                    <w:lang w:val="en-US"/>
                  </w:rPr>
                </w:rPrChange>
              </w:rPr>
              <w:t>"Preamble Schema"</w:t>
            </w:r>
            <w:r w:rsidRPr="00C10B29">
              <w:rPr>
                <w:rFonts w:ascii="Consolas" w:eastAsia="Times New Roman" w:hAnsi="Consolas" w:cstheme="minorHAnsi"/>
                <w:color w:val="CCCCCC"/>
                <w:sz w:val="16"/>
                <w:szCs w:val="16"/>
                <w:lang w:val="en-US"/>
                <w:rPrChange w:id="4044" w:author="Imed Bouazizi" w:date="2025-04-28T08:47:00Z" w16du:dateUtc="2025-04-28T13:47:00Z">
                  <w:rPr>
                    <w:rFonts w:ascii="Consolas" w:eastAsia="Times New Roman" w:hAnsi="Consolas" w:cstheme="minorHAnsi"/>
                    <w:color w:val="CCCCCC"/>
                    <w:sz w:val="20"/>
                    <w:szCs w:val="20"/>
                    <w:lang w:val="en-US"/>
                  </w:rPr>
                </w:rPrChange>
              </w:rPr>
              <w:t>,</w:t>
            </w:r>
          </w:p>
          <w:p w14:paraId="2E807A72"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45" w:author="Imed Bouazizi" w:date="2025-04-28T08:47:00Z" w16du:dateUtc="2025-04-28T13:47:00Z">
                  <w:rPr>
                    <w:rFonts w:ascii="Consolas" w:eastAsia="Times New Roman" w:hAnsi="Consolas" w:cstheme="minorHAnsi"/>
                    <w:color w:val="CCCCCC"/>
                    <w:sz w:val="20"/>
                    <w:szCs w:val="20"/>
                    <w:lang w:val="en-US"/>
                  </w:rPr>
                </w:rPrChange>
              </w:rPr>
              <w:pPrChange w:id="404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4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048" w:author="Imed Bouazizi" w:date="2025-04-28T08:47:00Z" w16du:dateUtc="2025-04-28T13:47:00Z">
                  <w:rPr>
                    <w:rFonts w:ascii="Consolas" w:eastAsia="Times New Roman" w:hAnsi="Consolas" w:cstheme="minorHAnsi"/>
                    <w:color w:val="9CDCFE"/>
                    <w:sz w:val="20"/>
                    <w:szCs w:val="20"/>
                    <w:lang w:val="en-US"/>
                  </w:rPr>
                </w:rPrChange>
              </w:rPr>
              <w:t>"required"</w:t>
            </w:r>
            <w:r w:rsidRPr="00C10B29">
              <w:rPr>
                <w:rFonts w:ascii="Consolas" w:eastAsia="Times New Roman" w:hAnsi="Consolas" w:cstheme="minorHAnsi"/>
                <w:color w:val="CCCCCC"/>
                <w:sz w:val="16"/>
                <w:szCs w:val="16"/>
                <w:lang w:val="en-US"/>
                <w:rPrChange w:id="4049" w:author="Imed Bouazizi" w:date="2025-04-28T08:47:00Z" w16du:dateUtc="2025-04-28T13:47:00Z">
                  <w:rPr>
                    <w:rFonts w:ascii="Consolas" w:eastAsia="Times New Roman" w:hAnsi="Consolas" w:cstheme="minorHAnsi"/>
                    <w:color w:val="CCCCCC"/>
                    <w:sz w:val="20"/>
                    <w:szCs w:val="20"/>
                    <w:lang w:val="en-US"/>
                  </w:rPr>
                </w:rPrChange>
              </w:rPr>
              <w:t>: [</w:t>
            </w:r>
            <w:r w:rsidRPr="00C10B29">
              <w:rPr>
                <w:rFonts w:ascii="Consolas" w:eastAsia="Times New Roman" w:hAnsi="Consolas" w:cstheme="minorHAnsi"/>
                <w:color w:val="CE9178"/>
                <w:sz w:val="16"/>
                <w:szCs w:val="16"/>
                <w:lang w:val="en-US"/>
                <w:rPrChange w:id="4050" w:author="Imed Bouazizi" w:date="2025-04-28T08:47:00Z" w16du:dateUtc="2025-04-28T13:47:00Z">
                  <w:rPr>
                    <w:rFonts w:ascii="Consolas" w:eastAsia="Times New Roman" w:hAnsi="Consolas" w:cstheme="minorHAnsi"/>
                    <w:color w:val="CE9178"/>
                    <w:sz w:val="20"/>
                    <w:szCs w:val="20"/>
                    <w:lang w:val="en-US"/>
                  </w:rPr>
                </w:rPrChange>
              </w:rPr>
              <w:t>"signature"</w:t>
            </w:r>
            <w:r w:rsidRPr="00C10B29">
              <w:rPr>
                <w:rFonts w:ascii="Consolas" w:eastAsia="Times New Roman" w:hAnsi="Consolas" w:cstheme="minorHAnsi"/>
                <w:color w:val="CCCCCC"/>
                <w:sz w:val="16"/>
                <w:szCs w:val="16"/>
                <w:lang w:val="en-US"/>
                <w:rPrChange w:id="405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052" w:author="Imed Bouazizi" w:date="2025-04-28T08:47:00Z" w16du:dateUtc="2025-04-28T13:47:00Z">
                  <w:rPr>
                    <w:rFonts w:ascii="Consolas" w:eastAsia="Times New Roman" w:hAnsi="Consolas" w:cstheme="minorHAnsi"/>
                    <w:color w:val="CE9178"/>
                    <w:sz w:val="20"/>
                    <w:szCs w:val="20"/>
                    <w:lang w:val="en-US"/>
                  </w:rPr>
                </w:rPrChange>
              </w:rPr>
              <w:t>"version"</w:t>
            </w:r>
            <w:r w:rsidRPr="00C10B29">
              <w:rPr>
                <w:rFonts w:ascii="Consolas" w:eastAsia="Times New Roman" w:hAnsi="Consolas" w:cstheme="minorHAnsi"/>
                <w:color w:val="CCCCCC"/>
                <w:sz w:val="16"/>
                <w:szCs w:val="16"/>
                <w:lang w:val="en-US"/>
                <w:rPrChange w:id="405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054" w:author="Imed Bouazizi" w:date="2025-04-28T08:47:00Z" w16du:dateUtc="2025-04-28T13:47:00Z">
                  <w:rPr>
                    <w:rFonts w:ascii="Consolas" w:eastAsia="Times New Roman" w:hAnsi="Consolas" w:cstheme="minorHAnsi"/>
                    <w:color w:val="CE9178"/>
                    <w:sz w:val="20"/>
                    <w:szCs w:val="20"/>
                    <w:lang w:val="en-US"/>
                  </w:rPr>
                </w:rPrChange>
              </w:rPr>
              <w:t>"</w:t>
            </w:r>
            <w:proofErr w:type="spellStart"/>
            <w:r w:rsidRPr="00C10B29">
              <w:rPr>
                <w:rFonts w:ascii="Consolas" w:eastAsia="Times New Roman" w:hAnsi="Consolas" w:cstheme="minorHAnsi"/>
                <w:color w:val="CE9178"/>
                <w:sz w:val="16"/>
                <w:szCs w:val="16"/>
                <w:lang w:val="en-US"/>
                <w:rPrChange w:id="4055" w:author="Imed Bouazizi" w:date="2025-04-28T08:47:00Z" w16du:dateUtc="2025-04-28T13:47:00Z">
                  <w:rPr>
                    <w:rFonts w:ascii="Consolas" w:eastAsia="Times New Roman" w:hAnsi="Consolas" w:cstheme="minorHAnsi"/>
                    <w:color w:val="CE9178"/>
                    <w:sz w:val="20"/>
                    <w:szCs w:val="20"/>
                    <w:lang w:val="en-US"/>
                  </w:rPr>
                </w:rPrChange>
              </w:rPr>
              <w:t>supportedAnimations</w:t>
            </w:r>
            <w:proofErr w:type="spellEnd"/>
            <w:r w:rsidRPr="00C10B29">
              <w:rPr>
                <w:rFonts w:ascii="Consolas" w:eastAsia="Times New Roman" w:hAnsi="Consolas" w:cstheme="minorHAnsi"/>
                <w:color w:val="CE9178"/>
                <w:sz w:val="16"/>
                <w:szCs w:val="16"/>
                <w:lang w:val="en-US"/>
                <w:rPrChange w:id="4056" w:author="Imed Bouazizi" w:date="2025-04-28T08:47:00Z" w16du:dateUtc="2025-04-28T13:47:00Z">
                  <w:rPr>
                    <w:rFonts w:ascii="Consolas" w:eastAsia="Times New Roman" w:hAnsi="Consolas" w:cstheme="minorHAnsi"/>
                    <w:color w:val="CE9178"/>
                    <w:sz w:val="20"/>
                    <w:szCs w:val="20"/>
                    <w:lang w:val="en-US"/>
                  </w:rPr>
                </w:rPrChange>
              </w:rPr>
              <w:t>"</w:t>
            </w:r>
            <w:r w:rsidRPr="00C10B29">
              <w:rPr>
                <w:rFonts w:ascii="Consolas" w:eastAsia="Times New Roman" w:hAnsi="Consolas" w:cstheme="minorHAnsi"/>
                <w:color w:val="CCCCCC"/>
                <w:sz w:val="16"/>
                <w:szCs w:val="16"/>
                <w:lang w:val="en-US"/>
                <w:rPrChange w:id="4057" w:author="Imed Bouazizi" w:date="2025-04-28T08:47:00Z" w16du:dateUtc="2025-04-28T13:47:00Z">
                  <w:rPr>
                    <w:rFonts w:ascii="Consolas" w:eastAsia="Times New Roman" w:hAnsi="Consolas" w:cstheme="minorHAnsi"/>
                    <w:color w:val="CCCCCC"/>
                    <w:sz w:val="20"/>
                    <w:szCs w:val="20"/>
                    <w:lang w:val="en-US"/>
                  </w:rPr>
                </w:rPrChange>
              </w:rPr>
              <w:t>],</w:t>
            </w:r>
          </w:p>
          <w:p w14:paraId="11E639C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58" w:author="Imed Bouazizi" w:date="2025-04-28T08:47:00Z" w16du:dateUtc="2025-04-28T13:47:00Z">
                  <w:rPr>
                    <w:rFonts w:ascii="Consolas" w:eastAsia="Times New Roman" w:hAnsi="Consolas" w:cstheme="minorHAnsi"/>
                    <w:color w:val="CCCCCC"/>
                    <w:sz w:val="20"/>
                    <w:szCs w:val="20"/>
                    <w:lang w:val="en-US"/>
                  </w:rPr>
                </w:rPrChange>
              </w:rPr>
              <w:pPrChange w:id="405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6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061" w:author="Imed Bouazizi" w:date="2025-04-28T08:47:00Z" w16du:dateUtc="2025-04-28T13:47:00Z">
                  <w:rPr>
                    <w:rFonts w:ascii="Consolas" w:eastAsia="Times New Roman" w:hAnsi="Consolas" w:cstheme="minorHAnsi"/>
                    <w:color w:val="9CDCFE"/>
                    <w:sz w:val="20"/>
                    <w:szCs w:val="20"/>
                    <w:lang w:val="en-US"/>
                  </w:rPr>
                </w:rPrChange>
              </w:rPr>
              <w:t>"properties</w:t>
            </w:r>
            <w:proofErr w:type="gramStart"/>
            <w:r w:rsidRPr="00C10B29">
              <w:rPr>
                <w:rFonts w:ascii="Consolas" w:eastAsia="Times New Roman" w:hAnsi="Consolas" w:cstheme="minorHAnsi"/>
                <w:color w:val="9CDCFE"/>
                <w:sz w:val="16"/>
                <w:szCs w:val="16"/>
                <w:lang w:val="en-US"/>
                <w:rPrChange w:id="4062"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063"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4842B93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64" w:author="Imed Bouazizi" w:date="2025-04-28T08:47:00Z" w16du:dateUtc="2025-04-28T13:47:00Z">
                  <w:rPr>
                    <w:rFonts w:ascii="Consolas" w:eastAsia="Times New Roman" w:hAnsi="Consolas" w:cstheme="minorHAnsi"/>
                    <w:color w:val="CCCCCC"/>
                    <w:sz w:val="20"/>
                    <w:szCs w:val="20"/>
                    <w:lang w:val="en-US"/>
                  </w:rPr>
                </w:rPrChange>
              </w:rPr>
              <w:pPrChange w:id="406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6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067" w:author="Imed Bouazizi" w:date="2025-04-28T08:47:00Z" w16du:dateUtc="2025-04-28T13:47:00Z">
                  <w:rPr>
                    <w:rFonts w:ascii="Consolas" w:eastAsia="Times New Roman" w:hAnsi="Consolas" w:cstheme="minorHAnsi"/>
                    <w:color w:val="9CDCFE"/>
                    <w:sz w:val="20"/>
                    <w:szCs w:val="20"/>
                    <w:lang w:val="en-US"/>
                  </w:rPr>
                </w:rPrChange>
              </w:rPr>
              <w:t>"signature</w:t>
            </w:r>
            <w:proofErr w:type="gramStart"/>
            <w:r w:rsidRPr="00C10B29">
              <w:rPr>
                <w:rFonts w:ascii="Consolas" w:eastAsia="Times New Roman" w:hAnsi="Consolas" w:cstheme="minorHAnsi"/>
                <w:color w:val="9CDCFE"/>
                <w:sz w:val="16"/>
                <w:szCs w:val="16"/>
                <w:lang w:val="en-US"/>
                <w:rPrChange w:id="4068"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069"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42C868D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70" w:author="Imed Bouazizi" w:date="2025-04-28T08:47:00Z" w16du:dateUtc="2025-04-28T13:47:00Z">
                  <w:rPr>
                    <w:rFonts w:ascii="Consolas" w:eastAsia="Times New Roman" w:hAnsi="Consolas" w:cstheme="minorHAnsi"/>
                    <w:color w:val="CCCCCC"/>
                    <w:sz w:val="20"/>
                    <w:szCs w:val="20"/>
                    <w:lang w:val="en-US"/>
                  </w:rPr>
                </w:rPrChange>
              </w:rPr>
              <w:pPrChange w:id="407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7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073"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07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075"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076" w:author="Imed Bouazizi" w:date="2025-04-28T08:47:00Z" w16du:dateUtc="2025-04-28T13:47:00Z">
                  <w:rPr>
                    <w:rFonts w:ascii="Consolas" w:eastAsia="Times New Roman" w:hAnsi="Consolas" w:cstheme="minorHAnsi"/>
                    <w:color w:val="CCCCCC"/>
                    <w:sz w:val="20"/>
                    <w:szCs w:val="20"/>
                    <w:lang w:val="en-US"/>
                  </w:rPr>
                </w:rPrChange>
              </w:rPr>
              <w:t>,</w:t>
            </w:r>
          </w:p>
          <w:p w14:paraId="1D6AF59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77" w:author="Imed Bouazizi" w:date="2025-04-28T08:47:00Z" w16du:dateUtc="2025-04-28T13:47:00Z">
                  <w:rPr>
                    <w:rFonts w:ascii="Consolas" w:eastAsia="Times New Roman" w:hAnsi="Consolas" w:cstheme="minorHAnsi"/>
                    <w:color w:val="CCCCCC"/>
                    <w:sz w:val="20"/>
                    <w:szCs w:val="20"/>
                    <w:lang w:val="en-US"/>
                  </w:rPr>
                </w:rPrChange>
              </w:rPr>
              <w:pPrChange w:id="407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79"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080"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08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082" w:author="Imed Bouazizi" w:date="2025-04-28T08:47:00Z" w16du:dateUtc="2025-04-28T13:47:00Z">
                  <w:rPr>
                    <w:rFonts w:ascii="Consolas" w:eastAsia="Times New Roman" w:hAnsi="Consolas" w:cstheme="minorHAnsi"/>
                    <w:color w:val="CE9178"/>
                    <w:sz w:val="20"/>
                    <w:szCs w:val="20"/>
                    <w:lang w:val="en-US"/>
                  </w:rPr>
                </w:rPrChange>
              </w:rPr>
              <w:t>"Uniquely identifies the ARF"</w:t>
            </w:r>
          </w:p>
          <w:p w14:paraId="2B5C9AD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83" w:author="Imed Bouazizi" w:date="2025-04-28T08:47:00Z" w16du:dateUtc="2025-04-28T13:47:00Z">
                  <w:rPr>
                    <w:rFonts w:ascii="Consolas" w:eastAsia="Times New Roman" w:hAnsi="Consolas" w:cstheme="minorHAnsi"/>
                    <w:color w:val="CCCCCC"/>
                    <w:sz w:val="20"/>
                    <w:szCs w:val="20"/>
                    <w:lang w:val="en-US"/>
                  </w:rPr>
                </w:rPrChange>
              </w:rPr>
              <w:pPrChange w:id="408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85" w:author="Imed Bouazizi" w:date="2025-04-28T08:47:00Z" w16du:dateUtc="2025-04-28T13:47:00Z">
                  <w:rPr>
                    <w:rFonts w:ascii="Consolas" w:eastAsia="Times New Roman" w:hAnsi="Consolas" w:cstheme="minorHAnsi"/>
                    <w:color w:val="CCCCCC"/>
                    <w:sz w:val="20"/>
                    <w:szCs w:val="20"/>
                    <w:lang w:val="en-US"/>
                  </w:rPr>
                </w:rPrChange>
              </w:rPr>
              <w:t>      },</w:t>
            </w:r>
          </w:p>
          <w:p w14:paraId="1AADF78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86" w:author="Imed Bouazizi" w:date="2025-04-28T08:47:00Z" w16du:dateUtc="2025-04-28T13:47:00Z">
                  <w:rPr>
                    <w:rFonts w:ascii="Consolas" w:eastAsia="Times New Roman" w:hAnsi="Consolas" w:cstheme="minorHAnsi"/>
                    <w:color w:val="CCCCCC"/>
                    <w:sz w:val="20"/>
                    <w:szCs w:val="20"/>
                    <w:lang w:val="en-US"/>
                  </w:rPr>
                </w:rPrChange>
              </w:rPr>
              <w:pPrChange w:id="408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88"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089" w:author="Imed Bouazizi" w:date="2025-04-28T08:47:00Z" w16du:dateUtc="2025-04-28T13:47:00Z">
                  <w:rPr>
                    <w:rFonts w:ascii="Consolas" w:eastAsia="Times New Roman" w:hAnsi="Consolas" w:cstheme="minorHAnsi"/>
                    <w:color w:val="9CDCFE"/>
                    <w:sz w:val="20"/>
                    <w:szCs w:val="20"/>
                    <w:lang w:val="en-US"/>
                  </w:rPr>
                </w:rPrChange>
              </w:rPr>
              <w:t>"version</w:t>
            </w:r>
            <w:proofErr w:type="gramStart"/>
            <w:r w:rsidRPr="00C10B29">
              <w:rPr>
                <w:rFonts w:ascii="Consolas" w:eastAsia="Times New Roman" w:hAnsi="Consolas" w:cstheme="minorHAnsi"/>
                <w:color w:val="9CDCFE"/>
                <w:sz w:val="16"/>
                <w:szCs w:val="16"/>
                <w:lang w:val="en-US"/>
                <w:rPrChange w:id="4090"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091"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1EFE2826"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92" w:author="Imed Bouazizi" w:date="2025-04-28T08:47:00Z" w16du:dateUtc="2025-04-28T13:47:00Z">
                  <w:rPr>
                    <w:rFonts w:ascii="Consolas" w:eastAsia="Times New Roman" w:hAnsi="Consolas" w:cstheme="minorHAnsi"/>
                    <w:color w:val="CCCCCC"/>
                    <w:sz w:val="20"/>
                    <w:szCs w:val="20"/>
                    <w:lang w:val="en-US"/>
                  </w:rPr>
                </w:rPrChange>
              </w:rPr>
              <w:pPrChange w:id="409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09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095"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09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097"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098" w:author="Imed Bouazizi" w:date="2025-04-28T08:47:00Z" w16du:dateUtc="2025-04-28T13:47:00Z">
                  <w:rPr>
                    <w:rFonts w:ascii="Consolas" w:eastAsia="Times New Roman" w:hAnsi="Consolas" w:cstheme="minorHAnsi"/>
                    <w:color w:val="CCCCCC"/>
                    <w:sz w:val="20"/>
                    <w:szCs w:val="20"/>
                    <w:lang w:val="en-US"/>
                  </w:rPr>
                </w:rPrChange>
              </w:rPr>
              <w:t>,</w:t>
            </w:r>
          </w:p>
          <w:p w14:paraId="17570A6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099" w:author="Imed Bouazizi" w:date="2025-04-28T08:47:00Z" w16du:dateUtc="2025-04-28T13:47:00Z">
                  <w:rPr>
                    <w:rFonts w:ascii="Consolas" w:eastAsia="Times New Roman" w:hAnsi="Consolas" w:cstheme="minorHAnsi"/>
                    <w:color w:val="CCCCCC"/>
                    <w:sz w:val="20"/>
                    <w:szCs w:val="20"/>
                    <w:lang w:val="en-US"/>
                  </w:rPr>
                </w:rPrChange>
              </w:rPr>
              <w:pPrChange w:id="410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0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02"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10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104" w:author="Imed Bouazizi" w:date="2025-04-28T08:47:00Z" w16du:dateUtc="2025-04-28T13:47:00Z">
                  <w:rPr>
                    <w:rFonts w:ascii="Consolas" w:eastAsia="Times New Roman" w:hAnsi="Consolas" w:cstheme="minorHAnsi"/>
                    <w:color w:val="CE9178"/>
                    <w:sz w:val="20"/>
                    <w:szCs w:val="20"/>
                    <w:lang w:val="en-US"/>
                  </w:rPr>
                </w:rPrChange>
              </w:rPr>
              <w:t>"Specifies the version of the MPEG Avatar Representation Format"</w:t>
            </w:r>
          </w:p>
          <w:p w14:paraId="0137E286"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05" w:author="Imed Bouazizi" w:date="2025-04-28T08:47:00Z" w16du:dateUtc="2025-04-28T13:47:00Z">
                  <w:rPr>
                    <w:rFonts w:ascii="Consolas" w:eastAsia="Times New Roman" w:hAnsi="Consolas" w:cstheme="minorHAnsi"/>
                    <w:color w:val="CCCCCC"/>
                    <w:sz w:val="20"/>
                    <w:szCs w:val="20"/>
                    <w:lang w:val="en-US"/>
                  </w:rPr>
                </w:rPrChange>
              </w:rPr>
              <w:pPrChange w:id="410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07" w:author="Imed Bouazizi" w:date="2025-04-28T08:47:00Z" w16du:dateUtc="2025-04-28T13:47:00Z">
                  <w:rPr>
                    <w:rFonts w:ascii="Consolas" w:eastAsia="Times New Roman" w:hAnsi="Consolas" w:cstheme="minorHAnsi"/>
                    <w:color w:val="CCCCCC"/>
                    <w:sz w:val="20"/>
                    <w:szCs w:val="20"/>
                    <w:lang w:val="en-US"/>
                  </w:rPr>
                </w:rPrChange>
              </w:rPr>
              <w:t>      },</w:t>
            </w:r>
          </w:p>
          <w:p w14:paraId="57F9E9DF"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08" w:author="Imed Bouazizi" w:date="2025-04-28T08:47:00Z" w16du:dateUtc="2025-04-28T13:47:00Z">
                  <w:rPr>
                    <w:rFonts w:ascii="Consolas" w:eastAsia="Times New Roman" w:hAnsi="Consolas" w:cstheme="minorHAnsi"/>
                    <w:color w:val="CCCCCC"/>
                    <w:sz w:val="20"/>
                    <w:szCs w:val="20"/>
                    <w:lang w:val="en-US"/>
                  </w:rPr>
                </w:rPrChange>
              </w:rPr>
              <w:pPrChange w:id="410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1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11"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112" w:author="Imed Bouazizi" w:date="2025-04-28T08:47:00Z" w16du:dateUtc="2025-04-28T13:47:00Z">
                  <w:rPr>
                    <w:rFonts w:ascii="Consolas" w:eastAsia="Times New Roman" w:hAnsi="Consolas" w:cstheme="minorHAnsi"/>
                    <w:color w:val="9CDCFE"/>
                    <w:sz w:val="20"/>
                    <w:szCs w:val="20"/>
                    <w:lang w:val="en-US"/>
                  </w:rPr>
                </w:rPrChange>
              </w:rPr>
              <w:t>authenticationFeatures</w:t>
            </w:r>
            <w:proofErr w:type="spellEnd"/>
            <w:proofErr w:type="gramStart"/>
            <w:r w:rsidRPr="00C10B29">
              <w:rPr>
                <w:rFonts w:ascii="Consolas" w:eastAsia="Times New Roman" w:hAnsi="Consolas" w:cstheme="minorHAnsi"/>
                <w:color w:val="9CDCFE"/>
                <w:sz w:val="16"/>
                <w:szCs w:val="16"/>
                <w:lang w:val="en-US"/>
                <w:rPrChange w:id="4113"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114"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298DFCE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15" w:author="Imed Bouazizi" w:date="2025-04-28T08:47:00Z" w16du:dateUtc="2025-04-28T13:47:00Z">
                  <w:rPr>
                    <w:rFonts w:ascii="Consolas" w:eastAsia="Times New Roman" w:hAnsi="Consolas" w:cstheme="minorHAnsi"/>
                    <w:color w:val="CCCCCC"/>
                    <w:sz w:val="20"/>
                    <w:szCs w:val="20"/>
                    <w:lang w:val="en-US"/>
                  </w:rPr>
                </w:rPrChange>
              </w:rPr>
              <w:pPrChange w:id="411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1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18"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119"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120" w:author="Imed Bouazizi" w:date="2025-04-28T08:47:00Z" w16du:dateUtc="2025-04-28T13:47:00Z">
                  <w:rPr>
                    <w:rFonts w:ascii="Consolas" w:eastAsia="Times New Roman" w:hAnsi="Consolas" w:cstheme="minorHAnsi"/>
                    <w:color w:val="CE9178"/>
                    <w:sz w:val="20"/>
                    <w:szCs w:val="20"/>
                    <w:lang w:val="en-US"/>
                  </w:rPr>
                </w:rPrChange>
              </w:rPr>
              <w:t>"array"</w:t>
            </w:r>
            <w:r w:rsidRPr="00C10B29">
              <w:rPr>
                <w:rFonts w:ascii="Consolas" w:eastAsia="Times New Roman" w:hAnsi="Consolas" w:cstheme="minorHAnsi"/>
                <w:color w:val="CCCCCC"/>
                <w:sz w:val="16"/>
                <w:szCs w:val="16"/>
                <w:lang w:val="en-US"/>
                <w:rPrChange w:id="4121" w:author="Imed Bouazizi" w:date="2025-04-28T08:47:00Z" w16du:dateUtc="2025-04-28T13:47:00Z">
                  <w:rPr>
                    <w:rFonts w:ascii="Consolas" w:eastAsia="Times New Roman" w:hAnsi="Consolas" w:cstheme="minorHAnsi"/>
                    <w:color w:val="CCCCCC"/>
                    <w:sz w:val="20"/>
                    <w:szCs w:val="20"/>
                    <w:lang w:val="en-US"/>
                  </w:rPr>
                </w:rPrChange>
              </w:rPr>
              <w:t>,</w:t>
            </w:r>
          </w:p>
          <w:p w14:paraId="472B4C7B"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22" w:author="Imed Bouazizi" w:date="2025-04-28T08:47:00Z" w16du:dateUtc="2025-04-28T13:47:00Z">
                  <w:rPr>
                    <w:rFonts w:ascii="Consolas" w:eastAsia="Times New Roman" w:hAnsi="Consolas" w:cstheme="minorHAnsi"/>
                    <w:color w:val="CCCCCC"/>
                    <w:sz w:val="20"/>
                    <w:szCs w:val="20"/>
                    <w:lang w:val="en-US"/>
                  </w:rPr>
                </w:rPrChange>
              </w:rPr>
              <w:pPrChange w:id="412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2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25" w:author="Imed Bouazizi" w:date="2025-04-28T08:47:00Z" w16du:dateUtc="2025-04-28T13:47:00Z">
                  <w:rPr>
                    <w:rFonts w:ascii="Consolas" w:eastAsia="Times New Roman" w:hAnsi="Consolas" w:cstheme="minorHAnsi"/>
                    <w:color w:val="9CDCFE"/>
                    <w:sz w:val="20"/>
                    <w:szCs w:val="20"/>
                    <w:lang w:val="en-US"/>
                  </w:rPr>
                </w:rPrChange>
              </w:rPr>
              <w:t>"items</w:t>
            </w:r>
            <w:proofErr w:type="gramStart"/>
            <w:r w:rsidRPr="00C10B29">
              <w:rPr>
                <w:rFonts w:ascii="Consolas" w:eastAsia="Times New Roman" w:hAnsi="Consolas" w:cstheme="minorHAnsi"/>
                <w:color w:val="9CDCFE"/>
                <w:sz w:val="16"/>
                <w:szCs w:val="16"/>
                <w:lang w:val="en-US"/>
                <w:rPrChange w:id="4126"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127"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6321F77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28" w:author="Imed Bouazizi" w:date="2025-04-28T08:47:00Z" w16du:dateUtc="2025-04-28T13:47:00Z">
                  <w:rPr>
                    <w:rFonts w:ascii="Consolas" w:eastAsia="Times New Roman" w:hAnsi="Consolas" w:cstheme="minorHAnsi"/>
                    <w:color w:val="CCCCCC"/>
                    <w:sz w:val="20"/>
                    <w:szCs w:val="20"/>
                    <w:lang w:val="en-US"/>
                  </w:rPr>
                </w:rPrChange>
              </w:rPr>
              <w:pPrChange w:id="412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3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31" w:author="Imed Bouazizi" w:date="2025-04-28T08:47:00Z" w16du:dateUtc="2025-04-28T13:47:00Z">
                  <w:rPr>
                    <w:rFonts w:ascii="Consolas" w:eastAsia="Times New Roman" w:hAnsi="Consolas" w:cstheme="minorHAnsi"/>
                    <w:color w:val="9CDCFE"/>
                    <w:sz w:val="20"/>
                    <w:szCs w:val="20"/>
                    <w:lang w:val="en-US"/>
                  </w:rPr>
                </w:rPrChange>
              </w:rPr>
              <w:t>"$ref"</w:t>
            </w:r>
            <w:proofErr w:type="gramStart"/>
            <w:r w:rsidRPr="00C10B29">
              <w:rPr>
                <w:rFonts w:ascii="Consolas" w:eastAsia="Times New Roman" w:hAnsi="Consolas" w:cstheme="minorHAnsi"/>
                <w:color w:val="CCCCCC"/>
                <w:sz w:val="16"/>
                <w:szCs w:val="16"/>
                <w:lang w:val="en-US"/>
                <w:rPrChange w:id="413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133" w:author="Imed Bouazizi" w:date="2025-04-28T08:47:00Z" w16du:dateUtc="2025-04-28T13:47:00Z">
                  <w:rPr>
                    <w:rFonts w:ascii="Consolas" w:eastAsia="Times New Roman" w:hAnsi="Consolas" w:cstheme="minorHAnsi"/>
                    <w:color w:val="CE9178"/>
                    <w:sz w:val="20"/>
                    <w:szCs w:val="20"/>
                    <w:lang w:val="en-US"/>
                  </w:rPr>
                </w:rPrChange>
              </w:rPr>
              <w:t>"#</w:t>
            </w:r>
            <w:proofErr w:type="gramEnd"/>
            <w:r w:rsidRPr="00C10B29">
              <w:rPr>
                <w:rFonts w:ascii="Consolas" w:eastAsia="Times New Roman" w:hAnsi="Consolas" w:cstheme="minorHAnsi"/>
                <w:color w:val="CE9178"/>
                <w:sz w:val="16"/>
                <w:szCs w:val="16"/>
                <w:lang w:val="en-US"/>
                <w:rPrChange w:id="4134" w:author="Imed Bouazizi" w:date="2025-04-28T08:47:00Z" w16du:dateUtc="2025-04-28T13:47:00Z">
                  <w:rPr>
                    <w:rFonts w:ascii="Consolas" w:eastAsia="Times New Roman" w:hAnsi="Consolas" w:cstheme="minorHAnsi"/>
                    <w:color w:val="CE9178"/>
                    <w:sz w:val="20"/>
                    <w:szCs w:val="20"/>
                    <w:lang w:val="en-US"/>
                  </w:rPr>
                </w:rPrChange>
              </w:rPr>
              <w:t>/components/schemas/</w:t>
            </w:r>
            <w:proofErr w:type="spellStart"/>
            <w:r w:rsidRPr="00C10B29">
              <w:rPr>
                <w:rFonts w:ascii="Consolas" w:eastAsia="Times New Roman" w:hAnsi="Consolas" w:cstheme="minorHAnsi"/>
                <w:color w:val="CE9178"/>
                <w:sz w:val="16"/>
                <w:szCs w:val="16"/>
                <w:lang w:val="en-US"/>
                <w:rPrChange w:id="4135" w:author="Imed Bouazizi" w:date="2025-04-28T08:47:00Z" w16du:dateUtc="2025-04-28T13:47:00Z">
                  <w:rPr>
                    <w:rFonts w:ascii="Consolas" w:eastAsia="Times New Roman" w:hAnsi="Consolas" w:cstheme="minorHAnsi"/>
                    <w:color w:val="CE9178"/>
                    <w:sz w:val="20"/>
                    <w:szCs w:val="20"/>
                    <w:lang w:val="en-US"/>
                  </w:rPr>
                </w:rPrChange>
              </w:rPr>
              <w:t>AuthenticationFeatures</w:t>
            </w:r>
            <w:proofErr w:type="spellEnd"/>
            <w:r w:rsidRPr="00C10B29">
              <w:rPr>
                <w:rFonts w:ascii="Consolas" w:eastAsia="Times New Roman" w:hAnsi="Consolas" w:cstheme="minorHAnsi"/>
                <w:color w:val="CE9178"/>
                <w:sz w:val="16"/>
                <w:szCs w:val="16"/>
                <w:lang w:val="en-US"/>
                <w:rPrChange w:id="4136" w:author="Imed Bouazizi" w:date="2025-04-28T08:47:00Z" w16du:dateUtc="2025-04-28T13:47:00Z">
                  <w:rPr>
                    <w:rFonts w:ascii="Consolas" w:eastAsia="Times New Roman" w:hAnsi="Consolas" w:cstheme="minorHAnsi"/>
                    <w:color w:val="CE9178"/>
                    <w:sz w:val="20"/>
                    <w:szCs w:val="20"/>
                    <w:lang w:val="en-US"/>
                  </w:rPr>
                </w:rPrChange>
              </w:rPr>
              <w:t>"</w:t>
            </w:r>
          </w:p>
          <w:p w14:paraId="291FF9A2"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37" w:author="Imed Bouazizi" w:date="2025-04-28T08:47:00Z" w16du:dateUtc="2025-04-28T13:47:00Z">
                  <w:rPr>
                    <w:rFonts w:ascii="Consolas" w:eastAsia="Times New Roman" w:hAnsi="Consolas" w:cstheme="minorHAnsi"/>
                    <w:color w:val="CCCCCC"/>
                    <w:sz w:val="20"/>
                    <w:szCs w:val="20"/>
                    <w:lang w:val="en-US"/>
                  </w:rPr>
                </w:rPrChange>
              </w:rPr>
              <w:pPrChange w:id="413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39" w:author="Imed Bouazizi" w:date="2025-04-28T08:47:00Z" w16du:dateUtc="2025-04-28T13:47:00Z">
                  <w:rPr>
                    <w:rFonts w:ascii="Consolas" w:eastAsia="Times New Roman" w:hAnsi="Consolas" w:cstheme="minorHAnsi"/>
                    <w:color w:val="CCCCCC"/>
                    <w:sz w:val="20"/>
                    <w:szCs w:val="20"/>
                    <w:lang w:val="en-US"/>
                  </w:rPr>
                </w:rPrChange>
              </w:rPr>
              <w:t>        },</w:t>
            </w:r>
          </w:p>
          <w:p w14:paraId="4AB88E6C"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40" w:author="Imed Bouazizi" w:date="2025-04-28T08:47:00Z" w16du:dateUtc="2025-04-28T13:47:00Z">
                  <w:rPr>
                    <w:rFonts w:ascii="Consolas" w:eastAsia="Times New Roman" w:hAnsi="Consolas" w:cstheme="minorHAnsi"/>
                    <w:color w:val="CCCCCC"/>
                    <w:sz w:val="20"/>
                    <w:szCs w:val="20"/>
                    <w:lang w:val="en-US"/>
                  </w:rPr>
                </w:rPrChange>
              </w:rPr>
              <w:pPrChange w:id="414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4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43"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14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145" w:author="Imed Bouazizi" w:date="2025-04-28T08:47:00Z" w16du:dateUtc="2025-04-28T13:47:00Z">
                  <w:rPr>
                    <w:rFonts w:ascii="Consolas" w:eastAsia="Times New Roman" w:hAnsi="Consolas" w:cstheme="minorHAnsi"/>
                    <w:color w:val="CE9178"/>
                    <w:sz w:val="20"/>
                    <w:szCs w:val="20"/>
                    <w:lang w:val="en-US"/>
                  </w:rPr>
                </w:rPrChange>
              </w:rPr>
              <w:t>"An array of features that are used to identify the owner of this base avatar"</w:t>
            </w:r>
          </w:p>
          <w:p w14:paraId="253CA585"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46" w:author="Imed Bouazizi" w:date="2025-04-28T08:47:00Z" w16du:dateUtc="2025-04-28T13:47:00Z">
                  <w:rPr>
                    <w:rFonts w:ascii="Consolas" w:eastAsia="Times New Roman" w:hAnsi="Consolas" w:cstheme="minorHAnsi"/>
                    <w:color w:val="CCCCCC"/>
                    <w:sz w:val="20"/>
                    <w:szCs w:val="20"/>
                    <w:lang w:val="en-US"/>
                  </w:rPr>
                </w:rPrChange>
              </w:rPr>
              <w:pPrChange w:id="414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48" w:author="Imed Bouazizi" w:date="2025-04-28T08:47:00Z" w16du:dateUtc="2025-04-28T13:47:00Z">
                  <w:rPr>
                    <w:rFonts w:ascii="Consolas" w:eastAsia="Times New Roman" w:hAnsi="Consolas" w:cstheme="minorHAnsi"/>
                    <w:color w:val="CCCCCC"/>
                    <w:sz w:val="20"/>
                    <w:szCs w:val="20"/>
                    <w:lang w:val="en-US"/>
                  </w:rPr>
                </w:rPrChange>
              </w:rPr>
              <w:t>      },</w:t>
            </w:r>
          </w:p>
          <w:p w14:paraId="22A6A274"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49" w:author="Imed Bouazizi" w:date="2025-04-28T08:47:00Z" w16du:dateUtc="2025-04-28T13:47:00Z">
                  <w:rPr>
                    <w:rFonts w:ascii="Consolas" w:eastAsia="Times New Roman" w:hAnsi="Consolas" w:cstheme="minorHAnsi"/>
                    <w:color w:val="CCCCCC"/>
                    <w:sz w:val="20"/>
                    <w:szCs w:val="20"/>
                    <w:lang w:val="en-US"/>
                  </w:rPr>
                </w:rPrChange>
              </w:rPr>
              <w:pPrChange w:id="415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5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52"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153" w:author="Imed Bouazizi" w:date="2025-04-28T08:47:00Z" w16du:dateUtc="2025-04-28T13:47:00Z">
                  <w:rPr>
                    <w:rFonts w:ascii="Consolas" w:eastAsia="Times New Roman" w:hAnsi="Consolas" w:cstheme="minorHAnsi"/>
                    <w:color w:val="9CDCFE"/>
                    <w:sz w:val="20"/>
                    <w:szCs w:val="20"/>
                    <w:lang w:val="en-US"/>
                  </w:rPr>
                </w:rPrChange>
              </w:rPr>
              <w:t>supportedAnimations</w:t>
            </w:r>
            <w:proofErr w:type="spellEnd"/>
            <w:proofErr w:type="gramStart"/>
            <w:r w:rsidRPr="00C10B29">
              <w:rPr>
                <w:rFonts w:ascii="Consolas" w:eastAsia="Times New Roman" w:hAnsi="Consolas" w:cstheme="minorHAnsi"/>
                <w:color w:val="9CDCFE"/>
                <w:sz w:val="16"/>
                <w:szCs w:val="16"/>
                <w:lang w:val="en-US"/>
                <w:rPrChange w:id="4154"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155"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6DB30C6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56" w:author="Imed Bouazizi" w:date="2025-04-28T08:47:00Z" w16du:dateUtc="2025-04-28T13:47:00Z">
                  <w:rPr>
                    <w:rFonts w:ascii="Consolas" w:eastAsia="Times New Roman" w:hAnsi="Consolas" w:cstheme="minorHAnsi"/>
                    <w:color w:val="CCCCCC"/>
                    <w:sz w:val="20"/>
                    <w:szCs w:val="20"/>
                    <w:lang w:val="en-US"/>
                  </w:rPr>
                </w:rPrChange>
              </w:rPr>
              <w:pPrChange w:id="415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58"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59" w:author="Imed Bouazizi" w:date="2025-04-28T08:47:00Z" w16du:dateUtc="2025-04-28T13:47:00Z">
                  <w:rPr>
                    <w:rFonts w:ascii="Consolas" w:eastAsia="Times New Roman" w:hAnsi="Consolas" w:cstheme="minorHAnsi"/>
                    <w:color w:val="9CDCFE"/>
                    <w:sz w:val="20"/>
                    <w:szCs w:val="20"/>
                    <w:lang w:val="en-US"/>
                  </w:rPr>
                </w:rPrChange>
              </w:rPr>
              <w:t>"$ref"</w:t>
            </w:r>
            <w:r w:rsidRPr="00C10B29">
              <w:rPr>
                <w:rFonts w:ascii="Consolas" w:eastAsia="Times New Roman" w:hAnsi="Consolas" w:cstheme="minorHAnsi"/>
                <w:color w:val="CCCCCC"/>
                <w:sz w:val="16"/>
                <w:szCs w:val="16"/>
                <w:lang w:val="en-US"/>
                <w:rPrChange w:id="416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161" w:author="Imed Bouazizi" w:date="2025-04-28T08:47:00Z" w16du:dateUtc="2025-04-28T13:47:00Z">
                  <w:rPr>
                    <w:rFonts w:ascii="Consolas" w:eastAsia="Times New Roman" w:hAnsi="Consolas" w:cstheme="minorHAnsi"/>
                    <w:color w:val="CE9178"/>
                    <w:sz w:val="20"/>
                    <w:szCs w:val="20"/>
                    <w:lang w:val="en-US"/>
                  </w:rPr>
                </w:rPrChange>
              </w:rPr>
              <w:t>"#/components/schemas/</w:t>
            </w:r>
            <w:proofErr w:type="spellStart"/>
            <w:r w:rsidRPr="00C10B29">
              <w:rPr>
                <w:rFonts w:ascii="Consolas" w:eastAsia="Times New Roman" w:hAnsi="Consolas" w:cstheme="minorHAnsi"/>
                <w:color w:val="CE9178"/>
                <w:sz w:val="16"/>
                <w:szCs w:val="16"/>
                <w:lang w:val="en-US"/>
                <w:rPrChange w:id="4162" w:author="Imed Bouazizi" w:date="2025-04-28T08:47:00Z" w16du:dateUtc="2025-04-28T13:47:00Z">
                  <w:rPr>
                    <w:rFonts w:ascii="Consolas" w:eastAsia="Times New Roman" w:hAnsi="Consolas" w:cstheme="minorHAnsi"/>
                    <w:color w:val="CE9178"/>
                    <w:sz w:val="20"/>
                    <w:szCs w:val="20"/>
                    <w:lang w:val="en-US"/>
                  </w:rPr>
                </w:rPrChange>
              </w:rPr>
              <w:t>SupportedAnimations</w:t>
            </w:r>
            <w:proofErr w:type="spellEnd"/>
            <w:r w:rsidRPr="00C10B29">
              <w:rPr>
                <w:rFonts w:ascii="Consolas" w:eastAsia="Times New Roman" w:hAnsi="Consolas" w:cstheme="minorHAnsi"/>
                <w:color w:val="CE9178"/>
                <w:sz w:val="16"/>
                <w:szCs w:val="16"/>
                <w:lang w:val="en-US"/>
                <w:rPrChange w:id="4163" w:author="Imed Bouazizi" w:date="2025-04-28T08:47:00Z" w16du:dateUtc="2025-04-28T13:47:00Z">
                  <w:rPr>
                    <w:rFonts w:ascii="Consolas" w:eastAsia="Times New Roman" w:hAnsi="Consolas" w:cstheme="minorHAnsi"/>
                    <w:color w:val="CE9178"/>
                    <w:sz w:val="20"/>
                    <w:szCs w:val="20"/>
                    <w:lang w:val="en-US"/>
                  </w:rPr>
                </w:rPrChange>
              </w:rPr>
              <w:t>"</w:t>
            </w:r>
          </w:p>
          <w:p w14:paraId="08EF206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64" w:author="Imed Bouazizi" w:date="2025-04-28T08:47:00Z" w16du:dateUtc="2025-04-28T13:47:00Z">
                  <w:rPr>
                    <w:rFonts w:ascii="Consolas" w:eastAsia="Times New Roman" w:hAnsi="Consolas" w:cstheme="minorHAnsi"/>
                    <w:color w:val="CCCCCC"/>
                    <w:sz w:val="20"/>
                    <w:szCs w:val="20"/>
                    <w:lang w:val="en-US"/>
                  </w:rPr>
                </w:rPrChange>
              </w:rPr>
              <w:pPrChange w:id="416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66" w:author="Imed Bouazizi" w:date="2025-04-28T08:47:00Z" w16du:dateUtc="2025-04-28T13:47:00Z">
                  <w:rPr>
                    <w:rFonts w:ascii="Consolas" w:eastAsia="Times New Roman" w:hAnsi="Consolas" w:cstheme="minorHAnsi"/>
                    <w:color w:val="CCCCCC"/>
                    <w:sz w:val="20"/>
                    <w:szCs w:val="20"/>
                    <w:lang w:val="en-US"/>
                  </w:rPr>
                </w:rPrChange>
              </w:rPr>
              <w:t>      }</w:t>
            </w:r>
          </w:p>
          <w:p w14:paraId="58BB2C1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67" w:author="Imed Bouazizi" w:date="2025-04-28T08:47:00Z" w16du:dateUtc="2025-04-28T13:47:00Z">
                  <w:rPr>
                    <w:rFonts w:ascii="Consolas" w:eastAsia="Times New Roman" w:hAnsi="Consolas" w:cstheme="minorHAnsi"/>
                    <w:color w:val="CCCCCC"/>
                    <w:sz w:val="20"/>
                    <w:szCs w:val="20"/>
                    <w:lang w:val="en-US"/>
                  </w:rPr>
                </w:rPrChange>
              </w:rPr>
              <w:pPrChange w:id="416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69" w:author="Imed Bouazizi" w:date="2025-04-28T08:47:00Z" w16du:dateUtc="2025-04-28T13:47:00Z">
                  <w:rPr>
                    <w:rFonts w:ascii="Consolas" w:eastAsia="Times New Roman" w:hAnsi="Consolas" w:cstheme="minorHAnsi"/>
                    <w:color w:val="CCCCCC"/>
                    <w:sz w:val="20"/>
                    <w:szCs w:val="20"/>
                    <w:lang w:val="en-US"/>
                  </w:rPr>
                </w:rPrChange>
              </w:rPr>
              <w:lastRenderedPageBreak/>
              <w:t>    },</w:t>
            </w:r>
          </w:p>
          <w:p w14:paraId="1F97674B"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70" w:author="Imed Bouazizi" w:date="2025-04-28T08:47:00Z" w16du:dateUtc="2025-04-28T13:47:00Z">
                  <w:rPr>
                    <w:rFonts w:ascii="Consolas" w:eastAsia="Times New Roman" w:hAnsi="Consolas" w:cstheme="minorHAnsi"/>
                    <w:color w:val="CCCCCC"/>
                    <w:sz w:val="20"/>
                    <w:szCs w:val="20"/>
                    <w:lang w:val="en-US"/>
                  </w:rPr>
                </w:rPrChange>
              </w:rPr>
              <w:pPrChange w:id="417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7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73" w:author="Imed Bouazizi" w:date="2025-04-28T08:47:00Z" w16du:dateUtc="2025-04-28T13:47:00Z">
                  <w:rPr>
                    <w:rFonts w:ascii="Consolas" w:eastAsia="Times New Roman" w:hAnsi="Consolas" w:cstheme="minorHAnsi"/>
                    <w:color w:val="9CDCFE"/>
                    <w:sz w:val="20"/>
                    <w:szCs w:val="20"/>
                    <w:lang w:val="en-US"/>
                  </w:rPr>
                </w:rPrChange>
              </w:rPr>
              <w:t>"components</w:t>
            </w:r>
            <w:proofErr w:type="gramStart"/>
            <w:r w:rsidRPr="00C10B29">
              <w:rPr>
                <w:rFonts w:ascii="Consolas" w:eastAsia="Times New Roman" w:hAnsi="Consolas" w:cstheme="minorHAnsi"/>
                <w:color w:val="9CDCFE"/>
                <w:sz w:val="16"/>
                <w:szCs w:val="16"/>
                <w:lang w:val="en-US"/>
                <w:rPrChange w:id="4174"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175"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0E62622B"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76" w:author="Imed Bouazizi" w:date="2025-04-28T08:47:00Z" w16du:dateUtc="2025-04-28T13:47:00Z">
                  <w:rPr>
                    <w:rFonts w:ascii="Consolas" w:eastAsia="Times New Roman" w:hAnsi="Consolas" w:cstheme="minorHAnsi"/>
                    <w:color w:val="CCCCCC"/>
                    <w:sz w:val="20"/>
                    <w:szCs w:val="20"/>
                    <w:lang w:val="en-US"/>
                  </w:rPr>
                </w:rPrChange>
              </w:rPr>
              <w:pPrChange w:id="417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78"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79" w:author="Imed Bouazizi" w:date="2025-04-28T08:47:00Z" w16du:dateUtc="2025-04-28T13:47:00Z">
                  <w:rPr>
                    <w:rFonts w:ascii="Consolas" w:eastAsia="Times New Roman" w:hAnsi="Consolas" w:cstheme="minorHAnsi"/>
                    <w:color w:val="9CDCFE"/>
                    <w:sz w:val="20"/>
                    <w:szCs w:val="20"/>
                    <w:lang w:val="en-US"/>
                  </w:rPr>
                </w:rPrChange>
              </w:rPr>
              <w:t>"schemas</w:t>
            </w:r>
            <w:proofErr w:type="gramStart"/>
            <w:r w:rsidRPr="00C10B29">
              <w:rPr>
                <w:rFonts w:ascii="Consolas" w:eastAsia="Times New Roman" w:hAnsi="Consolas" w:cstheme="minorHAnsi"/>
                <w:color w:val="9CDCFE"/>
                <w:sz w:val="16"/>
                <w:szCs w:val="16"/>
                <w:lang w:val="en-US"/>
                <w:rPrChange w:id="4180"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181"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6F5CCEC1"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82" w:author="Imed Bouazizi" w:date="2025-04-28T08:47:00Z" w16du:dateUtc="2025-04-28T13:47:00Z">
                  <w:rPr>
                    <w:rFonts w:ascii="Consolas" w:eastAsia="Times New Roman" w:hAnsi="Consolas" w:cstheme="minorHAnsi"/>
                    <w:color w:val="CCCCCC"/>
                    <w:sz w:val="20"/>
                    <w:szCs w:val="20"/>
                    <w:lang w:val="en-US"/>
                  </w:rPr>
                </w:rPrChange>
              </w:rPr>
              <w:pPrChange w:id="418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8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85"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186" w:author="Imed Bouazizi" w:date="2025-04-28T08:47:00Z" w16du:dateUtc="2025-04-28T13:47:00Z">
                  <w:rPr>
                    <w:rFonts w:ascii="Consolas" w:eastAsia="Times New Roman" w:hAnsi="Consolas" w:cstheme="minorHAnsi"/>
                    <w:color w:val="9CDCFE"/>
                    <w:sz w:val="20"/>
                    <w:szCs w:val="20"/>
                    <w:lang w:val="en-US"/>
                  </w:rPr>
                </w:rPrChange>
              </w:rPr>
              <w:t>AuthenticationFeatures</w:t>
            </w:r>
            <w:proofErr w:type="spellEnd"/>
            <w:proofErr w:type="gramStart"/>
            <w:r w:rsidRPr="00C10B29">
              <w:rPr>
                <w:rFonts w:ascii="Consolas" w:eastAsia="Times New Roman" w:hAnsi="Consolas" w:cstheme="minorHAnsi"/>
                <w:color w:val="9CDCFE"/>
                <w:sz w:val="16"/>
                <w:szCs w:val="16"/>
                <w:lang w:val="en-US"/>
                <w:rPrChange w:id="4187"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188"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5674B8B9"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89" w:author="Imed Bouazizi" w:date="2025-04-28T08:47:00Z" w16du:dateUtc="2025-04-28T13:47:00Z">
                  <w:rPr>
                    <w:rFonts w:ascii="Consolas" w:eastAsia="Times New Roman" w:hAnsi="Consolas" w:cstheme="minorHAnsi"/>
                    <w:color w:val="CCCCCC"/>
                    <w:sz w:val="20"/>
                    <w:szCs w:val="20"/>
                    <w:lang w:val="en-US"/>
                  </w:rPr>
                </w:rPrChange>
              </w:rPr>
              <w:pPrChange w:id="419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9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92"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19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194" w:author="Imed Bouazizi" w:date="2025-04-28T08:47:00Z" w16du:dateUtc="2025-04-28T13:47:00Z">
                  <w:rPr>
                    <w:rFonts w:ascii="Consolas" w:eastAsia="Times New Roman" w:hAnsi="Consolas" w:cstheme="minorHAnsi"/>
                    <w:color w:val="CE9178"/>
                    <w:sz w:val="20"/>
                    <w:szCs w:val="20"/>
                    <w:lang w:val="en-US"/>
                  </w:rPr>
                </w:rPrChange>
              </w:rPr>
              <w:t>"object"</w:t>
            </w:r>
            <w:r w:rsidRPr="00C10B29">
              <w:rPr>
                <w:rFonts w:ascii="Consolas" w:eastAsia="Times New Roman" w:hAnsi="Consolas" w:cstheme="minorHAnsi"/>
                <w:color w:val="CCCCCC"/>
                <w:sz w:val="16"/>
                <w:szCs w:val="16"/>
                <w:lang w:val="en-US"/>
                <w:rPrChange w:id="4195" w:author="Imed Bouazizi" w:date="2025-04-28T08:47:00Z" w16du:dateUtc="2025-04-28T13:47:00Z">
                  <w:rPr>
                    <w:rFonts w:ascii="Consolas" w:eastAsia="Times New Roman" w:hAnsi="Consolas" w:cstheme="minorHAnsi"/>
                    <w:color w:val="CCCCCC"/>
                    <w:sz w:val="20"/>
                    <w:szCs w:val="20"/>
                    <w:lang w:val="en-US"/>
                  </w:rPr>
                </w:rPrChange>
              </w:rPr>
              <w:t>,</w:t>
            </w:r>
          </w:p>
          <w:p w14:paraId="56DF7FB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196" w:author="Imed Bouazizi" w:date="2025-04-28T08:47:00Z" w16du:dateUtc="2025-04-28T13:47:00Z">
                  <w:rPr>
                    <w:rFonts w:ascii="Consolas" w:eastAsia="Times New Roman" w:hAnsi="Consolas" w:cstheme="minorHAnsi"/>
                    <w:color w:val="CCCCCC"/>
                    <w:sz w:val="20"/>
                    <w:szCs w:val="20"/>
                    <w:lang w:val="en-US"/>
                  </w:rPr>
                </w:rPrChange>
              </w:rPr>
              <w:pPrChange w:id="419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198"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199" w:author="Imed Bouazizi" w:date="2025-04-28T08:47:00Z" w16du:dateUtc="2025-04-28T13:47:00Z">
                  <w:rPr>
                    <w:rFonts w:ascii="Consolas" w:eastAsia="Times New Roman" w:hAnsi="Consolas" w:cstheme="minorHAnsi"/>
                    <w:color w:val="9CDCFE"/>
                    <w:sz w:val="20"/>
                    <w:szCs w:val="20"/>
                    <w:lang w:val="en-US"/>
                  </w:rPr>
                </w:rPrChange>
              </w:rPr>
              <w:t>"required"</w:t>
            </w:r>
            <w:r w:rsidRPr="00C10B29">
              <w:rPr>
                <w:rFonts w:ascii="Consolas" w:eastAsia="Times New Roman" w:hAnsi="Consolas" w:cstheme="minorHAnsi"/>
                <w:color w:val="CCCCCC"/>
                <w:sz w:val="16"/>
                <w:szCs w:val="16"/>
                <w:lang w:val="en-US"/>
                <w:rPrChange w:id="4200" w:author="Imed Bouazizi" w:date="2025-04-28T08:47:00Z" w16du:dateUtc="2025-04-28T13:47:00Z">
                  <w:rPr>
                    <w:rFonts w:ascii="Consolas" w:eastAsia="Times New Roman" w:hAnsi="Consolas" w:cstheme="minorHAnsi"/>
                    <w:color w:val="CCCCCC"/>
                    <w:sz w:val="20"/>
                    <w:szCs w:val="20"/>
                    <w:lang w:val="en-US"/>
                  </w:rPr>
                </w:rPrChange>
              </w:rPr>
              <w:t>: [</w:t>
            </w:r>
            <w:r w:rsidRPr="00C10B29">
              <w:rPr>
                <w:rFonts w:ascii="Consolas" w:eastAsia="Times New Roman" w:hAnsi="Consolas" w:cstheme="minorHAnsi"/>
                <w:color w:val="CE9178"/>
                <w:sz w:val="16"/>
                <w:szCs w:val="16"/>
                <w:lang w:val="en-US"/>
                <w:rPrChange w:id="4201" w:author="Imed Bouazizi" w:date="2025-04-28T08:47:00Z" w16du:dateUtc="2025-04-28T13:47:00Z">
                  <w:rPr>
                    <w:rFonts w:ascii="Consolas" w:eastAsia="Times New Roman" w:hAnsi="Consolas" w:cstheme="minorHAnsi"/>
                    <w:color w:val="CE9178"/>
                    <w:sz w:val="20"/>
                    <w:szCs w:val="20"/>
                    <w:lang w:val="en-US"/>
                  </w:rPr>
                </w:rPrChange>
              </w:rPr>
              <w:t>"</w:t>
            </w:r>
            <w:proofErr w:type="spellStart"/>
            <w:r w:rsidRPr="00C10B29">
              <w:rPr>
                <w:rFonts w:ascii="Consolas" w:eastAsia="Times New Roman" w:hAnsi="Consolas" w:cstheme="minorHAnsi"/>
                <w:color w:val="CE9178"/>
                <w:sz w:val="16"/>
                <w:szCs w:val="16"/>
                <w:lang w:val="en-US"/>
                <w:rPrChange w:id="4202" w:author="Imed Bouazizi" w:date="2025-04-28T08:47:00Z" w16du:dateUtc="2025-04-28T13:47:00Z">
                  <w:rPr>
                    <w:rFonts w:ascii="Consolas" w:eastAsia="Times New Roman" w:hAnsi="Consolas" w:cstheme="minorHAnsi"/>
                    <w:color w:val="CE9178"/>
                    <w:sz w:val="20"/>
                    <w:szCs w:val="20"/>
                    <w:lang w:val="en-US"/>
                  </w:rPr>
                </w:rPrChange>
              </w:rPr>
              <w:t>publicKey</w:t>
            </w:r>
            <w:proofErr w:type="spellEnd"/>
            <w:r w:rsidRPr="00C10B29">
              <w:rPr>
                <w:rFonts w:ascii="Consolas" w:eastAsia="Times New Roman" w:hAnsi="Consolas" w:cstheme="minorHAnsi"/>
                <w:color w:val="CE9178"/>
                <w:sz w:val="16"/>
                <w:szCs w:val="16"/>
                <w:lang w:val="en-US"/>
                <w:rPrChange w:id="4203" w:author="Imed Bouazizi" w:date="2025-04-28T08:47:00Z" w16du:dateUtc="2025-04-28T13:47:00Z">
                  <w:rPr>
                    <w:rFonts w:ascii="Consolas" w:eastAsia="Times New Roman" w:hAnsi="Consolas" w:cstheme="minorHAnsi"/>
                    <w:color w:val="CE9178"/>
                    <w:sz w:val="20"/>
                    <w:szCs w:val="20"/>
                    <w:lang w:val="en-US"/>
                  </w:rPr>
                </w:rPrChange>
              </w:rPr>
              <w:t>"</w:t>
            </w:r>
            <w:r w:rsidRPr="00C10B29">
              <w:rPr>
                <w:rFonts w:ascii="Consolas" w:eastAsia="Times New Roman" w:hAnsi="Consolas" w:cstheme="minorHAnsi"/>
                <w:color w:val="CCCCCC"/>
                <w:sz w:val="16"/>
                <w:szCs w:val="16"/>
                <w:lang w:val="en-US"/>
                <w:rPrChange w:id="4204" w:author="Imed Bouazizi" w:date="2025-04-28T08:47:00Z" w16du:dateUtc="2025-04-28T13:47:00Z">
                  <w:rPr>
                    <w:rFonts w:ascii="Consolas" w:eastAsia="Times New Roman" w:hAnsi="Consolas" w:cstheme="minorHAnsi"/>
                    <w:color w:val="CCCCCC"/>
                    <w:sz w:val="20"/>
                    <w:szCs w:val="20"/>
                    <w:lang w:val="en-US"/>
                  </w:rPr>
                </w:rPrChange>
              </w:rPr>
              <w:t>],</w:t>
            </w:r>
          </w:p>
          <w:p w14:paraId="5733D956"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05" w:author="Imed Bouazizi" w:date="2025-04-28T08:47:00Z" w16du:dateUtc="2025-04-28T13:47:00Z">
                  <w:rPr>
                    <w:rFonts w:ascii="Consolas" w:eastAsia="Times New Roman" w:hAnsi="Consolas" w:cstheme="minorHAnsi"/>
                    <w:color w:val="CCCCCC"/>
                    <w:sz w:val="20"/>
                    <w:szCs w:val="20"/>
                    <w:lang w:val="en-US"/>
                  </w:rPr>
                </w:rPrChange>
              </w:rPr>
              <w:pPrChange w:id="420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0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08" w:author="Imed Bouazizi" w:date="2025-04-28T08:47:00Z" w16du:dateUtc="2025-04-28T13:47:00Z">
                  <w:rPr>
                    <w:rFonts w:ascii="Consolas" w:eastAsia="Times New Roman" w:hAnsi="Consolas" w:cstheme="minorHAnsi"/>
                    <w:color w:val="9CDCFE"/>
                    <w:sz w:val="20"/>
                    <w:szCs w:val="20"/>
                    <w:lang w:val="en-US"/>
                  </w:rPr>
                </w:rPrChange>
              </w:rPr>
              <w:t>"properties</w:t>
            </w:r>
            <w:proofErr w:type="gramStart"/>
            <w:r w:rsidRPr="00C10B29">
              <w:rPr>
                <w:rFonts w:ascii="Consolas" w:eastAsia="Times New Roman" w:hAnsi="Consolas" w:cstheme="minorHAnsi"/>
                <w:color w:val="9CDCFE"/>
                <w:sz w:val="16"/>
                <w:szCs w:val="16"/>
                <w:lang w:val="en-US"/>
                <w:rPrChange w:id="4209"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210"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7B259F1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11" w:author="Imed Bouazizi" w:date="2025-04-28T08:47:00Z" w16du:dateUtc="2025-04-28T13:47:00Z">
                  <w:rPr>
                    <w:rFonts w:ascii="Consolas" w:eastAsia="Times New Roman" w:hAnsi="Consolas" w:cstheme="minorHAnsi"/>
                    <w:color w:val="CCCCCC"/>
                    <w:sz w:val="20"/>
                    <w:szCs w:val="20"/>
                    <w:lang w:val="en-US"/>
                  </w:rPr>
                </w:rPrChange>
              </w:rPr>
              <w:pPrChange w:id="421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1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14"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215" w:author="Imed Bouazizi" w:date="2025-04-28T08:47:00Z" w16du:dateUtc="2025-04-28T13:47:00Z">
                  <w:rPr>
                    <w:rFonts w:ascii="Consolas" w:eastAsia="Times New Roman" w:hAnsi="Consolas" w:cstheme="minorHAnsi"/>
                    <w:color w:val="9CDCFE"/>
                    <w:sz w:val="20"/>
                    <w:szCs w:val="20"/>
                    <w:lang w:val="en-US"/>
                  </w:rPr>
                </w:rPrChange>
              </w:rPr>
              <w:t>publicKey</w:t>
            </w:r>
            <w:proofErr w:type="spellEnd"/>
            <w:proofErr w:type="gramStart"/>
            <w:r w:rsidRPr="00C10B29">
              <w:rPr>
                <w:rFonts w:ascii="Consolas" w:eastAsia="Times New Roman" w:hAnsi="Consolas" w:cstheme="minorHAnsi"/>
                <w:color w:val="9CDCFE"/>
                <w:sz w:val="16"/>
                <w:szCs w:val="16"/>
                <w:lang w:val="en-US"/>
                <w:rPrChange w:id="4216"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217"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6D562ACC"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18" w:author="Imed Bouazizi" w:date="2025-04-28T08:47:00Z" w16du:dateUtc="2025-04-28T13:47:00Z">
                  <w:rPr>
                    <w:rFonts w:ascii="Consolas" w:eastAsia="Times New Roman" w:hAnsi="Consolas" w:cstheme="minorHAnsi"/>
                    <w:color w:val="CCCCCC"/>
                    <w:sz w:val="20"/>
                    <w:szCs w:val="20"/>
                    <w:lang w:val="en-US"/>
                  </w:rPr>
                </w:rPrChange>
              </w:rPr>
              <w:pPrChange w:id="421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2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21"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22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223"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224" w:author="Imed Bouazizi" w:date="2025-04-28T08:47:00Z" w16du:dateUtc="2025-04-28T13:47:00Z">
                  <w:rPr>
                    <w:rFonts w:ascii="Consolas" w:eastAsia="Times New Roman" w:hAnsi="Consolas" w:cstheme="minorHAnsi"/>
                    <w:color w:val="CCCCCC"/>
                    <w:sz w:val="20"/>
                    <w:szCs w:val="20"/>
                    <w:lang w:val="en-US"/>
                  </w:rPr>
                </w:rPrChange>
              </w:rPr>
              <w:t>,</w:t>
            </w:r>
          </w:p>
          <w:p w14:paraId="1DB4B957"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25" w:author="Imed Bouazizi" w:date="2025-04-28T08:47:00Z" w16du:dateUtc="2025-04-28T13:47:00Z">
                  <w:rPr>
                    <w:rFonts w:ascii="Consolas" w:eastAsia="Times New Roman" w:hAnsi="Consolas" w:cstheme="minorHAnsi"/>
                    <w:color w:val="CCCCCC"/>
                    <w:sz w:val="20"/>
                    <w:szCs w:val="20"/>
                    <w:lang w:val="en-US"/>
                  </w:rPr>
                </w:rPrChange>
              </w:rPr>
              <w:pPrChange w:id="422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2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28" w:author="Imed Bouazizi" w:date="2025-04-28T08:47:00Z" w16du:dateUtc="2025-04-28T13:47:00Z">
                  <w:rPr>
                    <w:rFonts w:ascii="Consolas" w:eastAsia="Times New Roman" w:hAnsi="Consolas" w:cstheme="minorHAnsi"/>
                    <w:color w:val="9CDCFE"/>
                    <w:sz w:val="20"/>
                    <w:szCs w:val="20"/>
                    <w:lang w:val="en-US"/>
                  </w:rPr>
                </w:rPrChange>
              </w:rPr>
              <w:t>"format"</w:t>
            </w:r>
            <w:r w:rsidRPr="00C10B29">
              <w:rPr>
                <w:rFonts w:ascii="Consolas" w:eastAsia="Times New Roman" w:hAnsi="Consolas" w:cstheme="minorHAnsi"/>
                <w:color w:val="CCCCCC"/>
                <w:sz w:val="16"/>
                <w:szCs w:val="16"/>
                <w:lang w:val="en-US"/>
                <w:rPrChange w:id="4229"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230" w:author="Imed Bouazizi" w:date="2025-04-28T08:47:00Z" w16du:dateUtc="2025-04-28T13:47:00Z">
                  <w:rPr>
                    <w:rFonts w:ascii="Consolas" w:eastAsia="Times New Roman" w:hAnsi="Consolas" w:cstheme="minorHAnsi"/>
                    <w:color w:val="CE9178"/>
                    <w:sz w:val="20"/>
                    <w:szCs w:val="20"/>
                    <w:lang w:val="en-US"/>
                  </w:rPr>
                </w:rPrChange>
              </w:rPr>
              <w:t>"</w:t>
            </w:r>
            <w:proofErr w:type="spellStart"/>
            <w:r w:rsidRPr="00C10B29">
              <w:rPr>
                <w:rFonts w:ascii="Consolas" w:eastAsia="Times New Roman" w:hAnsi="Consolas" w:cstheme="minorHAnsi"/>
                <w:color w:val="CE9178"/>
                <w:sz w:val="16"/>
                <w:szCs w:val="16"/>
                <w:lang w:val="en-US"/>
                <w:rPrChange w:id="4231" w:author="Imed Bouazizi" w:date="2025-04-28T08:47:00Z" w16du:dateUtc="2025-04-28T13:47:00Z">
                  <w:rPr>
                    <w:rFonts w:ascii="Consolas" w:eastAsia="Times New Roman" w:hAnsi="Consolas" w:cstheme="minorHAnsi"/>
                    <w:color w:val="CE9178"/>
                    <w:sz w:val="20"/>
                    <w:szCs w:val="20"/>
                    <w:lang w:val="en-US"/>
                  </w:rPr>
                </w:rPrChange>
              </w:rPr>
              <w:t>uri</w:t>
            </w:r>
            <w:proofErr w:type="spellEnd"/>
            <w:r w:rsidRPr="00C10B29">
              <w:rPr>
                <w:rFonts w:ascii="Consolas" w:eastAsia="Times New Roman" w:hAnsi="Consolas" w:cstheme="minorHAnsi"/>
                <w:color w:val="CE9178"/>
                <w:sz w:val="16"/>
                <w:szCs w:val="16"/>
                <w:lang w:val="en-US"/>
                <w:rPrChange w:id="4232" w:author="Imed Bouazizi" w:date="2025-04-28T08:47:00Z" w16du:dateUtc="2025-04-28T13:47:00Z">
                  <w:rPr>
                    <w:rFonts w:ascii="Consolas" w:eastAsia="Times New Roman" w:hAnsi="Consolas" w:cstheme="minorHAnsi"/>
                    <w:color w:val="CE9178"/>
                    <w:sz w:val="20"/>
                    <w:szCs w:val="20"/>
                    <w:lang w:val="en-US"/>
                  </w:rPr>
                </w:rPrChange>
              </w:rPr>
              <w:t>"</w:t>
            </w:r>
            <w:r w:rsidRPr="00C10B29">
              <w:rPr>
                <w:rFonts w:ascii="Consolas" w:eastAsia="Times New Roman" w:hAnsi="Consolas" w:cstheme="minorHAnsi"/>
                <w:color w:val="CCCCCC"/>
                <w:sz w:val="16"/>
                <w:szCs w:val="16"/>
                <w:lang w:val="en-US"/>
                <w:rPrChange w:id="4233" w:author="Imed Bouazizi" w:date="2025-04-28T08:47:00Z" w16du:dateUtc="2025-04-28T13:47:00Z">
                  <w:rPr>
                    <w:rFonts w:ascii="Consolas" w:eastAsia="Times New Roman" w:hAnsi="Consolas" w:cstheme="minorHAnsi"/>
                    <w:color w:val="CCCCCC"/>
                    <w:sz w:val="20"/>
                    <w:szCs w:val="20"/>
                    <w:lang w:val="en-US"/>
                  </w:rPr>
                </w:rPrChange>
              </w:rPr>
              <w:t>,</w:t>
            </w:r>
          </w:p>
          <w:p w14:paraId="3937015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34" w:author="Imed Bouazizi" w:date="2025-04-28T08:47:00Z" w16du:dateUtc="2025-04-28T13:47:00Z">
                  <w:rPr>
                    <w:rFonts w:ascii="Consolas" w:eastAsia="Times New Roman" w:hAnsi="Consolas" w:cstheme="minorHAnsi"/>
                    <w:color w:val="CCCCCC"/>
                    <w:sz w:val="20"/>
                    <w:szCs w:val="20"/>
                    <w:lang w:val="en-US"/>
                  </w:rPr>
                </w:rPrChange>
              </w:rPr>
              <w:pPrChange w:id="423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3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37"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238"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239" w:author="Imed Bouazizi" w:date="2025-04-28T08:47:00Z" w16du:dateUtc="2025-04-28T13:47:00Z">
                  <w:rPr>
                    <w:rFonts w:ascii="Consolas" w:eastAsia="Times New Roman" w:hAnsi="Consolas" w:cstheme="minorHAnsi"/>
                    <w:color w:val="CE9178"/>
                    <w:sz w:val="20"/>
                    <w:szCs w:val="20"/>
                    <w:lang w:val="en-US"/>
                  </w:rPr>
                </w:rPrChange>
              </w:rPr>
              <w:t>"A URL to the public key that is used to decrypt the features"</w:t>
            </w:r>
          </w:p>
          <w:p w14:paraId="0E3C46EC"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40" w:author="Imed Bouazizi" w:date="2025-04-28T08:47:00Z" w16du:dateUtc="2025-04-28T13:47:00Z">
                  <w:rPr>
                    <w:rFonts w:ascii="Consolas" w:eastAsia="Times New Roman" w:hAnsi="Consolas" w:cstheme="minorHAnsi"/>
                    <w:color w:val="CCCCCC"/>
                    <w:sz w:val="20"/>
                    <w:szCs w:val="20"/>
                    <w:lang w:val="en-US"/>
                  </w:rPr>
                </w:rPrChange>
              </w:rPr>
              <w:pPrChange w:id="424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42" w:author="Imed Bouazizi" w:date="2025-04-28T08:47:00Z" w16du:dateUtc="2025-04-28T13:47:00Z">
                  <w:rPr>
                    <w:rFonts w:ascii="Consolas" w:eastAsia="Times New Roman" w:hAnsi="Consolas" w:cstheme="minorHAnsi"/>
                    <w:color w:val="CCCCCC"/>
                    <w:sz w:val="20"/>
                    <w:szCs w:val="20"/>
                    <w:lang w:val="en-US"/>
                  </w:rPr>
                </w:rPrChange>
              </w:rPr>
              <w:t>            },</w:t>
            </w:r>
          </w:p>
          <w:p w14:paraId="3979820F"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43" w:author="Imed Bouazizi" w:date="2025-04-28T08:47:00Z" w16du:dateUtc="2025-04-28T13:47:00Z">
                  <w:rPr>
                    <w:rFonts w:ascii="Consolas" w:eastAsia="Times New Roman" w:hAnsi="Consolas" w:cstheme="minorHAnsi"/>
                    <w:color w:val="CCCCCC"/>
                    <w:sz w:val="20"/>
                    <w:szCs w:val="20"/>
                    <w:lang w:val="en-US"/>
                  </w:rPr>
                </w:rPrChange>
              </w:rPr>
              <w:pPrChange w:id="424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45"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46"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247" w:author="Imed Bouazizi" w:date="2025-04-28T08:47:00Z" w16du:dateUtc="2025-04-28T13:47:00Z">
                  <w:rPr>
                    <w:rFonts w:ascii="Consolas" w:eastAsia="Times New Roman" w:hAnsi="Consolas" w:cstheme="minorHAnsi"/>
                    <w:color w:val="9CDCFE"/>
                    <w:sz w:val="20"/>
                    <w:szCs w:val="20"/>
                    <w:lang w:val="en-US"/>
                  </w:rPr>
                </w:rPrChange>
              </w:rPr>
              <w:t>facialFeature</w:t>
            </w:r>
            <w:proofErr w:type="spellEnd"/>
            <w:proofErr w:type="gramStart"/>
            <w:r w:rsidRPr="00C10B29">
              <w:rPr>
                <w:rFonts w:ascii="Consolas" w:eastAsia="Times New Roman" w:hAnsi="Consolas" w:cstheme="minorHAnsi"/>
                <w:color w:val="9CDCFE"/>
                <w:sz w:val="16"/>
                <w:szCs w:val="16"/>
                <w:lang w:val="en-US"/>
                <w:rPrChange w:id="4248"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249"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057F4761"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50" w:author="Imed Bouazizi" w:date="2025-04-28T08:47:00Z" w16du:dateUtc="2025-04-28T13:47:00Z">
                  <w:rPr>
                    <w:rFonts w:ascii="Consolas" w:eastAsia="Times New Roman" w:hAnsi="Consolas" w:cstheme="minorHAnsi"/>
                    <w:color w:val="CCCCCC"/>
                    <w:sz w:val="20"/>
                    <w:szCs w:val="20"/>
                    <w:lang w:val="en-US"/>
                  </w:rPr>
                </w:rPrChange>
              </w:rPr>
              <w:pPrChange w:id="425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5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53"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25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255"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256" w:author="Imed Bouazizi" w:date="2025-04-28T08:47:00Z" w16du:dateUtc="2025-04-28T13:47:00Z">
                  <w:rPr>
                    <w:rFonts w:ascii="Consolas" w:eastAsia="Times New Roman" w:hAnsi="Consolas" w:cstheme="minorHAnsi"/>
                    <w:color w:val="CCCCCC"/>
                    <w:sz w:val="20"/>
                    <w:szCs w:val="20"/>
                    <w:lang w:val="en-US"/>
                  </w:rPr>
                </w:rPrChange>
              </w:rPr>
              <w:t>,</w:t>
            </w:r>
          </w:p>
          <w:p w14:paraId="7EE2041D"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57" w:author="Imed Bouazizi" w:date="2025-04-28T08:47:00Z" w16du:dateUtc="2025-04-28T13:47:00Z">
                  <w:rPr>
                    <w:rFonts w:ascii="Consolas" w:eastAsia="Times New Roman" w:hAnsi="Consolas" w:cstheme="minorHAnsi"/>
                    <w:color w:val="CCCCCC"/>
                    <w:sz w:val="20"/>
                    <w:szCs w:val="20"/>
                    <w:lang w:val="en-US"/>
                  </w:rPr>
                </w:rPrChange>
              </w:rPr>
              <w:pPrChange w:id="425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59"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60"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26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262" w:author="Imed Bouazizi" w:date="2025-04-28T08:47:00Z" w16du:dateUtc="2025-04-28T13:47:00Z">
                  <w:rPr>
                    <w:rFonts w:ascii="Consolas" w:eastAsia="Times New Roman" w:hAnsi="Consolas" w:cstheme="minorHAnsi"/>
                    <w:color w:val="CE9178"/>
                    <w:sz w:val="20"/>
                    <w:szCs w:val="20"/>
                    <w:lang w:val="en-US"/>
                  </w:rPr>
                </w:rPrChange>
              </w:rPr>
              <w:t>"A base64 encoded feature vector of floats. This can be used to match extracted facial features during a communication session. The facial feature shall be encoded with the user's private key to preserve authenticity"</w:t>
            </w:r>
          </w:p>
          <w:p w14:paraId="3FC4CF5C"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63" w:author="Imed Bouazizi" w:date="2025-04-28T08:47:00Z" w16du:dateUtc="2025-04-28T13:47:00Z">
                  <w:rPr>
                    <w:rFonts w:ascii="Consolas" w:eastAsia="Times New Roman" w:hAnsi="Consolas" w:cstheme="minorHAnsi"/>
                    <w:color w:val="CCCCCC"/>
                    <w:sz w:val="20"/>
                    <w:szCs w:val="20"/>
                    <w:lang w:val="en-US"/>
                  </w:rPr>
                </w:rPrChange>
              </w:rPr>
              <w:pPrChange w:id="426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65" w:author="Imed Bouazizi" w:date="2025-04-28T08:47:00Z" w16du:dateUtc="2025-04-28T13:47:00Z">
                  <w:rPr>
                    <w:rFonts w:ascii="Consolas" w:eastAsia="Times New Roman" w:hAnsi="Consolas" w:cstheme="minorHAnsi"/>
                    <w:color w:val="CCCCCC"/>
                    <w:sz w:val="20"/>
                    <w:szCs w:val="20"/>
                    <w:lang w:val="en-US"/>
                  </w:rPr>
                </w:rPrChange>
              </w:rPr>
              <w:t>            },</w:t>
            </w:r>
          </w:p>
          <w:p w14:paraId="7C53DBF4"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66" w:author="Imed Bouazizi" w:date="2025-04-28T08:47:00Z" w16du:dateUtc="2025-04-28T13:47:00Z">
                  <w:rPr>
                    <w:rFonts w:ascii="Consolas" w:eastAsia="Times New Roman" w:hAnsi="Consolas" w:cstheme="minorHAnsi"/>
                    <w:color w:val="CCCCCC"/>
                    <w:sz w:val="20"/>
                    <w:szCs w:val="20"/>
                    <w:lang w:val="en-US"/>
                  </w:rPr>
                </w:rPrChange>
              </w:rPr>
              <w:pPrChange w:id="426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68"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69"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270" w:author="Imed Bouazizi" w:date="2025-04-28T08:47:00Z" w16du:dateUtc="2025-04-28T13:47:00Z">
                  <w:rPr>
                    <w:rFonts w:ascii="Consolas" w:eastAsia="Times New Roman" w:hAnsi="Consolas" w:cstheme="minorHAnsi"/>
                    <w:color w:val="9CDCFE"/>
                    <w:sz w:val="20"/>
                    <w:szCs w:val="20"/>
                    <w:lang w:val="en-US"/>
                  </w:rPr>
                </w:rPrChange>
              </w:rPr>
              <w:t>voiceFeature</w:t>
            </w:r>
            <w:proofErr w:type="spellEnd"/>
            <w:proofErr w:type="gramStart"/>
            <w:r w:rsidRPr="00C10B29">
              <w:rPr>
                <w:rFonts w:ascii="Consolas" w:eastAsia="Times New Roman" w:hAnsi="Consolas" w:cstheme="minorHAnsi"/>
                <w:color w:val="9CDCFE"/>
                <w:sz w:val="16"/>
                <w:szCs w:val="16"/>
                <w:lang w:val="en-US"/>
                <w:rPrChange w:id="4271"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272"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382A102F"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73" w:author="Imed Bouazizi" w:date="2025-04-28T08:47:00Z" w16du:dateUtc="2025-04-28T13:47:00Z">
                  <w:rPr>
                    <w:rFonts w:ascii="Consolas" w:eastAsia="Times New Roman" w:hAnsi="Consolas" w:cstheme="minorHAnsi"/>
                    <w:color w:val="CCCCCC"/>
                    <w:sz w:val="20"/>
                    <w:szCs w:val="20"/>
                    <w:lang w:val="en-US"/>
                  </w:rPr>
                </w:rPrChange>
              </w:rPr>
              <w:pPrChange w:id="427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75"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76"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27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278"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279" w:author="Imed Bouazizi" w:date="2025-04-28T08:47:00Z" w16du:dateUtc="2025-04-28T13:47:00Z">
                  <w:rPr>
                    <w:rFonts w:ascii="Consolas" w:eastAsia="Times New Roman" w:hAnsi="Consolas" w:cstheme="minorHAnsi"/>
                    <w:color w:val="CCCCCC"/>
                    <w:sz w:val="20"/>
                    <w:szCs w:val="20"/>
                    <w:lang w:val="en-US"/>
                  </w:rPr>
                </w:rPrChange>
              </w:rPr>
              <w:t>,</w:t>
            </w:r>
          </w:p>
          <w:p w14:paraId="40BBAE52"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80" w:author="Imed Bouazizi" w:date="2025-04-28T08:47:00Z" w16du:dateUtc="2025-04-28T13:47:00Z">
                  <w:rPr>
                    <w:rFonts w:ascii="Consolas" w:eastAsia="Times New Roman" w:hAnsi="Consolas" w:cstheme="minorHAnsi"/>
                    <w:color w:val="CCCCCC"/>
                    <w:sz w:val="20"/>
                    <w:szCs w:val="20"/>
                    <w:lang w:val="en-US"/>
                  </w:rPr>
                </w:rPrChange>
              </w:rPr>
              <w:pPrChange w:id="428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8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83"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28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285" w:author="Imed Bouazizi" w:date="2025-04-28T08:47:00Z" w16du:dateUtc="2025-04-28T13:47:00Z">
                  <w:rPr>
                    <w:rFonts w:ascii="Consolas" w:eastAsia="Times New Roman" w:hAnsi="Consolas" w:cstheme="minorHAnsi"/>
                    <w:color w:val="CE9178"/>
                    <w:sz w:val="20"/>
                    <w:szCs w:val="20"/>
                    <w:lang w:val="en-US"/>
                  </w:rPr>
                </w:rPrChange>
              </w:rPr>
              <w:t>"A base64 encoded feature vector of floats. This can be used to match extracted voice features during a communication session. The voice feature shall be encoded with the user's private key to preserve authenticity"</w:t>
            </w:r>
          </w:p>
          <w:p w14:paraId="7B1B520F"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86" w:author="Imed Bouazizi" w:date="2025-04-28T08:47:00Z" w16du:dateUtc="2025-04-28T13:47:00Z">
                  <w:rPr>
                    <w:rFonts w:ascii="Consolas" w:eastAsia="Times New Roman" w:hAnsi="Consolas" w:cstheme="minorHAnsi"/>
                    <w:color w:val="CCCCCC"/>
                    <w:sz w:val="20"/>
                    <w:szCs w:val="20"/>
                    <w:lang w:val="en-US"/>
                  </w:rPr>
                </w:rPrChange>
              </w:rPr>
              <w:pPrChange w:id="428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88" w:author="Imed Bouazizi" w:date="2025-04-28T08:47:00Z" w16du:dateUtc="2025-04-28T13:47:00Z">
                  <w:rPr>
                    <w:rFonts w:ascii="Consolas" w:eastAsia="Times New Roman" w:hAnsi="Consolas" w:cstheme="minorHAnsi"/>
                    <w:color w:val="CCCCCC"/>
                    <w:sz w:val="20"/>
                    <w:szCs w:val="20"/>
                    <w:lang w:val="en-US"/>
                  </w:rPr>
                </w:rPrChange>
              </w:rPr>
              <w:t>            }</w:t>
            </w:r>
          </w:p>
          <w:p w14:paraId="6227F43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89" w:author="Imed Bouazizi" w:date="2025-04-28T08:47:00Z" w16du:dateUtc="2025-04-28T13:47:00Z">
                  <w:rPr>
                    <w:rFonts w:ascii="Consolas" w:eastAsia="Times New Roman" w:hAnsi="Consolas" w:cstheme="minorHAnsi"/>
                    <w:color w:val="CCCCCC"/>
                    <w:sz w:val="20"/>
                    <w:szCs w:val="20"/>
                    <w:lang w:val="en-US"/>
                  </w:rPr>
                </w:rPrChange>
              </w:rPr>
              <w:pPrChange w:id="429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91" w:author="Imed Bouazizi" w:date="2025-04-28T08:47:00Z" w16du:dateUtc="2025-04-28T13:47:00Z">
                  <w:rPr>
                    <w:rFonts w:ascii="Consolas" w:eastAsia="Times New Roman" w:hAnsi="Consolas" w:cstheme="minorHAnsi"/>
                    <w:color w:val="CCCCCC"/>
                    <w:sz w:val="20"/>
                    <w:szCs w:val="20"/>
                    <w:lang w:val="en-US"/>
                  </w:rPr>
                </w:rPrChange>
              </w:rPr>
              <w:t>          }</w:t>
            </w:r>
          </w:p>
          <w:p w14:paraId="31D10267"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92" w:author="Imed Bouazizi" w:date="2025-04-28T08:47:00Z" w16du:dateUtc="2025-04-28T13:47:00Z">
                  <w:rPr>
                    <w:rFonts w:ascii="Consolas" w:eastAsia="Times New Roman" w:hAnsi="Consolas" w:cstheme="minorHAnsi"/>
                    <w:color w:val="CCCCCC"/>
                    <w:sz w:val="20"/>
                    <w:szCs w:val="20"/>
                    <w:lang w:val="en-US"/>
                  </w:rPr>
                </w:rPrChange>
              </w:rPr>
              <w:pPrChange w:id="429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94" w:author="Imed Bouazizi" w:date="2025-04-28T08:47:00Z" w16du:dateUtc="2025-04-28T13:47:00Z">
                  <w:rPr>
                    <w:rFonts w:ascii="Consolas" w:eastAsia="Times New Roman" w:hAnsi="Consolas" w:cstheme="minorHAnsi"/>
                    <w:color w:val="CCCCCC"/>
                    <w:sz w:val="20"/>
                    <w:szCs w:val="20"/>
                    <w:lang w:val="en-US"/>
                  </w:rPr>
                </w:rPrChange>
              </w:rPr>
              <w:t>        },</w:t>
            </w:r>
          </w:p>
          <w:p w14:paraId="3A55FF2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295" w:author="Imed Bouazizi" w:date="2025-04-28T08:47:00Z" w16du:dateUtc="2025-04-28T13:47:00Z">
                  <w:rPr>
                    <w:rFonts w:ascii="Consolas" w:eastAsia="Times New Roman" w:hAnsi="Consolas" w:cstheme="minorHAnsi"/>
                    <w:color w:val="CCCCCC"/>
                    <w:sz w:val="20"/>
                    <w:szCs w:val="20"/>
                    <w:lang w:val="en-US"/>
                  </w:rPr>
                </w:rPrChange>
              </w:rPr>
              <w:pPrChange w:id="429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29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298"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299" w:author="Imed Bouazizi" w:date="2025-04-28T08:47:00Z" w16du:dateUtc="2025-04-28T13:47:00Z">
                  <w:rPr>
                    <w:rFonts w:ascii="Consolas" w:eastAsia="Times New Roman" w:hAnsi="Consolas" w:cstheme="minorHAnsi"/>
                    <w:color w:val="9CDCFE"/>
                    <w:sz w:val="20"/>
                    <w:szCs w:val="20"/>
                    <w:lang w:val="en-US"/>
                  </w:rPr>
                </w:rPrChange>
              </w:rPr>
              <w:t>SupportedAnimations</w:t>
            </w:r>
            <w:proofErr w:type="spellEnd"/>
            <w:proofErr w:type="gramStart"/>
            <w:r w:rsidRPr="00C10B29">
              <w:rPr>
                <w:rFonts w:ascii="Consolas" w:eastAsia="Times New Roman" w:hAnsi="Consolas" w:cstheme="minorHAnsi"/>
                <w:color w:val="9CDCFE"/>
                <w:sz w:val="16"/>
                <w:szCs w:val="16"/>
                <w:lang w:val="en-US"/>
                <w:rPrChange w:id="4300"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301"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1029B3C4"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02" w:author="Imed Bouazizi" w:date="2025-04-28T08:47:00Z" w16du:dateUtc="2025-04-28T13:47:00Z">
                  <w:rPr>
                    <w:rFonts w:ascii="Consolas" w:eastAsia="Times New Roman" w:hAnsi="Consolas" w:cstheme="minorHAnsi"/>
                    <w:color w:val="CCCCCC"/>
                    <w:sz w:val="20"/>
                    <w:szCs w:val="20"/>
                    <w:lang w:val="en-US"/>
                  </w:rPr>
                </w:rPrChange>
              </w:rPr>
              <w:pPrChange w:id="430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0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05"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30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307" w:author="Imed Bouazizi" w:date="2025-04-28T08:47:00Z" w16du:dateUtc="2025-04-28T13:47:00Z">
                  <w:rPr>
                    <w:rFonts w:ascii="Consolas" w:eastAsia="Times New Roman" w:hAnsi="Consolas" w:cstheme="minorHAnsi"/>
                    <w:color w:val="CE9178"/>
                    <w:sz w:val="20"/>
                    <w:szCs w:val="20"/>
                    <w:lang w:val="en-US"/>
                  </w:rPr>
                </w:rPrChange>
              </w:rPr>
              <w:t>"object"</w:t>
            </w:r>
            <w:r w:rsidRPr="00C10B29">
              <w:rPr>
                <w:rFonts w:ascii="Consolas" w:eastAsia="Times New Roman" w:hAnsi="Consolas" w:cstheme="minorHAnsi"/>
                <w:color w:val="CCCCCC"/>
                <w:sz w:val="16"/>
                <w:szCs w:val="16"/>
                <w:lang w:val="en-US"/>
                <w:rPrChange w:id="4308" w:author="Imed Bouazizi" w:date="2025-04-28T08:47:00Z" w16du:dateUtc="2025-04-28T13:47:00Z">
                  <w:rPr>
                    <w:rFonts w:ascii="Consolas" w:eastAsia="Times New Roman" w:hAnsi="Consolas" w:cstheme="minorHAnsi"/>
                    <w:color w:val="CCCCCC"/>
                    <w:sz w:val="20"/>
                    <w:szCs w:val="20"/>
                    <w:lang w:val="en-US"/>
                  </w:rPr>
                </w:rPrChange>
              </w:rPr>
              <w:t>,</w:t>
            </w:r>
          </w:p>
          <w:p w14:paraId="2AE215B6"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09" w:author="Imed Bouazizi" w:date="2025-04-28T08:47:00Z" w16du:dateUtc="2025-04-28T13:47:00Z">
                  <w:rPr>
                    <w:rFonts w:ascii="Consolas" w:eastAsia="Times New Roman" w:hAnsi="Consolas" w:cstheme="minorHAnsi"/>
                    <w:color w:val="CCCCCC"/>
                    <w:sz w:val="20"/>
                    <w:szCs w:val="20"/>
                    <w:lang w:val="en-US"/>
                  </w:rPr>
                </w:rPrChange>
              </w:rPr>
              <w:pPrChange w:id="431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1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12" w:author="Imed Bouazizi" w:date="2025-04-28T08:47:00Z" w16du:dateUtc="2025-04-28T13:47:00Z">
                  <w:rPr>
                    <w:rFonts w:ascii="Consolas" w:eastAsia="Times New Roman" w:hAnsi="Consolas" w:cstheme="minorHAnsi"/>
                    <w:color w:val="9CDCFE"/>
                    <w:sz w:val="20"/>
                    <w:szCs w:val="20"/>
                    <w:lang w:val="en-US"/>
                  </w:rPr>
                </w:rPrChange>
              </w:rPr>
              <w:t>"properties</w:t>
            </w:r>
            <w:proofErr w:type="gramStart"/>
            <w:r w:rsidRPr="00C10B29">
              <w:rPr>
                <w:rFonts w:ascii="Consolas" w:eastAsia="Times New Roman" w:hAnsi="Consolas" w:cstheme="minorHAnsi"/>
                <w:color w:val="9CDCFE"/>
                <w:sz w:val="16"/>
                <w:szCs w:val="16"/>
                <w:lang w:val="en-US"/>
                <w:rPrChange w:id="4313"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314"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3E67A0BD"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15" w:author="Imed Bouazizi" w:date="2025-04-28T08:47:00Z" w16du:dateUtc="2025-04-28T13:47:00Z">
                  <w:rPr>
                    <w:rFonts w:ascii="Consolas" w:eastAsia="Times New Roman" w:hAnsi="Consolas" w:cstheme="minorHAnsi"/>
                    <w:color w:val="CCCCCC"/>
                    <w:sz w:val="20"/>
                    <w:szCs w:val="20"/>
                    <w:lang w:val="en-US"/>
                  </w:rPr>
                </w:rPrChange>
              </w:rPr>
              <w:pPrChange w:id="431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1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18"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319" w:author="Imed Bouazizi" w:date="2025-04-28T08:47:00Z" w16du:dateUtc="2025-04-28T13:47:00Z">
                  <w:rPr>
                    <w:rFonts w:ascii="Consolas" w:eastAsia="Times New Roman" w:hAnsi="Consolas" w:cstheme="minorHAnsi"/>
                    <w:color w:val="9CDCFE"/>
                    <w:sz w:val="20"/>
                    <w:szCs w:val="20"/>
                    <w:lang w:val="en-US"/>
                  </w:rPr>
                </w:rPrChange>
              </w:rPr>
              <w:t>faceAnimations</w:t>
            </w:r>
            <w:proofErr w:type="spellEnd"/>
            <w:proofErr w:type="gramStart"/>
            <w:r w:rsidRPr="00C10B29">
              <w:rPr>
                <w:rFonts w:ascii="Consolas" w:eastAsia="Times New Roman" w:hAnsi="Consolas" w:cstheme="minorHAnsi"/>
                <w:color w:val="9CDCFE"/>
                <w:sz w:val="16"/>
                <w:szCs w:val="16"/>
                <w:lang w:val="en-US"/>
                <w:rPrChange w:id="4320"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321"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288E404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22" w:author="Imed Bouazizi" w:date="2025-04-28T08:47:00Z" w16du:dateUtc="2025-04-28T13:47:00Z">
                  <w:rPr>
                    <w:rFonts w:ascii="Consolas" w:eastAsia="Times New Roman" w:hAnsi="Consolas" w:cstheme="minorHAnsi"/>
                    <w:color w:val="CCCCCC"/>
                    <w:sz w:val="20"/>
                    <w:szCs w:val="20"/>
                    <w:lang w:val="en-US"/>
                  </w:rPr>
                </w:rPrChange>
              </w:rPr>
              <w:pPrChange w:id="432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2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25"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32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327" w:author="Imed Bouazizi" w:date="2025-04-28T08:47:00Z" w16du:dateUtc="2025-04-28T13:47:00Z">
                  <w:rPr>
                    <w:rFonts w:ascii="Consolas" w:eastAsia="Times New Roman" w:hAnsi="Consolas" w:cstheme="minorHAnsi"/>
                    <w:color w:val="CE9178"/>
                    <w:sz w:val="20"/>
                    <w:szCs w:val="20"/>
                    <w:lang w:val="en-US"/>
                  </w:rPr>
                </w:rPrChange>
              </w:rPr>
              <w:t>"array"</w:t>
            </w:r>
            <w:r w:rsidRPr="00C10B29">
              <w:rPr>
                <w:rFonts w:ascii="Consolas" w:eastAsia="Times New Roman" w:hAnsi="Consolas" w:cstheme="minorHAnsi"/>
                <w:color w:val="CCCCCC"/>
                <w:sz w:val="16"/>
                <w:szCs w:val="16"/>
                <w:lang w:val="en-US"/>
                <w:rPrChange w:id="4328" w:author="Imed Bouazizi" w:date="2025-04-28T08:47:00Z" w16du:dateUtc="2025-04-28T13:47:00Z">
                  <w:rPr>
                    <w:rFonts w:ascii="Consolas" w:eastAsia="Times New Roman" w:hAnsi="Consolas" w:cstheme="minorHAnsi"/>
                    <w:color w:val="CCCCCC"/>
                    <w:sz w:val="20"/>
                    <w:szCs w:val="20"/>
                    <w:lang w:val="en-US"/>
                  </w:rPr>
                </w:rPrChange>
              </w:rPr>
              <w:t>,</w:t>
            </w:r>
          </w:p>
          <w:p w14:paraId="74451140"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29" w:author="Imed Bouazizi" w:date="2025-04-28T08:47:00Z" w16du:dateUtc="2025-04-28T13:47:00Z">
                  <w:rPr>
                    <w:rFonts w:ascii="Consolas" w:eastAsia="Times New Roman" w:hAnsi="Consolas" w:cstheme="minorHAnsi"/>
                    <w:color w:val="CCCCCC"/>
                    <w:sz w:val="20"/>
                    <w:szCs w:val="20"/>
                    <w:lang w:val="en-US"/>
                  </w:rPr>
                </w:rPrChange>
              </w:rPr>
              <w:pPrChange w:id="433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3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32" w:author="Imed Bouazizi" w:date="2025-04-28T08:47:00Z" w16du:dateUtc="2025-04-28T13:47:00Z">
                  <w:rPr>
                    <w:rFonts w:ascii="Consolas" w:eastAsia="Times New Roman" w:hAnsi="Consolas" w:cstheme="minorHAnsi"/>
                    <w:color w:val="9CDCFE"/>
                    <w:sz w:val="20"/>
                    <w:szCs w:val="20"/>
                    <w:lang w:val="en-US"/>
                  </w:rPr>
                </w:rPrChange>
              </w:rPr>
              <w:t>"items</w:t>
            </w:r>
            <w:proofErr w:type="gramStart"/>
            <w:r w:rsidRPr="00C10B29">
              <w:rPr>
                <w:rFonts w:ascii="Consolas" w:eastAsia="Times New Roman" w:hAnsi="Consolas" w:cstheme="minorHAnsi"/>
                <w:color w:val="9CDCFE"/>
                <w:sz w:val="16"/>
                <w:szCs w:val="16"/>
                <w:lang w:val="en-US"/>
                <w:rPrChange w:id="4333"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334"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18B3B13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35" w:author="Imed Bouazizi" w:date="2025-04-28T08:47:00Z" w16du:dateUtc="2025-04-28T13:47:00Z">
                  <w:rPr>
                    <w:rFonts w:ascii="Consolas" w:eastAsia="Times New Roman" w:hAnsi="Consolas" w:cstheme="minorHAnsi"/>
                    <w:color w:val="CCCCCC"/>
                    <w:sz w:val="20"/>
                    <w:szCs w:val="20"/>
                    <w:lang w:val="en-US"/>
                  </w:rPr>
                </w:rPrChange>
              </w:rPr>
              <w:pPrChange w:id="433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3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38"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339"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340"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341" w:author="Imed Bouazizi" w:date="2025-04-28T08:47:00Z" w16du:dateUtc="2025-04-28T13:47:00Z">
                  <w:rPr>
                    <w:rFonts w:ascii="Consolas" w:eastAsia="Times New Roman" w:hAnsi="Consolas" w:cstheme="minorHAnsi"/>
                    <w:color w:val="CCCCCC"/>
                    <w:sz w:val="20"/>
                    <w:szCs w:val="20"/>
                    <w:lang w:val="en-US"/>
                  </w:rPr>
                </w:rPrChange>
              </w:rPr>
              <w:t>,</w:t>
            </w:r>
          </w:p>
          <w:p w14:paraId="40A1A93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42" w:author="Imed Bouazizi" w:date="2025-04-28T08:47:00Z" w16du:dateUtc="2025-04-28T13:47:00Z">
                  <w:rPr>
                    <w:rFonts w:ascii="Consolas" w:eastAsia="Times New Roman" w:hAnsi="Consolas" w:cstheme="minorHAnsi"/>
                    <w:color w:val="CCCCCC"/>
                    <w:sz w:val="20"/>
                    <w:szCs w:val="20"/>
                    <w:lang w:val="en-US"/>
                  </w:rPr>
                </w:rPrChange>
              </w:rPr>
              <w:pPrChange w:id="434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4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45" w:author="Imed Bouazizi" w:date="2025-04-28T08:47:00Z" w16du:dateUtc="2025-04-28T13:47:00Z">
                  <w:rPr>
                    <w:rFonts w:ascii="Consolas" w:eastAsia="Times New Roman" w:hAnsi="Consolas" w:cstheme="minorHAnsi"/>
                    <w:color w:val="9CDCFE"/>
                    <w:sz w:val="20"/>
                    <w:szCs w:val="20"/>
                    <w:lang w:val="en-US"/>
                  </w:rPr>
                </w:rPrChange>
              </w:rPr>
              <w:t>"format"</w:t>
            </w:r>
            <w:r w:rsidRPr="00C10B29">
              <w:rPr>
                <w:rFonts w:ascii="Consolas" w:eastAsia="Times New Roman" w:hAnsi="Consolas" w:cstheme="minorHAnsi"/>
                <w:color w:val="CCCCCC"/>
                <w:sz w:val="16"/>
                <w:szCs w:val="16"/>
                <w:lang w:val="en-US"/>
                <w:rPrChange w:id="434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347" w:author="Imed Bouazizi" w:date="2025-04-28T08:47:00Z" w16du:dateUtc="2025-04-28T13:47:00Z">
                  <w:rPr>
                    <w:rFonts w:ascii="Consolas" w:eastAsia="Times New Roman" w:hAnsi="Consolas" w:cstheme="minorHAnsi"/>
                    <w:color w:val="CE9178"/>
                    <w:sz w:val="20"/>
                    <w:szCs w:val="20"/>
                    <w:lang w:val="en-US"/>
                  </w:rPr>
                </w:rPrChange>
              </w:rPr>
              <w:t>"</w:t>
            </w:r>
            <w:proofErr w:type="spellStart"/>
            <w:r w:rsidRPr="00C10B29">
              <w:rPr>
                <w:rFonts w:ascii="Consolas" w:eastAsia="Times New Roman" w:hAnsi="Consolas" w:cstheme="minorHAnsi"/>
                <w:color w:val="CE9178"/>
                <w:sz w:val="16"/>
                <w:szCs w:val="16"/>
                <w:lang w:val="en-US"/>
                <w:rPrChange w:id="4348" w:author="Imed Bouazizi" w:date="2025-04-28T08:47:00Z" w16du:dateUtc="2025-04-28T13:47:00Z">
                  <w:rPr>
                    <w:rFonts w:ascii="Consolas" w:eastAsia="Times New Roman" w:hAnsi="Consolas" w:cstheme="minorHAnsi"/>
                    <w:color w:val="CE9178"/>
                    <w:sz w:val="20"/>
                    <w:szCs w:val="20"/>
                    <w:lang w:val="en-US"/>
                  </w:rPr>
                </w:rPrChange>
              </w:rPr>
              <w:t>uri</w:t>
            </w:r>
            <w:proofErr w:type="spellEnd"/>
            <w:r w:rsidRPr="00C10B29">
              <w:rPr>
                <w:rFonts w:ascii="Consolas" w:eastAsia="Times New Roman" w:hAnsi="Consolas" w:cstheme="minorHAnsi"/>
                <w:color w:val="CE9178"/>
                <w:sz w:val="16"/>
                <w:szCs w:val="16"/>
                <w:lang w:val="en-US"/>
                <w:rPrChange w:id="4349" w:author="Imed Bouazizi" w:date="2025-04-28T08:47:00Z" w16du:dateUtc="2025-04-28T13:47:00Z">
                  <w:rPr>
                    <w:rFonts w:ascii="Consolas" w:eastAsia="Times New Roman" w:hAnsi="Consolas" w:cstheme="minorHAnsi"/>
                    <w:color w:val="CE9178"/>
                    <w:sz w:val="20"/>
                    <w:szCs w:val="20"/>
                    <w:lang w:val="en-US"/>
                  </w:rPr>
                </w:rPrChange>
              </w:rPr>
              <w:t>"</w:t>
            </w:r>
          </w:p>
          <w:p w14:paraId="14E4E1CC"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50" w:author="Imed Bouazizi" w:date="2025-04-28T08:47:00Z" w16du:dateUtc="2025-04-28T13:47:00Z">
                  <w:rPr>
                    <w:rFonts w:ascii="Consolas" w:eastAsia="Times New Roman" w:hAnsi="Consolas" w:cstheme="minorHAnsi"/>
                    <w:color w:val="CCCCCC"/>
                    <w:sz w:val="20"/>
                    <w:szCs w:val="20"/>
                    <w:lang w:val="en-US"/>
                  </w:rPr>
                </w:rPrChange>
              </w:rPr>
              <w:pPrChange w:id="435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52" w:author="Imed Bouazizi" w:date="2025-04-28T08:47:00Z" w16du:dateUtc="2025-04-28T13:47:00Z">
                  <w:rPr>
                    <w:rFonts w:ascii="Consolas" w:eastAsia="Times New Roman" w:hAnsi="Consolas" w:cstheme="minorHAnsi"/>
                    <w:color w:val="CCCCCC"/>
                    <w:sz w:val="20"/>
                    <w:szCs w:val="20"/>
                    <w:lang w:val="en-US"/>
                  </w:rPr>
                </w:rPrChange>
              </w:rPr>
              <w:t>              },</w:t>
            </w:r>
          </w:p>
          <w:p w14:paraId="2BB7018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53" w:author="Imed Bouazizi" w:date="2025-04-28T08:47:00Z" w16du:dateUtc="2025-04-28T13:47:00Z">
                  <w:rPr>
                    <w:rFonts w:ascii="Consolas" w:eastAsia="Times New Roman" w:hAnsi="Consolas" w:cstheme="minorHAnsi"/>
                    <w:color w:val="CCCCCC"/>
                    <w:sz w:val="20"/>
                    <w:szCs w:val="20"/>
                    <w:lang w:val="en-US"/>
                  </w:rPr>
                </w:rPrChange>
              </w:rPr>
              <w:pPrChange w:id="435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55"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56"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35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358" w:author="Imed Bouazizi" w:date="2025-04-28T08:47:00Z" w16du:dateUtc="2025-04-28T13:47:00Z">
                  <w:rPr>
                    <w:rFonts w:ascii="Consolas" w:eastAsia="Times New Roman" w:hAnsi="Consolas" w:cstheme="minorHAnsi"/>
                    <w:color w:val="CE9178"/>
                    <w:sz w:val="20"/>
                    <w:szCs w:val="20"/>
                    <w:lang w:val="en-US"/>
                  </w:rPr>
                </w:rPrChange>
              </w:rPr>
              <w:t xml:space="preserve">"Lists the supported face animation types. Each item in the array is a string representing a supported face animation type. Each identifier should be formatted as a URN that includes an identifier of the framework, followed by an identifier of the facial </w:t>
            </w:r>
            <w:proofErr w:type="spellStart"/>
            <w:r w:rsidRPr="00C10B29">
              <w:rPr>
                <w:rFonts w:ascii="Consolas" w:eastAsia="Times New Roman" w:hAnsi="Consolas" w:cstheme="minorHAnsi"/>
                <w:color w:val="CE9178"/>
                <w:sz w:val="16"/>
                <w:szCs w:val="16"/>
                <w:lang w:val="en-US"/>
                <w:rPrChange w:id="4359" w:author="Imed Bouazizi" w:date="2025-04-28T08:47:00Z" w16du:dateUtc="2025-04-28T13:47:00Z">
                  <w:rPr>
                    <w:rFonts w:ascii="Consolas" w:eastAsia="Times New Roman" w:hAnsi="Consolas" w:cstheme="minorHAnsi"/>
                    <w:color w:val="CE9178"/>
                    <w:sz w:val="20"/>
                    <w:szCs w:val="20"/>
                    <w:lang w:val="en-US"/>
                  </w:rPr>
                </w:rPrChange>
              </w:rPr>
              <w:t>blendshape</w:t>
            </w:r>
            <w:proofErr w:type="spellEnd"/>
            <w:r w:rsidRPr="00C10B29">
              <w:rPr>
                <w:rFonts w:ascii="Consolas" w:eastAsia="Times New Roman" w:hAnsi="Consolas" w:cstheme="minorHAnsi"/>
                <w:color w:val="CE9178"/>
                <w:sz w:val="16"/>
                <w:szCs w:val="16"/>
                <w:lang w:val="en-US"/>
                <w:rPrChange w:id="4360" w:author="Imed Bouazizi" w:date="2025-04-28T08:47:00Z" w16du:dateUtc="2025-04-28T13:47:00Z">
                  <w:rPr>
                    <w:rFonts w:ascii="Consolas" w:eastAsia="Times New Roman" w:hAnsi="Consolas" w:cstheme="minorHAnsi"/>
                    <w:color w:val="CE9178"/>
                    <w:sz w:val="20"/>
                    <w:szCs w:val="20"/>
                    <w:lang w:val="en-US"/>
                  </w:rPr>
                </w:rPrChange>
              </w:rPr>
              <w:t xml:space="preserve"> set"</w:t>
            </w:r>
          </w:p>
          <w:p w14:paraId="26C2C7F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61" w:author="Imed Bouazizi" w:date="2025-04-28T08:47:00Z" w16du:dateUtc="2025-04-28T13:47:00Z">
                  <w:rPr>
                    <w:rFonts w:ascii="Consolas" w:eastAsia="Times New Roman" w:hAnsi="Consolas" w:cstheme="minorHAnsi"/>
                    <w:color w:val="CCCCCC"/>
                    <w:sz w:val="20"/>
                    <w:szCs w:val="20"/>
                    <w:lang w:val="en-US"/>
                  </w:rPr>
                </w:rPrChange>
              </w:rPr>
              <w:pPrChange w:id="436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63" w:author="Imed Bouazizi" w:date="2025-04-28T08:47:00Z" w16du:dateUtc="2025-04-28T13:47:00Z">
                  <w:rPr>
                    <w:rFonts w:ascii="Consolas" w:eastAsia="Times New Roman" w:hAnsi="Consolas" w:cstheme="minorHAnsi"/>
                    <w:color w:val="CCCCCC"/>
                    <w:sz w:val="20"/>
                    <w:szCs w:val="20"/>
                    <w:lang w:val="en-US"/>
                  </w:rPr>
                </w:rPrChange>
              </w:rPr>
              <w:t>            },</w:t>
            </w:r>
          </w:p>
          <w:p w14:paraId="197E882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64" w:author="Imed Bouazizi" w:date="2025-04-28T08:47:00Z" w16du:dateUtc="2025-04-28T13:47:00Z">
                  <w:rPr>
                    <w:rFonts w:ascii="Consolas" w:eastAsia="Times New Roman" w:hAnsi="Consolas" w:cstheme="minorHAnsi"/>
                    <w:color w:val="CCCCCC"/>
                    <w:sz w:val="20"/>
                    <w:szCs w:val="20"/>
                    <w:lang w:val="en-US"/>
                  </w:rPr>
                </w:rPrChange>
              </w:rPr>
              <w:pPrChange w:id="436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6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67"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368" w:author="Imed Bouazizi" w:date="2025-04-28T08:47:00Z" w16du:dateUtc="2025-04-28T13:47:00Z">
                  <w:rPr>
                    <w:rFonts w:ascii="Consolas" w:eastAsia="Times New Roman" w:hAnsi="Consolas" w:cstheme="minorHAnsi"/>
                    <w:color w:val="9CDCFE"/>
                    <w:sz w:val="20"/>
                    <w:szCs w:val="20"/>
                    <w:lang w:val="en-US"/>
                  </w:rPr>
                </w:rPrChange>
              </w:rPr>
              <w:t>bodyAnimations</w:t>
            </w:r>
            <w:proofErr w:type="spellEnd"/>
            <w:proofErr w:type="gramStart"/>
            <w:r w:rsidRPr="00C10B29">
              <w:rPr>
                <w:rFonts w:ascii="Consolas" w:eastAsia="Times New Roman" w:hAnsi="Consolas" w:cstheme="minorHAnsi"/>
                <w:color w:val="9CDCFE"/>
                <w:sz w:val="16"/>
                <w:szCs w:val="16"/>
                <w:lang w:val="en-US"/>
                <w:rPrChange w:id="4369"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370"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263B15B1"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71" w:author="Imed Bouazizi" w:date="2025-04-28T08:47:00Z" w16du:dateUtc="2025-04-28T13:47:00Z">
                  <w:rPr>
                    <w:rFonts w:ascii="Consolas" w:eastAsia="Times New Roman" w:hAnsi="Consolas" w:cstheme="minorHAnsi"/>
                    <w:color w:val="CCCCCC"/>
                    <w:sz w:val="20"/>
                    <w:szCs w:val="20"/>
                    <w:lang w:val="en-US"/>
                  </w:rPr>
                </w:rPrChange>
              </w:rPr>
              <w:pPrChange w:id="437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7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74"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375"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376" w:author="Imed Bouazizi" w:date="2025-04-28T08:47:00Z" w16du:dateUtc="2025-04-28T13:47:00Z">
                  <w:rPr>
                    <w:rFonts w:ascii="Consolas" w:eastAsia="Times New Roman" w:hAnsi="Consolas" w:cstheme="minorHAnsi"/>
                    <w:color w:val="CE9178"/>
                    <w:sz w:val="20"/>
                    <w:szCs w:val="20"/>
                    <w:lang w:val="en-US"/>
                  </w:rPr>
                </w:rPrChange>
              </w:rPr>
              <w:t>"array"</w:t>
            </w:r>
            <w:r w:rsidRPr="00C10B29">
              <w:rPr>
                <w:rFonts w:ascii="Consolas" w:eastAsia="Times New Roman" w:hAnsi="Consolas" w:cstheme="minorHAnsi"/>
                <w:color w:val="CCCCCC"/>
                <w:sz w:val="16"/>
                <w:szCs w:val="16"/>
                <w:lang w:val="en-US"/>
                <w:rPrChange w:id="4377" w:author="Imed Bouazizi" w:date="2025-04-28T08:47:00Z" w16du:dateUtc="2025-04-28T13:47:00Z">
                  <w:rPr>
                    <w:rFonts w:ascii="Consolas" w:eastAsia="Times New Roman" w:hAnsi="Consolas" w:cstheme="minorHAnsi"/>
                    <w:color w:val="CCCCCC"/>
                    <w:sz w:val="20"/>
                    <w:szCs w:val="20"/>
                    <w:lang w:val="en-US"/>
                  </w:rPr>
                </w:rPrChange>
              </w:rPr>
              <w:t>,</w:t>
            </w:r>
          </w:p>
          <w:p w14:paraId="43BBFDF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78" w:author="Imed Bouazizi" w:date="2025-04-28T08:47:00Z" w16du:dateUtc="2025-04-28T13:47:00Z">
                  <w:rPr>
                    <w:rFonts w:ascii="Consolas" w:eastAsia="Times New Roman" w:hAnsi="Consolas" w:cstheme="minorHAnsi"/>
                    <w:color w:val="CCCCCC"/>
                    <w:sz w:val="20"/>
                    <w:szCs w:val="20"/>
                    <w:lang w:val="en-US"/>
                  </w:rPr>
                </w:rPrChange>
              </w:rPr>
              <w:pPrChange w:id="437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8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81" w:author="Imed Bouazizi" w:date="2025-04-28T08:47:00Z" w16du:dateUtc="2025-04-28T13:47:00Z">
                  <w:rPr>
                    <w:rFonts w:ascii="Consolas" w:eastAsia="Times New Roman" w:hAnsi="Consolas" w:cstheme="minorHAnsi"/>
                    <w:color w:val="9CDCFE"/>
                    <w:sz w:val="20"/>
                    <w:szCs w:val="20"/>
                    <w:lang w:val="en-US"/>
                  </w:rPr>
                </w:rPrChange>
              </w:rPr>
              <w:t>"items</w:t>
            </w:r>
            <w:proofErr w:type="gramStart"/>
            <w:r w:rsidRPr="00C10B29">
              <w:rPr>
                <w:rFonts w:ascii="Consolas" w:eastAsia="Times New Roman" w:hAnsi="Consolas" w:cstheme="minorHAnsi"/>
                <w:color w:val="9CDCFE"/>
                <w:sz w:val="16"/>
                <w:szCs w:val="16"/>
                <w:lang w:val="en-US"/>
                <w:rPrChange w:id="4382"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383"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1E0BD92F"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84" w:author="Imed Bouazizi" w:date="2025-04-28T08:47:00Z" w16du:dateUtc="2025-04-28T13:47:00Z">
                  <w:rPr>
                    <w:rFonts w:ascii="Consolas" w:eastAsia="Times New Roman" w:hAnsi="Consolas" w:cstheme="minorHAnsi"/>
                    <w:color w:val="CCCCCC"/>
                    <w:sz w:val="20"/>
                    <w:szCs w:val="20"/>
                    <w:lang w:val="en-US"/>
                  </w:rPr>
                </w:rPrChange>
              </w:rPr>
              <w:pPrChange w:id="438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8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87"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388"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389"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390" w:author="Imed Bouazizi" w:date="2025-04-28T08:47:00Z" w16du:dateUtc="2025-04-28T13:47:00Z">
                  <w:rPr>
                    <w:rFonts w:ascii="Consolas" w:eastAsia="Times New Roman" w:hAnsi="Consolas" w:cstheme="minorHAnsi"/>
                    <w:color w:val="CCCCCC"/>
                    <w:sz w:val="20"/>
                    <w:szCs w:val="20"/>
                    <w:lang w:val="en-US"/>
                  </w:rPr>
                </w:rPrChange>
              </w:rPr>
              <w:t>,</w:t>
            </w:r>
          </w:p>
          <w:p w14:paraId="4797A6BB"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91" w:author="Imed Bouazizi" w:date="2025-04-28T08:47:00Z" w16du:dateUtc="2025-04-28T13:47:00Z">
                  <w:rPr>
                    <w:rFonts w:ascii="Consolas" w:eastAsia="Times New Roman" w:hAnsi="Consolas" w:cstheme="minorHAnsi"/>
                    <w:color w:val="CCCCCC"/>
                    <w:sz w:val="20"/>
                    <w:szCs w:val="20"/>
                    <w:lang w:val="en-US"/>
                  </w:rPr>
                </w:rPrChange>
              </w:rPr>
              <w:pPrChange w:id="439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39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394" w:author="Imed Bouazizi" w:date="2025-04-28T08:47:00Z" w16du:dateUtc="2025-04-28T13:47:00Z">
                  <w:rPr>
                    <w:rFonts w:ascii="Consolas" w:eastAsia="Times New Roman" w:hAnsi="Consolas" w:cstheme="minorHAnsi"/>
                    <w:color w:val="9CDCFE"/>
                    <w:sz w:val="20"/>
                    <w:szCs w:val="20"/>
                    <w:lang w:val="en-US"/>
                  </w:rPr>
                </w:rPrChange>
              </w:rPr>
              <w:t>"format"</w:t>
            </w:r>
            <w:r w:rsidRPr="00C10B29">
              <w:rPr>
                <w:rFonts w:ascii="Consolas" w:eastAsia="Times New Roman" w:hAnsi="Consolas" w:cstheme="minorHAnsi"/>
                <w:color w:val="CCCCCC"/>
                <w:sz w:val="16"/>
                <w:szCs w:val="16"/>
                <w:lang w:val="en-US"/>
                <w:rPrChange w:id="4395"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396" w:author="Imed Bouazizi" w:date="2025-04-28T08:47:00Z" w16du:dateUtc="2025-04-28T13:47:00Z">
                  <w:rPr>
                    <w:rFonts w:ascii="Consolas" w:eastAsia="Times New Roman" w:hAnsi="Consolas" w:cstheme="minorHAnsi"/>
                    <w:color w:val="CE9178"/>
                    <w:sz w:val="20"/>
                    <w:szCs w:val="20"/>
                    <w:lang w:val="en-US"/>
                  </w:rPr>
                </w:rPrChange>
              </w:rPr>
              <w:t>"</w:t>
            </w:r>
            <w:proofErr w:type="spellStart"/>
            <w:r w:rsidRPr="00C10B29">
              <w:rPr>
                <w:rFonts w:ascii="Consolas" w:eastAsia="Times New Roman" w:hAnsi="Consolas" w:cstheme="minorHAnsi"/>
                <w:color w:val="CE9178"/>
                <w:sz w:val="16"/>
                <w:szCs w:val="16"/>
                <w:lang w:val="en-US"/>
                <w:rPrChange w:id="4397" w:author="Imed Bouazizi" w:date="2025-04-28T08:47:00Z" w16du:dateUtc="2025-04-28T13:47:00Z">
                  <w:rPr>
                    <w:rFonts w:ascii="Consolas" w:eastAsia="Times New Roman" w:hAnsi="Consolas" w:cstheme="minorHAnsi"/>
                    <w:color w:val="CE9178"/>
                    <w:sz w:val="20"/>
                    <w:szCs w:val="20"/>
                    <w:lang w:val="en-US"/>
                  </w:rPr>
                </w:rPrChange>
              </w:rPr>
              <w:t>uri</w:t>
            </w:r>
            <w:proofErr w:type="spellEnd"/>
            <w:r w:rsidRPr="00C10B29">
              <w:rPr>
                <w:rFonts w:ascii="Consolas" w:eastAsia="Times New Roman" w:hAnsi="Consolas" w:cstheme="minorHAnsi"/>
                <w:color w:val="CE9178"/>
                <w:sz w:val="16"/>
                <w:szCs w:val="16"/>
                <w:lang w:val="en-US"/>
                <w:rPrChange w:id="4398" w:author="Imed Bouazizi" w:date="2025-04-28T08:47:00Z" w16du:dateUtc="2025-04-28T13:47:00Z">
                  <w:rPr>
                    <w:rFonts w:ascii="Consolas" w:eastAsia="Times New Roman" w:hAnsi="Consolas" w:cstheme="minorHAnsi"/>
                    <w:color w:val="CE9178"/>
                    <w:sz w:val="20"/>
                    <w:szCs w:val="20"/>
                    <w:lang w:val="en-US"/>
                  </w:rPr>
                </w:rPrChange>
              </w:rPr>
              <w:t>"</w:t>
            </w:r>
          </w:p>
          <w:p w14:paraId="1FE438C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399" w:author="Imed Bouazizi" w:date="2025-04-28T08:47:00Z" w16du:dateUtc="2025-04-28T13:47:00Z">
                  <w:rPr>
                    <w:rFonts w:ascii="Consolas" w:eastAsia="Times New Roman" w:hAnsi="Consolas" w:cstheme="minorHAnsi"/>
                    <w:color w:val="CCCCCC"/>
                    <w:sz w:val="20"/>
                    <w:szCs w:val="20"/>
                    <w:lang w:val="en-US"/>
                  </w:rPr>
                </w:rPrChange>
              </w:rPr>
              <w:pPrChange w:id="440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01" w:author="Imed Bouazizi" w:date="2025-04-28T08:47:00Z" w16du:dateUtc="2025-04-28T13:47:00Z">
                  <w:rPr>
                    <w:rFonts w:ascii="Consolas" w:eastAsia="Times New Roman" w:hAnsi="Consolas" w:cstheme="minorHAnsi"/>
                    <w:color w:val="CCCCCC"/>
                    <w:sz w:val="20"/>
                    <w:szCs w:val="20"/>
                    <w:lang w:val="en-US"/>
                  </w:rPr>
                </w:rPrChange>
              </w:rPr>
              <w:t>              },</w:t>
            </w:r>
          </w:p>
          <w:p w14:paraId="1163639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02" w:author="Imed Bouazizi" w:date="2025-04-28T08:47:00Z" w16du:dateUtc="2025-04-28T13:47:00Z">
                  <w:rPr>
                    <w:rFonts w:ascii="Consolas" w:eastAsia="Times New Roman" w:hAnsi="Consolas" w:cstheme="minorHAnsi"/>
                    <w:color w:val="CCCCCC"/>
                    <w:sz w:val="20"/>
                    <w:szCs w:val="20"/>
                    <w:lang w:val="en-US"/>
                  </w:rPr>
                </w:rPrChange>
              </w:rPr>
              <w:pPrChange w:id="440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0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05"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40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407" w:author="Imed Bouazizi" w:date="2025-04-28T08:47:00Z" w16du:dateUtc="2025-04-28T13:47:00Z">
                  <w:rPr>
                    <w:rFonts w:ascii="Consolas" w:eastAsia="Times New Roman" w:hAnsi="Consolas" w:cstheme="minorHAnsi"/>
                    <w:color w:val="CE9178"/>
                    <w:sz w:val="20"/>
                    <w:szCs w:val="20"/>
                    <w:lang w:val="en-US"/>
                  </w:rPr>
                </w:rPrChange>
              </w:rPr>
              <w:t>"Lists the supported body animation types. Each item in the array is a string representing a supported body animation type. Each identifier should be formatted as a URN that includes an identifier of the body animation/tracking framework, followed by an identifier of the body joint set"</w:t>
            </w:r>
          </w:p>
          <w:p w14:paraId="2CF07944"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08" w:author="Imed Bouazizi" w:date="2025-04-28T08:47:00Z" w16du:dateUtc="2025-04-28T13:47:00Z">
                  <w:rPr>
                    <w:rFonts w:ascii="Consolas" w:eastAsia="Times New Roman" w:hAnsi="Consolas" w:cstheme="minorHAnsi"/>
                    <w:color w:val="CCCCCC"/>
                    <w:sz w:val="20"/>
                    <w:szCs w:val="20"/>
                    <w:lang w:val="en-US"/>
                  </w:rPr>
                </w:rPrChange>
              </w:rPr>
              <w:pPrChange w:id="440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10" w:author="Imed Bouazizi" w:date="2025-04-28T08:47:00Z" w16du:dateUtc="2025-04-28T13:47:00Z">
                  <w:rPr>
                    <w:rFonts w:ascii="Consolas" w:eastAsia="Times New Roman" w:hAnsi="Consolas" w:cstheme="minorHAnsi"/>
                    <w:color w:val="CCCCCC"/>
                    <w:sz w:val="20"/>
                    <w:szCs w:val="20"/>
                    <w:lang w:val="en-US"/>
                  </w:rPr>
                </w:rPrChange>
              </w:rPr>
              <w:t>            },</w:t>
            </w:r>
          </w:p>
          <w:p w14:paraId="2068DE47"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11" w:author="Imed Bouazizi" w:date="2025-04-28T08:47:00Z" w16du:dateUtc="2025-04-28T13:47:00Z">
                  <w:rPr>
                    <w:rFonts w:ascii="Consolas" w:eastAsia="Times New Roman" w:hAnsi="Consolas" w:cstheme="minorHAnsi"/>
                    <w:color w:val="CCCCCC"/>
                    <w:sz w:val="20"/>
                    <w:szCs w:val="20"/>
                    <w:lang w:val="en-US"/>
                  </w:rPr>
                </w:rPrChange>
              </w:rPr>
              <w:pPrChange w:id="441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1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14"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415" w:author="Imed Bouazizi" w:date="2025-04-28T08:47:00Z" w16du:dateUtc="2025-04-28T13:47:00Z">
                  <w:rPr>
                    <w:rFonts w:ascii="Consolas" w:eastAsia="Times New Roman" w:hAnsi="Consolas" w:cstheme="minorHAnsi"/>
                    <w:color w:val="9CDCFE"/>
                    <w:sz w:val="20"/>
                    <w:szCs w:val="20"/>
                    <w:lang w:val="en-US"/>
                  </w:rPr>
                </w:rPrChange>
              </w:rPr>
              <w:t>handAnimations</w:t>
            </w:r>
            <w:proofErr w:type="spellEnd"/>
            <w:proofErr w:type="gramStart"/>
            <w:r w:rsidRPr="00C10B29">
              <w:rPr>
                <w:rFonts w:ascii="Consolas" w:eastAsia="Times New Roman" w:hAnsi="Consolas" w:cstheme="minorHAnsi"/>
                <w:color w:val="9CDCFE"/>
                <w:sz w:val="16"/>
                <w:szCs w:val="16"/>
                <w:lang w:val="en-US"/>
                <w:rPrChange w:id="4416"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417"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72240296"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18" w:author="Imed Bouazizi" w:date="2025-04-28T08:47:00Z" w16du:dateUtc="2025-04-28T13:47:00Z">
                  <w:rPr>
                    <w:rFonts w:ascii="Consolas" w:eastAsia="Times New Roman" w:hAnsi="Consolas" w:cstheme="minorHAnsi"/>
                    <w:color w:val="CCCCCC"/>
                    <w:sz w:val="20"/>
                    <w:szCs w:val="20"/>
                    <w:lang w:val="en-US"/>
                  </w:rPr>
                </w:rPrChange>
              </w:rPr>
              <w:pPrChange w:id="441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2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21"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42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423" w:author="Imed Bouazizi" w:date="2025-04-28T08:47:00Z" w16du:dateUtc="2025-04-28T13:47:00Z">
                  <w:rPr>
                    <w:rFonts w:ascii="Consolas" w:eastAsia="Times New Roman" w:hAnsi="Consolas" w:cstheme="minorHAnsi"/>
                    <w:color w:val="CE9178"/>
                    <w:sz w:val="20"/>
                    <w:szCs w:val="20"/>
                    <w:lang w:val="en-US"/>
                  </w:rPr>
                </w:rPrChange>
              </w:rPr>
              <w:t>"array"</w:t>
            </w:r>
            <w:r w:rsidRPr="00C10B29">
              <w:rPr>
                <w:rFonts w:ascii="Consolas" w:eastAsia="Times New Roman" w:hAnsi="Consolas" w:cstheme="minorHAnsi"/>
                <w:color w:val="CCCCCC"/>
                <w:sz w:val="16"/>
                <w:szCs w:val="16"/>
                <w:lang w:val="en-US"/>
                <w:rPrChange w:id="4424" w:author="Imed Bouazizi" w:date="2025-04-28T08:47:00Z" w16du:dateUtc="2025-04-28T13:47:00Z">
                  <w:rPr>
                    <w:rFonts w:ascii="Consolas" w:eastAsia="Times New Roman" w:hAnsi="Consolas" w:cstheme="minorHAnsi"/>
                    <w:color w:val="CCCCCC"/>
                    <w:sz w:val="20"/>
                    <w:szCs w:val="20"/>
                    <w:lang w:val="en-US"/>
                  </w:rPr>
                </w:rPrChange>
              </w:rPr>
              <w:t>,</w:t>
            </w:r>
          </w:p>
          <w:p w14:paraId="6A84288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25" w:author="Imed Bouazizi" w:date="2025-04-28T08:47:00Z" w16du:dateUtc="2025-04-28T13:47:00Z">
                  <w:rPr>
                    <w:rFonts w:ascii="Consolas" w:eastAsia="Times New Roman" w:hAnsi="Consolas" w:cstheme="minorHAnsi"/>
                    <w:color w:val="CCCCCC"/>
                    <w:sz w:val="20"/>
                    <w:szCs w:val="20"/>
                    <w:lang w:val="en-US"/>
                  </w:rPr>
                </w:rPrChange>
              </w:rPr>
              <w:pPrChange w:id="442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2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28" w:author="Imed Bouazizi" w:date="2025-04-28T08:47:00Z" w16du:dateUtc="2025-04-28T13:47:00Z">
                  <w:rPr>
                    <w:rFonts w:ascii="Consolas" w:eastAsia="Times New Roman" w:hAnsi="Consolas" w:cstheme="minorHAnsi"/>
                    <w:color w:val="9CDCFE"/>
                    <w:sz w:val="20"/>
                    <w:szCs w:val="20"/>
                    <w:lang w:val="en-US"/>
                  </w:rPr>
                </w:rPrChange>
              </w:rPr>
              <w:t>"items</w:t>
            </w:r>
            <w:proofErr w:type="gramStart"/>
            <w:r w:rsidRPr="00C10B29">
              <w:rPr>
                <w:rFonts w:ascii="Consolas" w:eastAsia="Times New Roman" w:hAnsi="Consolas" w:cstheme="minorHAnsi"/>
                <w:color w:val="9CDCFE"/>
                <w:sz w:val="16"/>
                <w:szCs w:val="16"/>
                <w:lang w:val="en-US"/>
                <w:rPrChange w:id="4429"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430"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6B14B75C"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31" w:author="Imed Bouazizi" w:date="2025-04-28T08:47:00Z" w16du:dateUtc="2025-04-28T13:47:00Z">
                  <w:rPr>
                    <w:rFonts w:ascii="Consolas" w:eastAsia="Times New Roman" w:hAnsi="Consolas" w:cstheme="minorHAnsi"/>
                    <w:color w:val="CCCCCC"/>
                    <w:sz w:val="20"/>
                    <w:szCs w:val="20"/>
                    <w:lang w:val="en-US"/>
                  </w:rPr>
                </w:rPrChange>
              </w:rPr>
              <w:pPrChange w:id="443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3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34"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435"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436"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437" w:author="Imed Bouazizi" w:date="2025-04-28T08:47:00Z" w16du:dateUtc="2025-04-28T13:47:00Z">
                  <w:rPr>
                    <w:rFonts w:ascii="Consolas" w:eastAsia="Times New Roman" w:hAnsi="Consolas" w:cstheme="minorHAnsi"/>
                    <w:color w:val="CCCCCC"/>
                    <w:sz w:val="20"/>
                    <w:szCs w:val="20"/>
                    <w:lang w:val="en-US"/>
                  </w:rPr>
                </w:rPrChange>
              </w:rPr>
              <w:t>,</w:t>
            </w:r>
          </w:p>
          <w:p w14:paraId="14CB343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38" w:author="Imed Bouazizi" w:date="2025-04-28T08:47:00Z" w16du:dateUtc="2025-04-28T13:47:00Z">
                  <w:rPr>
                    <w:rFonts w:ascii="Consolas" w:eastAsia="Times New Roman" w:hAnsi="Consolas" w:cstheme="minorHAnsi"/>
                    <w:color w:val="CCCCCC"/>
                    <w:sz w:val="20"/>
                    <w:szCs w:val="20"/>
                    <w:lang w:val="en-US"/>
                  </w:rPr>
                </w:rPrChange>
              </w:rPr>
              <w:pPrChange w:id="443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4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41" w:author="Imed Bouazizi" w:date="2025-04-28T08:47:00Z" w16du:dateUtc="2025-04-28T13:47:00Z">
                  <w:rPr>
                    <w:rFonts w:ascii="Consolas" w:eastAsia="Times New Roman" w:hAnsi="Consolas" w:cstheme="minorHAnsi"/>
                    <w:color w:val="9CDCFE"/>
                    <w:sz w:val="20"/>
                    <w:szCs w:val="20"/>
                    <w:lang w:val="en-US"/>
                  </w:rPr>
                </w:rPrChange>
              </w:rPr>
              <w:t>"format"</w:t>
            </w:r>
            <w:r w:rsidRPr="00C10B29">
              <w:rPr>
                <w:rFonts w:ascii="Consolas" w:eastAsia="Times New Roman" w:hAnsi="Consolas" w:cstheme="minorHAnsi"/>
                <w:color w:val="CCCCCC"/>
                <w:sz w:val="16"/>
                <w:szCs w:val="16"/>
                <w:lang w:val="en-US"/>
                <w:rPrChange w:id="444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443" w:author="Imed Bouazizi" w:date="2025-04-28T08:47:00Z" w16du:dateUtc="2025-04-28T13:47:00Z">
                  <w:rPr>
                    <w:rFonts w:ascii="Consolas" w:eastAsia="Times New Roman" w:hAnsi="Consolas" w:cstheme="minorHAnsi"/>
                    <w:color w:val="CE9178"/>
                    <w:sz w:val="20"/>
                    <w:szCs w:val="20"/>
                    <w:lang w:val="en-US"/>
                  </w:rPr>
                </w:rPrChange>
              </w:rPr>
              <w:t>"</w:t>
            </w:r>
            <w:proofErr w:type="spellStart"/>
            <w:r w:rsidRPr="00C10B29">
              <w:rPr>
                <w:rFonts w:ascii="Consolas" w:eastAsia="Times New Roman" w:hAnsi="Consolas" w:cstheme="minorHAnsi"/>
                <w:color w:val="CE9178"/>
                <w:sz w:val="16"/>
                <w:szCs w:val="16"/>
                <w:lang w:val="en-US"/>
                <w:rPrChange w:id="4444" w:author="Imed Bouazizi" w:date="2025-04-28T08:47:00Z" w16du:dateUtc="2025-04-28T13:47:00Z">
                  <w:rPr>
                    <w:rFonts w:ascii="Consolas" w:eastAsia="Times New Roman" w:hAnsi="Consolas" w:cstheme="minorHAnsi"/>
                    <w:color w:val="CE9178"/>
                    <w:sz w:val="20"/>
                    <w:szCs w:val="20"/>
                    <w:lang w:val="en-US"/>
                  </w:rPr>
                </w:rPrChange>
              </w:rPr>
              <w:t>uri</w:t>
            </w:r>
            <w:proofErr w:type="spellEnd"/>
            <w:r w:rsidRPr="00C10B29">
              <w:rPr>
                <w:rFonts w:ascii="Consolas" w:eastAsia="Times New Roman" w:hAnsi="Consolas" w:cstheme="minorHAnsi"/>
                <w:color w:val="CE9178"/>
                <w:sz w:val="16"/>
                <w:szCs w:val="16"/>
                <w:lang w:val="en-US"/>
                <w:rPrChange w:id="4445" w:author="Imed Bouazizi" w:date="2025-04-28T08:47:00Z" w16du:dateUtc="2025-04-28T13:47:00Z">
                  <w:rPr>
                    <w:rFonts w:ascii="Consolas" w:eastAsia="Times New Roman" w:hAnsi="Consolas" w:cstheme="minorHAnsi"/>
                    <w:color w:val="CE9178"/>
                    <w:sz w:val="20"/>
                    <w:szCs w:val="20"/>
                    <w:lang w:val="en-US"/>
                  </w:rPr>
                </w:rPrChange>
              </w:rPr>
              <w:t>"</w:t>
            </w:r>
          </w:p>
          <w:p w14:paraId="529EFC1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46" w:author="Imed Bouazizi" w:date="2025-04-28T08:47:00Z" w16du:dateUtc="2025-04-28T13:47:00Z">
                  <w:rPr>
                    <w:rFonts w:ascii="Consolas" w:eastAsia="Times New Roman" w:hAnsi="Consolas" w:cstheme="minorHAnsi"/>
                    <w:color w:val="CCCCCC"/>
                    <w:sz w:val="20"/>
                    <w:szCs w:val="20"/>
                    <w:lang w:val="en-US"/>
                  </w:rPr>
                </w:rPrChange>
              </w:rPr>
              <w:pPrChange w:id="444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48" w:author="Imed Bouazizi" w:date="2025-04-28T08:47:00Z" w16du:dateUtc="2025-04-28T13:47:00Z">
                  <w:rPr>
                    <w:rFonts w:ascii="Consolas" w:eastAsia="Times New Roman" w:hAnsi="Consolas" w:cstheme="minorHAnsi"/>
                    <w:color w:val="CCCCCC"/>
                    <w:sz w:val="20"/>
                    <w:szCs w:val="20"/>
                    <w:lang w:val="en-US"/>
                  </w:rPr>
                </w:rPrChange>
              </w:rPr>
              <w:t>              },</w:t>
            </w:r>
          </w:p>
          <w:p w14:paraId="383AF872"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49" w:author="Imed Bouazizi" w:date="2025-04-28T08:47:00Z" w16du:dateUtc="2025-04-28T13:47:00Z">
                  <w:rPr>
                    <w:rFonts w:ascii="Consolas" w:eastAsia="Times New Roman" w:hAnsi="Consolas" w:cstheme="minorHAnsi"/>
                    <w:color w:val="CCCCCC"/>
                    <w:sz w:val="20"/>
                    <w:szCs w:val="20"/>
                    <w:lang w:val="en-US"/>
                  </w:rPr>
                </w:rPrChange>
              </w:rPr>
              <w:pPrChange w:id="445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5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52"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453"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454" w:author="Imed Bouazizi" w:date="2025-04-28T08:47:00Z" w16du:dateUtc="2025-04-28T13:47:00Z">
                  <w:rPr>
                    <w:rFonts w:ascii="Consolas" w:eastAsia="Times New Roman" w:hAnsi="Consolas" w:cstheme="minorHAnsi"/>
                    <w:color w:val="CE9178"/>
                    <w:sz w:val="20"/>
                    <w:szCs w:val="20"/>
                    <w:lang w:val="en-US"/>
                  </w:rPr>
                </w:rPrChange>
              </w:rPr>
              <w:t>"Lists the supported hand animation types. Each item in the array is a string representing a supported hand animation type. Each identifier should be formatted as a URN that includes an identifier of the body animation/tracking framework, followed by an identifier of the body joint set"</w:t>
            </w:r>
          </w:p>
          <w:p w14:paraId="4959F652"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55" w:author="Imed Bouazizi" w:date="2025-04-28T08:47:00Z" w16du:dateUtc="2025-04-28T13:47:00Z">
                  <w:rPr>
                    <w:rFonts w:ascii="Consolas" w:eastAsia="Times New Roman" w:hAnsi="Consolas" w:cstheme="minorHAnsi"/>
                    <w:color w:val="CCCCCC"/>
                    <w:sz w:val="20"/>
                    <w:szCs w:val="20"/>
                    <w:lang w:val="en-US"/>
                  </w:rPr>
                </w:rPrChange>
              </w:rPr>
              <w:pPrChange w:id="445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57" w:author="Imed Bouazizi" w:date="2025-04-28T08:47:00Z" w16du:dateUtc="2025-04-28T13:47:00Z">
                  <w:rPr>
                    <w:rFonts w:ascii="Consolas" w:eastAsia="Times New Roman" w:hAnsi="Consolas" w:cstheme="minorHAnsi"/>
                    <w:color w:val="CCCCCC"/>
                    <w:sz w:val="20"/>
                    <w:szCs w:val="20"/>
                    <w:lang w:val="en-US"/>
                  </w:rPr>
                </w:rPrChange>
              </w:rPr>
              <w:t>            },</w:t>
            </w:r>
          </w:p>
          <w:p w14:paraId="1B4B7784"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58" w:author="Imed Bouazizi" w:date="2025-04-28T08:47:00Z" w16du:dateUtc="2025-04-28T13:47:00Z">
                  <w:rPr>
                    <w:rFonts w:ascii="Consolas" w:eastAsia="Times New Roman" w:hAnsi="Consolas" w:cstheme="minorHAnsi"/>
                    <w:color w:val="CCCCCC"/>
                    <w:sz w:val="20"/>
                    <w:szCs w:val="20"/>
                    <w:lang w:val="en-US"/>
                  </w:rPr>
                </w:rPrChange>
              </w:rPr>
              <w:pPrChange w:id="445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6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61"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462" w:author="Imed Bouazizi" w:date="2025-04-28T08:47:00Z" w16du:dateUtc="2025-04-28T13:47:00Z">
                  <w:rPr>
                    <w:rFonts w:ascii="Consolas" w:eastAsia="Times New Roman" w:hAnsi="Consolas" w:cstheme="minorHAnsi"/>
                    <w:color w:val="9CDCFE"/>
                    <w:sz w:val="20"/>
                    <w:szCs w:val="20"/>
                    <w:lang w:val="en-US"/>
                  </w:rPr>
                </w:rPrChange>
              </w:rPr>
              <w:t>landmarkAnimations</w:t>
            </w:r>
            <w:proofErr w:type="spellEnd"/>
            <w:proofErr w:type="gramStart"/>
            <w:r w:rsidRPr="00C10B29">
              <w:rPr>
                <w:rFonts w:ascii="Consolas" w:eastAsia="Times New Roman" w:hAnsi="Consolas" w:cstheme="minorHAnsi"/>
                <w:color w:val="9CDCFE"/>
                <w:sz w:val="16"/>
                <w:szCs w:val="16"/>
                <w:lang w:val="en-US"/>
                <w:rPrChange w:id="4463"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464"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3934C09F"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65" w:author="Imed Bouazizi" w:date="2025-04-28T08:47:00Z" w16du:dateUtc="2025-04-28T13:47:00Z">
                  <w:rPr>
                    <w:rFonts w:ascii="Consolas" w:eastAsia="Times New Roman" w:hAnsi="Consolas" w:cstheme="minorHAnsi"/>
                    <w:color w:val="CCCCCC"/>
                    <w:sz w:val="20"/>
                    <w:szCs w:val="20"/>
                    <w:lang w:val="en-US"/>
                  </w:rPr>
                </w:rPrChange>
              </w:rPr>
              <w:pPrChange w:id="446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6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68"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469"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470" w:author="Imed Bouazizi" w:date="2025-04-28T08:47:00Z" w16du:dateUtc="2025-04-28T13:47:00Z">
                  <w:rPr>
                    <w:rFonts w:ascii="Consolas" w:eastAsia="Times New Roman" w:hAnsi="Consolas" w:cstheme="minorHAnsi"/>
                    <w:color w:val="CE9178"/>
                    <w:sz w:val="20"/>
                    <w:szCs w:val="20"/>
                    <w:lang w:val="en-US"/>
                  </w:rPr>
                </w:rPrChange>
              </w:rPr>
              <w:t>"array"</w:t>
            </w:r>
            <w:r w:rsidRPr="00C10B29">
              <w:rPr>
                <w:rFonts w:ascii="Consolas" w:eastAsia="Times New Roman" w:hAnsi="Consolas" w:cstheme="minorHAnsi"/>
                <w:color w:val="CCCCCC"/>
                <w:sz w:val="16"/>
                <w:szCs w:val="16"/>
                <w:lang w:val="en-US"/>
                <w:rPrChange w:id="4471" w:author="Imed Bouazizi" w:date="2025-04-28T08:47:00Z" w16du:dateUtc="2025-04-28T13:47:00Z">
                  <w:rPr>
                    <w:rFonts w:ascii="Consolas" w:eastAsia="Times New Roman" w:hAnsi="Consolas" w:cstheme="minorHAnsi"/>
                    <w:color w:val="CCCCCC"/>
                    <w:sz w:val="20"/>
                    <w:szCs w:val="20"/>
                    <w:lang w:val="en-US"/>
                  </w:rPr>
                </w:rPrChange>
              </w:rPr>
              <w:t>,</w:t>
            </w:r>
          </w:p>
          <w:p w14:paraId="37CE5A0C"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72" w:author="Imed Bouazizi" w:date="2025-04-28T08:47:00Z" w16du:dateUtc="2025-04-28T13:47:00Z">
                  <w:rPr>
                    <w:rFonts w:ascii="Consolas" w:eastAsia="Times New Roman" w:hAnsi="Consolas" w:cstheme="minorHAnsi"/>
                    <w:color w:val="CCCCCC"/>
                    <w:sz w:val="20"/>
                    <w:szCs w:val="20"/>
                    <w:lang w:val="en-US"/>
                  </w:rPr>
                </w:rPrChange>
              </w:rPr>
              <w:pPrChange w:id="447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7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75" w:author="Imed Bouazizi" w:date="2025-04-28T08:47:00Z" w16du:dateUtc="2025-04-28T13:47:00Z">
                  <w:rPr>
                    <w:rFonts w:ascii="Consolas" w:eastAsia="Times New Roman" w:hAnsi="Consolas" w:cstheme="minorHAnsi"/>
                    <w:color w:val="9CDCFE"/>
                    <w:sz w:val="20"/>
                    <w:szCs w:val="20"/>
                    <w:lang w:val="en-US"/>
                  </w:rPr>
                </w:rPrChange>
              </w:rPr>
              <w:t>"items</w:t>
            </w:r>
            <w:proofErr w:type="gramStart"/>
            <w:r w:rsidRPr="00C10B29">
              <w:rPr>
                <w:rFonts w:ascii="Consolas" w:eastAsia="Times New Roman" w:hAnsi="Consolas" w:cstheme="minorHAnsi"/>
                <w:color w:val="9CDCFE"/>
                <w:sz w:val="16"/>
                <w:szCs w:val="16"/>
                <w:lang w:val="en-US"/>
                <w:rPrChange w:id="4476"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477"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02614060"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78" w:author="Imed Bouazizi" w:date="2025-04-28T08:47:00Z" w16du:dateUtc="2025-04-28T13:47:00Z">
                  <w:rPr>
                    <w:rFonts w:ascii="Consolas" w:eastAsia="Times New Roman" w:hAnsi="Consolas" w:cstheme="minorHAnsi"/>
                    <w:color w:val="CCCCCC"/>
                    <w:sz w:val="20"/>
                    <w:szCs w:val="20"/>
                    <w:lang w:val="en-US"/>
                  </w:rPr>
                </w:rPrChange>
              </w:rPr>
              <w:pPrChange w:id="447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8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81"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482"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483" w:author="Imed Bouazizi" w:date="2025-04-28T08:47:00Z" w16du:dateUtc="2025-04-28T13:47:00Z">
                  <w:rPr>
                    <w:rFonts w:ascii="Consolas" w:eastAsia="Times New Roman" w:hAnsi="Consolas" w:cstheme="minorHAnsi"/>
                    <w:color w:val="CE9178"/>
                    <w:sz w:val="20"/>
                    <w:szCs w:val="20"/>
                    <w:lang w:val="en-US"/>
                  </w:rPr>
                </w:rPrChange>
              </w:rPr>
              <w:t>"string"</w:t>
            </w:r>
            <w:r w:rsidRPr="00C10B29">
              <w:rPr>
                <w:rFonts w:ascii="Consolas" w:eastAsia="Times New Roman" w:hAnsi="Consolas" w:cstheme="minorHAnsi"/>
                <w:color w:val="CCCCCC"/>
                <w:sz w:val="16"/>
                <w:szCs w:val="16"/>
                <w:lang w:val="en-US"/>
                <w:rPrChange w:id="4484" w:author="Imed Bouazizi" w:date="2025-04-28T08:47:00Z" w16du:dateUtc="2025-04-28T13:47:00Z">
                  <w:rPr>
                    <w:rFonts w:ascii="Consolas" w:eastAsia="Times New Roman" w:hAnsi="Consolas" w:cstheme="minorHAnsi"/>
                    <w:color w:val="CCCCCC"/>
                    <w:sz w:val="20"/>
                    <w:szCs w:val="20"/>
                    <w:lang w:val="en-US"/>
                  </w:rPr>
                </w:rPrChange>
              </w:rPr>
              <w:t>,</w:t>
            </w:r>
          </w:p>
          <w:p w14:paraId="67EF575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85" w:author="Imed Bouazizi" w:date="2025-04-28T08:47:00Z" w16du:dateUtc="2025-04-28T13:47:00Z">
                  <w:rPr>
                    <w:rFonts w:ascii="Consolas" w:eastAsia="Times New Roman" w:hAnsi="Consolas" w:cstheme="minorHAnsi"/>
                    <w:color w:val="CCCCCC"/>
                    <w:sz w:val="20"/>
                    <w:szCs w:val="20"/>
                    <w:lang w:val="en-US"/>
                  </w:rPr>
                </w:rPrChange>
              </w:rPr>
              <w:pPrChange w:id="448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8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88" w:author="Imed Bouazizi" w:date="2025-04-28T08:47:00Z" w16du:dateUtc="2025-04-28T13:47:00Z">
                  <w:rPr>
                    <w:rFonts w:ascii="Consolas" w:eastAsia="Times New Roman" w:hAnsi="Consolas" w:cstheme="minorHAnsi"/>
                    <w:color w:val="9CDCFE"/>
                    <w:sz w:val="20"/>
                    <w:szCs w:val="20"/>
                    <w:lang w:val="en-US"/>
                  </w:rPr>
                </w:rPrChange>
              </w:rPr>
              <w:t>"format"</w:t>
            </w:r>
            <w:r w:rsidRPr="00C10B29">
              <w:rPr>
                <w:rFonts w:ascii="Consolas" w:eastAsia="Times New Roman" w:hAnsi="Consolas" w:cstheme="minorHAnsi"/>
                <w:color w:val="CCCCCC"/>
                <w:sz w:val="16"/>
                <w:szCs w:val="16"/>
                <w:lang w:val="en-US"/>
                <w:rPrChange w:id="4489"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490" w:author="Imed Bouazizi" w:date="2025-04-28T08:47:00Z" w16du:dateUtc="2025-04-28T13:47:00Z">
                  <w:rPr>
                    <w:rFonts w:ascii="Consolas" w:eastAsia="Times New Roman" w:hAnsi="Consolas" w:cstheme="minorHAnsi"/>
                    <w:color w:val="CE9178"/>
                    <w:sz w:val="20"/>
                    <w:szCs w:val="20"/>
                    <w:lang w:val="en-US"/>
                  </w:rPr>
                </w:rPrChange>
              </w:rPr>
              <w:t>"</w:t>
            </w:r>
            <w:proofErr w:type="spellStart"/>
            <w:r w:rsidRPr="00C10B29">
              <w:rPr>
                <w:rFonts w:ascii="Consolas" w:eastAsia="Times New Roman" w:hAnsi="Consolas" w:cstheme="minorHAnsi"/>
                <w:color w:val="CE9178"/>
                <w:sz w:val="16"/>
                <w:szCs w:val="16"/>
                <w:lang w:val="en-US"/>
                <w:rPrChange w:id="4491" w:author="Imed Bouazizi" w:date="2025-04-28T08:47:00Z" w16du:dateUtc="2025-04-28T13:47:00Z">
                  <w:rPr>
                    <w:rFonts w:ascii="Consolas" w:eastAsia="Times New Roman" w:hAnsi="Consolas" w:cstheme="minorHAnsi"/>
                    <w:color w:val="CE9178"/>
                    <w:sz w:val="20"/>
                    <w:szCs w:val="20"/>
                    <w:lang w:val="en-US"/>
                  </w:rPr>
                </w:rPrChange>
              </w:rPr>
              <w:t>uri</w:t>
            </w:r>
            <w:proofErr w:type="spellEnd"/>
            <w:r w:rsidRPr="00C10B29">
              <w:rPr>
                <w:rFonts w:ascii="Consolas" w:eastAsia="Times New Roman" w:hAnsi="Consolas" w:cstheme="minorHAnsi"/>
                <w:color w:val="CE9178"/>
                <w:sz w:val="16"/>
                <w:szCs w:val="16"/>
                <w:lang w:val="en-US"/>
                <w:rPrChange w:id="4492" w:author="Imed Bouazizi" w:date="2025-04-28T08:47:00Z" w16du:dateUtc="2025-04-28T13:47:00Z">
                  <w:rPr>
                    <w:rFonts w:ascii="Consolas" w:eastAsia="Times New Roman" w:hAnsi="Consolas" w:cstheme="minorHAnsi"/>
                    <w:color w:val="CE9178"/>
                    <w:sz w:val="20"/>
                    <w:szCs w:val="20"/>
                    <w:lang w:val="en-US"/>
                  </w:rPr>
                </w:rPrChange>
              </w:rPr>
              <w:t>"</w:t>
            </w:r>
          </w:p>
          <w:p w14:paraId="63F5EAB0"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93" w:author="Imed Bouazizi" w:date="2025-04-28T08:47:00Z" w16du:dateUtc="2025-04-28T13:47:00Z">
                  <w:rPr>
                    <w:rFonts w:ascii="Consolas" w:eastAsia="Times New Roman" w:hAnsi="Consolas" w:cstheme="minorHAnsi"/>
                    <w:color w:val="CCCCCC"/>
                    <w:sz w:val="20"/>
                    <w:szCs w:val="20"/>
                    <w:lang w:val="en-US"/>
                  </w:rPr>
                </w:rPrChange>
              </w:rPr>
              <w:pPrChange w:id="449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95" w:author="Imed Bouazizi" w:date="2025-04-28T08:47:00Z" w16du:dateUtc="2025-04-28T13:47:00Z">
                  <w:rPr>
                    <w:rFonts w:ascii="Consolas" w:eastAsia="Times New Roman" w:hAnsi="Consolas" w:cstheme="minorHAnsi"/>
                    <w:color w:val="CCCCCC"/>
                    <w:sz w:val="20"/>
                    <w:szCs w:val="20"/>
                    <w:lang w:val="en-US"/>
                  </w:rPr>
                </w:rPrChange>
              </w:rPr>
              <w:t>              },</w:t>
            </w:r>
          </w:p>
          <w:p w14:paraId="6C39431E"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496" w:author="Imed Bouazizi" w:date="2025-04-28T08:47:00Z" w16du:dateUtc="2025-04-28T13:47:00Z">
                  <w:rPr>
                    <w:rFonts w:ascii="Consolas" w:eastAsia="Times New Roman" w:hAnsi="Consolas" w:cstheme="minorHAnsi"/>
                    <w:color w:val="CCCCCC"/>
                    <w:sz w:val="20"/>
                    <w:szCs w:val="20"/>
                    <w:lang w:val="en-US"/>
                  </w:rPr>
                </w:rPrChange>
              </w:rPr>
              <w:pPrChange w:id="449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498"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499"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500"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501" w:author="Imed Bouazizi" w:date="2025-04-28T08:47:00Z" w16du:dateUtc="2025-04-28T13:47:00Z">
                  <w:rPr>
                    <w:rFonts w:ascii="Consolas" w:eastAsia="Times New Roman" w:hAnsi="Consolas" w:cstheme="minorHAnsi"/>
                    <w:color w:val="CE9178"/>
                    <w:sz w:val="20"/>
                    <w:szCs w:val="20"/>
                    <w:lang w:val="en-US"/>
                  </w:rPr>
                </w:rPrChange>
              </w:rPr>
              <w:t>"Lists the supported landmark animation types. Each item in the array is a string representing a supported landmark animation type. Each identifier should be formatted as a URN that includes an identifier of the landmark animation/tracking framework, followed by an identifier of the landmark set"</w:t>
            </w:r>
          </w:p>
          <w:p w14:paraId="6BD0C64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02" w:author="Imed Bouazizi" w:date="2025-04-28T08:47:00Z" w16du:dateUtc="2025-04-28T13:47:00Z">
                  <w:rPr>
                    <w:rFonts w:ascii="Consolas" w:eastAsia="Times New Roman" w:hAnsi="Consolas" w:cstheme="minorHAnsi"/>
                    <w:color w:val="CCCCCC"/>
                    <w:sz w:val="20"/>
                    <w:szCs w:val="20"/>
                    <w:lang w:val="en-US"/>
                  </w:rPr>
                </w:rPrChange>
              </w:rPr>
              <w:pPrChange w:id="450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04" w:author="Imed Bouazizi" w:date="2025-04-28T08:47:00Z" w16du:dateUtc="2025-04-28T13:47:00Z">
                  <w:rPr>
                    <w:rFonts w:ascii="Consolas" w:eastAsia="Times New Roman" w:hAnsi="Consolas" w:cstheme="minorHAnsi"/>
                    <w:color w:val="CCCCCC"/>
                    <w:sz w:val="20"/>
                    <w:szCs w:val="20"/>
                    <w:lang w:val="en-US"/>
                  </w:rPr>
                </w:rPrChange>
              </w:rPr>
              <w:t>            },</w:t>
            </w:r>
          </w:p>
          <w:p w14:paraId="4353F068"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05" w:author="Imed Bouazizi" w:date="2025-04-28T08:47:00Z" w16du:dateUtc="2025-04-28T13:47:00Z">
                  <w:rPr>
                    <w:rFonts w:ascii="Consolas" w:eastAsia="Times New Roman" w:hAnsi="Consolas" w:cstheme="minorHAnsi"/>
                    <w:color w:val="CCCCCC"/>
                    <w:sz w:val="20"/>
                    <w:szCs w:val="20"/>
                    <w:lang w:val="en-US"/>
                  </w:rPr>
                </w:rPrChange>
              </w:rPr>
              <w:pPrChange w:id="450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0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508" w:author="Imed Bouazizi" w:date="2025-04-28T08:47:00Z" w16du:dateUtc="2025-04-28T13:47:00Z">
                  <w:rPr>
                    <w:rFonts w:ascii="Consolas" w:eastAsia="Times New Roman" w:hAnsi="Consolas" w:cstheme="minorHAnsi"/>
                    <w:color w:val="9CDCFE"/>
                    <w:sz w:val="20"/>
                    <w:szCs w:val="20"/>
                    <w:lang w:val="en-US"/>
                  </w:rPr>
                </w:rPrChange>
              </w:rPr>
              <w:t>"</w:t>
            </w:r>
            <w:proofErr w:type="spellStart"/>
            <w:r w:rsidRPr="00C10B29">
              <w:rPr>
                <w:rFonts w:ascii="Consolas" w:eastAsia="Times New Roman" w:hAnsi="Consolas" w:cstheme="minorHAnsi"/>
                <w:color w:val="9CDCFE"/>
                <w:sz w:val="16"/>
                <w:szCs w:val="16"/>
                <w:lang w:val="en-US"/>
                <w:rPrChange w:id="4509" w:author="Imed Bouazizi" w:date="2025-04-28T08:47:00Z" w16du:dateUtc="2025-04-28T13:47:00Z">
                  <w:rPr>
                    <w:rFonts w:ascii="Consolas" w:eastAsia="Times New Roman" w:hAnsi="Consolas" w:cstheme="minorHAnsi"/>
                    <w:color w:val="9CDCFE"/>
                    <w:sz w:val="20"/>
                    <w:szCs w:val="20"/>
                    <w:lang w:val="en-US"/>
                  </w:rPr>
                </w:rPrChange>
              </w:rPr>
              <w:t>proprietaryAnimations</w:t>
            </w:r>
            <w:proofErr w:type="spellEnd"/>
            <w:proofErr w:type="gramStart"/>
            <w:r w:rsidRPr="00C10B29">
              <w:rPr>
                <w:rFonts w:ascii="Consolas" w:eastAsia="Times New Roman" w:hAnsi="Consolas" w:cstheme="minorHAnsi"/>
                <w:color w:val="9CDCFE"/>
                <w:sz w:val="16"/>
                <w:szCs w:val="16"/>
                <w:lang w:val="en-US"/>
                <w:rPrChange w:id="4510"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511"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063A9270"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12" w:author="Imed Bouazizi" w:date="2025-04-28T08:47:00Z" w16du:dateUtc="2025-04-28T13:47:00Z">
                  <w:rPr>
                    <w:rFonts w:ascii="Consolas" w:eastAsia="Times New Roman" w:hAnsi="Consolas" w:cstheme="minorHAnsi"/>
                    <w:color w:val="CCCCCC"/>
                    <w:sz w:val="20"/>
                    <w:szCs w:val="20"/>
                    <w:lang w:val="en-US"/>
                  </w:rPr>
                </w:rPrChange>
              </w:rPr>
              <w:pPrChange w:id="451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14"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515" w:author="Imed Bouazizi" w:date="2025-04-28T08:47:00Z" w16du:dateUtc="2025-04-28T13:47:00Z">
                  <w:rPr>
                    <w:rFonts w:ascii="Consolas" w:eastAsia="Times New Roman" w:hAnsi="Consolas" w:cstheme="minorHAnsi"/>
                    <w:color w:val="9CDCFE"/>
                    <w:sz w:val="20"/>
                    <w:szCs w:val="20"/>
                    <w:lang w:val="en-US"/>
                  </w:rPr>
                </w:rPrChange>
              </w:rPr>
              <w:t>"type"</w:t>
            </w:r>
            <w:r w:rsidRPr="00C10B29">
              <w:rPr>
                <w:rFonts w:ascii="Consolas" w:eastAsia="Times New Roman" w:hAnsi="Consolas" w:cstheme="minorHAnsi"/>
                <w:color w:val="CCCCCC"/>
                <w:sz w:val="16"/>
                <w:szCs w:val="16"/>
                <w:lang w:val="en-US"/>
                <w:rPrChange w:id="4516"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517" w:author="Imed Bouazizi" w:date="2025-04-28T08:47:00Z" w16du:dateUtc="2025-04-28T13:47:00Z">
                  <w:rPr>
                    <w:rFonts w:ascii="Consolas" w:eastAsia="Times New Roman" w:hAnsi="Consolas" w:cstheme="minorHAnsi"/>
                    <w:color w:val="CE9178"/>
                    <w:sz w:val="20"/>
                    <w:szCs w:val="20"/>
                    <w:lang w:val="en-US"/>
                  </w:rPr>
                </w:rPrChange>
              </w:rPr>
              <w:t>"array"</w:t>
            </w:r>
            <w:r w:rsidRPr="00C10B29">
              <w:rPr>
                <w:rFonts w:ascii="Consolas" w:eastAsia="Times New Roman" w:hAnsi="Consolas" w:cstheme="minorHAnsi"/>
                <w:color w:val="CCCCCC"/>
                <w:sz w:val="16"/>
                <w:szCs w:val="16"/>
                <w:lang w:val="en-US"/>
                <w:rPrChange w:id="4518" w:author="Imed Bouazizi" w:date="2025-04-28T08:47:00Z" w16du:dateUtc="2025-04-28T13:47:00Z">
                  <w:rPr>
                    <w:rFonts w:ascii="Consolas" w:eastAsia="Times New Roman" w:hAnsi="Consolas" w:cstheme="minorHAnsi"/>
                    <w:color w:val="CCCCCC"/>
                    <w:sz w:val="20"/>
                    <w:szCs w:val="20"/>
                    <w:lang w:val="en-US"/>
                  </w:rPr>
                </w:rPrChange>
              </w:rPr>
              <w:t>,</w:t>
            </w:r>
          </w:p>
          <w:p w14:paraId="10107F3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19" w:author="Imed Bouazizi" w:date="2025-04-28T08:47:00Z" w16du:dateUtc="2025-04-28T13:47:00Z">
                  <w:rPr>
                    <w:rFonts w:ascii="Consolas" w:eastAsia="Times New Roman" w:hAnsi="Consolas" w:cstheme="minorHAnsi"/>
                    <w:color w:val="CCCCCC"/>
                    <w:sz w:val="20"/>
                    <w:szCs w:val="20"/>
                    <w:lang w:val="en-US"/>
                  </w:rPr>
                </w:rPrChange>
              </w:rPr>
              <w:pPrChange w:id="452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2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522" w:author="Imed Bouazizi" w:date="2025-04-28T08:47:00Z" w16du:dateUtc="2025-04-28T13:47:00Z">
                  <w:rPr>
                    <w:rFonts w:ascii="Consolas" w:eastAsia="Times New Roman" w:hAnsi="Consolas" w:cstheme="minorHAnsi"/>
                    <w:color w:val="9CDCFE"/>
                    <w:sz w:val="20"/>
                    <w:szCs w:val="20"/>
                    <w:lang w:val="en-US"/>
                  </w:rPr>
                </w:rPrChange>
              </w:rPr>
              <w:t>"items</w:t>
            </w:r>
            <w:proofErr w:type="gramStart"/>
            <w:r w:rsidRPr="00C10B29">
              <w:rPr>
                <w:rFonts w:ascii="Consolas" w:eastAsia="Times New Roman" w:hAnsi="Consolas" w:cstheme="minorHAnsi"/>
                <w:color w:val="9CDCFE"/>
                <w:sz w:val="16"/>
                <w:szCs w:val="16"/>
                <w:lang w:val="en-US"/>
                <w:rPrChange w:id="4523" w:author="Imed Bouazizi" w:date="2025-04-28T08:47:00Z" w16du:dateUtc="2025-04-28T13:47:00Z">
                  <w:rPr>
                    <w:rFonts w:ascii="Consolas" w:eastAsia="Times New Roman" w:hAnsi="Consolas" w:cstheme="minorHAnsi"/>
                    <w:color w:val="9CDCFE"/>
                    <w:sz w:val="20"/>
                    <w:szCs w:val="20"/>
                    <w:lang w:val="en-US"/>
                  </w:rPr>
                </w:rPrChange>
              </w:rPr>
              <w:t>"</w:t>
            </w:r>
            <w:r w:rsidRPr="00C10B29">
              <w:rPr>
                <w:rFonts w:ascii="Consolas" w:eastAsia="Times New Roman" w:hAnsi="Consolas" w:cstheme="minorHAnsi"/>
                <w:color w:val="CCCCCC"/>
                <w:sz w:val="16"/>
                <w:szCs w:val="16"/>
                <w:lang w:val="en-US"/>
                <w:rPrChange w:id="4524" w:author="Imed Bouazizi" w:date="2025-04-28T08:47:00Z" w16du:dateUtc="2025-04-28T13:47:00Z">
                  <w:rPr>
                    <w:rFonts w:ascii="Consolas" w:eastAsia="Times New Roman" w:hAnsi="Consolas" w:cstheme="minorHAnsi"/>
                    <w:color w:val="CCCCCC"/>
                    <w:sz w:val="20"/>
                    <w:szCs w:val="20"/>
                    <w:lang w:val="en-US"/>
                  </w:rPr>
                </w:rPrChange>
              </w:rPr>
              <w:t>: {</w:t>
            </w:r>
            <w:proofErr w:type="gramEnd"/>
          </w:p>
          <w:p w14:paraId="63EC76F5"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25" w:author="Imed Bouazizi" w:date="2025-04-28T08:47:00Z" w16du:dateUtc="2025-04-28T13:47:00Z">
                  <w:rPr>
                    <w:rFonts w:ascii="Consolas" w:eastAsia="Times New Roman" w:hAnsi="Consolas" w:cstheme="minorHAnsi"/>
                    <w:color w:val="CCCCCC"/>
                    <w:sz w:val="20"/>
                    <w:szCs w:val="20"/>
                    <w:lang w:val="en-US"/>
                  </w:rPr>
                </w:rPrChange>
              </w:rPr>
              <w:pPrChange w:id="452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27"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9CDCFE"/>
                <w:sz w:val="16"/>
                <w:szCs w:val="16"/>
                <w:lang w:val="en-US"/>
                <w:rPrChange w:id="4528" w:author="Imed Bouazizi" w:date="2025-04-28T08:47:00Z" w16du:dateUtc="2025-04-28T13:47:00Z">
                  <w:rPr>
                    <w:rFonts w:ascii="Consolas" w:eastAsia="Times New Roman" w:hAnsi="Consolas" w:cstheme="minorHAnsi"/>
                    <w:color w:val="9CDCFE"/>
                    <w:sz w:val="20"/>
                    <w:szCs w:val="20"/>
                    <w:lang w:val="en-US"/>
                  </w:rPr>
                </w:rPrChange>
              </w:rPr>
              <w:t>"$ref"</w:t>
            </w:r>
            <w:proofErr w:type="gramStart"/>
            <w:r w:rsidRPr="00C10B29">
              <w:rPr>
                <w:rFonts w:ascii="Consolas" w:eastAsia="Times New Roman" w:hAnsi="Consolas" w:cstheme="minorHAnsi"/>
                <w:color w:val="CCCCCC"/>
                <w:sz w:val="16"/>
                <w:szCs w:val="16"/>
                <w:lang w:val="en-US"/>
                <w:rPrChange w:id="4529"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530" w:author="Imed Bouazizi" w:date="2025-04-28T08:47:00Z" w16du:dateUtc="2025-04-28T13:47:00Z">
                  <w:rPr>
                    <w:rFonts w:ascii="Consolas" w:eastAsia="Times New Roman" w:hAnsi="Consolas" w:cstheme="minorHAnsi"/>
                    <w:color w:val="CE9178"/>
                    <w:sz w:val="20"/>
                    <w:szCs w:val="20"/>
                    <w:lang w:val="en-US"/>
                  </w:rPr>
                </w:rPrChange>
              </w:rPr>
              <w:t>"#</w:t>
            </w:r>
            <w:proofErr w:type="gramEnd"/>
            <w:r w:rsidRPr="00C10B29">
              <w:rPr>
                <w:rFonts w:ascii="Consolas" w:eastAsia="Times New Roman" w:hAnsi="Consolas" w:cstheme="minorHAnsi"/>
                <w:color w:val="CE9178"/>
                <w:sz w:val="16"/>
                <w:szCs w:val="16"/>
                <w:lang w:val="en-US"/>
                <w:rPrChange w:id="4531" w:author="Imed Bouazizi" w:date="2025-04-28T08:47:00Z" w16du:dateUtc="2025-04-28T13:47:00Z">
                  <w:rPr>
                    <w:rFonts w:ascii="Consolas" w:eastAsia="Times New Roman" w:hAnsi="Consolas" w:cstheme="minorHAnsi"/>
                    <w:color w:val="CE9178"/>
                    <w:sz w:val="20"/>
                    <w:szCs w:val="20"/>
                    <w:lang w:val="en-US"/>
                  </w:rPr>
                </w:rPrChange>
              </w:rPr>
              <w:t>/components/schemas/</w:t>
            </w:r>
            <w:proofErr w:type="spellStart"/>
            <w:r w:rsidRPr="00C10B29">
              <w:rPr>
                <w:rFonts w:ascii="Consolas" w:eastAsia="Times New Roman" w:hAnsi="Consolas" w:cstheme="minorHAnsi"/>
                <w:color w:val="CE9178"/>
                <w:sz w:val="16"/>
                <w:szCs w:val="16"/>
                <w:lang w:val="en-US"/>
                <w:rPrChange w:id="4532" w:author="Imed Bouazizi" w:date="2025-04-28T08:47:00Z" w16du:dateUtc="2025-04-28T13:47:00Z">
                  <w:rPr>
                    <w:rFonts w:ascii="Consolas" w:eastAsia="Times New Roman" w:hAnsi="Consolas" w:cstheme="minorHAnsi"/>
                    <w:color w:val="CE9178"/>
                    <w:sz w:val="20"/>
                    <w:szCs w:val="20"/>
                    <w:lang w:val="en-US"/>
                  </w:rPr>
                </w:rPrChange>
              </w:rPr>
              <w:t>ProprietaryAnimation</w:t>
            </w:r>
            <w:proofErr w:type="spellEnd"/>
            <w:r w:rsidRPr="00C10B29">
              <w:rPr>
                <w:rFonts w:ascii="Consolas" w:eastAsia="Times New Roman" w:hAnsi="Consolas" w:cstheme="minorHAnsi"/>
                <w:color w:val="CE9178"/>
                <w:sz w:val="16"/>
                <w:szCs w:val="16"/>
                <w:lang w:val="en-US"/>
                <w:rPrChange w:id="4533" w:author="Imed Bouazizi" w:date="2025-04-28T08:47:00Z" w16du:dateUtc="2025-04-28T13:47:00Z">
                  <w:rPr>
                    <w:rFonts w:ascii="Consolas" w:eastAsia="Times New Roman" w:hAnsi="Consolas" w:cstheme="minorHAnsi"/>
                    <w:color w:val="CE9178"/>
                    <w:sz w:val="20"/>
                    <w:szCs w:val="20"/>
                    <w:lang w:val="en-US"/>
                  </w:rPr>
                </w:rPrChange>
              </w:rPr>
              <w:t>"</w:t>
            </w:r>
          </w:p>
          <w:p w14:paraId="019C6E06"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34" w:author="Imed Bouazizi" w:date="2025-04-28T08:47:00Z" w16du:dateUtc="2025-04-28T13:47:00Z">
                  <w:rPr>
                    <w:rFonts w:ascii="Consolas" w:eastAsia="Times New Roman" w:hAnsi="Consolas" w:cstheme="minorHAnsi"/>
                    <w:color w:val="CCCCCC"/>
                    <w:sz w:val="20"/>
                    <w:szCs w:val="20"/>
                    <w:lang w:val="en-US"/>
                  </w:rPr>
                </w:rPrChange>
              </w:rPr>
              <w:pPrChange w:id="453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36" w:author="Imed Bouazizi" w:date="2025-04-28T08:47:00Z" w16du:dateUtc="2025-04-28T13:47:00Z">
                  <w:rPr>
                    <w:rFonts w:ascii="Consolas" w:eastAsia="Times New Roman" w:hAnsi="Consolas" w:cstheme="minorHAnsi"/>
                    <w:color w:val="CCCCCC"/>
                    <w:sz w:val="20"/>
                    <w:szCs w:val="20"/>
                    <w:lang w:val="en-US"/>
                  </w:rPr>
                </w:rPrChange>
              </w:rPr>
              <w:t>              },</w:t>
            </w:r>
          </w:p>
          <w:p w14:paraId="69358790"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37" w:author="Imed Bouazizi" w:date="2025-04-28T08:47:00Z" w16du:dateUtc="2025-04-28T13:47:00Z">
                  <w:rPr>
                    <w:rFonts w:ascii="Consolas" w:eastAsia="Times New Roman" w:hAnsi="Consolas" w:cstheme="minorHAnsi"/>
                    <w:color w:val="CCCCCC"/>
                    <w:sz w:val="20"/>
                    <w:szCs w:val="20"/>
                    <w:lang w:val="en-US"/>
                  </w:rPr>
                </w:rPrChange>
              </w:rPr>
              <w:pPrChange w:id="453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39" w:author="Imed Bouazizi" w:date="2025-04-28T08:47:00Z" w16du:dateUtc="2025-04-28T13:47:00Z">
                  <w:rPr>
                    <w:rFonts w:ascii="Consolas" w:eastAsia="Times New Roman" w:hAnsi="Consolas" w:cstheme="minorHAnsi"/>
                    <w:color w:val="CCCCCC"/>
                    <w:sz w:val="20"/>
                    <w:szCs w:val="20"/>
                    <w:lang w:val="en-US"/>
                  </w:rPr>
                </w:rPrChange>
              </w:rPr>
              <w:lastRenderedPageBreak/>
              <w:t xml:space="preserve">              </w:t>
            </w:r>
            <w:r w:rsidRPr="00C10B29">
              <w:rPr>
                <w:rFonts w:ascii="Consolas" w:eastAsia="Times New Roman" w:hAnsi="Consolas" w:cstheme="minorHAnsi"/>
                <w:color w:val="9CDCFE"/>
                <w:sz w:val="16"/>
                <w:szCs w:val="16"/>
                <w:lang w:val="en-US"/>
                <w:rPrChange w:id="4540" w:author="Imed Bouazizi" w:date="2025-04-28T08:47:00Z" w16du:dateUtc="2025-04-28T13:47:00Z">
                  <w:rPr>
                    <w:rFonts w:ascii="Consolas" w:eastAsia="Times New Roman" w:hAnsi="Consolas" w:cstheme="minorHAnsi"/>
                    <w:color w:val="9CDCFE"/>
                    <w:sz w:val="20"/>
                    <w:szCs w:val="20"/>
                    <w:lang w:val="en-US"/>
                  </w:rPr>
                </w:rPrChange>
              </w:rPr>
              <w:t>"description"</w:t>
            </w:r>
            <w:r w:rsidRPr="00C10B29">
              <w:rPr>
                <w:rFonts w:ascii="Consolas" w:eastAsia="Times New Roman" w:hAnsi="Consolas" w:cstheme="minorHAnsi"/>
                <w:color w:val="CCCCCC"/>
                <w:sz w:val="16"/>
                <w:szCs w:val="16"/>
                <w:lang w:val="en-US"/>
                <w:rPrChange w:id="4541" w:author="Imed Bouazizi" w:date="2025-04-28T08:47:00Z" w16du:dateUtc="2025-04-28T13:47:00Z">
                  <w:rPr>
                    <w:rFonts w:ascii="Consolas" w:eastAsia="Times New Roman" w:hAnsi="Consolas" w:cstheme="minorHAnsi"/>
                    <w:color w:val="CCCCCC"/>
                    <w:sz w:val="20"/>
                    <w:szCs w:val="20"/>
                    <w:lang w:val="en-US"/>
                  </w:rPr>
                </w:rPrChange>
              </w:rPr>
              <w:t xml:space="preserve">: </w:t>
            </w:r>
            <w:r w:rsidRPr="00C10B29">
              <w:rPr>
                <w:rFonts w:ascii="Consolas" w:eastAsia="Times New Roman" w:hAnsi="Consolas" w:cstheme="minorHAnsi"/>
                <w:color w:val="CE9178"/>
                <w:sz w:val="16"/>
                <w:szCs w:val="16"/>
                <w:lang w:val="en-US"/>
                <w:rPrChange w:id="4542" w:author="Imed Bouazizi" w:date="2025-04-28T08:47:00Z" w16du:dateUtc="2025-04-28T13:47:00Z">
                  <w:rPr>
                    <w:rFonts w:ascii="Consolas" w:eastAsia="Times New Roman" w:hAnsi="Consolas" w:cstheme="minorHAnsi"/>
                    <w:color w:val="CE9178"/>
                    <w:sz w:val="20"/>
                    <w:szCs w:val="20"/>
                    <w:lang w:val="en-US"/>
                  </w:rPr>
                </w:rPrChange>
              </w:rPr>
              <w:t>"A list of proprietary animation descriptions, which may be used to animate assets in the ARF container"</w:t>
            </w:r>
          </w:p>
          <w:p w14:paraId="459E7FAC"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43" w:author="Imed Bouazizi" w:date="2025-04-28T08:47:00Z" w16du:dateUtc="2025-04-28T13:47:00Z">
                  <w:rPr>
                    <w:rFonts w:ascii="Consolas" w:eastAsia="Times New Roman" w:hAnsi="Consolas" w:cstheme="minorHAnsi"/>
                    <w:color w:val="CCCCCC"/>
                    <w:sz w:val="20"/>
                    <w:szCs w:val="20"/>
                    <w:lang w:val="en-US"/>
                  </w:rPr>
                </w:rPrChange>
              </w:rPr>
              <w:pPrChange w:id="454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45" w:author="Imed Bouazizi" w:date="2025-04-28T08:47:00Z" w16du:dateUtc="2025-04-28T13:47:00Z">
                  <w:rPr>
                    <w:rFonts w:ascii="Consolas" w:eastAsia="Times New Roman" w:hAnsi="Consolas" w:cstheme="minorHAnsi"/>
                    <w:color w:val="CCCCCC"/>
                    <w:sz w:val="20"/>
                    <w:szCs w:val="20"/>
                    <w:lang w:val="en-US"/>
                  </w:rPr>
                </w:rPrChange>
              </w:rPr>
              <w:t>            }</w:t>
            </w:r>
          </w:p>
          <w:p w14:paraId="6C94BF0D"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46" w:author="Imed Bouazizi" w:date="2025-04-28T08:47:00Z" w16du:dateUtc="2025-04-28T13:47:00Z">
                  <w:rPr>
                    <w:rFonts w:ascii="Consolas" w:eastAsia="Times New Roman" w:hAnsi="Consolas" w:cstheme="minorHAnsi"/>
                    <w:color w:val="CCCCCC"/>
                    <w:sz w:val="20"/>
                    <w:szCs w:val="20"/>
                    <w:lang w:val="en-US"/>
                  </w:rPr>
                </w:rPrChange>
              </w:rPr>
              <w:pPrChange w:id="454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48" w:author="Imed Bouazizi" w:date="2025-04-28T08:47:00Z" w16du:dateUtc="2025-04-28T13:47:00Z">
                  <w:rPr>
                    <w:rFonts w:ascii="Consolas" w:eastAsia="Times New Roman" w:hAnsi="Consolas" w:cstheme="minorHAnsi"/>
                    <w:color w:val="CCCCCC"/>
                    <w:sz w:val="20"/>
                    <w:szCs w:val="20"/>
                    <w:lang w:val="en-US"/>
                  </w:rPr>
                </w:rPrChange>
              </w:rPr>
              <w:t>          }</w:t>
            </w:r>
          </w:p>
          <w:p w14:paraId="21724033"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49" w:author="Imed Bouazizi" w:date="2025-04-28T08:47:00Z" w16du:dateUtc="2025-04-28T13:47:00Z">
                  <w:rPr>
                    <w:rFonts w:ascii="Consolas" w:eastAsia="Times New Roman" w:hAnsi="Consolas" w:cstheme="minorHAnsi"/>
                    <w:color w:val="CCCCCC"/>
                    <w:sz w:val="20"/>
                    <w:szCs w:val="20"/>
                    <w:lang w:val="en-US"/>
                  </w:rPr>
                </w:rPrChange>
              </w:rPr>
              <w:pPrChange w:id="455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51" w:author="Imed Bouazizi" w:date="2025-04-28T08:47:00Z" w16du:dateUtc="2025-04-28T13:47:00Z">
                  <w:rPr>
                    <w:rFonts w:ascii="Consolas" w:eastAsia="Times New Roman" w:hAnsi="Consolas" w:cstheme="minorHAnsi"/>
                    <w:color w:val="CCCCCC"/>
                    <w:sz w:val="20"/>
                    <w:szCs w:val="20"/>
                    <w:lang w:val="en-US"/>
                  </w:rPr>
                </w:rPrChange>
              </w:rPr>
              <w:t>        }</w:t>
            </w:r>
          </w:p>
          <w:p w14:paraId="37159C5A"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52" w:author="Imed Bouazizi" w:date="2025-04-28T08:47:00Z" w16du:dateUtc="2025-04-28T13:47:00Z">
                  <w:rPr>
                    <w:rFonts w:ascii="Consolas" w:eastAsia="Times New Roman" w:hAnsi="Consolas" w:cstheme="minorHAnsi"/>
                    <w:color w:val="CCCCCC"/>
                    <w:sz w:val="20"/>
                    <w:szCs w:val="20"/>
                    <w:lang w:val="en-US"/>
                  </w:rPr>
                </w:rPrChange>
              </w:rPr>
              <w:pPrChange w:id="455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54" w:author="Imed Bouazizi" w:date="2025-04-28T08:47:00Z" w16du:dateUtc="2025-04-28T13:47:00Z">
                  <w:rPr>
                    <w:rFonts w:ascii="Consolas" w:eastAsia="Times New Roman" w:hAnsi="Consolas" w:cstheme="minorHAnsi"/>
                    <w:color w:val="CCCCCC"/>
                    <w:sz w:val="20"/>
                    <w:szCs w:val="20"/>
                    <w:lang w:val="en-US"/>
                  </w:rPr>
                </w:rPrChange>
              </w:rPr>
              <w:t>      }</w:t>
            </w:r>
          </w:p>
          <w:p w14:paraId="531BE889" w14:textId="77777777" w:rsidR="00667902"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stheme="minorHAnsi"/>
                <w:color w:val="CCCCCC"/>
                <w:sz w:val="16"/>
                <w:szCs w:val="16"/>
                <w:lang w:val="en-US"/>
                <w:rPrChange w:id="4555" w:author="Imed Bouazizi" w:date="2025-04-28T08:47:00Z" w16du:dateUtc="2025-04-28T13:47:00Z">
                  <w:rPr>
                    <w:rFonts w:ascii="Consolas" w:eastAsia="Times New Roman" w:hAnsi="Consolas" w:cstheme="minorHAnsi"/>
                    <w:color w:val="CCCCCC"/>
                    <w:sz w:val="20"/>
                    <w:szCs w:val="20"/>
                    <w:lang w:val="en-US"/>
                  </w:rPr>
                </w:rPrChange>
              </w:rPr>
              <w:pPrChange w:id="455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57" w:author="Imed Bouazizi" w:date="2025-04-28T08:47:00Z" w16du:dateUtc="2025-04-28T13:47:00Z">
                  <w:rPr>
                    <w:rFonts w:ascii="Consolas" w:eastAsia="Times New Roman" w:hAnsi="Consolas" w:cstheme="minorHAnsi"/>
                    <w:color w:val="CCCCCC"/>
                    <w:sz w:val="20"/>
                    <w:szCs w:val="20"/>
                    <w:lang w:val="en-US"/>
                  </w:rPr>
                </w:rPrChange>
              </w:rPr>
              <w:t>    }</w:t>
            </w:r>
          </w:p>
          <w:p w14:paraId="3762F09D" w14:textId="0A77CD19" w:rsidR="00014350" w:rsidRPr="00C10B29" w:rsidRDefault="00667902">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558" w:author="Imed Bouazizi" w:date="2025-04-28T08:47:00Z" w16du:dateUtc="2025-04-28T13:47:00Z">
                  <w:rPr>
                    <w:rFonts w:ascii="Consolas" w:eastAsia="Times New Roman" w:hAnsi="Consolas"/>
                    <w:color w:val="CCCCCC"/>
                    <w:sz w:val="20"/>
                    <w:szCs w:val="20"/>
                    <w:lang w:val="en-US"/>
                  </w:rPr>
                </w:rPrChange>
              </w:rPr>
              <w:pPrChange w:id="455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pPr>
              </w:pPrChange>
            </w:pPr>
            <w:r w:rsidRPr="00C10B29">
              <w:rPr>
                <w:rFonts w:ascii="Consolas" w:eastAsia="Times New Roman" w:hAnsi="Consolas" w:cstheme="minorHAnsi"/>
                <w:color w:val="CCCCCC"/>
                <w:sz w:val="16"/>
                <w:szCs w:val="16"/>
                <w:lang w:val="en-US"/>
                <w:rPrChange w:id="4560" w:author="Imed Bouazizi" w:date="2025-04-28T08:47:00Z" w16du:dateUtc="2025-04-28T13:47:00Z">
                  <w:rPr>
                    <w:rFonts w:ascii="Consolas" w:eastAsia="Times New Roman" w:hAnsi="Consolas" w:cstheme="minorHAnsi"/>
                    <w:color w:val="CCCCCC"/>
                    <w:sz w:val="20"/>
                    <w:szCs w:val="20"/>
                    <w:lang w:val="en-US"/>
                  </w:rPr>
                </w:rPrChange>
              </w:rPr>
              <w:t>  }</w:t>
            </w:r>
          </w:p>
        </w:tc>
      </w:tr>
    </w:tbl>
    <w:p w14:paraId="414DA341" w14:textId="77777777" w:rsidR="00014350" w:rsidRDefault="00014350">
      <w:pPr>
        <w:rPr>
          <w:lang w:eastAsia="ja-JP"/>
        </w:rPr>
      </w:pPr>
    </w:p>
    <w:p w14:paraId="7EF27BF3" w14:textId="5DB94FE6" w:rsidR="00667902" w:rsidRDefault="00667902" w:rsidP="00014350">
      <w:pPr>
        <w:rPr>
          <w:lang w:eastAsia="ja-JP"/>
        </w:rPr>
      </w:pPr>
      <w:r>
        <w:rPr>
          <w:lang w:eastAsia="ja-JP"/>
        </w:rPr>
        <w:t>The schema for the Metadata object is provided in the following table:</w:t>
      </w:r>
    </w:p>
    <w:tbl>
      <w:tblPr>
        <w:tblStyle w:val="TableGrid"/>
        <w:tblW w:w="0" w:type="auto"/>
        <w:tblLook w:val="04A0" w:firstRow="1" w:lastRow="0" w:firstColumn="1" w:lastColumn="0" w:noHBand="0" w:noVBand="1"/>
      </w:tblPr>
      <w:tblGrid>
        <w:gridCol w:w="9742"/>
      </w:tblGrid>
      <w:tr w:rsidR="00667902" w:rsidRPr="00C10B29" w14:paraId="7C07AFB0" w14:textId="77777777" w:rsidTr="00656F45">
        <w:trPr>
          <w:cnfStyle w:val="100000000000" w:firstRow="1" w:lastRow="0" w:firstColumn="0" w:lastColumn="0" w:oddVBand="0" w:evenVBand="0" w:oddHBand="0" w:evenHBand="0" w:firstRowFirstColumn="0" w:firstRowLastColumn="0" w:lastRowFirstColumn="0" w:lastRowLastColumn="0"/>
        </w:trPr>
        <w:tc>
          <w:tcPr>
            <w:tcW w:w="9742" w:type="dxa"/>
            <w:shd w:val="clear" w:color="auto" w:fill="auto"/>
          </w:tcPr>
          <w:p w14:paraId="54B326C9"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de-DE"/>
                <w:rPrChange w:id="4561" w:author="Imed Bouazizi" w:date="2025-04-28T08:47:00Z" w16du:dateUtc="2025-04-28T13:47:00Z">
                  <w:rPr>
                    <w:rFonts w:ascii="Consolas" w:eastAsia="Times New Roman" w:hAnsi="Consolas"/>
                    <w:color w:val="CCCCCC"/>
                    <w:sz w:val="20"/>
                    <w:szCs w:val="20"/>
                    <w:lang w:val="de-DE"/>
                  </w:rPr>
                </w:rPrChange>
              </w:rPr>
            </w:pPr>
            <w:r w:rsidRPr="00C10B29">
              <w:rPr>
                <w:rFonts w:ascii="Consolas" w:eastAsia="Times New Roman" w:hAnsi="Consolas"/>
                <w:color w:val="CCCCCC"/>
                <w:sz w:val="16"/>
                <w:szCs w:val="16"/>
                <w:lang w:val="de-DE"/>
                <w:rPrChange w:id="4562" w:author="Imed Bouazizi" w:date="2025-04-28T08:47:00Z" w16du:dateUtc="2025-04-28T13:47:00Z">
                  <w:rPr>
                    <w:rFonts w:ascii="Consolas" w:eastAsia="Times New Roman" w:hAnsi="Consolas"/>
                    <w:color w:val="CCCCCC"/>
                    <w:sz w:val="20"/>
                    <w:szCs w:val="20"/>
                    <w:lang w:val="de-DE"/>
                  </w:rPr>
                </w:rPrChange>
              </w:rPr>
              <w:t>{</w:t>
            </w:r>
          </w:p>
          <w:p w14:paraId="77E3D70A"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de-DE"/>
                <w:rPrChange w:id="4563" w:author="Imed Bouazizi" w:date="2025-04-28T08:47:00Z" w16du:dateUtc="2025-04-28T13:47:00Z">
                  <w:rPr>
                    <w:rFonts w:ascii="Consolas" w:eastAsia="Times New Roman" w:hAnsi="Consolas"/>
                    <w:color w:val="CCCCCC"/>
                    <w:sz w:val="20"/>
                    <w:szCs w:val="20"/>
                    <w:lang w:val="de-DE"/>
                  </w:rPr>
                </w:rPrChange>
              </w:rPr>
            </w:pPr>
            <w:r w:rsidRPr="00C10B29">
              <w:rPr>
                <w:rFonts w:ascii="Consolas" w:eastAsia="Times New Roman" w:hAnsi="Consolas"/>
                <w:color w:val="CCCCCC"/>
                <w:sz w:val="16"/>
                <w:szCs w:val="16"/>
                <w:lang w:val="de-DE"/>
                <w:rPrChange w:id="4564" w:author="Imed Bouazizi" w:date="2025-04-28T08:47:00Z" w16du:dateUtc="2025-04-28T13:47:00Z">
                  <w:rPr>
                    <w:rFonts w:ascii="Consolas" w:eastAsia="Times New Roman" w:hAnsi="Consolas"/>
                    <w:color w:val="CCCCCC"/>
                    <w:sz w:val="20"/>
                    <w:szCs w:val="20"/>
                    <w:lang w:val="de-DE"/>
                  </w:rPr>
                </w:rPrChange>
              </w:rPr>
              <w:t xml:space="preserve">    </w:t>
            </w:r>
            <w:r w:rsidRPr="00C10B29">
              <w:rPr>
                <w:rFonts w:ascii="Consolas" w:eastAsia="Times New Roman" w:hAnsi="Consolas"/>
                <w:color w:val="9CDCFE"/>
                <w:sz w:val="16"/>
                <w:szCs w:val="16"/>
                <w:lang w:val="de-DE"/>
                <w:rPrChange w:id="4565" w:author="Imed Bouazizi" w:date="2025-04-28T08:47:00Z" w16du:dateUtc="2025-04-28T13:47:00Z">
                  <w:rPr>
                    <w:rFonts w:ascii="Consolas" w:eastAsia="Times New Roman" w:hAnsi="Consolas"/>
                    <w:color w:val="9CDCFE"/>
                    <w:sz w:val="20"/>
                    <w:szCs w:val="20"/>
                    <w:lang w:val="de-DE"/>
                  </w:rPr>
                </w:rPrChange>
              </w:rPr>
              <w:t>"$schema"</w:t>
            </w:r>
            <w:r w:rsidRPr="00C10B29">
              <w:rPr>
                <w:rFonts w:ascii="Consolas" w:eastAsia="Times New Roman" w:hAnsi="Consolas"/>
                <w:color w:val="CCCCCC"/>
                <w:sz w:val="16"/>
                <w:szCs w:val="16"/>
                <w:lang w:val="de-DE"/>
                <w:rPrChange w:id="4566" w:author="Imed Bouazizi" w:date="2025-04-28T08:47:00Z" w16du:dateUtc="2025-04-28T13:47:00Z">
                  <w:rPr>
                    <w:rFonts w:ascii="Consolas" w:eastAsia="Times New Roman" w:hAnsi="Consolas"/>
                    <w:color w:val="CCCCCC"/>
                    <w:sz w:val="20"/>
                    <w:szCs w:val="20"/>
                    <w:lang w:val="de-DE"/>
                  </w:rPr>
                </w:rPrChange>
              </w:rPr>
              <w:t xml:space="preserve">: </w:t>
            </w:r>
            <w:r w:rsidRPr="00C10B29">
              <w:rPr>
                <w:rFonts w:ascii="Consolas" w:eastAsia="Times New Roman" w:hAnsi="Consolas"/>
                <w:color w:val="CE9178"/>
                <w:sz w:val="16"/>
                <w:szCs w:val="16"/>
                <w:lang w:val="de-DE"/>
                <w:rPrChange w:id="4567" w:author="Imed Bouazizi" w:date="2025-04-28T08:47:00Z" w16du:dateUtc="2025-04-28T13:47:00Z">
                  <w:rPr>
                    <w:rFonts w:ascii="Consolas" w:eastAsia="Times New Roman" w:hAnsi="Consolas"/>
                    <w:color w:val="CE9178"/>
                    <w:sz w:val="20"/>
                    <w:szCs w:val="20"/>
                    <w:lang w:val="de-DE"/>
                  </w:rPr>
                </w:rPrChange>
              </w:rPr>
              <w:t>"http://json-schema.org/draft-07/schema#"</w:t>
            </w:r>
            <w:r w:rsidRPr="00C10B29">
              <w:rPr>
                <w:rFonts w:ascii="Consolas" w:eastAsia="Times New Roman" w:hAnsi="Consolas"/>
                <w:color w:val="CCCCCC"/>
                <w:sz w:val="16"/>
                <w:szCs w:val="16"/>
                <w:lang w:val="de-DE"/>
                <w:rPrChange w:id="4568" w:author="Imed Bouazizi" w:date="2025-04-28T08:47:00Z" w16du:dateUtc="2025-04-28T13:47:00Z">
                  <w:rPr>
                    <w:rFonts w:ascii="Consolas" w:eastAsia="Times New Roman" w:hAnsi="Consolas"/>
                    <w:color w:val="CCCCCC"/>
                    <w:sz w:val="20"/>
                    <w:szCs w:val="20"/>
                    <w:lang w:val="de-DE"/>
                  </w:rPr>
                </w:rPrChange>
              </w:rPr>
              <w:t>,</w:t>
            </w:r>
          </w:p>
          <w:p w14:paraId="7ABD9BA8"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569"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de-DE"/>
                <w:rPrChange w:id="4570" w:author="Imed Bouazizi" w:date="2025-04-28T08:47:00Z" w16du:dateUtc="2025-04-28T13:47:00Z">
                  <w:rPr>
                    <w:rFonts w:ascii="Consolas" w:eastAsia="Times New Roman" w:hAnsi="Consolas"/>
                    <w:color w:val="CCCCCC"/>
                    <w:sz w:val="20"/>
                    <w:szCs w:val="20"/>
                    <w:lang w:val="de-DE"/>
                  </w:rPr>
                </w:rPrChange>
              </w:rPr>
              <w:t xml:space="preserve">    </w:t>
            </w:r>
            <w:r w:rsidRPr="00C10B29">
              <w:rPr>
                <w:rFonts w:ascii="Consolas" w:eastAsia="Times New Roman" w:hAnsi="Consolas"/>
                <w:color w:val="9CDCFE"/>
                <w:sz w:val="16"/>
                <w:szCs w:val="16"/>
                <w:lang w:val="en-US"/>
                <w:rPrChange w:id="4571" w:author="Imed Bouazizi" w:date="2025-04-28T08:47:00Z" w16du:dateUtc="2025-04-28T13:47: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572"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573" w:author="Imed Bouazizi" w:date="2025-04-28T08:47:00Z" w16du:dateUtc="2025-04-28T13:47:00Z">
                  <w:rPr>
                    <w:rFonts w:ascii="Consolas" w:eastAsia="Times New Roman" w:hAnsi="Consolas"/>
                    <w:color w:val="CE9178"/>
                    <w:sz w:val="20"/>
                    <w:szCs w:val="20"/>
                    <w:lang w:val="en-US"/>
                  </w:rPr>
                </w:rPrChange>
              </w:rPr>
              <w:t>"object"</w:t>
            </w:r>
            <w:r w:rsidRPr="00C10B29">
              <w:rPr>
                <w:rFonts w:ascii="Consolas" w:eastAsia="Times New Roman" w:hAnsi="Consolas"/>
                <w:color w:val="CCCCCC"/>
                <w:sz w:val="16"/>
                <w:szCs w:val="16"/>
                <w:lang w:val="en-US"/>
                <w:rPrChange w:id="4574" w:author="Imed Bouazizi" w:date="2025-04-28T08:47:00Z" w16du:dateUtc="2025-04-28T13:47:00Z">
                  <w:rPr>
                    <w:rFonts w:ascii="Consolas" w:eastAsia="Times New Roman" w:hAnsi="Consolas"/>
                    <w:color w:val="CCCCCC"/>
                    <w:sz w:val="20"/>
                    <w:szCs w:val="20"/>
                    <w:lang w:val="en-US"/>
                  </w:rPr>
                </w:rPrChange>
              </w:rPr>
              <w:t>,</w:t>
            </w:r>
          </w:p>
          <w:p w14:paraId="57097424"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575"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576"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577" w:author="Imed Bouazizi" w:date="2025-04-28T08:47:00Z" w16du:dateUtc="2025-04-28T13:47:00Z">
                  <w:rPr>
                    <w:rFonts w:ascii="Consolas" w:eastAsia="Times New Roman" w:hAnsi="Consolas"/>
                    <w:color w:val="9CDCFE"/>
                    <w:sz w:val="20"/>
                    <w:szCs w:val="20"/>
                    <w:lang w:val="en-US"/>
                  </w:rPr>
                </w:rPrChange>
              </w:rPr>
              <w:t>"title"</w:t>
            </w:r>
            <w:r w:rsidRPr="00C10B29">
              <w:rPr>
                <w:rFonts w:ascii="Consolas" w:eastAsia="Times New Roman" w:hAnsi="Consolas"/>
                <w:color w:val="CCCCCC"/>
                <w:sz w:val="16"/>
                <w:szCs w:val="16"/>
                <w:lang w:val="en-US"/>
                <w:rPrChange w:id="4578"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579" w:author="Imed Bouazizi" w:date="2025-04-28T08:47:00Z" w16du:dateUtc="2025-04-28T13:47:00Z">
                  <w:rPr>
                    <w:rFonts w:ascii="Consolas" w:eastAsia="Times New Roman" w:hAnsi="Consolas"/>
                    <w:color w:val="CE9178"/>
                    <w:sz w:val="20"/>
                    <w:szCs w:val="20"/>
                    <w:lang w:val="en-US"/>
                  </w:rPr>
                </w:rPrChange>
              </w:rPr>
              <w:t>"Metadata Schema"</w:t>
            </w:r>
            <w:r w:rsidRPr="00C10B29">
              <w:rPr>
                <w:rFonts w:ascii="Consolas" w:eastAsia="Times New Roman" w:hAnsi="Consolas"/>
                <w:color w:val="CCCCCC"/>
                <w:sz w:val="16"/>
                <w:szCs w:val="16"/>
                <w:lang w:val="en-US"/>
                <w:rPrChange w:id="4580" w:author="Imed Bouazizi" w:date="2025-04-28T08:47:00Z" w16du:dateUtc="2025-04-28T13:47:00Z">
                  <w:rPr>
                    <w:rFonts w:ascii="Consolas" w:eastAsia="Times New Roman" w:hAnsi="Consolas"/>
                    <w:color w:val="CCCCCC"/>
                    <w:sz w:val="20"/>
                    <w:szCs w:val="20"/>
                    <w:lang w:val="en-US"/>
                  </w:rPr>
                </w:rPrChange>
              </w:rPr>
              <w:t>,</w:t>
            </w:r>
          </w:p>
          <w:p w14:paraId="20B96983"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581"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582"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583" w:author="Imed Bouazizi" w:date="2025-04-28T08:47:00Z" w16du:dateUtc="2025-04-28T13:47:00Z">
                  <w:rPr>
                    <w:rFonts w:ascii="Consolas" w:eastAsia="Times New Roman" w:hAnsi="Consolas"/>
                    <w:color w:val="9CDCFE"/>
                    <w:sz w:val="20"/>
                    <w:szCs w:val="20"/>
                    <w:lang w:val="en-US"/>
                  </w:rPr>
                </w:rPrChange>
              </w:rPr>
              <w:t>"required"</w:t>
            </w:r>
            <w:r w:rsidRPr="00C10B29">
              <w:rPr>
                <w:rFonts w:ascii="Consolas" w:eastAsia="Times New Roman" w:hAnsi="Consolas"/>
                <w:color w:val="CCCCCC"/>
                <w:sz w:val="16"/>
                <w:szCs w:val="16"/>
                <w:lang w:val="en-US"/>
                <w:rPrChange w:id="4584" w:author="Imed Bouazizi" w:date="2025-04-28T08:47:00Z" w16du:dateUtc="2025-04-28T13:47:00Z">
                  <w:rPr>
                    <w:rFonts w:ascii="Consolas" w:eastAsia="Times New Roman" w:hAnsi="Consolas"/>
                    <w:color w:val="CCCCCC"/>
                    <w:sz w:val="20"/>
                    <w:szCs w:val="20"/>
                    <w:lang w:val="en-US"/>
                  </w:rPr>
                </w:rPrChange>
              </w:rPr>
              <w:t>: [</w:t>
            </w:r>
            <w:r w:rsidRPr="00C10B29">
              <w:rPr>
                <w:rFonts w:ascii="Consolas" w:eastAsia="Times New Roman" w:hAnsi="Consolas"/>
                <w:color w:val="CE9178"/>
                <w:sz w:val="16"/>
                <w:szCs w:val="16"/>
                <w:lang w:val="en-US"/>
                <w:rPrChange w:id="4585" w:author="Imed Bouazizi" w:date="2025-04-28T08:47:00Z" w16du:dateUtc="2025-04-28T13:47:00Z">
                  <w:rPr>
                    <w:rFonts w:ascii="Consolas" w:eastAsia="Times New Roman" w:hAnsi="Consolas"/>
                    <w:color w:val="CE9178"/>
                    <w:sz w:val="20"/>
                    <w:szCs w:val="20"/>
                    <w:lang w:val="en-US"/>
                  </w:rPr>
                </w:rPrChange>
              </w:rPr>
              <w:t>"name"</w:t>
            </w:r>
            <w:r w:rsidRPr="00C10B29">
              <w:rPr>
                <w:rFonts w:ascii="Consolas" w:eastAsia="Times New Roman" w:hAnsi="Consolas"/>
                <w:color w:val="CCCCCC"/>
                <w:sz w:val="16"/>
                <w:szCs w:val="16"/>
                <w:lang w:val="en-US"/>
                <w:rPrChange w:id="4586"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587" w:author="Imed Bouazizi" w:date="2025-04-28T08:47:00Z" w16du:dateUtc="2025-04-28T13:47:00Z">
                  <w:rPr>
                    <w:rFonts w:ascii="Consolas" w:eastAsia="Times New Roman" w:hAnsi="Consolas"/>
                    <w:color w:val="CE9178"/>
                    <w:sz w:val="20"/>
                    <w:szCs w:val="20"/>
                    <w:lang w:val="en-US"/>
                  </w:rPr>
                </w:rPrChange>
              </w:rPr>
              <w:t>"id"</w:t>
            </w:r>
            <w:r w:rsidRPr="00C10B29">
              <w:rPr>
                <w:rFonts w:ascii="Consolas" w:eastAsia="Times New Roman" w:hAnsi="Consolas"/>
                <w:color w:val="CCCCCC"/>
                <w:sz w:val="16"/>
                <w:szCs w:val="16"/>
                <w:lang w:val="en-US"/>
                <w:rPrChange w:id="4588"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589" w:author="Imed Bouazizi" w:date="2025-04-28T08:47:00Z" w16du:dateUtc="2025-04-28T13:47:00Z">
                  <w:rPr>
                    <w:rFonts w:ascii="Consolas" w:eastAsia="Times New Roman" w:hAnsi="Consolas"/>
                    <w:color w:val="CE9178"/>
                    <w:sz w:val="20"/>
                    <w:szCs w:val="20"/>
                    <w:lang w:val="en-US"/>
                  </w:rPr>
                </w:rPrChange>
              </w:rPr>
              <w:t>"age"</w:t>
            </w:r>
            <w:r w:rsidRPr="00C10B29">
              <w:rPr>
                <w:rFonts w:ascii="Consolas" w:eastAsia="Times New Roman" w:hAnsi="Consolas"/>
                <w:color w:val="CCCCCC"/>
                <w:sz w:val="16"/>
                <w:szCs w:val="16"/>
                <w:lang w:val="en-US"/>
                <w:rPrChange w:id="4590"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591" w:author="Imed Bouazizi" w:date="2025-04-28T08:47:00Z" w16du:dateUtc="2025-04-28T13:47:00Z">
                  <w:rPr>
                    <w:rFonts w:ascii="Consolas" w:eastAsia="Times New Roman" w:hAnsi="Consolas"/>
                    <w:color w:val="CE9178"/>
                    <w:sz w:val="20"/>
                    <w:szCs w:val="20"/>
                    <w:lang w:val="en-US"/>
                  </w:rPr>
                </w:rPrChange>
              </w:rPr>
              <w:t>"gender"</w:t>
            </w:r>
            <w:r w:rsidRPr="00C10B29">
              <w:rPr>
                <w:rFonts w:ascii="Consolas" w:eastAsia="Times New Roman" w:hAnsi="Consolas"/>
                <w:color w:val="CCCCCC"/>
                <w:sz w:val="16"/>
                <w:szCs w:val="16"/>
                <w:lang w:val="en-US"/>
                <w:rPrChange w:id="4592" w:author="Imed Bouazizi" w:date="2025-04-28T08:47:00Z" w16du:dateUtc="2025-04-28T13:47:00Z">
                  <w:rPr>
                    <w:rFonts w:ascii="Consolas" w:eastAsia="Times New Roman" w:hAnsi="Consolas"/>
                    <w:color w:val="CCCCCC"/>
                    <w:sz w:val="20"/>
                    <w:szCs w:val="20"/>
                    <w:lang w:val="en-US"/>
                  </w:rPr>
                </w:rPrChange>
              </w:rPr>
              <w:t>],</w:t>
            </w:r>
          </w:p>
          <w:p w14:paraId="041197AB"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593"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594"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595" w:author="Imed Bouazizi" w:date="2025-04-28T08:47:00Z" w16du:dateUtc="2025-04-28T13:47:00Z">
                  <w:rPr>
                    <w:rFonts w:ascii="Consolas" w:eastAsia="Times New Roman" w:hAnsi="Consolas"/>
                    <w:color w:val="9CDCFE"/>
                    <w:sz w:val="20"/>
                    <w:szCs w:val="20"/>
                    <w:lang w:val="en-US"/>
                  </w:rPr>
                </w:rPrChange>
              </w:rPr>
              <w:t>"properties</w:t>
            </w:r>
            <w:proofErr w:type="gramStart"/>
            <w:r w:rsidRPr="00C10B29">
              <w:rPr>
                <w:rFonts w:ascii="Consolas" w:eastAsia="Times New Roman" w:hAnsi="Consolas"/>
                <w:color w:val="9CDCFE"/>
                <w:sz w:val="16"/>
                <w:szCs w:val="16"/>
                <w:lang w:val="en-US"/>
                <w:rPrChange w:id="4596" w:author="Imed Bouazizi" w:date="2025-04-28T08:47:00Z" w16du:dateUtc="2025-04-28T13:47: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597" w:author="Imed Bouazizi" w:date="2025-04-28T08:47:00Z" w16du:dateUtc="2025-04-28T13:47:00Z">
                  <w:rPr>
                    <w:rFonts w:ascii="Consolas" w:eastAsia="Times New Roman" w:hAnsi="Consolas"/>
                    <w:color w:val="CCCCCC"/>
                    <w:sz w:val="20"/>
                    <w:szCs w:val="20"/>
                    <w:lang w:val="en-US"/>
                  </w:rPr>
                </w:rPrChange>
              </w:rPr>
              <w:t>: {</w:t>
            </w:r>
            <w:proofErr w:type="gramEnd"/>
          </w:p>
          <w:p w14:paraId="31F41CC4"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598"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599"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00" w:author="Imed Bouazizi" w:date="2025-04-28T08:47:00Z" w16du:dateUtc="2025-04-28T13:47:00Z">
                  <w:rPr>
                    <w:rFonts w:ascii="Consolas" w:eastAsia="Times New Roman" w:hAnsi="Consolas"/>
                    <w:color w:val="9CDCFE"/>
                    <w:sz w:val="20"/>
                    <w:szCs w:val="20"/>
                    <w:lang w:val="en-US"/>
                  </w:rPr>
                </w:rPrChange>
              </w:rPr>
              <w:t>"name</w:t>
            </w:r>
            <w:proofErr w:type="gramStart"/>
            <w:r w:rsidRPr="00C10B29">
              <w:rPr>
                <w:rFonts w:ascii="Consolas" w:eastAsia="Times New Roman" w:hAnsi="Consolas"/>
                <w:color w:val="9CDCFE"/>
                <w:sz w:val="16"/>
                <w:szCs w:val="16"/>
                <w:lang w:val="en-US"/>
                <w:rPrChange w:id="4601" w:author="Imed Bouazizi" w:date="2025-04-28T08:47:00Z" w16du:dateUtc="2025-04-28T13:47: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602" w:author="Imed Bouazizi" w:date="2025-04-28T08:47:00Z" w16du:dateUtc="2025-04-28T13:47:00Z">
                  <w:rPr>
                    <w:rFonts w:ascii="Consolas" w:eastAsia="Times New Roman" w:hAnsi="Consolas"/>
                    <w:color w:val="CCCCCC"/>
                    <w:sz w:val="20"/>
                    <w:szCs w:val="20"/>
                    <w:lang w:val="en-US"/>
                  </w:rPr>
                </w:rPrChange>
              </w:rPr>
              <w:t>: {</w:t>
            </w:r>
            <w:proofErr w:type="gramEnd"/>
          </w:p>
          <w:p w14:paraId="7D005408"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03"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04"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05" w:author="Imed Bouazizi" w:date="2025-04-28T08:47:00Z" w16du:dateUtc="2025-04-28T13:47: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606"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07" w:author="Imed Bouazizi" w:date="2025-04-28T08:47:00Z" w16du:dateUtc="2025-04-28T13:47:00Z">
                  <w:rPr>
                    <w:rFonts w:ascii="Consolas" w:eastAsia="Times New Roman" w:hAnsi="Consolas"/>
                    <w:color w:val="CE9178"/>
                    <w:sz w:val="20"/>
                    <w:szCs w:val="20"/>
                    <w:lang w:val="en-US"/>
                  </w:rPr>
                </w:rPrChange>
              </w:rPr>
              <w:t>"string"</w:t>
            </w:r>
            <w:r w:rsidRPr="00C10B29">
              <w:rPr>
                <w:rFonts w:ascii="Consolas" w:eastAsia="Times New Roman" w:hAnsi="Consolas"/>
                <w:color w:val="CCCCCC"/>
                <w:sz w:val="16"/>
                <w:szCs w:val="16"/>
                <w:lang w:val="en-US"/>
                <w:rPrChange w:id="4608" w:author="Imed Bouazizi" w:date="2025-04-28T08:47:00Z" w16du:dateUtc="2025-04-28T13:47:00Z">
                  <w:rPr>
                    <w:rFonts w:ascii="Consolas" w:eastAsia="Times New Roman" w:hAnsi="Consolas"/>
                    <w:color w:val="CCCCCC"/>
                    <w:sz w:val="20"/>
                    <w:szCs w:val="20"/>
                    <w:lang w:val="en-US"/>
                  </w:rPr>
                </w:rPrChange>
              </w:rPr>
              <w:t>,</w:t>
            </w:r>
          </w:p>
          <w:p w14:paraId="10A4A607"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09"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10"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11" w:author="Imed Bouazizi" w:date="2025-04-28T08:47:00Z" w16du:dateUtc="2025-04-28T13:47: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612"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13" w:author="Imed Bouazizi" w:date="2025-04-28T08:47:00Z" w16du:dateUtc="2025-04-28T13:47:00Z">
                  <w:rPr>
                    <w:rFonts w:ascii="Consolas" w:eastAsia="Times New Roman" w:hAnsi="Consolas"/>
                    <w:color w:val="CE9178"/>
                    <w:sz w:val="20"/>
                    <w:szCs w:val="20"/>
                    <w:lang w:val="en-US"/>
                  </w:rPr>
                </w:rPrChange>
              </w:rPr>
              <w:t>"A string that describes the name of the avatar"</w:t>
            </w:r>
          </w:p>
          <w:p w14:paraId="17821C68"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14"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15" w:author="Imed Bouazizi" w:date="2025-04-28T08:47:00Z" w16du:dateUtc="2025-04-28T13:47:00Z">
                  <w:rPr>
                    <w:rFonts w:ascii="Consolas" w:eastAsia="Times New Roman" w:hAnsi="Consolas"/>
                    <w:color w:val="CCCCCC"/>
                    <w:sz w:val="20"/>
                    <w:szCs w:val="20"/>
                    <w:lang w:val="en-US"/>
                  </w:rPr>
                </w:rPrChange>
              </w:rPr>
              <w:t>      },</w:t>
            </w:r>
          </w:p>
          <w:p w14:paraId="75888EA8"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16"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17"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18" w:author="Imed Bouazizi" w:date="2025-04-28T08:47:00Z" w16du:dateUtc="2025-04-28T13:47:00Z">
                  <w:rPr>
                    <w:rFonts w:ascii="Consolas" w:eastAsia="Times New Roman" w:hAnsi="Consolas"/>
                    <w:color w:val="9CDCFE"/>
                    <w:sz w:val="20"/>
                    <w:szCs w:val="20"/>
                    <w:lang w:val="en-US"/>
                  </w:rPr>
                </w:rPrChange>
              </w:rPr>
              <w:t>"id</w:t>
            </w:r>
            <w:proofErr w:type="gramStart"/>
            <w:r w:rsidRPr="00C10B29">
              <w:rPr>
                <w:rFonts w:ascii="Consolas" w:eastAsia="Times New Roman" w:hAnsi="Consolas"/>
                <w:color w:val="9CDCFE"/>
                <w:sz w:val="16"/>
                <w:szCs w:val="16"/>
                <w:lang w:val="en-US"/>
                <w:rPrChange w:id="4619" w:author="Imed Bouazizi" w:date="2025-04-28T08:47:00Z" w16du:dateUtc="2025-04-28T13:47: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620" w:author="Imed Bouazizi" w:date="2025-04-28T08:47:00Z" w16du:dateUtc="2025-04-28T13:47:00Z">
                  <w:rPr>
                    <w:rFonts w:ascii="Consolas" w:eastAsia="Times New Roman" w:hAnsi="Consolas"/>
                    <w:color w:val="CCCCCC"/>
                    <w:sz w:val="20"/>
                    <w:szCs w:val="20"/>
                    <w:lang w:val="en-US"/>
                  </w:rPr>
                </w:rPrChange>
              </w:rPr>
              <w:t>: {</w:t>
            </w:r>
            <w:proofErr w:type="gramEnd"/>
          </w:p>
          <w:p w14:paraId="12D5AACF"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21"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22"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23" w:author="Imed Bouazizi" w:date="2025-04-28T08:47:00Z" w16du:dateUtc="2025-04-28T13:47: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624"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25" w:author="Imed Bouazizi" w:date="2025-04-28T08:47:00Z" w16du:dateUtc="2025-04-28T13:47:00Z">
                  <w:rPr>
                    <w:rFonts w:ascii="Consolas" w:eastAsia="Times New Roman" w:hAnsi="Consolas"/>
                    <w:color w:val="CE9178"/>
                    <w:sz w:val="20"/>
                    <w:szCs w:val="20"/>
                    <w:lang w:val="en-US"/>
                  </w:rPr>
                </w:rPrChange>
              </w:rPr>
              <w:t>"string"</w:t>
            </w:r>
            <w:r w:rsidRPr="00C10B29">
              <w:rPr>
                <w:rFonts w:ascii="Consolas" w:eastAsia="Times New Roman" w:hAnsi="Consolas"/>
                <w:color w:val="CCCCCC"/>
                <w:sz w:val="16"/>
                <w:szCs w:val="16"/>
                <w:lang w:val="en-US"/>
                <w:rPrChange w:id="4626" w:author="Imed Bouazizi" w:date="2025-04-28T08:47:00Z" w16du:dateUtc="2025-04-28T13:47:00Z">
                  <w:rPr>
                    <w:rFonts w:ascii="Consolas" w:eastAsia="Times New Roman" w:hAnsi="Consolas"/>
                    <w:color w:val="CCCCCC"/>
                    <w:sz w:val="20"/>
                    <w:szCs w:val="20"/>
                    <w:lang w:val="en-US"/>
                  </w:rPr>
                </w:rPrChange>
              </w:rPr>
              <w:t>,</w:t>
            </w:r>
          </w:p>
          <w:p w14:paraId="2A0690B5"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27"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28"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29" w:author="Imed Bouazizi" w:date="2025-04-28T08:47:00Z" w16du:dateUtc="2025-04-28T13:47: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630"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31" w:author="Imed Bouazizi" w:date="2025-04-28T08:47:00Z" w16du:dateUtc="2025-04-28T13:47:00Z">
                  <w:rPr>
                    <w:rFonts w:ascii="Consolas" w:eastAsia="Times New Roman" w:hAnsi="Consolas"/>
                    <w:color w:val="CE9178"/>
                    <w:sz w:val="20"/>
                    <w:szCs w:val="20"/>
                    <w:lang w:val="en-US"/>
                  </w:rPr>
                </w:rPrChange>
              </w:rPr>
              <w:t>"A string that uniquely identifies the avatar"</w:t>
            </w:r>
          </w:p>
          <w:p w14:paraId="58EA2A7F"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32"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33" w:author="Imed Bouazizi" w:date="2025-04-28T08:47:00Z" w16du:dateUtc="2025-04-28T13:47:00Z">
                  <w:rPr>
                    <w:rFonts w:ascii="Consolas" w:eastAsia="Times New Roman" w:hAnsi="Consolas"/>
                    <w:color w:val="CCCCCC"/>
                    <w:sz w:val="20"/>
                    <w:szCs w:val="20"/>
                    <w:lang w:val="en-US"/>
                  </w:rPr>
                </w:rPrChange>
              </w:rPr>
              <w:t>      },</w:t>
            </w:r>
          </w:p>
          <w:p w14:paraId="2A6D3390"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34"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35"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36" w:author="Imed Bouazizi" w:date="2025-04-28T08:47:00Z" w16du:dateUtc="2025-04-28T13:47:00Z">
                  <w:rPr>
                    <w:rFonts w:ascii="Consolas" w:eastAsia="Times New Roman" w:hAnsi="Consolas"/>
                    <w:color w:val="9CDCFE"/>
                    <w:sz w:val="20"/>
                    <w:szCs w:val="20"/>
                    <w:lang w:val="en-US"/>
                  </w:rPr>
                </w:rPrChange>
              </w:rPr>
              <w:t>"age</w:t>
            </w:r>
            <w:proofErr w:type="gramStart"/>
            <w:r w:rsidRPr="00C10B29">
              <w:rPr>
                <w:rFonts w:ascii="Consolas" w:eastAsia="Times New Roman" w:hAnsi="Consolas"/>
                <w:color w:val="9CDCFE"/>
                <w:sz w:val="16"/>
                <w:szCs w:val="16"/>
                <w:lang w:val="en-US"/>
                <w:rPrChange w:id="4637" w:author="Imed Bouazizi" w:date="2025-04-28T08:47:00Z" w16du:dateUtc="2025-04-28T13:47: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638" w:author="Imed Bouazizi" w:date="2025-04-28T08:47:00Z" w16du:dateUtc="2025-04-28T13:47:00Z">
                  <w:rPr>
                    <w:rFonts w:ascii="Consolas" w:eastAsia="Times New Roman" w:hAnsi="Consolas"/>
                    <w:color w:val="CCCCCC"/>
                    <w:sz w:val="20"/>
                    <w:szCs w:val="20"/>
                    <w:lang w:val="en-US"/>
                  </w:rPr>
                </w:rPrChange>
              </w:rPr>
              <w:t>: {</w:t>
            </w:r>
            <w:proofErr w:type="gramEnd"/>
          </w:p>
          <w:p w14:paraId="3A5FE498"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39"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40"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41" w:author="Imed Bouazizi" w:date="2025-04-28T08:47:00Z" w16du:dateUtc="2025-04-28T13:47: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642"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43" w:author="Imed Bouazizi" w:date="2025-04-28T08:47:00Z" w16du:dateUtc="2025-04-28T13:47:00Z">
                  <w:rPr>
                    <w:rFonts w:ascii="Consolas" w:eastAsia="Times New Roman" w:hAnsi="Consolas"/>
                    <w:color w:val="CE9178"/>
                    <w:sz w:val="20"/>
                    <w:szCs w:val="20"/>
                    <w:lang w:val="en-US"/>
                  </w:rPr>
                </w:rPrChange>
              </w:rPr>
              <w:t>"integer"</w:t>
            </w:r>
            <w:r w:rsidRPr="00C10B29">
              <w:rPr>
                <w:rFonts w:ascii="Consolas" w:eastAsia="Times New Roman" w:hAnsi="Consolas"/>
                <w:color w:val="CCCCCC"/>
                <w:sz w:val="16"/>
                <w:szCs w:val="16"/>
                <w:lang w:val="en-US"/>
                <w:rPrChange w:id="4644" w:author="Imed Bouazizi" w:date="2025-04-28T08:47:00Z" w16du:dateUtc="2025-04-28T13:47:00Z">
                  <w:rPr>
                    <w:rFonts w:ascii="Consolas" w:eastAsia="Times New Roman" w:hAnsi="Consolas"/>
                    <w:color w:val="CCCCCC"/>
                    <w:sz w:val="20"/>
                    <w:szCs w:val="20"/>
                    <w:lang w:val="en-US"/>
                  </w:rPr>
                </w:rPrChange>
              </w:rPr>
              <w:t>,</w:t>
            </w:r>
          </w:p>
          <w:p w14:paraId="0BD1676D"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45"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46"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47" w:author="Imed Bouazizi" w:date="2025-04-28T08:47:00Z" w16du:dateUtc="2025-04-28T13:47: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648"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49" w:author="Imed Bouazizi" w:date="2025-04-28T08:47:00Z" w16du:dateUtc="2025-04-28T13:47:00Z">
                  <w:rPr>
                    <w:rFonts w:ascii="Consolas" w:eastAsia="Times New Roman" w:hAnsi="Consolas"/>
                    <w:color w:val="CE9178"/>
                    <w:sz w:val="20"/>
                    <w:szCs w:val="20"/>
                    <w:lang w:val="en-US"/>
                  </w:rPr>
                </w:rPrChange>
              </w:rPr>
              <w:t>"An integer value to define the age of the avatar"</w:t>
            </w:r>
          </w:p>
          <w:p w14:paraId="7B7969A8"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50"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51" w:author="Imed Bouazizi" w:date="2025-04-28T08:47:00Z" w16du:dateUtc="2025-04-28T13:47:00Z">
                  <w:rPr>
                    <w:rFonts w:ascii="Consolas" w:eastAsia="Times New Roman" w:hAnsi="Consolas"/>
                    <w:color w:val="CCCCCC"/>
                    <w:sz w:val="20"/>
                    <w:szCs w:val="20"/>
                    <w:lang w:val="en-US"/>
                  </w:rPr>
                </w:rPrChange>
              </w:rPr>
              <w:t>      },</w:t>
            </w:r>
          </w:p>
          <w:p w14:paraId="7BD7408C"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52"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53"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54" w:author="Imed Bouazizi" w:date="2025-04-28T08:47:00Z" w16du:dateUtc="2025-04-28T13:47:00Z">
                  <w:rPr>
                    <w:rFonts w:ascii="Consolas" w:eastAsia="Times New Roman" w:hAnsi="Consolas"/>
                    <w:color w:val="9CDCFE"/>
                    <w:sz w:val="20"/>
                    <w:szCs w:val="20"/>
                    <w:lang w:val="en-US"/>
                  </w:rPr>
                </w:rPrChange>
              </w:rPr>
              <w:t>"gender</w:t>
            </w:r>
            <w:proofErr w:type="gramStart"/>
            <w:r w:rsidRPr="00C10B29">
              <w:rPr>
                <w:rFonts w:ascii="Consolas" w:eastAsia="Times New Roman" w:hAnsi="Consolas"/>
                <w:color w:val="9CDCFE"/>
                <w:sz w:val="16"/>
                <w:szCs w:val="16"/>
                <w:lang w:val="en-US"/>
                <w:rPrChange w:id="4655" w:author="Imed Bouazizi" w:date="2025-04-28T08:47:00Z" w16du:dateUtc="2025-04-28T13:47: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656" w:author="Imed Bouazizi" w:date="2025-04-28T08:47:00Z" w16du:dateUtc="2025-04-28T13:47:00Z">
                  <w:rPr>
                    <w:rFonts w:ascii="Consolas" w:eastAsia="Times New Roman" w:hAnsi="Consolas"/>
                    <w:color w:val="CCCCCC"/>
                    <w:sz w:val="20"/>
                    <w:szCs w:val="20"/>
                    <w:lang w:val="en-US"/>
                  </w:rPr>
                </w:rPrChange>
              </w:rPr>
              <w:t>: {</w:t>
            </w:r>
            <w:proofErr w:type="gramEnd"/>
          </w:p>
          <w:p w14:paraId="0BD43811"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57"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58"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59" w:author="Imed Bouazizi" w:date="2025-04-28T08:47:00Z" w16du:dateUtc="2025-04-28T13:47: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660"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61" w:author="Imed Bouazizi" w:date="2025-04-28T08:47:00Z" w16du:dateUtc="2025-04-28T13:47:00Z">
                  <w:rPr>
                    <w:rFonts w:ascii="Consolas" w:eastAsia="Times New Roman" w:hAnsi="Consolas"/>
                    <w:color w:val="CE9178"/>
                    <w:sz w:val="20"/>
                    <w:szCs w:val="20"/>
                    <w:lang w:val="en-US"/>
                  </w:rPr>
                </w:rPrChange>
              </w:rPr>
              <w:t>"string"</w:t>
            </w:r>
            <w:r w:rsidRPr="00C10B29">
              <w:rPr>
                <w:rFonts w:ascii="Consolas" w:eastAsia="Times New Roman" w:hAnsi="Consolas"/>
                <w:color w:val="CCCCCC"/>
                <w:sz w:val="16"/>
                <w:szCs w:val="16"/>
                <w:lang w:val="en-US"/>
                <w:rPrChange w:id="4662" w:author="Imed Bouazizi" w:date="2025-04-28T08:47:00Z" w16du:dateUtc="2025-04-28T13:47:00Z">
                  <w:rPr>
                    <w:rFonts w:ascii="Consolas" w:eastAsia="Times New Roman" w:hAnsi="Consolas"/>
                    <w:color w:val="CCCCCC"/>
                    <w:sz w:val="20"/>
                    <w:szCs w:val="20"/>
                    <w:lang w:val="en-US"/>
                  </w:rPr>
                </w:rPrChange>
              </w:rPr>
              <w:t>,</w:t>
            </w:r>
          </w:p>
          <w:p w14:paraId="6777ABBB"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63"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64"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65" w:author="Imed Bouazizi" w:date="2025-04-28T08:47:00Z" w16du:dateUtc="2025-04-28T13:47: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666" w:author="Imed Bouazizi" w:date="2025-04-28T08:47:00Z" w16du:dateUtc="2025-04-28T13:47: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67" w:author="Imed Bouazizi" w:date="2025-04-28T08:47:00Z" w16du:dateUtc="2025-04-28T13:47:00Z">
                  <w:rPr>
                    <w:rFonts w:ascii="Consolas" w:eastAsia="Times New Roman" w:hAnsi="Consolas"/>
                    <w:color w:val="CE9178"/>
                    <w:sz w:val="20"/>
                    <w:szCs w:val="20"/>
                    <w:lang w:val="en-US"/>
                  </w:rPr>
                </w:rPrChange>
              </w:rPr>
              <w:t>"A string that describes the gender of the avatar"</w:t>
            </w:r>
          </w:p>
          <w:p w14:paraId="750410AD"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68"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69" w:author="Imed Bouazizi" w:date="2025-04-28T08:47:00Z" w16du:dateUtc="2025-04-28T13:47:00Z">
                  <w:rPr>
                    <w:rFonts w:ascii="Consolas" w:eastAsia="Times New Roman" w:hAnsi="Consolas"/>
                    <w:color w:val="CCCCCC"/>
                    <w:sz w:val="20"/>
                    <w:szCs w:val="20"/>
                    <w:lang w:val="en-US"/>
                  </w:rPr>
                </w:rPrChange>
              </w:rPr>
              <w:t>      }</w:t>
            </w:r>
          </w:p>
          <w:p w14:paraId="3800C4B2" w14:textId="77777777" w:rsidR="00AC0A9E"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70"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71" w:author="Imed Bouazizi" w:date="2025-04-28T08:47:00Z" w16du:dateUtc="2025-04-28T13:47:00Z">
                  <w:rPr>
                    <w:rFonts w:ascii="Consolas" w:eastAsia="Times New Roman" w:hAnsi="Consolas"/>
                    <w:color w:val="CCCCCC"/>
                    <w:sz w:val="20"/>
                    <w:szCs w:val="20"/>
                    <w:lang w:val="en-US"/>
                  </w:rPr>
                </w:rPrChange>
              </w:rPr>
              <w:t>    }</w:t>
            </w:r>
          </w:p>
          <w:p w14:paraId="1112099E" w14:textId="2E7ACA9C" w:rsidR="00667902" w:rsidRPr="00C10B29" w:rsidRDefault="00AC0A9E"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72" w:author="Imed Bouazizi" w:date="2025-04-28T08:47:00Z" w16du:dateUtc="2025-04-28T13:47:00Z">
                  <w:rPr>
                    <w:rFonts w:ascii="Consolas" w:eastAsia="Times New Roman" w:hAnsi="Consolas"/>
                    <w:color w:val="CCCCCC"/>
                    <w:sz w:val="20"/>
                    <w:szCs w:val="20"/>
                    <w:lang w:val="en-US"/>
                  </w:rPr>
                </w:rPrChange>
              </w:rPr>
            </w:pPr>
            <w:r w:rsidRPr="00C10B29">
              <w:rPr>
                <w:rFonts w:ascii="Consolas" w:eastAsia="Times New Roman" w:hAnsi="Consolas"/>
                <w:color w:val="CCCCCC"/>
                <w:sz w:val="16"/>
                <w:szCs w:val="16"/>
                <w:lang w:val="en-US"/>
                <w:rPrChange w:id="4673" w:author="Imed Bouazizi" w:date="2025-04-28T08:47:00Z" w16du:dateUtc="2025-04-28T13:47:00Z">
                  <w:rPr>
                    <w:rFonts w:ascii="Consolas" w:eastAsia="Times New Roman" w:hAnsi="Consolas"/>
                    <w:color w:val="CCCCCC"/>
                    <w:sz w:val="20"/>
                    <w:szCs w:val="20"/>
                    <w:lang w:val="en-US"/>
                  </w:rPr>
                </w:rPrChange>
              </w:rPr>
              <w:t>}</w:t>
            </w:r>
          </w:p>
        </w:tc>
      </w:tr>
    </w:tbl>
    <w:p w14:paraId="11DC5E92" w14:textId="77777777" w:rsidR="00667902" w:rsidRDefault="00667902" w:rsidP="00014350">
      <w:pPr>
        <w:rPr>
          <w:lang w:eastAsia="ja-JP"/>
        </w:rPr>
      </w:pPr>
    </w:p>
    <w:p w14:paraId="6BD5041E" w14:textId="39D24B0A" w:rsidR="00014350" w:rsidRDefault="00014350" w:rsidP="00014350">
      <w:pPr>
        <w:rPr>
          <w:lang w:eastAsia="ja-JP"/>
        </w:rPr>
      </w:pPr>
      <w:r>
        <w:rPr>
          <w:lang w:eastAsia="ja-JP"/>
        </w:rPr>
        <w:t xml:space="preserve">The schema for </w:t>
      </w:r>
      <w:r w:rsidR="00C37B99">
        <w:rPr>
          <w:lang w:eastAsia="ja-JP"/>
        </w:rPr>
        <w:t>Structure</w:t>
      </w:r>
      <w:r>
        <w:rPr>
          <w:lang w:eastAsia="ja-JP"/>
        </w:rPr>
        <w:t xml:space="preserve"> is provided in the following table:</w:t>
      </w:r>
    </w:p>
    <w:tbl>
      <w:tblPr>
        <w:tblStyle w:val="TableGrid"/>
        <w:tblW w:w="0" w:type="auto"/>
        <w:tblLook w:val="04A0" w:firstRow="1" w:lastRow="0" w:firstColumn="1" w:lastColumn="0" w:noHBand="0" w:noVBand="1"/>
      </w:tblPr>
      <w:tblGrid>
        <w:gridCol w:w="9742"/>
      </w:tblGrid>
      <w:tr w:rsidR="00014350" w:rsidRPr="00C10B29" w14:paraId="73D31A41" w14:textId="77777777" w:rsidTr="00C33BF7">
        <w:trPr>
          <w:cnfStyle w:val="100000000000" w:firstRow="1" w:lastRow="0" w:firstColumn="0" w:lastColumn="0" w:oddVBand="0" w:evenVBand="0" w:oddHBand="0" w:evenHBand="0" w:firstRowFirstColumn="0" w:firstRowLastColumn="0" w:lastRowFirstColumn="0" w:lastRowLastColumn="0"/>
        </w:trPr>
        <w:tc>
          <w:tcPr>
            <w:tcW w:w="9742" w:type="dxa"/>
            <w:shd w:val="clear" w:color="auto" w:fill="auto"/>
          </w:tcPr>
          <w:p w14:paraId="5ACF8509" w14:textId="7F5389F8" w:rsidR="00177605" w:rsidRPr="00C10B29" w:rsidRDefault="00177605">
            <w:pPr>
              <w:tabs>
                <w:tab w:val="clear" w:pos="403"/>
              </w:tabs>
              <w:spacing w:after="0" w:line="0" w:lineRule="atLeast"/>
              <w:jc w:val="left"/>
              <w:rPr>
                <w:rFonts w:ascii="Consolas" w:eastAsia="Times New Roman" w:hAnsi="Consolas"/>
                <w:color w:val="CCCCCC"/>
                <w:sz w:val="16"/>
                <w:szCs w:val="16"/>
                <w:lang w:val="de-DE"/>
                <w:rPrChange w:id="4674" w:author="Imed Bouazizi" w:date="2025-04-28T08:49:00Z" w16du:dateUtc="2025-04-28T13:49:00Z">
                  <w:rPr>
                    <w:rFonts w:ascii="Consolas" w:eastAsia="Times New Roman" w:hAnsi="Consolas"/>
                    <w:color w:val="CCCCCC"/>
                    <w:sz w:val="20"/>
                    <w:szCs w:val="20"/>
                    <w:lang w:val="de-DE"/>
                  </w:rPr>
                </w:rPrChange>
              </w:rPr>
              <w:pPrChange w:id="4675" w:author="Imed Bouazizi" w:date="2025-04-28T08:46:00Z" w16du:dateUtc="2025-04-28T13:46:00Z">
                <w:pPr>
                  <w:tabs>
                    <w:tab w:val="clear" w:pos="403"/>
                  </w:tabs>
                  <w:spacing w:after="0" w:line="285" w:lineRule="atLeast"/>
                  <w:jc w:val="left"/>
                </w:pPr>
              </w:pPrChange>
            </w:pPr>
            <w:r w:rsidRPr="00C10B29">
              <w:rPr>
                <w:rFonts w:ascii="Consolas" w:eastAsia="Times New Roman" w:hAnsi="Consolas"/>
                <w:color w:val="CCCCCC"/>
                <w:sz w:val="16"/>
                <w:szCs w:val="16"/>
                <w:lang w:val="de-DE"/>
                <w:rPrChange w:id="4676" w:author="Imed Bouazizi" w:date="2025-04-28T08:49:00Z" w16du:dateUtc="2025-04-28T13:49:00Z">
                  <w:rPr>
                    <w:rFonts w:ascii="Consolas" w:eastAsia="Times New Roman" w:hAnsi="Consolas"/>
                    <w:color w:val="CCCCCC"/>
                    <w:sz w:val="20"/>
                    <w:szCs w:val="20"/>
                    <w:lang w:val="de-DE"/>
                  </w:rPr>
                </w:rPrChange>
              </w:rPr>
              <w:t>{</w:t>
            </w:r>
          </w:p>
          <w:p w14:paraId="662F9018"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de-DE"/>
                <w:rPrChange w:id="4677" w:author="Imed Bouazizi" w:date="2025-04-28T08:49:00Z" w16du:dateUtc="2025-04-28T13:49:00Z">
                  <w:rPr>
                    <w:rFonts w:ascii="Consolas" w:eastAsia="Times New Roman" w:hAnsi="Consolas"/>
                    <w:color w:val="CCCCCC"/>
                    <w:sz w:val="20"/>
                    <w:szCs w:val="20"/>
                    <w:lang w:val="de-DE"/>
                  </w:rPr>
                </w:rPrChange>
              </w:rPr>
              <w:pPrChange w:id="467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de-DE"/>
                <w:rPrChange w:id="4679" w:author="Imed Bouazizi" w:date="2025-04-28T08:49:00Z" w16du:dateUtc="2025-04-28T13:49:00Z">
                  <w:rPr>
                    <w:rFonts w:ascii="Consolas" w:eastAsia="Times New Roman" w:hAnsi="Consolas"/>
                    <w:color w:val="CCCCCC"/>
                    <w:sz w:val="20"/>
                    <w:szCs w:val="20"/>
                    <w:lang w:val="de-DE"/>
                  </w:rPr>
                </w:rPrChange>
              </w:rPr>
              <w:t xml:space="preserve">    </w:t>
            </w:r>
            <w:r w:rsidRPr="00C10B29">
              <w:rPr>
                <w:rFonts w:ascii="Consolas" w:eastAsia="Times New Roman" w:hAnsi="Consolas"/>
                <w:color w:val="9CDCFE"/>
                <w:sz w:val="16"/>
                <w:szCs w:val="16"/>
                <w:lang w:val="de-DE"/>
                <w:rPrChange w:id="4680" w:author="Imed Bouazizi" w:date="2025-04-28T08:49:00Z" w16du:dateUtc="2025-04-28T13:49:00Z">
                  <w:rPr>
                    <w:rFonts w:ascii="Consolas" w:eastAsia="Times New Roman" w:hAnsi="Consolas"/>
                    <w:color w:val="9CDCFE"/>
                    <w:sz w:val="20"/>
                    <w:szCs w:val="20"/>
                    <w:lang w:val="de-DE"/>
                  </w:rPr>
                </w:rPrChange>
              </w:rPr>
              <w:t>"$schema"</w:t>
            </w:r>
            <w:r w:rsidRPr="00C10B29">
              <w:rPr>
                <w:rFonts w:ascii="Consolas" w:eastAsia="Times New Roman" w:hAnsi="Consolas"/>
                <w:color w:val="CCCCCC"/>
                <w:sz w:val="16"/>
                <w:szCs w:val="16"/>
                <w:lang w:val="de-DE"/>
                <w:rPrChange w:id="4681" w:author="Imed Bouazizi" w:date="2025-04-28T08:49:00Z" w16du:dateUtc="2025-04-28T13:49:00Z">
                  <w:rPr>
                    <w:rFonts w:ascii="Consolas" w:eastAsia="Times New Roman" w:hAnsi="Consolas"/>
                    <w:color w:val="CCCCCC"/>
                    <w:sz w:val="20"/>
                    <w:szCs w:val="20"/>
                    <w:lang w:val="de-DE"/>
                  </w:rPr>
                </w:rPrChange>
              </w:rPr>
              <w:t xml:space="preserve">: </w:t>
            </w:r>
            <w:r w:rsidRPr="00C10B29">
              <w:rPr>
                <w:rFonts w:ascii="Consolas" w:eastAsia="Times New Roman" w:hAnsi="Consolas"/>
                <w:color w:val="CE9178"/>
                <w:sz w:val="16"/>
                <w:szCs w:val="16"/>
                <w:lang w:val="de-DE"/>
                <w:rPrChange w:id="4682" w:author="Imed Bouazizi" w:date="2025-04-28T08:49:00Z" w16du:dateUtc="2025-04-28T13:49:00Z">
                  <w:rPr>
                    <w:rFonts w:ascii="Consolas" w:eastAsia="Times New Roman" w:hAnsi="Consolas"/>
                    <w:color w:val="CE9178"/>
                    <w:sz w:val="20"/>
                    <w:szCs w:val="20"/>
                    <w:lang w:val="de-DE"/>
                  </w:rPr>
                </w:rPrChange>
              </w:rPr>
              <w:t>"http://json-schema.org/draft-07/schema#"</w:t>
            </w:r>
            <w:r w:rsidRPr="00C10B29">
              <w:rPr>
                <w:rFonts w:ascii="Consolas" w:eastAsia="Times New Roman" w:hAnsi="Consolas"/>
                <w:color w:val="CCCCCC"/>
                <w:sz w:val="16"/>
                <w:szCs w:val="16"/>
                <w:lang w:val="de-DE"/>
                <w:rPrChange w:id="4683" w:author="Imed Bouazizi" w:date="2025-04-28T08:49:00Z" w16du:dateUtc="2025-04-28T13:49:00Z">
                  <w:rPr>
                    <w:rFonts w:ascii="Consolas" w:eastAsia="Times New Roman" w:hAnsi="Consolas"/>
                    <w:color w:val="CCCCCC"/>
                    <w:sz w:val="20"/>
                    <w:szCs w:val="20"/>
                    <w:lang w:val="de-DE"/>
                  </w:rPr>
                </w:rPrChange>
              </w:rPr>
              <w:t>,</w:t>
            </w:r>
          </w:p>
          <w:p w14:paraId="49B7E327"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84" w:author="Imed Bouazizi" w:date="2025-04-28T08:49:00Z" w16du:dateUtc="2025-04-28T13:49:00Z">
                  <w:rPr>
                    <w:rFonts w:ascii="Consolas" w:eastAsia="Times New Roman" w:hAnsi="Consolas"/>
                    <w:color w:val="CCCCCC"/>
                    <w:sz w:val="20"/>
                    <w:szCs w:val="20"/>
                    <w:lang w:val="en-US"/>
                  </w:rPr>
                </w:rPrChange>
              </w:rPr>
              <w:pPrChange w:id="468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de-DE"/>
                <w:rPrChange w:id="4686" w:author="Imed Bouazizi" w:date="2025-04-28T08:49:00Z" w16du:dateUtc="2025-04-28T13:49:00Z">
                  <w:rPr>
                    <w:rFonts w:ascii="Consolas" w:eastAsia="Times New Roman" w:hAnsi="Consolas"/>
                    <w:color w:val="CCCCCC"/>
                    <w:sz w:val="20"/>
                    <w:szCs w:val="20"/>
                    <w:lang w:val="de-DE"/>
                  </w:rPr>
                </w:rPrChange>
              </w:rPr>
              <w:t xml:space="preserve">    </w:t>
            </w:r>
            <w:r w:rsidRPr="00C10B29">
              <w:rPr>
                <w:rFonts w:ascii="Consolas" w:eastAsia="Times New Roman" w:hAnsi="Consolas"/>
                <w:color w:val="9CDCFE"/>
                <w:sz w:val="16"/>
                <w:szCs w:val="16"/>
                <w:lang w:val="en-US"/>
                <w:rPrChange w:id="4687"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688"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89" w:author="Imed Bouazizi" w:date="2025-04-28T08:49:00Z" w16du:dateUtc="2025-04-28T13:49:00Z">
                  <w:rPr>
                    <w:rFonts w:ascii="Consolas" w:eastAsia="Times New Roman" w:hAnsi="Consolas"/>
                    <w:color w:val="CE9178"/>
                    <w:sz w:val="20"/>
                    <w:szCs w:val="20"/>
                    <w:lang w:val="en-US"/>
                  </w:rPr>
                </w:rPrChange>
              </w:rPr>
              <w:t>"object"</w:t>
            </w:r>
            <w:r w:rsidRPr="00C10B29">
              <w:rPr>
                <w:rFonts w:ascii="Consolas" w:eastAsia="Times New Roman" w:hAnsi="Consolas"/>
                <w:color w:val="CCCCCC"/>
                <w:sz w:val="16"/>
                <w:szCs w:val="16"/>
                <w:lang w:val="en-US"/>
                <w:rPrChange w:id="4690" w:author="Imed Bouazizi" w:date="2025-04-28T08:49:00Z" w16du:dateUtc="2025-04-28T13:49:00Z">
                  <w:rPr>
                    <w:rFonts w:ascii="Consolas" w:eastAsia="Times New Roman" w:hAnsi="Consolas"/>
                    <w:color w:val="CCCCCC"/>
                    <w:sz w:val="20"/>
                    <w:szCs w:val="20"/>
                    <w:lang w:val="en-US"/>
                  </w:rPr>
                </w:rPrChange>
              </w:rPr>
              <w:t>,</w:t>
            </w:r>
          </w:p>
          <w:p w14:paraId="2E92215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91" w:author="Imed Bouazizi" w:date="2025-04-28T08:49:00Z" w16du:dateUtc="2025-04-28T13:49:00Z">
                  <w:rPr>
                    <w:rFonts w:ascii="Consolas" w:eastAsia="Times New Roman" w:hAnsi="Consolas"/>
                    <w:color w:val="CCCCCC"/>
                    <w:sz w:val="20"/>
                    <w:szCs w:val="20"/>
                    <w:lang w:val="en-US"/>
                  </w:rPr>
                </w:rPrChange>
              </w:rPr>
              <w:pPrChange w:id="469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69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694" w:author="Imed Bouazizi" w:date="2025-04-28T08:49:00Z" w16du:dateUtc="2025-04-28T13:49:00Z">
                  <w:rPr>
                    <w:rFonts w:ascii="Consolas" w:eastAsia="Times New Roman" w:hAnsi="Consolas"/>
                    <w:color w:val="9CDCFE"/>
                    <w:sz w:val="20"/>
                    <w:szCs w:val="20"/>
                    <w:lang w:val="en-US"/>
                  </w:rPr>
                </w:rPrChange>
              </w:rPr>
              <w:t>"title"</w:t>
            </w:r>
            <w:r w:rsidRPr="00C10B29">
              <w:rPr>
                <w:rFonts w:ascii="Consolas" w:eastAsia="Times New Roman" w:hAnsi="Consolas"/>
                <w:color w:val="CCCCCC"/>
                <w:sz w:val="16"/>
                <w:szCs w:val="16"/>
                <w:lang w:val="en-US"/>
                <w:rPrChange w:id="469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696" w:author="Imed Bouazizi" w:date="2025-04-28T08:49:00Z" w16du:dateUtc="2025-04-28T13:49:00Z">
                  <w:rPr>
                    <w:rFonts w:ascii="Consolas" w:eastAsia="Times New Roman" w:hAnsi="Consolas"/>
                    <w:color w:val="CE9178"/>
                    <w:sz w:val="20"/>
                    <w:szCs w:val="20"/>
                    <w:lang w:val="en-US"/>
                  </w:rPr>
                </w:rPrChange>
              </w:rPr>
              <w:t>"Structure Schema"</w:t>
            </w:r>
            <w:r w:rsidRPr="00C10B29">
              <w:rPr>
                <w:rFonts w:ascii="Consolas" w:eastAsia="Times New Roman" w:hAnsi="Consolas"/>
                <w:color w:val="CCCCCC"/>
                <w:sz w:val="16"/>
                <w:szCs w:val="16"/>
                <w:lang w:val="en-US"/>
                <w:rPrChange w:id="4697" w:author="Imed Bouazizi" w:date="2025-04-28T08:49:00Z" w16du:dateUtc="2025-04-28T13:49:00Z">
                  <w:rPr>
                    <w:rFonts w:ascii="Consolas" w:eastAsia="Times New Roman" w:hAnsi="Consolas"/>
                    <w:color w:val="CCCCCC"/>
                    <w:sz w:val="20"/>
                    <w:szCs w:val="20"/>
                    <w:lang w:val="en-US"/>
                  </w:rPr>
                </w:rPrChange>
              </w:rPr>
              <w:t>,</w:t>
            </w:r>
          </w:p>
          <w:p w14:paraId="3716D097"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698" w:author="Imed Bouazizi" w:date="2025-04-28T08:49:00Z" w16du:dateUtc="2025-04-28T13:49:00Z">
                  <w:rPr>
                    <w:rFonts w:ascii="Consolas" w:eastAsia="Times New Roman" w:hAnsi="Consolas"/>
                    <w:color w:val="CCCCCC"/>
                    <w:sz w:val="20"/>
                    <w:szCs w:val="20"/>
                    <w:lang w:val="en-US"/>
                  </w:rPr>
                </w:rPrChange>
              </w:rPr>
              <w:pPrChange w:id="469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0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01" w:author="Imed Bouazizi" w:date="2025-04-28T08:49:00Z" w16du:dateUtc="2025-04-28T13:49:00Z">
                  <w:rPr>
                    <w:rFonts w:ascii="Consolas" w:eastAsia="Times New Roman" w:hAnsi="Consolas"/>
                    <w:color w:val="9CDCFE"/>
                    <w:sz w:val="20"/>
                    <w:szCs w:val="20"/>
                    <w:lang w:val="en-US"/>
                  </w:rPr>
                </w:rPrChange>
              </w:rPr>
              <w:t>"required"</w:t>
            </w:r>
            <w:r w:rsidRPr="00C10B29">
              <w:rPr>
                <w:rFonts w:ascii="Consolas" w:eastAsia="Times New Roman" w:hAnsi="Consolas"/>
                <w:color w:val="CCCCCC"/>
                <w:sz w:val="16"/>
                <w:szCs w:val="16"/>
                <w:lang w:val="en-US"/>
                <w:rPrChange w:id="4702" w:author="Imed Bouazizi" w:date="2025-04-28T08:49:00Z" w16du:dateUtc="2025-04-28T13:49:00Z">
                  <w:rPr>
                    <w:rFonts w:ascii="Consolas" w:eastAsia="Times New Roman" w:hAnsi="Consolas"/>
                    <w:color w:val="CCCCCC"/>
                    <w:sz w:val="20"/>
                    <w:szCs w:val="20"/>
                    <w:lang w:val="en-US"/>
                  </w:rPr>
                </w:rPrChange>
              </w:rPr>
              <w:t>: [</w:t>
            </w:r>
            <w:r w:rsidRPr="00C10B29">
              <w:rPr>
                <w:rFonts w:ascii="Consolas" w:eastAsia="Times New Roman" w:hAnsi="Consolas"/>
                <w:color w:val="CE9178"/>
                <w:sz w:val="16"/>
                <w:szCs w:val="16"/>
                <w:lang w:val="en-US"/>
                <w:rPrChange w:id="4703" w:author="Imed Bouazizi" w:date="2025-04-28T08:49:00Z" w16du:dateUtc="2025-04-28T13:49:00Z">
                  <w:rPr>
                    <w:rFonts w:ascii="Consolas" w:eastAsia="Times New Roman" w:hAnsi="Consolas"/>
                    <w:color w:val="CE9178"/>
                    <w:sz w:val="20"/>
                    <w:szCs w:val="20"/>
                    <w:lang w:val="en-US"/>
                  </w:rPr>
                </w:rPrChange>
              </w:rPr>
              <w:t>"assets"</w:t>
            </w:r>
            <w:r w:rsidRPr="00C10B29">
              <w:rPr>
                <w:rFonts w:ascii="Consolas" w:eastAsia="Times New Roman" w:hAnsi="Consolas"/>
                <w:color w:val="CCCCCC"/>
                <w:sz w:val="16"/>
                <w:szCs w:val="16"/>
                <w:lang w:val="en-US"/>
                <w:rPrChange w:id="4704" w:author="Imed Bouazizi" w:date="2025-04-28T08:49:00Z" w16du:dateUtc="2025-04-28T13:49:00Z">
                  <w:rPr>
                    <w:rFonts w:ascii="Consolas" w:eastAsia="Times New Roman" w:hAnsi="Consolas"/>
                    <w:color w:val="CCCCCC"/>
                    <w:sz w:val="20"/>
                    <w:szCs w:val="20"/>
                    <w:lang w:val="en-US"/>
                  </w:rPr>
                </w:rPrChange>
              </w:rPr>
              <w:t>],</w:t>
            </w:r>
          </w:p>
          <w:p w14:paraId="014D089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05" w:author="Imed Bouazizi" w:date="2025-04-28T08:49:00Z" w16du:dateUtc="2025-04-28T13:49:00Z">
                  <w:rPr>
                    <w:rFonts w:ascii="Consolas" w:eastAsia="Times New Roman" w:hAnsi="Consolas"/>
                    <w:color w:val="CCCCCC"/>
                    <w:sz w:val="20"/>
                    <w:szCs w:val="20"/>
                    <w:lang w:val="en-US"/>
                  </w:rPr>
                </w:rPrChange>
              </w:rPr>
              <w:pPrChange w:id="470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0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08" w:author="Imed Bouazizi" w:date="2025-04-28T08:49:00Z" w16du:dateUtc="2025-04-28T13:49:00Z">
                  <w:rPr>
                    <w:rFonts w:ascii="Consolas" w:eastAsia="Times New Roman" w:hAnsi="Consolas"/>
                    <w:color w:val="9CDCFE"/>
                    <w:sz w:val="20"/>
                    <w:szCs w:val="20"/>
                    <w:lang w:val="en-US"/>
                  </w:rPr>
                </w:rPrChange>
              </w:rPr>
              <w:t>"properties</w:t>
            </w:r>
            <w:proofErr w:type="gramStart"/>
            <w:r w:rsidRPr="00C10B29">
              <w:rPr>
                <w:rFonts w:ascii="Consolas" w:eastAsia="Times New Roman" w:hAnsi="Consolas"/>
                <w:color w:val="9CDCFE"/>
                <w:sz w:val="16"/>
                <w:szCs w:val="16"/>
                <w:lang w:val="en-US"/>
                <w:rPrChange w:id="4709"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710" w:author="Imed Bouazizi" w:date="2025-04-28T08:49:00Z" w16du:dateUtc="2025-04-28T13:49:00Z">
                  <w:rPr>
                    <w:rFonts w:ascii="Consolas" w:eastAsia="Times New Roman" w:hAnsi="Consolas"/>
                    <w:color w:val="CCCCCC"/>
                    <w:sz w:val="20"/>
                    <w:szCs w:val="20"/>
                    <w:lang w:val="en-US"/>
                  </w:rPr>
                </w:rPrChange>
              </w:rPr>
              <w:t>: {</w:t>
            </w:r>
            <w:proofErr w:type="gramEnd"/>
          </w:p>
          <w:p w14:paraId="034FA3F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11" w:author="Imed Bouazizi" w:date="2025-04-28T08:49:00Z" w16du:dateUtc="2025-04-28T13:49:00Z">
                  <w:rPr>
                    <w:rFonts w:ascii="Consolas" w:eastAsia="Times New Roman" w:hAnsi="Consolas"/>
                    <w:color w:val="CCCCCC"/>
                    <w:sz w:val="20"/>
                    <w:szCs w:val="20"/>
                    <w:lang w:val="en-US"/>
                  </w:rPr>
                </w:rPrChange>
              </w:rPr>
              <w:pPrChange w:id="471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1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14" w:author="Imed Bouazizi" w:date="2025-04-28T08:49:00Z" w16du:dateUtc="2025-04-28T13:49:00Z">
                  <w:rPr>
                    <w:rFonts w:ascii="Consolas" w:eastAsia="Times New Roman" w:hAnsi="Consolas"/>
                    <w:color w:val="9CDCFE"/>
                    <w:sz w:val="20"/>
                    <w:szCs w:val="20"/>
                    <w:lang w:val="en-US"/>
                  </w:rPr>
                </w:rPrChange>
              </w:rPr>
              <w:t>"assets</w:t>
            </w:r>
            <w:proofErr w:type="gramStart"/>
            <w:r w:rsidRPr="00C10B29">
              <w:rPr>
                <w:rFonts w:ascii="Consolas" w:eastAsia="Times New Roman" w:hAnsi="Consolas"/>
                <w:color w:val="9CDCFE"/>
                <w:sz w:val="16"/>
                <w:szCs w:val="16"/>
                <w:lang w:val="en-US"/>
                <w:rPrChange w:id="4715"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716" w:author="Imed Bouazizi" w:date="2025-04-28T08:49:00Z" w16du:dateUtc="2025-04-28T13:49:00Z">
                  <w:rPr>
                    <w:rFonts w:ascii="Consolas" w:eastAsia="Times New Roman" w:hAnsi="Consolas"/>
                    <w:color w:val="CCCCCC"/>
                    <w:sz w:val="20"/>
                    <w:szCs w:val="20"/>
                    <w:lang w:val="en-US"/>
                  </w:rPr>
                </w:rPrChange>
              </w:rPr>
              <w:t>: {</w:t>
            </w:r>
            <w:proofErr w:type="gramEnd"/>
          </w:p>
          <w:p w14:paraId="2151C7B2"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17" w:author="Imed Bouazizi" w:date="2025-04-28T08:49:00Z" w16du:dateUtc="2025-04-28T13:49:00Z">
                  <w:rPr>
                    <w:rFonts w:ascii="Consolas" w:eastAsia="Times New Roman" w:hAnsi="Consolas"/>
                    <w:color w:val="CCCCCC"/>
                    <w:sz w:val="20"/>
                    <w:szCs w:val="20"/>
                    <w:lang w:val="en-US"/>
                  </w:rPr>
                </w:rPrChange>
              </w:rPr>
              <w:pPrChange w:id="471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1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20"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72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722" w:author="Imed Bouazizi" w:date="2025-04-28T08:49:00Z" w16du:dateUtc="2025-04-28T13:49:00Z">
                  <w:rPr>
                    <w:rFonts w:ascii="Consolas" w:eastAsia="Times New Roman" w:hAnsi="Consolas"/>
                    <w:color w:val="CE9178"/>
                    <w:sz w:val="20"/>
                    <w:szCs w:val="20"/>
                    <w:lang w:val="en-US"/>
                  </w:rPr>
                </w:rPrChange>
              </w:rPr>
              <w:t>"array"</w:t>
            </w:r>
            <w:r w:rsidRPr="00C10B29">
              <w:rPr>
                <w:rFonts w:ascii="Consolas" w:eastAsia="Times New Roman" w:hAnsi="Consolas"/>
                <w:color w:val="CCCCCC"/>
                <w:sz w:val="16"/>
                <w:szCs w:val="16"/>
                <w:lang w:val="en-US"/>
                <w:rPrChange w:id="4723" w:author="Imed Bouazizi" w:date="2025-04-28T08:49:00Z" w16du:dateUtc="2025-04-28T13:49:00Z">
                  <w:rPr>
                    <w:rFonts w:ascii="Consolas" w:eastAsia="Times New Roman" w:hAnsi="Consolas"/>
                    <w:color w:val="CCCCCC"/>
                    <w:sz w:val="20"/>
                    <w:szCs w:val="20"/>
                    <w:lang w:val="en-US"/>
                  </w:rPr>
                </w:rPrChange>
              </w:rPr>
              <w:t>,</w:t>
            </w:r>
          </w:p>
          <w:p w14:paraId="5966C6E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24" w:author="Imed Bouazizi" w:date="2025-04-28T08:49:00Z" w16du:dateUtc="2025-04-28T13:49:00Z">
                  <w:rPr>
                    <w:rFonts w:ascii="Consolas" w:eastAsia="Times New Roman" w:hAnsi="Consolas"/>
                    <w:color w:val="CCCCCC"/>
                    <w:sz w:val="20"/>
                    <w:szCs w:val="20"/>
                    <w:lang w:val="en-US"/>
                  </w:rPr>
                </w:rPrChange>
              </w:rPr>
              <w:pPrChange w:id="472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26"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27" w:author="Imed Bouazizi" w:date="2025-04-28T08:49:00Z" w16du:dateUtc="2025-04-28T13:49:00Z">
                  <w:rPr>
                    <w:rFonts w:ascii="Consolas" w:eastAsia="Times New Roman" w:hAnsi="Consolas"/>
                    <w:color w:val="9CDCFE"/>
                    <w:sz w:val="20"/>
                    <w:szCs w:val="20"/>
                    <w:lang w:val="en-US"/>
                  </w:rPr>
                </w:rPrChange>
              </w:rPr>
              <w:t>"items</w:t>
            </w:r>
            <w:proofErr w:type="gramStart"/>
            <w:r w:rsidRPr="00C10B29">
              <w:rPr>
                <w:rFonts w:ascii="Consolas" w:eastAsia="Times New Roman" w:hAnsi="Consolas"/>
                <w:color w:val="9CDCFE"/>
                <w:sz w:val="16"/>
                <w:szCs w:val="16"/>
                <w:lang w:val="en-US"/>
                <w:rPrChange w:id="4728"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729" w:author="Imed Bouazizi" w:date="2025-04-28T08:49:00Z" w16du:dateUtc="2025-04-28T13:49:00Z">
                  <w:rPr>
                    <w:rFonts w:ascii="Consolas" w:eastAsia="Times New Roman" w:hAnsi="Consolas"/>
                    <w:color w:val="CCCCCC"/>
                    <w:sz w:val="20"/>
                    <w:szCs w:val="20"/>
                    <w:lang w:val="en-US"/>
                  </w:rPr>
                </w:rPrChange>
              </w:rPr>
              <w:t>: {</w:t>
            </w:r>
            <w:proofErr w:type="gramEnd"/>
          </w:p>
          <w:p w14:paraId="56E93ED5"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30" w:author="Imed Bouazizi" w:date="2025-04-28T08:49:00Z" w16du:dateUtc="2025-04-28T13:49:00Z">
                  <w:rPr>
                    <w:rFonts w:ascii="Consolas" w:eastAsia="Times New Roman" w:hAnsi="Consolas"/>
                    <w:color w:val="CCCCCC"/>
                    <w:sz w:val="20"/>
                    <w:szCs w:val="20"/>
                    <w:lang w:val="en-US"/>
                  </w:rPr>
                </w:rPrChange>
              </w:rPr>
              <w:pPrChange w:id="473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3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33" w:author="Imed Bouazizi" w:date="2025-04-28T08:49:00Z" w16du:dateUtc="2025-04-28T13:49:00Z">
                  <w:rPr>
                    <w:rFonts w:ascii="Consolas" w:eastAsia="Times New Roman" w:hAnsi="Consolas"/>
                    <w:color w:val="9CDCFE"/>
                    <w:sz w:val="20"/>
                    <w:szCs w:val="20"/>
                    <w:lang w:val="en-US"/>
                  </w:rPr>
                </w:rPrChange>
              </w:rPr>
              <w:t>"$ref"</w:t>
            </w:r>
            <w:proofErr w:type="gramStart"/>
            <w:r w:rsidRPr="00C10B29">
              <w:rPr>
                <w:rFonts w:ascii="Consolas" w:eastAsia="Times New Roman" w:hAnsi="Consolas"/>
                <w:color w:val="CCCCCC"/>
                <w:sz w:val="16"/>
                <w:szCs w:val="16"/>
                <w:lang w:val="en-US"/>
                <w:rPrChange w:id="473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735" w:author="Imed Bouazizi" w:date="2025-04-28T08:49:00Z" w16du:dateUtc="2025-04-28T13:49:00Z">
                  <w:rPr>
                    <w:rFonts w:ascii="Consolas" w:eastAsia="Times New Roman" w:hAnsi="Consolas"/>
                    <w:color w:val="CE9178"/>
                    <w:sz w:val="20"/>
                    <w:szCs w:val="20"/>
                    <w:lang w:val="en-US"/>
                  </w:rPr>
                </w:rPrChange>
              </w:rPr>
              <w:t>"#</w:t>
            </w:r>
            <w:proofErr w:type="gramEnd"/>
            <w:r w:rsidRPr="00C10B29">
              <w:rPr>
                <w:rFonts w:ascii="Consolas" w:eastAsia="Times New Roman" w:hAnsi="Consolas"/>
                <w:color w:val="CE9178"/>
                <w:sz w:val="16"/>
                <w:szCs w:val="16"/>
                <w:lang w:val="en-US"/>
                <w:rPrChange w:id="4736" w:author="Imed Bouazizi" w:date="2025-04-28T08:49:00Z" w16du:dateUtc="2025-04-28T13:49:00Z">
                  <w:rPr>
                    <w:rFonts w:ascii="Consolas" w:eastAsia="Times New Roman" w:hAnsi="Consolas"/>
                    <w:color w:val="CE9178"/>
                    <w:sz w:val="20"/>
                    <w:szCs w:val="20"/>
                    <w:lang w:val="en-US"/>
                  </w:rPr>
                </w:rPrChange>
              </w:rPr>
              <w:t>/components/schemas/Asset"</w:t>
            </w:r>
          </w:p>
          <w:p w14:paraId="4D1C484C"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37" w:author="Imed Bouazizi" w:date="2025-04-28T08:49:00Z" w16du:dateUtc="2025-04-28T13:49:00Z">
                  <w:rPr>
                    <w:rFonts w:ascii="Consolas" w:eastAsia="Times New Roman" w:hAnsi="Consolas"/>
                    <w:color w:val="CCCCCC"/>
                    <w:sz w:val="20"/>
                    <w:szCs w:val="20"/>
                    <w:lang w:val="en-US"/>
                  </w:rPr>
                </w:rPrChange>
              </w:rPr>
              <w:pPrChange w:id="473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39" w:author="Imed Bouazizi" w:date="2025-04-28T08:49:00Z" w16du:dateUtc="2025-04-28T13:49:00Z">
                  <w:rPr>
                    <w:rFonts w:ascii="Consolas" w:eastAsia="Times New Roman" w:hAnsi="Consolas"/>
                    <w:color w:val="CCCCCC"/>
                    <w:sz w:val="20"/>
                    <w:szCs w:val="20"/>
                    <w:lang w:val="en-US"/>
                  </w:rPr>
                </w:rPrChange>
              </w:rPr>
              <w:t>        },</w:t>
            </w:r>
          </w:p>
          <w:p w14:paraId="510E5A0F"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40" w:author="Imed Bouazizi" w:date="2025-04-28T08:49:00Z" w16du:dateUtc="2025-04-28T13:49:00Z">
                  <w:rPr>
                    <w:rFonts w:ascii="Consolas" w:eastAsia="Times New Roman" w:hAnsi="Consolas"/>
                    <w:color w:val="CCCCCC"/>
                    <w:sz w:val="20"/>
                    <w:szCs w:val="20"/>
                    <w:lang w:val="en-US"/>
                  </w:rPr>
                </w:rPrChange>
              </w:rPr>
              <w:pPrChange w:id="474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4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43"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74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745" w:author="Imed Bouazizi" w:date="2025-04-28T08:49:00Z" w16du:dateUtc="2025-04-28T13:49:00Z">
                  <w:rPr>
                    <w:rFonts w:ascii="Consolas" w:eastAsia="Times New Roman" w:hAnsi="Consolas"/>
                    <w:color w:val="CE9178"/>
                    <w:sz w:val="20"/>
                    <w:szCs w:val="20"/>
                    <w:lang w:val="en-US"/>
                  </w:rPr>
                </w:rPrChange>
              </w:rPr>
              <w:t>"List the assets included in the ARF container"</w:t>
            </w:r>
          </w:p>
          <w:p w14:paraId="2EA1D21C"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46" w:author="Imed Bouazizi" w:date="2025-04-28T08:49:00Z" w16du:dateUtc="2025-04-28T13:49:00Z">
                  <w:rPr>
                    <w:rFonts w:ascii="Consolas" w:eastAsia="Times New Roman" w:hAnsi="Consolas"/>
                    <w:color w:val="CCCCCC"/>
                    <w:sz w:val="20"/>
                    <w:szCs w:val="20"/>
                    <w:lang w:val="en-US"/>
                  </w:rPr>
                </w:rPrChange>
              </w:rPr>
              <w:pPrChange w:id="474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48" w:author="Imed Bouazizi" w:date="2025-04-28T08:49:00Z" w16du:dateUtc="2025-04-28T13:49:00Z">
                  <w:rPr>
                    <w:rFonts w:ascii="Consolas" w:eastAsia="Times New Roman" w:hAnsi="Consolas"/>
                    <w:color w:val="CCCCCC"/>
                    <w:sz w:val="20"/>
                    <w:szCs w:val="20"/>
                    <w:lang w:val="en-US"/>
                  </w:rPr>
                </w:rPrChange>
              </w:rPr>
              <w:t>      },</w:t>
            </w:r>
          </w:p>
          <w:p w14:paraId="11063BC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49" w:author="Imed Bouazizi" w:date="2025-04-28T08:49:00Z" w16du:dateUtc="2025-04-28T13:49:00Z">
                  <w:rPr>
                    <w:rFonts w:ascii="Consolas" w:eastAsia="Times New Roman" w:hAnsi="Consolas"/>
                    <w:color w:val="CCCCCC"/>
                    <w:sz w:val="20"/>
                    <w:szCs w:val="20"/>
                    <w:lang w:val="en-US"/>
                  </w:rPr>
                </w:rPrChange>
              </w:rPr>
              <w:pPrChange w:id="475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5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52" w:author="Imed Bouazizi" w:date="2025-04-28T08:49:00Z" w16du:dateUtc="2025-04-28T13:49:00Z">
                  <w:rPr>
                    <w:rFonts w:ascii="Consolas" w:eastAsia="Times New Roman" w:hAnsi="Consolas"/>
                    <w:color w:val="9CDCFE"/>
                    <w:sz w:val="20"/>
                    <w:szCs w:val="20"/>
                    <w:lang w:val="en-US"/>
                  </w:rPr>
                </w:rPrChange>
              </w:rPr>
              <w:t>"</w:t>
            </w:r>
            <w:proofErr w:type="spellStart"/>
            <w:r w:rsidRPr="00C10B29">
              <w:rPr>
                <w:rFonts w:ascii="Consolas" w:eastAsia="Times New Roman" w:hAnsi="Consolas"/>
                <w:color w:val="9CDCFE"/>
                <w:sz w:val="16"/>
                <w:szCs w:val="16"/>
                <w:lang w:val="en-US"/>
                <w:rPrChange w:id="4753" w:author="Imed Bouazizi" w:date="2025-04-28T08:49:00Z" w16du:dateUtc="2025-04-28T13:49:00Z">
                  <w:rPr>
                    <w:rFonts w:ascii="Consolas" w:eastAsia="Times New Roman" w:hAnsi="Consolas"/>
                    <w:color w:val="9CDCFE"/>
                    <w:sz w:val="20"/>
                    <w:szCs w:val="20"/>
                    <w:lang w:val="en-US"/>
                  </w:rPr>
                </w:rPrChange>
              </w:rPr>
              <w:t>protectionConfigurations</w:t>
            </w:r>
            <w:proofErr w:type="spellEnd"/>
            <w:proofErr w:type="gramStart"/>
            <w:r w:rsidRPr="00C10B29">
              <w:rPr>
                <w:rFonts w:ascii="Consolas" w:eastAsia="Times New Roman" w:hAnsi="Consolas"/>
                <w:color w:val="9CDCFE"/>
                <w:sz w:val="16"/>
                <w:szCs w:val="16"/>
                <w:lang w:val="en-US"/>
                <w:rPrChange w:id="4754"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755" w:author="Imed Bouazizi" w:date="2025-04-28T08:49:00Z" w16du:dateUtc="2025-04-28T13:49:00Z">
                  <w:rPr>
                    <w:rFonts w:ascii="Consolas" w:eastAsia="Times New Roman" w:hAnsi="Consolas"/>
                    <w:color w:val="CCCCCC"/>
                    <w:sz w:val="20"/>
                    <w:szCs w:val="20"/>
                    <w:lang w:val="en-US"/>
                  </w:rPr>
                </w:rPrChange>
              </w:rPr>
              <w:t>: {</w:t>
            </w:r>
            <w:proofErr w:type="gramEnd"/>
          </w:p>
          <w:p w14:paraId="37307007"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56" w:author="Imed Bouazizi" w:date="2025-04-28T08:49:00Z" w16du:dateUtc="2025-04-28T13:49:00Z">
                  <w:rPr>
                    <w:rFonts w:ascii="Consolas" w:eastAsia="Times New Roman" w:hAnsi="Consolas"/>
                    <w:color w:val="CCCCCC"/>
                    <w:sz w:val="20"/>
                    <w:szCs w:val="20"/>
                    <w:lang w:val="en-US"/>
                  </w:rPr>
                </w:rPrChange>
              </w:rPr>
              <w:pPrChange w:id="475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58"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59"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76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761" w:author="Imed Bouazizi" w:date="2025-04-28T08:49:00Z" w16du:dateUtc="2025-04-28T13:49:00Z">
                  <w:rPr>
                    <w:rFonts w:ascii="Consolas" w:eastAsia="Times New Roman" w:hAnsi="Consolas"/>
                    <w:color w:val="CE9178"/>
                    <w:sz w:val="20"/>
                    <w:szCs w:val="20"/>
                    <w:lang w:val="en-US"/>
                  </w:rPr>
                </w:rPrChange>
              </w:rPr>
              <w:t>"array"</w:t>
            </w:r>
            <w:r w:rsidRPr="00C10B29">
              <w:rPr>
                <w:rFonts w:ascii="Consolas" w:eastAsia="Times New Roman" w:hAnsi="Consolas"/>
                <w:color w:val="CCCCCC"/>
                <w:sz w:val="16"/>
                <w:szCs w:val="16"/>
                <w:lang w:val="en-US"/>
                <w:rPrChange w:id="4762" w:author="Imed Bouazizi" w:date="2025-04-28T08:49:00Z" w16du:dateUtc="2025-04-28T13:49:00Z">
                  <w:rPr>
                    <w:rFonts w:ascii="Consolas" w:eastAsia="Times New Roman" w:hAnsi="Consolas"/>
                    <w:color w:val="CCCCCC"/>
                    <w:sz w:val="20"/>
                    <w:szCs w:val="20"/>
                    <w:lang w:val="en-US"/>
                  </w:rPr>
                </w:rPrChange>
              </w:rPr>
              <w:t>,</w:t>
            </w:r>
          </w:p>
          <w:p w14:paraId="5846867F"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63" w:author="Imed Bouazizi" w:date="2025-04-28T08:49:00Z" w16du:dateUtc="2025-04-28T13:49:00Z">
                  <w:rPr>
                    <w:rFonts w:ascii="Consolas" w:eastAsia="Times New Roman" w:hAnsi="Consolas"/>
                    <w:color w:val="CCCCCC"/>
                    <w:sz w:val="20"/>
                    <w:szCs w:val="20"/>
                    <w:lang w:val="en-US"/>
                  </w:rPr>
                </w:rPrChange>
              </w:rPr>
              <w:pPrChange w:id="476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6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66" w:author="Imed Bouazizi" w:date="2025-04-28T08:49:00Z" w16du:dateUtc="2025-04-28T13:49:00Z">
                  <w:rPr>
                    <w:rFonts w:ascii="Consolas" w:eastAsia="Times New Roman" w:hAnsi="Consolas"/>
                    <w:color w:val="9CDCFE"/>
                    <w:sz w:val="20"/>
                    <w:szCs w:val="20"/>
                    <w:lang w:val="en-US"/>
                  </w:rPr>
                </w:rPrChange>
              </w:rPr>
              <w:t>"items</w:t>
            </w:r>
            <w:proofErr w:type="gramStart"/>
            <w:r w:rsidRPr="00C10B29">
              <w:rPr>
                <w:rFonts w:ascii="Consolas" w:eastAsia="Times New Roman" w:hAnsi="Consolas"/>
                <w:color w:val="9CDCFE"/>
                <w:sz w:val="16"/>
                <w:szCs w:val="16"/>
                <w:lang w:val="en-US"/>
                <w:rPrChange w:id="4767"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768" w:author="Imed Bouazizi" w:date="2025-04-28T08:49:00Z" w16du:dateUtc="2025-04-28T13:49:00Z">
                  <w:rPr>
                    <w:rFonts w:ascii="Consolas" w:eastAsia="Times New Roman" w:hAnsi="Consolas"/>
                    <w:color w:val="CCCCCC"/>
                    <w:sz w:val="20"/>
                    <w:szCs w:val="20"/>
                    <w:lang w:val="en-US"/>
                  </w:rPr>
                </w:rPrChange>
              </w:rPr>
              <w:t>: {</w:t>
            </w:r>
            <w:proofErr w:type="gramEnd"/>
          </w:p>
          <w:p w14:paraId="24A29AB1"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69" w:author="Imed Bouazizi" w:date="2025-04-28T08:49:00Z" w16du:dateUtc="2025-04-28T13:49:00Z">
                  <w:rPr>
                    <w:rFonts w:ascii="Consolas" w:eastAsia="Times New Roman" w:hAnsi="Consolas"/>
                    <w:color w:val="CCCCCC"/>
                    <w:sz w:val="20"/>
                    <w:szCs w:val="20"/>
                    <w:lang w:val="en-US"/>
                  </w:rPr>
                </w:rPrChange>
              </w:rPr>
              <w:pPrChange w:id="477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7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72" w:author="Imed Bouazizi" w:date="2025-04-28T08:49:00Z" w16du:dateUtc="2025-04-28T13:49:00Z">
                  <w:rPr>
                    <w:rFonts w:ascii="Consolas" w:eastAsia="Times New Roman" w:hAnsi="Consolas"/>
                    <w:color w:val="9CDCFE"/>
                    <w:sz w:val="20"/>
                    <w:szCs w:val="20"/>
                    <w:lang w:val="en-US"/>
                  </w:rPr>
                </w:rPrChange>
              </w:rPr>
              <w:t>"$ref"</w:t>
            </w:r>
            <w:proofErr w:type="gramStart"/>
            <w:r w:rsidRPr="00C10B29">
              <w:rPr>
                <w:rFonts w:ascii="Consolas" w:eastAsia="Times New Roman" w:hAnsi="Consolas"/>
                <w:color w:val="CCCCCC"/>
                <w:sz w:val="16"/>
                <w:szCs w:val="16"/>
                <w:lang w:val="en-US"/>
                <w:rPrChange w:id="477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774" w:author="Imed Bouazizi" w:date="2025-04-28T08:49:00Z" w16du:dateUtc="2025-04-28T13:49:00Z">
                  <w:rPr>
                    <w:rFonts w:ascii="Consolas" w:eastAsia="Times New Roman" w:hAnsi="Consolas"/>
                    <w:color w:val="CE9178"/>
                    <w:sz w:val="20"/>
                    <w:szCs w:val="20"/>
                    <w:lang w:val="en-US"/>
                  </w:rPr>
                </w:rPrChange>
              </w:rPr>
              <w:t>"#</w:t>
            </w:r>
            <w:proofErr w:type="gramEnd"/>
            <w:r w:rsidRPr="00C10B29">
              <w:rPr>
                <w:rFonts w:ascii="Consolas" w:eastAsia="Times New Roman" w:hAnsi="Consolas"/>
                <w:color w:val="CE9178"/>
                <w:sz w:val="16"/>
                <w:szCs w:val="16"/>
                <w:lang w:val="en-US"/>
                <w:rPrChange w:id="4775" w:author="Imed Bouazizi" w:date="2025-04-28T08:49:00Z" w16du:dateUtc="2025-04-28T13:49:00Z">
                  <w:rPr>
                    <w:rFonts w:ascii="Consolas" w:eastAsia="Times New Roman" w:hAnsi="Consolas"/>
                    <w:color w:val="CE9178"/>
                    <w:sz w:val="20"/>
                    <w:szCs w:val="20"/>
                    <w:lang w:val="en-US"/>
                  </w:rPr>
                </w:rPrChange>
              </w:rPr>
              <w:t>/components/schemas/</w:t>
            </w:r>
            <w:proofErr w:type="spellStart"/>
            <w:r w:rsidRPr="00C10B29">
              <w:rPr>
                <w:rFonts w:ascii="Consolas" w:eastAsia="Times New Roman" w:hAnsi="Consolas"/>
                <w:color w:val="CE9178"/>
                <w:sz w:val="16"/>
                <w:szCs w:val="16"/>
                <w:lang w:val="en-US"/>
                <w:rPrChange w:id="4776" w:author="Imed Bouazizi" w:date="2025-04-28T08:49:00Z" w16du:dateUtc="2025-04-28T13:49:00Z">
                  <w:rPr>
                    <w:rFonts w:ascii="Consolas" w:eastAsia="Times New Roman" w:hAnsi="Consolas"/>
                    <w:color w:val="CE9178"/>
                    <w:sz w:val="20"/>
                    <w:szCs w:val="20"/>
                    <w:lang w:val="en-US"/>
                  </w:rPr>
                </w:rPrChange>
              </w:rPr>
              <w:t>ProtectionConfiguration</w:t>
            </w:r>
            <w:proofErr w:type="spellEnd"/>
            <w:r w:rsidRPr="00C10B29">
              <w:rPr>
                <w:rFonts w:ascii="Consolas" w:eastAsia="Times New Roman" w:hAnsi="Consolas"/>
                <w:color w:val="CE9178"/>
                <w:sz w:val="16"/>
                <w:szCs w:val="16"/>
                <w:lang w:val="en-US"/>
                <w:rPrChange w:id="4777" w:author="Imed Bouazizi" w:date="2025-04-28T08:49:00Z" w16du:dateUtc="2025-04-28T13:49:00Z">
                  <w:rPr>
                    <w:rFonts w:ascii="Consolas" w:eastAsia="Times New Roman" w:hAnsi="Consolas"/>
                    <w:color w:val="CE9178"/>
                    <w:sz w:val="20"/>
                    <w:szCs w:val="20"/>
                    <w:lang w:val="en-US"/>
                  </w:rPr>
                </w:rPrChange>
              </w:rPr>
              <w:t>"</w:t>
            </w:r>
          </w:p>
          <w:p w14:paraId="0D154901"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78" w:author="Imed Bouazizi" w:date="2025-04-28T08:49:00Z" w16du:dateUtc="2025-04-28T13:49:00Z">
                  <w:rPr>
                    <w:rFonts w:ascii="Consolas" w:eastAsia="Times New Roman" w:hAnsi="Consolas"/>
                    <w:color w:val="CCCCCC"/>
                    <w:sz w:val="20"/>
                    <w:szCs w:val="20"/>
                    <w:lang w:val="en-US"/>
                  </w:rPr>
                </w:rPrChange>
              </w:rPr>
              <w:pPrChange w:id="477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80" w:author="Imed Bouazizi" w:date="2025-04-28T08:49:00Z" w16du:dateUtc="2025-04-28T13:49:00Z">
                  <w:rPr>
                    <w:rFonts w:ascii="Consolas" w:eastAsia="Times New Roman" w:hAnsi="Consolas"/>
                    <w:color w:val="CCCCCC"/>
                    <w:sz w:val="20"/>
                    <w:szCs w:val="20"/>
                    <w:lang w:val="en-US"/>
                  </w:rPr>
                </w:rPrChange>
              </w:rPr>
              <w:t>        },</w:t>
            </w:r>
          </w:p>
          <w:p w14:paraId="049E5088"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81" w:author="Imed Bouazizi" w:date="2025-04-28T08:49:00Z" w16du:dateUtc="2025-04-28T13:49:00Z">
                  <w:rPr>
                    <w:rFonts w:ascii="Consolas" w:eastAsia="Times New Roman" w:hAnsi="Consolas"/>
                    <w:color w:val="CCCCCC"/>
                    <w:sz w:val="20"/>
                    <w:szCs w:val="20"/>
                    <w:lang w:val="en-US"/>
                  </w:rPr>
                </w:rPrChange>
              </w:rPr>
              <w:pPrChange w:id="478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8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84"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78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786" w:author="Imed Bouazizi" w:date="2025-04-28T08:49:00Z" w16du:dateUtc="2025-04-28T13:49:00Z">
                  <w:rPr>
                    <w:rFonts w:ascii="Consolas" w:eastAsia="Times New Roman" w:hAnsi="Consolas"/>
                    <w:color w:val="CE9178"/>
                    <w:sz w:val="20"/>
                    <w:szCs w:val="20"/>
                    <w:lang w:val="en-US"/>
                  </w:rPr>
                </w:rPrChange>
              </w:rPr>
              <w:t>"A list of protection configuration objects that are used for the protection of components of the ARF container"</w:t>
            </w:r>
          </w:p>
          <w:p w14:paraId="4884287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87" w:author="Imed Bouazizi" w:date="2025-04-28T08:49:00Z" w16du:dateUtc="2025-04-28T13:49:00Z">
                  <w:rPr>
                    <w:rFonts w:ascii="Consolas" w:eastAsia="Times New Roman" w:hAnsi="Consolas"/>
                    <w:color w:val="CCCCCC"/>
                    <w:sz w:val="20"/>
                    <w:szCs w:val="20"/>
                    <w:lang w:val="en-US"/>
                  </w:rPr>
                </w:rPrChange>
              </w:rPr>
              <w:pPrChange w:id="478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89" w:author="Imed Bouazizi" w:date="2025-04-28T08:49:00Z" w16du:dateUtc="2025-04-28T13:49:00Z">
                  <w:rPr>
                    <w:rFonts w:ascii="Consolas" w:eastAsia="Times New Roman" w:hAnsi="Consolas"/>
                    <w:color w:val="CCCCCC"/>
                    <w:sz w:val="20"/>
                    <w:szCs w:val="20"/>
                    <w:lang w:val="en-US"/>
                  </w:rPr>
                </w:rPrChange>
              </w:rPr>
              <w:t>      }</w:t>
            </w:r>
          </w:p>
          <w:p w14:paraId="1111BD92"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90" w:author="Imed Bouazizi" w:date="2025-04-28T08:49:00Z" w16du:dateUtc="2025-04-28T13:49:00Z">
                  <w:rPr>
                    <w:rFonts w:ascii="Consolas" w:eastAsia="Times New Roman" w:hAnsi="Consolas"/>
                    <w:color w:val="CCCCCC"/>
                    <w:sz w:val="20"/>
                    <w:szCs w:val="20"/>
                    <w:lang w:val="en-US"/>
                  </w:rPr>
                </w:rPrChange>
              </w:rPr>
              <w:pPrChange w:id="479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92" w:author="Imed Bouazizi" w:date="2025-04-28T08:49:00Z" w16du:dateUtc="2025-04-28T13:49:00Z">
                  <w:rPr>
                    <w:rFonts w:ascii="Consolas" w:eastAsia="Times New Roman" w:hAnsi="Consolas"/>
                    <w:color w:val="CCCCCC"/>
                    <w:sz w:val="20"/>
                    <w:szCs w:val="20"/>
                    <w:lang w:val="en-US"/>
                  </w:rPr>
                </w:rPrChange>
              </w:rPr>
              <w:t>    },</w:t>
            </w:r>
          </w:p>
          <w:p w14:paraId="70A23711"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93" w:author="Imed Bouazizi" w:date="2025-04-28T08:49:00Z" w16du:dateUtc="2025-04-28T13:49:00Z">
                  <w:rPr>
                    <w:rFonts w:ascii="Consolas" w:eastAsia="Times New Roman" w:hAnsi="Consolas"/>
                    <w:color w:val="CCCCCC"/>
                    <w:sz w:val="20"/>
                    <w:szCs w:val="20"/>
                    <w:lang w:val="en-US"/>
                  </w:rPr>
                </w:rPrChange>
              </w:rPr>
              <w:pPrChange w:id="479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79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796" w:author="Imed Bouazizi" w:date="2025-04-28T08:49:00Z" w16du:dateUtc="2025-04-28T13:49:00Z">
                  <w:rPr>
                    <w:rFonts w:ascii="Consolas" w:eastAsia="Times New Roman" w:hAnsi="Consolas"/>
                    <w:color w:val="9CDCFE"/>
                    <w:sz w:val="20"/>
                    <w:szCs w:val="20"/>
                    <w:lang w:val="en-US"/>
                  </w:rPr>
                </w:rPrChange>
              </w:rPr>
              <w:t>"components</w:t>
            </w:r>
            <w:proofErr w:type="gramStart"/>
            <w:r w:rsidRPr="00C10B29">
              <w:rPr>
                <w:rFonts w:ascii="Consolas" w:eastAsia="Times New Roman" w:hAnsi="Consolas"/>
                <w:color w:val="9CDCFE"/>
                <w:sz w:val="16"/>
                <w:szCs w:val="16"/>
                <w:lang w:val="en-US"/>
                <w:rPrChange w:id="4797"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798" w:author="Imed Bouazizi" w:date="2025-04-28T08:49:00Z" w16du:dateUtc="2025-04-28T13:49:00Z">
                  <w:rPr>
                    <w:rFonts w:ascii="Consolas" w:eastAsia="Times New Roman" w:hAnsi="Consolas"/>
                    <w:color w:val="CCCCCC"/>
                    <w:sz w:val="20"/>
                    <w:szCs w:val="20"/>
                    <w:lang w:val="en-US"/>
                  </w:rPr>
                </w:rPrChange>
              </w:rPr>
              <w:t>: {</w:t>
            </w:r>
            <w:proofErr w:type="gramEnd"/>
          </w:p>
          <w:p w14:paraId="1A278DC0"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799" w:author="Imed Bouazizi" w:date="2025-04-28T08:49:00Z" w16du:dateUtc="2025-04-28T13:49:00Z">
                  <w:rPr>
                    <w:rFonts w:ascii="Consolas" w:eastAsia="Times New Roman" w:hAnsi="Consolas"/>
                    <w:color w:val="CCCCCC"/>
                    <w:sz w:val="20"/>
                    <w:szCs w:val="20"/>
                    <w:lang w:val="en-US"/>
                  </w:rPr>
                </w:rPrChange>
              </w:rPr>
              <w:pPrChange w:id="480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0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02" w:author="Imed Bouazizi" w:date="2025-04-28T08:49:00Z" w16du:dateUtc="2025-04-28T13:49:00Z">
                  <w:rPr>
                    <w:rFonts w:ascii="Consolas" w:eastAsia="Times New Roman" w:hAnsi="Consolas"/>
                    <w:color w:val="9CDCFE"/>
                    <w:sz w:val="20"/>
                    <w:szCs w:val="20"/>
                    <w:lang w:val="en-US"/>
                  </w:rPr>
                </w:rPrChange>
              </w:rPr>
              <w:t>"schemas</w:t>
            </w:r>
            <w:proofErr w:type="gramStart"/>
            <w:r w:rsidRPr="00C10B29">
              <w:rPr>
                <w:rFonts w:ascii="Consolas" w:eastAsia="Times New Roman" w:hAnsi="Consolas"/>
                <w:color w:val="9CDCFE"/>
                <w:sz w:val="16"/>
                <w:szCs w:val="16"/>
                <w:lang w:val="en-US"/>
                <w:rPrChange w:id="4803"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804" w:author="Imed Bouazizi" w:date="2025-04-28T08:49:00Z" w16du:dateUtc="2025-04-28T13:49:00Z">
                  <w:rPr>
                    <w:rFonts w:ascii="Consolas" w:eastAsia="Times New Roman" w:hAnsi="Consolas"/>
                    <w:color w:val="CCCCCC"/>
                    <w:sz w:val="20"/>
                    <w:szCs w:val="20"/>
                    <w:lang w:val="en-US"/>
                  </w:rPr>
                </w:rPrChange>
              </w:rPr>
              <w:t>: {</w:t>
            </w:r>
            <w:proofErr w:type="gramEnd"/>
          </w:p>
          <w:p w14:paraId="7A75BAE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05" w:author="Imed Bouazizi" w:date="2025-04-28T08:49:00Z" w16du:dateUtc="2025-04-28T13:49:00Z">
                  <w:rPr>
                    <w:rFonts w:ascii="Consolas" w:eastAsia="Times New Roman" w:hAnsi="Consolas"/>
                    <w:color w:val="CCCCCC"/>
                    <w:sz w:val="20"/>
                    <w:szCs w:val="20"/>
                    <w:lang w:val="en-US"/>
                  </w:rPr>
                </w:rPrChange>
              </w:rPr>
              <w:pPrChange w:id="480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0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08" w:author="Imed Bouazizi" w:date="2025-04-28T08:49:00Z" w16du:dateUtc="2025-04-28T13:49:00Z">
                  <w:rPr>
                    <w:rFonts w:ascii="Consolas" w:eastAsia="Times New Roman" w:hAnsi="Consolas"/>
                    <w:color w:val="9CDCFE"/>
                    <w:sz w:val="20"/>
                    <w:szCs w:val="20"/>
                    <w:lang w:val="en-US"/>
                  </w:rPr>
                </w:rPrChange>
              </w:rPr>
              <w:t>"Asset</w:t>
            </w:r>
            <w:proofErr w:type="gramStart"/>
            <w:r w:rsidRPr="00C10B29">
              <w:rPr>
                <w:rFonts w:ascii="Consolas" w:eastAsia="Times New Roman" w:hAnsi="Consolas"/>
                <w:color w:val="9CDCFE"/>
                <w:sz w:val="16"/>
                <w:szCs w:val="16"/>
                <w:lang w:val="en-US"/>
                <w:rPrChange w:id="4809"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810" w:author="Imed Bouazizi" w:date="2025-04-28T08:49:00Z" w16du:dateUtc="2025-04-28T13:49:00Z">
                  <w:rPr>
                    <w:rFonts w:ascii="Consolas" w:eastAsia="Times New Roman" w:hAnsi="Consolas"/>
                    <w:color w:val="CCCCCC"/>
                    <w:sz w:val="20"/>
                    <w:szCs w:val="20"/>
                    <w:lang w:val="en-US"/>
                  </w:rPr>
                </w:rPrChange>
              </w:rPr>
              <w:t>: {</w:t>
            </w:r>
            <w:proofErr w:type="gramEnd"/>
          </w:p>
          <w:p w14:paraId="11909DB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11" w:author="Imed Bouazizi" w:date="2025-04-28T08:49:00Z" w16du:dateUtc="2025-04-28T13:49:00Z">
                  <w:rPr>
                    <w:rFonts w:ascii="Consolas" w:eastAsia="Times New Roman" w:hAnsi="Consolas"/>
                    <w:color w:val="CCCCCC"/>
                    <w:sz w:val="20"/>
                    <w:szCs w:val="20"/>
                    <w:lang w:val="en-US"/>
                  </w:rPr>
                </w:rPrChange>
              </w:rPr>
              <w:pPrChange w:id="481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1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14"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81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816" w:author="Imed Bouazizi" w:date="2025-04-28T08:49:00Z" w16du:dateUtc="2025-04-28T13:49:00Z">
                  <w:rPr>
                    <w:rFonts w:ascii="Consolas" w:eastAsia="Times New Roman" w:hAnsi="Consolas"/>
                    <w:color w:val="CE9178"/>
                    <w:sz w:val="20"/>
                    <w:szCs w:val="20"/>
                    <w:lang w:val="en-US"/>
                  </w:rPr>
                </w:rPrChange>
              </w:rPr>
              <w:t>"object"</w:t>
            </w:r>
            <w:r w:rsidRPr="00C10B29">
              <w:rPr>
                <w:rFonts w:ascii="Consolas" w:eastAsia="Times New Roman" w:hAnsi="Consolas"/>
                <w:color w:val="CCCCCC"/>
                <w:sz w:val="16"/>
                <w:szCs w:val="16"/>
                <w:lang w:val="en-US"/>
                <w:rPrChange w:id="4817" w:author="Imed Bouazizi" w:date="2025-04-28T08:49:00Z" w16du:dateUtc="2025-04-28T13:49:00Z">
                  <w:rPr>
                    <w:rFonts w:ascii="Consolas" w:eastAsia="Times New Roman" w:hAnsi="Consolas"/>
                    <w:color w:val="CCCCCC"/>
                    <w:sz w:val="20"/>
                    <w:szCs w:val="20"/>
                    <w:lang w:val="en-US"/>
                  </w:rPr>
                </w:rPrChange>
              </w:rPr>
              <w:t>,</w:t>
            </w:r>
          </w:p>
          <w:p w14:paraId="740049E0"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18" w:author="Imed Bouazizi" w:date="2025-04-28T08:49:00Z" w16du:dateUtc="2025-04-28T13:49:00Z">
                  <w:rPr>
                    <w:rFonts w:ascii="Consolas" w:eastAsia="Times New Roman" w:hAnsi="Consolas"/>
                    <w:color w:val="CCCCCC"/>
                    <w:sz w:val="20"/>
                    <w:szCs w:val="20"/>
                    <w:lang w:val="en-US"/>
                  </w:rPr>
                </w:rPrChange>
              </w:rPr>
              <w:pPrChange w:id="481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2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21" w:author="Imed Bouazizi" w:date="2025-04-28T08:49:00Z" w16du:dateUtc="2025-04-28T13:49:00Z">
                  <w:rPr>
                    <w:rFonts w:ascii="Consolas" w:eastAsia="Times New Roman" w:hAnsi="Consolas"/>
                    <w:color w:val="9CDCFE"/>
                    <w:sz w:val="20"/>
                    <w:szCs w:val="20"/>
                    <w:lang w:val="en-US"/>
                  </w:rPr>
                </w:rPrChange>
              </w:rPr>
              <w:t>"required"</w:t>
            </w:r>
            <w:r w:rsidRPr="00C10B29">
              <w:rPr>
                <w:rFonts w:ascii="Consolas" w:eastAsia="Times New Roman" w:hAnsi="Consolas"/>
                <w:color w:val="CCCCCC"/>
                <w:sz w:val="16"/>
                <w:szCs w:val="16"/>
                <w:lang w:val="en-US"/>
                <w:rPrChange w:id="4822" w:author="Imed Bouazizi" w:date="2025-04-28T08:49:00Z" w16du:dateUtc="2025-04-28T13:49:00Z">
                  <w:rPr>
                    <w:rFonts w:ascii="Consolas" w:eastAsia="Times New Roman" w:hAnsi="Consolas"/>
                    <w:color w:val="CCCCCC"/>
                    <w:sz w:val="20"/>
                    <w:szCs w:val="20"/>
                    <w:lang w:val="en-US"/>
                  </w:rPr>
                </w:rPrChange>
              </w:rPr>
              <w:t>: [</w:t>
            </w:r>
            <w:r w:rsidRPr="00C10B29">
              <w:rPr>
                <w:rFonts w:ascii="Consolas" w:eastAsia="Times New Roman" w:hAnsi="Consolas"/>
                <w:color w:val="CE9178"/>
                <w:sz w:val="16"/>
                <w:szCs w:val="16"/>
                <w:lang w:val="en-US"/>
                <w:rPrChange w:id="4823" w:author="Imed Bouazizi" w:date="2025-04-28T08:49:00Z" w16du:dateUtc="2025-04-28T13:49:00Z">
                  <w:rPr>
                    <w:rFonts w:ascii="Consolas" w:eastAsia="Times New Roman" w:hAnsi="Consolas"/>
                    <w:color w:val="CE9178"/>
                    <w:sz w:val="20"/>
                    <w:szCs w:val="20"/>
                    <w:lang w:val="en-US"/>
                  </w:rPr>
                </w:rPrChange>
              </w:rPr>
              <w:t>"name"</w:t>
            </w:r>
            <w:r w:rsidRPr="00C10B29">
              <w:rPr>
                <w:rFonts w:ascii="Consolas" w:eastAsia="Times New Roman" w:hAnsi="Consolas"/>
                <w:color w:val="CCCCCC"/>
                <w:sz w:val="16"/>
                <w:szCs w:val="16"/>
                <w:lang w:val="en-US"/>
                <w:rPrChange w:id="482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825" w:author="Imed Bouazizi" w:date="2025-04-28T08:49:00Z" w16du:dateUtc="2025-04-28T13:49:00Z">
                  <w:rPr>
                    <w:rFonts w:ascii="Consolas" w:eastAsia="Times New Roman" w:hAnsi="Consolas"/>
                    <w:color w:val="CE9178"/>
                    <w:sz w:val="20"/>
                    <w:szCs w:val="20"/>
                    <w:lang w:val="en-US"/>
                  </w:rPr>
                </w:rPrChange>
              </w:rPr>
              <w:t>"</w:t>
            </w:r>
            <w:proofErr w:type="spellStart"/>
            <w:r w:rsidRPr="00C10B29">
              <w:rPr>
                <w:rFonts w:ascii="Consolas" w:eastAsia="Times New Roman" w:hAnsi="Consolas"/>
                <w:color w:val="CE9178"/>
                <w:sz w:val="16"/>
                <w:szCs w:val="16"/>
                <w:lang w:val="en-US"/>
                <w:rPrChange w:id="4826" w:author="Imed Bouazizi" w:date="2025-04-28T08:49:00Z" w16du:dateUtc="2025-04-28T13:49:00Z">
                  <w:rPr>
                    <w:rFonts w:ascii="Consolas" w:eastAsia="Times New Roman" w:hAnsi="Consolas"/>
                    <w:color w:val="CE9178"/>
                    <w:sz w:val="20"/>
                    <w:szCs w:val="20"/>
                    <w:lang w:val="en-US"/>
                  </w:rPr>
                </w:rPrChange>
              </w:rPr>
              <w:t>lods</w:t>
            </w:r>
            <w:proofErr w:type="spellEnd"/>
            <w:r w:rsidRPr="00C10B29">
              <w:rPr>
                <w:rFonts w:ascii="Consolas" w:eastAsia="Times New Roman" w:hAnsi="Consolas"/>
                <w:color w:val="CE9178"/>
                <w:sz w:val="16"/>
                <w:szCs w:val="16"/>
                <w:lang w:val="en-US"/>
                <w:rPrChange w:id="4827" w:author="Imed Bouazizi" w:date="2025-04-28T08:49:00Z" w16du:dateUtc="2025-04-28T13:49:00Z">
                  <w:rPr>
                    <w:rFonts w:ascii="Consolas" w:eastAsia="Times New Roman" w:hAnsi="Consolas"/>
                    <w:color w:val="CE9178"/>
                    <w:sz w:val="20"/>
                    <w:szCs w:val="20"/>
                    <w:lang w:val="en-US"/>
                  </w:rPr>
                </w:rPrChange>
              </w:rPr>
              <w:t>"</w:t>
            </w:r>
            <w:r w:rsidRPr="00C10B29">
              <w:rPr>
                <w:rFonts w:ascii="Consolas" w:eastAsia="Times New Roman" w:hAnsi="Consolas"/>
                <w:color w:val="CCCCCC"/>
                <w:sz w:val="16"/>
                <w:szCs w:val="16"/>
                <w:lang w:val="en-US"/>
                <w:rPrChange w:id="4828" w:author="Imed Bouazizi" w:date="2025-04-28T08:49:00Z" w16du:dateUtc="2025-04-28T13:49:00Z">
                  <w:rPr>
                    <w:rFonts w:ascii="Consolas" w:eastAsia="Times New Roman" w:hAnsi="Consolas"/>
                    <w:color w:val="CCCCCC"/>
                    <w:sz w:val="20"/>
                    <w:szCs w:val="20"/>
                    <w:lang w:val="en-US"/>
                  </w:rPr>
                </w:rPrChange>
              </w:rPr>
              <w:t>],</w:t>
            </w:r>
          </w:p>
          <w:p w14:paraId="4A1F1DFF"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29" w:author="Imed Bouazizi" w:date="2025-04-28T08:49:00Z" w16du:dateUtc="2025-04-28T13:49:00Z">
                  <w:rPr>
                    <w:rFonts w:ascii="Consolas" w:eastAsia="Times New Roman" w:hAnsi="Consolas"/>
                    <w:color w:val="CCCCCC"/>
                    <w:sz w:val="20"/>
                    <w:szCs w:val="20"/>
                    <w:lang w:val="en-US"/>
                  </w:rPr>
                </w:rPrChange>
              </w:rPr>
              <w:pPrChange w:id="483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3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32" w:author="Imed Bouazizi" w:date="2025-04-28T08:49:00Z" w16du:dateUtc="2025-04-28T13:49:00Z">
                  <w:rPr>
                    <w:rFonts w:ascii="Consolas" w:eastAsia="Times New Roman" w:hAnsi="Consolas"/>
                    <w:color w:val="9CDCFE"/>
                    <w:sz w:val="20"/>
                    <w:szCs w:val="20"/>
                    <w:lang w:val="en-US"/>
                  </w:rPr>
                </w:rPrChange>
              </w:rPr>
              <w:t>"properties</w:t>
            </w:r>
            <w:proofErr w:type="gramStart"/>
            <w:r w:rsidRPr="00C10B29">
              <w:rPr>
                <w:rFonts w:ascii="Consolas" w:eastAsia="Times New Roman" w:hAnsi="Consolas"/>
                <w:color w:val="9CDCFE"/>
                <w:sz w:val="16"/>
                <w:szCs w:val="16"/>
                <w:lang w:val="en-US"/>
                <w:rPrChange w:id="4833"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834" w:author="Imed Bouazizi" w:date="2025-04-28T08:49:00Z" w16du:dateUtc="2025-04-28T13:49:00Z">
                  <w:rPr>
                    <w:rFonts w:ascii="Consolas" w:eastAsia="Times New Roman" w:hAnsi="Consolas"/>
                    <w:color w:val="CCCCCC"/>
                    <w:sz w:val="20"/>
                    <w:szCs w:val="20"/>
                    <w:lang w:val="en-US"/>
                  </w:rPr>
                </w:rPrChange>
              </w:rPr>
              <w:t>: {</w:t>
            </w:r>
            <w:proofErr w:type="gramEnd"/>
          </w:p>
          <w:p w14:paraId="26CE90C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35" w:author="Imed Bouazizi" w:date="2025-04-28T08:49:00Z" w16du:dateUtc="2025-04-28T13:49:00Z">
                  <w:rPr>
                    <w:rFonts w:ascii="Consolas" w:eastAsia="Times New Roman" w:hAnsi="Consolas"/>
                    <w:color w:val="CCCCCC"/>
                    <w:sz w:val="20"/>
                    <w:szCs w:val="20"/>
                    <w:lang w:val="en-US"/>
                  </w:rPr>
                </w:rPrChange>
              </w:rPr>
              <w:pPrChange w:id="483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3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38" w:author="Imed Bouazizi" w:date="2025-04-28T08:49:00Z" w16du:dateUtc="2025-04-28T13:49:00Z">
                  <w:rPr>
                    <w:rFonts w:ascii="Consolas" w:eastAsia="Times New Roman" w:hAnsi="Consolas"/>
                    <w:color w:val="9CDCFE"/>
                    <w:sz w:val="20"/>
                    <w:szCs w:val="20"/>
                    <w:lang w:val="en-US"/>
                  </w:rPr>
                </w:rPrChange>
              </w:rPr>
              <w:t>"name</w:t>
            </w:r>
            <w:proofErr w:type="gramStart"/>
            <w:r w:rsidRPr="00C10B29">
              <w:rPr>
                <w:rFonts w:ascii="Consolas" w:eastAsia="Times New Roman" w:hAnsi="Consolas"/>
                <w:color w:val="9CDCFE"/>
                <w:sz w:val="16"/>
                <w:szCs w:val="16"/>
                <w:lang w:val="en-US"/>
                <w:rPrChange w:id="4839"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840" w:author="Imed Bouazizi" w:date="2025-04-28T08:49:00Z" w16du:dateUtc="2025-04-28T13:49:00Z">
                  <w:rPr>
                    <w:rFonts w:ascii="Consolas" w:eastAsia="Times New Roman" w:hAnsi="Consolas"/>
                    <w:color w:val="CCCCCC"/>
                    <w:sz w:val="20"/>
                    <w:szCs w:val="20"/>
                    <w:lang w:val="en-US"/>
                  </w:rPr>
                </w:rPrChange>
              </w:rPr>
              <w:t>: {</w:t>
            </w:r>
            <w:proofErr w:type="gramEnd"/>
          </w:p>
          <w:p w14:paraId="5D953DF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41" w:author="Imed Bouazizi" w:date="2025-04-28T08:49:00Z" w16du:dateUtc="2025-04-28T13:49:00Z">
                  <w:rPr>
                    <w:rFonts w:ascii="Consolas" w:eastAsia="Times New Roman" w:hAnsi="Consolas"/>
                    <w:color w:val="CCCCCC"/>
                    <w:sz w:val="20"/>
                    <w:szCs w:val="20"/>
                    <w:lang w:val="en-US"/>
                  </w:rPr>
                </w:rPrChange>
              </w:rPr>
              <w:pPrChange w:id="484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4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44"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84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846" w:author="Imed Bouazizi" w:date="2025-04-28T08:49:00Z" w16du:dateUtc="2025-04-28T13:49:00Z">
                  <w:rPr>
                    <w:rFonts w:ascii="Consolas" w:eastAsia="Times New Roman" w:hAnsi="Consolas"/>
                    <w:color w:val="CE9178"/>
                    <w:sz w:val="20"/>
                    <w:szCs w:val="20"/>
                    <w:lang w:val="en-US"/>
                  </w:rPr>
                </w:rPrChange>
              </w:rPr>
              <w:t>"string"</w:t>
            </w:r>
            <w:r w:rsidRPr="00C10B29">
              <w:rPr>
                <w:rFonts w:ascii="Consolas" w:eastAsia="Times New Roman" w:hAnsi="Consolas"/>
                <w:color w:val="CCCCCC"/>
                <w:sz w:val="16"/>
                <w:szCs w:val="16"/>
                <w:lang w:val="en-US"/>
                <w:rPrChange w:id="4847" w:author="Imed Bouazizi" w:date="2025-04-28T08:49:00Z" w16du:dateUtc="2025-04-28T13:49:00Z">
                  <w:rPr>
                    <w:rFonts w:ascii="Consolas" w:eastAsia="Times New Roman" w:hAnsi="Consolas"/>
                    <w:color w:val="CCCCCC"/>
                    <w:sz w:val="20"/>
                    <w:szCs w:val="20"/>
                    <w:lang w:val="en-US"/>
                  </w:rPr>
                </w:rPrChange>
              </w:rPr>
              <w:t>,</w:t>
            </w:r>
          </w:p>
          <w:p w14:paraId="4178245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48" w:author="Imed Bouazizi" w:date="2025-04-28T08:49:00Z" w16du:dateUtc="2025-04-28T13:49:00Z">
                  <w:rPr>
                    <w:rFonts w:ascii="Consolas" w:eastAsia="Times New Roman" w:hAnsi="Consolas"/>
                    <w:color w:val="CCCCCC"/>
                    <w:sz w:val="20"/>
                    <w:szCs w:val="20"/>
                    <w:lang w:val="en-US"/>
                  </w:rPr>
                </w:rPrChange>
              </w:rPr>
              <w:pPrChange w:id="484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5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51"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85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853" w:author="Imed Bouazizi" w:date="2025-04-28T08:49:00Z" w16du:dateUtc="2025-04-28T13:49:00Z">
                  <w:rPr>
                    <w:rFonts w:ascii="Consolas" w:eastAsia="Times New Roman" w:hAnsi="Consolas"/>
                    <w:color w:val="CE9178"/>
                    <w:sz w:val="20"/>
                    <w:szCs w:val="20"/>
                    <w:lang w:val="en-US"/>
                  </w:rPr>
                </w:rPrChange>
              </w:rPr>
              <w:t>"The name of the asset"</w:t>
            </w:r>
          </w:p>
          <w:p w14:paraId="3917337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54" w:author="Imed Bouazizi" w:date="2025-04-28T08:49:00Z" w16du:dateUtc="2025-04-28T13:49:00Z">
                  <w:rPr>
                    <w:rFonts w:ascii="Consolas" w:eastAsia="Times New Roman" w:hAnsi="Consolas"/>
                    <w:color w:val="CCCCCC"/>
                    <w:sz w:val="20"/>
                    <w:szCs w:val="20"/>
                    <w:lang w:val="en-US"/>
                  </w:rPr>
                </w:rPrChange>
              </w:rPr>
              <w:pPrChange w:id="485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56" w:author="Imed Bouazizi" w:date="2025-04-28T08:49:00Z" w16du:dateUtc="2025-04-28T13:49:00Z">
                  <w:rPr>
                    <w:rFonts w:ascii="Consolas" w:eastAsia="Times New Roman" w:hAnsi="Consolas"/>
                    <w:color w:val="CCCCCC"/>
                    <w:sz w:val="20"/>
                    <w:szCs w:val="20"/>
                    <w:lang w:val="en-US"/>
                  </w:rPr>
                </w:rPrChange>
              </w:rPr>
              <w:t>            },</w:t>
            </w:r>
          </w:p>
          <w:p w14:paraId="4A1E1A7F"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57" w:author="Imed Bouazizi" w:date="2025-04-28T08:49:00Z" w16du:dateUtc="2025-04-28T13:49:00Z">
                  <w:rPr>
                    <w:rFonts w:ascii="Consolas" w:eastAsia="Times New Roman" w:hAnsi="Consolas"/>
                    <w:color w:val="CCCCCC"/>
                    <w:sz w:val="20"/>
                    <w:szCs w:val="20"/>
                    <w:lang w:val="en-US"/>
                  </w:rPr>
                </w:rPrChange>
              </w:rPr>
              <w:pPrChange w:id="485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5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60" w:author="Imed Bouazizi" w:date="2025-04-28T08:49:00Z" w16du:dateUtc="2025-04-28T13:49:00Z">
                  <w:rPr>
                    <w:rFonts w:ascii="Consolas" w:eastAsia="Times New Roman" w:hAnsi="Consolas"/>
                    <w:color w:val="9CDCFE"/>
                    <w:sz w:val="20"/>
                    <w:szCs w:val="20"/>
                    <w:lang w:val="en-US"/>
                  </w:rPr>
                </w:rPrChange>
              </w:rPr>
              <w:t>"</w:t>
            </w:r>
            <w:proofErr w:type="spellStart"/>
            <w:r w:rsidRPr="00C10B29">
              <w:rPr>
                <w:rFonts w:ascii="Consolas" w:eastAsia="Times New Roman" w:hAnsi="Consolas"/>
                <w:color w:val="9CDCFE"/>
                <w:sz w:val="16"/>
                <w:szCs w:val="16"/>
                <w:lang w:val="en-US"/>
                <w:rPrChange w:id="4861" w:author="Imed Bouazizi" w:date="2025-04-28T08:49:00Z" w16du:dateUtc="2025-04-28T13:49:00Z">
                  <w:rPr>
                    <w:rFonts w:ascii="Consolas" w:eastAsia="Times New Roman" w:hAnsi="Consolas"/>
                    <w:color w:val="9CDCFE"/>
                    <w:sz w:val="20"/>
                    <w:szCs w:val="20"/>
                    <w:lang w:val="en-US"/>
                  </w:rPr>
                </w:rPrChange>
              </w:rPr>
              <w:t>lods</w:t>
            </w:r>
            <w:proofErr w:type="spellEnd"/>
            <w:r w:rsidRPr="00C10B29">
              <w:rPr>
                <w:rFonts w:ascii="Consolas" w:eastAsia="Times New Roman" w:hAnsi="Consolas"/>
                <w:color w:val="9CDCFE"/>
                <w:sz w:val="16"/>
                <w:szCs w:val="16"/>
                <w:lang w:val="en-US"/>
                <w:rPrChange w:id="4862"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863" w:author="Imed Bouazizi" w:date="2025-04-28T08:49:00Z" w16du:dateUtc="2025-04-28T13:49:00Z">
                  <w:rPr>
                    <w:rFonts w:ascii="Consolas" w:eastAsia="Times New Roman" w:hAnsi="Consolas"/>
                    <w:color w:val="CCCCCC"/>
                    <w:sz w:val="20"/>
                    <w:szCs w:val="20"/>
                    <w:lang w:val="en-US"/>
                  </w:rPr>
                </w:rPrChange>
              </w:rPr>
              <w:t>: {</w:t>
            </w:r>
          </w:p>
          <w:p w14:paraId="7FEB51C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64" w:author="Imed Bouazizi" w:date="2025-04-28T08:49:00Z" w16du:dateUtc="2025-04-28T13:49:00Z">
                  <w:rPr>
                    <w:rFonts w:ascii="Consolas" w:eastAsia="Times New Roman" w:hAnsi="Consolas"/>
                    <w:color w:val="CCCCCC"/>
                    <w:sz w:val="20"/>
                    <w:szCs w:val="20"/>
                    <w:lang w:val="en-US"/>
                  </w:rPr>
                </w:rPrChange>
              </w:rPr>
              <w:pPrChange w:id="486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66" w:author="Imed Bouazizi" w:date="2025-04-28T08:49:00Z" w16du:dateUtc="2025-04-28T13:49:00Z">
                  <w:rPr>
                    <w:rFonts w:ascii="Consolas" w:eastAsia="Times New Roman" w:hAnsi="Consolas"/>
                    <w:color w:val="CCCCCC"/>
                    <w:sz w:val="20"/>
                    <w:szCs w:val="20"/>
                    <w:lang w:val="en-US"/>
                  </w:rPr>
                </w:rPrChange>
              </w:rPr>
              <w:lastRenderedPageBreak/>
              <w:t xml:space="preserve">              </w:t>
            </w:r>
            <w:r w:rsidRPr="00C10B29">
              <w:rPr>
                <w:rFonts w:ascii="Consolas" w:eastAsia="Times New Roman" w:hAnsi="Consolas"/>
                <w:color w:val="9CDCFE"/>
                <w:sz w:val="16"/>
                <w:szCs w:val="16"/>
                <w:lang w:val="en-US"/>
                <w:rPrChange w:id="4867"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868"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869" w:author="Imed Bouazizi" w:date="2025-04-28T08:49:00Z" w16du:dateUtc="2025-04-28T13:49:00Z">
                  <w:rPr>
                    <w:rFonts w:ascii="Consolas" w:eastAsia="Times New Roman" w:hAnsi="Consolas"/>
                    <w:color w:val="CE9178"/>
                    <w:sz w:val="20"/>
                    <w:szCs w:val="20"/>
                    <w:lang w:val="en-US"/>
                  </w:rPr>
                </w:rPrChange>
              </w:rPr>
              <w:t>"array"</w:t>
            </w:r>
            <w:r w:rsidRPr="00C10B29">
              <w:rPr>
                <w:rFonts w:ascii="Consolas" w:eastAsia="Times New Roman" w:hAnsi="Consolas"/>
                <w:color w:val="CCCCCC"/>
                <w:sz w:val="16"/>
                <w:szCs w:val="16"/>
                <w:lang w:val="en-US"/>
                <w:rPrChange w:id="4870" w:author="Imed Bouazizi" w:date="2025-04-28T08:49:00Z" w16du:dateUtc="2025-04-28T13:49:00Z">
                  <w:rPr>
                    <w:rFonts w:ascii="Consolas" w:eastAsia="Times New Roman" w:hAnsi="Consolas"/>
                    <w:color w:val="CCCCCC"/>
                    <w:sz w:val="20"/>
                    <w:szCs w:val="20"/>
                    <w:lang w:val="en-US"/>
                  </w:rPr>
                </w:rPrChange>
              </w:rPr>
              <w:t>,</w:t>
            </w:r>
          </w:p>
          <w:p w14:paraId="01AE133F"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71" w:author="Imed Bouazizi" w:date="2025-04-28T08:49:00Z" w16du:dateUtc="2025-04-28T13:49:00Z">
                  <w:rPr>
                    <w:rFonts w:ascii="Consolas" w:eastAsia="Times New Roman" w:hAnsi="Consolas"/>
                    <w:color w:val="CCCCCC"/>
                    <w:sz w:val="20"/>
                    <w:szCs w:val="20"/>
                    <w:lang w:val="en-US"/>
                  </w:rPr>
                </w:rPrChange>
              </w:rPr>
              <w:pPrChange w:id="487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7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74" w:author="Imed Bouazizi" w:date="2025-04-28T08:49:00Z" w16du:dateUtc="2025-04-28T13:49:00Z">
                  <w:rPr>
                    <w:rFonts w:ascii="Consolas" w:eastAsia="Times New Roman" w:hAnsi="Consolas"/>
                    <w:color w:val="9CDCFE"/>
                    <w:sz w:val="20"/>
                    <w:szCs w:val="20"/>
                    <w:lang w:val="en-US"/>
                  </w:rPr>
                </w:rPrChange>
              </w:rPr>
              <w:t>"items</w:t>
            </w:r>
            <w:proofErr w:type="gramStart"/>
            <w:r w:rsidRPr="00C10B29">
              <w:rPr>
                <w:rFonts w:ascii="Consolas" w:eastAsia="Times New Roman" w:hAnsi="Consolas"/>
                <w:color w:val="9CDCFE"/>
                <w:sz w:val="16"/>
                <w:szCs w:val="16"/>
                <w:lang w:val="en-US"/>
                <w:rPrChange w:id="4875"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876" w:author="Imed Bouazizi" w:date="2025-04-28T08:49:00Z" w16du:dateUtc="2025-04-28T13:49:00Z">
                  <w:rPr>
                    <w:rFonts w:ascii="Consolas" w:eastAsia="Times New Roman" w:hAnsi="Consolas"/>
                    <w:color w:val="CCCCCC"/>
                    <w:sz w:val="20"/>
                    <w:szCs w:val="20"/>
                    <w:lang w:val="en-US"/>
                  </w:rPr>
                </w:rPrChange>
              </w:rPr>
              <w:t>: {</w:t>
            </w:r>
            <w:proofErr w:type="gramEnd"/>
          </w:p>
          <w:p w14:paraId="0E250F6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77" w:author="Imed Bouazizi" w:date="2025-04-28T08:49:00Z" w16du:dateUtc="2025-04-28T13:49:00Z">
                  <w:rPr>
                    <w:rFonts w:ascii="Consolas" w:eastAsia="Times New Roman" w:hAnsi="Consolas"/>
                    <w:color w:val="CCCCCC"/>
                    <w:sz w:val="20"/>
                    <w:szCs w:val="20"/>
                    <w:lang w:val="en-US"/>
                  </w:rPr>
                </w:rPrChange>
              </w:rPr>
              <w:pPrChange w:id="487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7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80" w:author="Imed Bouazizi" w:date="2025-04-28T08:49:00Z" w16du:dateUtc="2025-04-28T13:49:00Z">
                  <w:rPr>
                    <w:rFonts w:ascii="Consolas" w:eastAsia="Times New Roman" w:hAnsi="Consolas"/>
                    <w:color w:val="9CDCFE"/>
                    <w:sz w:val="20"/>
                    <w:szCs w:val="20"/>
                    <w:lang w:val="en-US"/>
                  </w:rPr>
                </w:rPrChange>
              </w:rPr>
              <w:t>"$ref"</w:t>
            </w:r>
            <w:proofErr w:type="gramStart"/>
            <w:r w:rsidRPr="00C10B29">
              <w:rPr>
                <w:rFonts w:ascii="Consolas" w:eastAsia="Times New Roman" w:hAnsi="Consolas"/>
                <w:color w:val="CCCCCC"/>
                <w:sz w:val="16"/>
                <w:szCs w:val="16"/>
                <w:lang w:val="en-US"/>
                <w:rPrChange w:id="488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882" w:author="Imed Bouazizi" w:date="2025-04-28T08:49:00Z" w16du:dateUtc="2025-04-28T13:49:00Z">
                  <w:rPr>
                    <w:rFonts w:ascii="Consolas" w:eastAsia="Times New Roman" w:hAnsi="Consolas"/>
                    <w:color w:val="CE9178"/>
                    <w:sz w:val="20"/>
                    <w:szCs w:val="20"/>
                    <w:lang w:val="en-US"/>
                  </w:rPr>
                </w:rPrChange>
              </w:rPr>
              <w:t>"#</w:t>
            </w:r>
            <w:proofErr w:type="gramEnd"/>
            <w:r w:rsidRPr="00C10B29">
              <w:rPr>
                <w:rFonts w:ascii="Consolas" w:eastAsia="Times New Roman" w:hAnsi="Consolas"/>
                <w:color w:val="CE9178"/>
                <w:sz w:val="16"/>
                <w:szCs w:val="16"/>
                <w:lang w:val="en-US"/>
                <w:rPrChange w:id="4883" w:author="Imed Bouazizi" w:date="2025-04-28T08:49:00Z" w16du:dateUtc="2025-04-28T13:49:00Z">
                  <w:rPr>
                    <w:rFonts w:ascii="Consolas" w:eastAsia="Times New Roman" w:hAnsi="Consolas"/>
                    <w:color w:val="CE9178"/>
                    <w:sz w:val="20"/>
                    <w:szCs w:val="20"/>
                    <w:lang w:val="en-US"/>
                  </w:rPr>
                </w:rPrChange>
              </w:rPr>
              <w:t>/components/schemas/LOD"</w:t>
            </w:r>
          </w:p>
          <w:p w14:paraId="3ECCF97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84" w:author="Imed Bouazizi" w:date="2025-04-28T08:49:00Z" w16du:dateUtc="2025-04-28T13:49:00Z">
                  <w:rPr>
                    <w:rFonts w:ascii="Consolas" w:eastAsia="Times New Roman" w:hAnsi="Consolas"/>
                    <w:color w:val="CCCCCC"/>
                    <w:sz w:val="20"/>
                    <w:szCs w:val="20"/>
                    <w:lang w:val="en-US"/>
                  </w:rPr>
                </w:rPrChange>
              </w:rPr>
              <w:pPrChange w:id="488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86" w:author="Imed Bouazizi" w:date="2025-04-28T08:49:00Z" w16du:dateUtc="2025-04-28T13:49:00Z">
                  <w:rPr>
                    <w:rFonts w:ascii="Consolas" w:eastAsia="Times New Roman" w:hAnsi="Consolas"/>
                    <w:color w:val="CCCCCC"/>
                    <w:sz w:val="20"/>
                    <w:szCs w:val="20"/>
                    <w:lang w:val="en-US"/>
                  </w:rPr>
                </w:rPrChange>
              </w:rPr>
              <w:t>              },</w:t>
            </w:r>
          </w:p>
          <w:p w14:paraId="588B8EF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87" w:author="Imed Bouazizi" w:date="2025-04-28T08:49:00Z" w16du:dateUtc="2025-04-28T13:49:00Z">
                  <w:rPr>
                    <w:rFonts w:ascii="Consolas" w:eastAsia="Times New Roman" w:hAnsi="Consolas"/>
                    <w:color w:val="CCCCCC"/>
                    <w:sz w:val="20"/>
                    <w:szCs w:val="20"/>
                    <w:lang w:val="en-US"/>
                  </w:rPr>
                </w:rPrChange>
              </w:rPr>
              <w:pPrChange w:id="488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8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890"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89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892" w:author="Imed Bouazizi" w:date="2025-04-28T08:49:00Z" w16du:dateUtc="2025-04-28T13:49:00Z">
                  <w:rPr>
                    <w:rFonts w:ascii="Consolas" w:eastAsia="Times New Roman" w:hAnsi="Consolas"/>
                    <w:color w:val="CE9178"/>
                    <w:sz w:val="20"/>
                    <w:szCs w:val="20"/>
                    <w:lang w:val="en-US"/>
                  </w:rPr>
                </w:rPrChange>
              </w:rPr>
              <w:t>"A list of level of details available for this asset in the ARF container"</w:t>
            </w:r>
          </w:p>
          <w:p w14:paraId="7CF97FA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93" w:author="Imed Bouazizi" w:date="2025-04-28T08:49:00Z" w16du:dateUtc="2025-04-28T13:49:00Z">
                  <w:rPr>
                    <w:rFonts w:ascii="Consolas" w:eastAsia="Times New Roman" w:hAnsi="Consolas"/>
                    <w:color w:val="CCCCCC"/>
                    <w:sz w:val="20"/>
                    <w:szCs w:val="20"/>
                    <w:lang w:val="en-US"/>
                  </w:rPr>
                </w:rPrChange>
              </w:rPr>
              <w:pPrChange w:id="489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95" w:author="Imed Bouazizi" w:date="2025-04-28T08:49:00Z" w16du:dateUtc="2025-04-28T13:49:00Z">
                  <w:rPr>
                    <w:rFonts w:ascii="Consolas" w:eastAsia="Times New Roman" w:hAnsi="Consolas"/>
                    <w:color w:val="CCCCCC"/>
                    <w:sz w:val="20"/>
                    <w:szCs w:val="20"/>
                    <w:lang w:val="en-US"/>
                  </w:rPr>
                </w:rPrChange>
              </w:rPr>
              <w:t>            }</w:t>
            </w:r>
          </w:p>
          <w:p w14:paraId="0AA36AF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96" w:author="Imed Bouazizi" w:date="2025-04-28T08:49:00Z" w16du:dateUtc="2025-04-28T13:49:00Z">
                  <w:rPr>
                    <w:rFonts w:ascii="Consolas" w:eastAsia="Times New Roman" w:hAnsi="Consolas"/>
                    <w:color w:val="CCCCCC"/>
                    <w:sz w:val="20"/>
                    <w:szCs w:val="20"/>
                    <w:lang w:val="en-US"/>
                  </w:rPr>
                </w:rPrChange>
              </w:rPr>
              <w:pPrChange w:id="489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898" w:author="Imed Bouazizi" w:date="2025-04-28T08:49:00Z" w16du:dateUtc="2025-04-28T13:49:00Z">
                  <w:rPr>
                    <w:rFonts w:ascii="Consolas" w:eastAsia="Times New Roman" w:hAnsi="Consolas"/>
                    <w:color w:val="CCCCCC"/>
                    <w:sz w:val="20"/>
                    <w:szCs w:val="20"/>
                    <w:lang w:val="en-US"/>
                  </w:rPr>
                </w:rPrChange>
              </w:rPr>
              <w:t>          }</w:t>
            </w:r>
          </w:p>
          <w:p w14:paraId="3A4C114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899" w:author="Imed Bouazizi" w:date="2025-04-28T08:49:00Z" w16du:dateUtc="2025-04-28T13:49:00Z">
                  <w:rPr>
                    <w:rFonts w:ascii="Consolas" w:eastAsia="Times New Roman" w:hAnsi="Consolas"/>
                    <w:color w:val="CCCCCC"/>
                    <w:sz w:val="20"/>
                    <w:szCs w:val="20"/>
                    <w:lang w:val="en-US"/>
                  </w:rPr>
                </w:rPrChange>
              </w:rPr>
              <w:pPrChange w:id="490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01" w:author="Imed Bouazizi" w:date="2025-04-28T08:49:00Z" w16du:dateUtc="2025-04-28T13:49:00Z">
                  <w:rPr>
                    <w:rFonts w:ascii="Consolas" w:eastAsia="Times New Roman" w:hAnsi="Consolas"/>
                    <w:color w:val="CCCCCC"/>
                    <w:sz w:val="20"/>
                    <w:szCs w:val="20"/>
                    <w:lang w:val="en-US"/>
                  </w:rPr>
                </w:rPrChange>
              </w:rPr>
              <w:t>        },</w:t>
            </w:r>
          </w:p>
          <w:p w14:paraId="134082F4"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02" w:author="Imed Bouazizi" w:date="2025-04-28T08:49:00Z" w16du:dateUtc="2025-04-28T13:49:00Z">
                  <w:rPr>
                    <w:rFonts w:ascii="Consolas" w:eastAsia="Times New Roman" w:hAnsi="Consolas"/>
                    <w:color w:val="CCCCCC"/>
                    <w:sz w:val="20"/>
                    <w:szCs w:val="20"/>
                    <w:lang w:val="en-US"/>
                  </w:rPr>
                </w:rPrChange>
              </w:rPr>
              <w:pPrChange w:id="490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0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05" w:author="Imed Bouazizi" w:date="2025-04-28T08:49:00Z" w16du:dateUtc="2025-04-28T13:49:00Z">
                  <w:rPr>
                    <w:rFonts w:ascii="Consolas" w:eastAsia="Times New Roman" w:hAnsi="Consolas"/>
                    <w:color w:val="9CDCFE"/>
                    <w:sz w:val="20"/>
                    <w:szCs w:val="20"/>
                    <w:lang w:val="en-US"/>
                  </w:rPr>
                </w:rPrChange>
              </w:rPr>
              <w:t>"LOD</w:t>
            </w:r>
            <w:proofErr w:type="gramStart"/>
            <w:r w:rsidRPr="00C10B29">
              <w:rPr>
                <w:rFonts w:ascii="Consolas" w:eastAsia="Times New Roman" w:hAnsi="Consolas"/>
                <w:color w:val="9CDCFE"/>
                <w:sz w:val="16"/>
                <w:szCs w:val="16"/>
                <w:lang w:val="en-US"/>
                <w:rPrChange w:id="4906"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907" w:author="Imed Bouazizi" w:date="2025-04-28T08:49:00Z" w16du:dateUtc="2025-04-28T13:49:00Z">
                  <w:rPr>
                    <w:rFonts w:ascii="Consolas" w:eastAsia="Times New Roman" w:hAnsi="Consolas"/>
                    <w:color w:val="CCCCCC"/>
                    <w:sz w:val="20"/>
                    <w:szCs w:val="20"/>
                    <w:lang w:val="en-US"/>
                  </w:rPr>
                </w:rPrChange>
              </w:rPr>
              <w:t>: {</w:t>
            </w:r>
            <w:proofErr w:type="gramEnd"/>
          </w:p>
          <w:p w14:paraId="2CEC852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08" w:author="Imed Bouazizi" w:date="2025-04-28T08:49:00Z" w16du:dateUtc="2025-04-28T13:49:00Z">
                  <w:rPr>
                    <w:rFonts w:ascii="Consolas" w:eastAsia="Times New Roman" w:hAnsi="Consolas"/>
                    <w:color w:val="CCCCCC"/>
                    <w:sz w:val="20"/>
                    <w:szCs w:val="20"/>
                    <w:lang w:val="en-US"/>
                  </w:rPr>
                </w:rPrChange>
              </w:rPr>
              <w:pPrChange w:id="490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1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11"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91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913" w:author="Imed Bouazizi" w:date="2025-04-28T08:49:00Z" w16du:dateUtc="2025-04-28T13:49:00Z">
                  <w:rPr>
                    <w:rFonts w:ascii="Consolas" w:eastAsia="Times New Roman" w:hAnsi="Consolas"/>
                    <w:color w:val="CE9178"/>
                    <w:sz w:val="20"/>
                    <w:szCs w:val="20"/>
                    <w:lang w:val="en-US"/>
                  </w:rPr>
                </w:rPrChange>
              </w:rPr>
              <w:t>"object"</w:t>
            </w:r>
            <w:r w:rsidRPr="00C10B29">
              <w:rPr>
                <w:rFonts w:ascii="Consolas" w:eastAsia="Times New Roman" w:hAnsi="Consolas"/>
                <w:color w:val="CCCCCC"/>
                <w:sz w:val="16"/>
                <w:szCs w:val="16"/>
                <w:lang w:val="en-US"/>
                <w:rPrChange w:id="4914" w:author="Imed Bouazizi" w:date="2025-04-28T08:49:00Z" w16du:dateUtc="2025-04-28T13:49:00Z">
                  <w:rPr>
                    <w:rFonts w:ascii="Consolas" w:eastAsia="Times New Roman" w:hAnsi="Consolas"/>
                    <w:color w:val="CCCCCC"/>
                    <w:sz w:val="20"/>
                    <w:szCs w:val="20"/>
                    <w:lang w:val="en-US"/>
                  </w:rPr>
                </w:rPrChange>
              </w:rPr>
              <w:t>,</w:t>
            </w:r>
          </w:p>
          <w:p w14:paraId="08BD4A6B"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15" w:author="Imed Bouazizi" w:date="2025-04-28T08:49:00Z" w16du:dateUtc="2025-04-28T13:49:00Z">
                  <w:rPr>
                    <w:rFonts w:ascii="Consolas" w:eastAsia="Times New Roman" w:hAnsi="Consolas"/>
                    <w:color w:val="CCCCCC"/>
                    <w:sz w:val="20"/>
                    <w:szCs w:val="20"/>
                    <w:lang w:val="en-US"/>
                  </w:rPr>
                </w:rPrChange>
              </w:rPr>
              <w:pPrChange w:id="491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1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18" w:author="Imed Bouazizi" w:date="2025-04-28T08:49:00Z" w16du:dateUtc="2025-04-28T13:49:00Z">
                  <w:rPr>
                    <w:rFonts w:ascii="Consolas" w:eastAsia="Times New Roman" w:hAnsi="Consolas"/>
                    <w:color w:val="9CDCFE"/>
                    <w:sz w:val="20"/>
                    <w:szCs w:val="20"/>
                    <w:lang w:val="en-US"/>
                  </w:rPr>
                </w:rPrChange>
              </w:rPr>
              <w:t>"required"</w:t>
            </w:r>
            <w:r w:rsidRPr="00C10B29">
              <w:rPr>
                <w:rFonts w:ascii="Consolas" w:eastAsia="Times New Roman" w:hAnsi="Consolas"/>
                <w:color w:val="CCCCCC"/>
                <w:sz w:val="16"/>
                <w:szCs w:val="16"/>
                <w:lang w:val="en-US"/>
                <w:rPrChange w:id="4919" w:author="Imed Bouazizi" w:date="2025-04-28T08:49:00Z" w16du:dateUtc="2025-04-28T13:49:00Z">
                  <w:rPr>
                    <w:rFonts w:ascii="Consolas" w:eastAsia="Times New Roman" w:hAnsi="Consolas"/>
                    <w:color w:val="CCCCCC"/>
                    <w:sz w:val="20"/>
                    <w:szCs w:val="20"/>
                    <w:lang w:val="en-US"/>
                  </w:rPr>
                </w:rPrChange>
              </w:rPr>
              <w:t>: [</w:t>
            </w:r>
            <w:r w:rsidRPr="00C10B29">
              <w:rPr>
                <w:rFonts w:ascii="Consolas" w:eastAsia="Times New Roman" w:hAnsi="Consolas"/>
                <w:color w:val="CE9178"/>
                <w:sz w:val="16"/>
                <w:szCs w:val="16"/>
                <w:lang w:val="en-US"/>
                <w:rPrChange w:id="4920" w:author="Imed Bouazizi" w:date="2025-04-28T08:49:00Z" w16du:dateUtc="2025-04-28T13:49:00Z">
                  <w:rPr>
                    <w:rFonts w:ascii="Consolas" w:eastAsia="Times New Roman" w:hAnsi="Consolas"/>
                    <w:color w:val="CE9178"/>
                    <w:sz w:val="20"/>
                    <w:szCs w:val="20"/>
                    <w:lang w:val="en-US"/>
                  </w:rPr>
                </w:rPrChange>
              </w:rPr>
              <w:t>"name"</w:t>
            </w:r>
            <w:r w:rsidRPr="00C10B29">
              <w:rPr>
                <w:rFonts w:ascii="Consolas" w:eastAsia="Times New Roman" w:hAnsi="Consolas"/>
                <w:color w:val="CCCCCC"/>
                <w:sz w:val="16"/>
                <w:szCs w:val="16"/>
                <w:lang w:val="en-US"/>
                <w:rPrChange w:id="492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922" w:author="Imed Bouazizi" w:date="2025-04-28T08:49:00Z" w16du:dateUtc="2025-04-28T13:49:00Z">
                  <w:rPr>
                    <w:rFonts w:ascii="Consolas" w:eastAsia="Times New Roman" w:hAnsi="Consolas"/>
                    <w:color w:val="CE9178"/>
                    <w:sz w:val="20"/>
                    <w:szCs w:val="20"/>
                    <w:lang w:val="en-US"/>
                  </w:rPr>
                </w:rPrChange>
              </w:rPr>
              <w:t>"meshes"</w:t>
            </w:r>
            <w:r w:rsidRPr="00C10B29">
              <w:rPr>
                <w:rFonts w:ascii="Consolas" w:eastAsia="Times New Roman" w:hAnsi="Consolas"/>
                <w:color w:val="CCCCCC"/>
                <w:sz w:val="16"/>
                <w:szCs w:val="16"/>
                <w:lang w:val="en-US"/>
                <w:rPrChange w:id="4923" w:author="Imed Bouazizi" w:date="2025-04-28T08:49:00Z" w16du:dateUtc="2025-04-28T13:49:00Z">
                  <w:rPr>
                    <w:rFonts w:ascii="Consolas" w:eastAsia="Times New Roman" w:hAnsi="Consolas"/>
                    <w:color w:val="CCCCCC"/>
                    <w:sz w:val="20"/>
                    <w:szCs w:val="20"/>
                    <w:lang w:val="en-US"/>
                  </w:rPr>
                </w:rPrChange>
              </w:rPr>
              <w:t>],</w:t>
            </w:r>
          </w:p>
          <w:p w14:paraId="60DC9A2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24" w:author="Imed Bouazizi" w:date="2025-04-28T08:49:00Z" w16du:dateUtc="2025-04-28T13:49:00Z">
                  <w:rPr>
                    <w:rFonts w:ascii="Consolas" w:eastAsia="Times New Roman" w:hAnsi="Consolas"/>
                    <w:color w:val="CCCCCC"/>
                    <w:sz w:val="20"/>
                    <w:szCs w:val="20"/>
                    <w:lang w:val="en-US"/>
                  </w:rPr>
                </w:rPrChange>
              </w:rPr>
              <w:pPrChange w:id="492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26"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27" w:author="Imed Bouazizi" w:date="2025-04-28T08:49:00Z" w16du:dateUtc="2025-04-28T13:49:00Z">
                  <w:rPr>
                    <w:rFonts w:ascii="Consolas" w:eastAsia="Times New Roman" w:hAnsi="Consolas"/>
                    <w:color w:val="9CDCFE"/>
                    <w:sz w:val="20"/>
                    <w:szCs w:val="20"/>
                    <w:lang w:val="en-US"/>
                  </w:rPr>
                </w:rPrChange>
              </w:rPr>
              <w:t>"properties</w:t>
            </w:r>
            <w:proofErr w:type="gramStart"/>
            <w:r w:rsidRPr="00C10B29">
              <w:rPr>
                <w:rFonts w:ascii="Consolas" w:eastAsia="Times New Roman" w:hAnsi="Consolas"/>
                <w:color w:val="9CDCFE"/>
                <w:sz w:val="16"/>
                <w:szCs w:val="16"/>
                <w:lang w:val="en-US"/>
                <w:rPrChange w:id="4928"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929" w:author="Imed Bouazizi" w:date="2025-04-28T08:49:00Z" w16du:dateUtc="2025-04-28T13:49:00Z">
                  <w:rPr>
                    <w:rFonts w:ascii="Consolas" w:eastAsia="Times New Roman" w:hAnsi="Consolas"/>
                    <w:color w:val="CCCCCC"/>
                    <w:sz w:val="20"/>
                    <w:szCs w:val="20"/>
                    <w:lang w:val="en-US"/>
                  </w:rPr>
                </w:rPrChange>
              </w:rPr>
              <w:t>: {</w:t>
            </w:r>
            <w:proofErr w:type="gramEnd"/>
          </w:p>
          <w:p w14:paraId="0A129540"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30" w:author="Imed Bouazizi" w:date="2025-04-28T08:49:00Z" w16du:dateUtc="2025-04-28T13:49:00Z">
                  <w:rPr>
                    <w:rFonts w:ascii="Consolas" w:eastAsia="Times New Roman" w:hAnsi="Consolas"/>
                    <w:color w:val="CCCCCC"/>
                    <w:sz w:val="20"/>
                    <w:szCs w:val="20"/>
                    <w:lang w:val="en-US"/>
                  </w:rPr>
                </w:rPrChange>
              </w:rPr>
              <w:pPrChange w:id="493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3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33" w:author="Imed Bouazizi" w:date="2025-04-28T08:49:00Z" w16du:dateUtc="2025-04-28T13:49:00Z">
                  <w:rPr>
                    <w:rFonts w:ascii="Consolas" w:eastAsia="Times New Roman" w:hAnsi="Consolas"/>
                    <w:color w:val="9CDCFE"/>
                    <w:sz w:val="20"/>
                    <w:szCs w:val="20"/>
                    <w:lang w:val="en-US"/>
                  </w:rPr>
                </w:rPrChange>
              </w:rPr>
              <w:t>"name</w:t>
            </w:r>
            <w:proofErr w:type="gramStart"/>
            <w:r w:rsidRPr="00C10B29">
              <w:rPr>
                <w:rFonts w:ascii="Consolas" w:eastAsia="Times New Roman" w:hAnsi="Consolas"/>
                <w:color w:val="9CDCFE"/>
                <w:sz w:val="16"/>
                <w:szCs w:val="16"/>
                <w:lang w:val="en-US"/>
                <w:rPrChange w:id="4934"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935" w:author="Imed Bouazizi" w:date="2025-04-28T08:49:00Z" w16du:dateUtc="2025-04-28T13:49:00Z">
                  <w:rPr>
                    <w:rFonts w:ascii="Consolas" w:eastAsia="Times New Roman" w:hAnsi="Consolas"/>
                    <w:color w:val="CCCCCC"/>
                    <w:sz w:val="20"/>
                    <w:szCs w:val="20"/>
                    <w:lang w:val="en-US"/>
                  </w:rPr>
                </w:rPrChange>
              </w:rPr>
              <w:t>: {</w:t>
            </w:r>
            <w:proofErr w:type="gramEnd"/>
          </w:p>
          <w:p w14:paraId="05F46BE1"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36" w:author="Imed Bouazizi" w:date="2025-04-28T08:49:00Z" w16du:dateUtc="2025-04-28T13:49:00Z">
                  <w:rPr>
                    <w:rFonts w:ascii="Consolas" w:eastAsia="Times New Roman" w:hAnsi="Consolas"/>
                    <w:color w:val="CCCCCC"/>
                    <w:sz w:val="20"/>
                    <w:szCs w:val="20"/>
                    <w:lang w:val="en-US"/>
                  </w:rPr>
                </w:rPrChange>
              </w:rPr>
              <w:pPrChange w:id="493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38"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39"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94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941" w:author="Imed Bouazizi" w:date="2025-04-28T08:49:00Z" w16du:dateUtc="2025-04-28T13:49:00Z">
                  <w:rPr>
                    <w:rFonts w:ascii="Consolas" w:eastAsia="Times New Roman" w:hAnsi="Consolas"/>
                    <w:color w:val="CE9178"/>
                    <w:sz w:val="20"/>
                    <w:szCs w:val="20"/>
                    <w:lang w:val="en-US"/>
                  </w:rPr>
                </w:rPrChange>
              </w:rPr>
              <w:t>"string"</w:t>
            </w:r>
            <w:r w:rsidRPr="00C10B29">
              <w:rPr>
                <w:rFonts w:ascii="Consolas" w:eastAsia="Times New Roman" w:hAnsi="Consolas"/>
                <w:color w:val="CCCCCC"/>
                <w:sz w:val="16"/>
                <w:szCs w:val="16"/>
                <w:lang w:val="en-US"/>
                <w:rPrChange w:id="4942" w:author="Imed Bouazizi" w:date="2025-04-28T08:49:00Z" w16du:dateUtc="2025-04-28T13:49:00Z">
                  <w:rPr>
                    <w:rFonts w:ascii="Consolas" w:eastAsia="Times New Roman" w:hAnsi="Consolas"/>
                    <w:color w:val="CCCCCC"/>
                    <w:sz w:val="20"/>
                    <w:szCs w:val="20"/>
                    <w:lang w:val="en-US"/>
                  </w:rPr>
                </w:rPrChange>
              </w:rPr>
              <w:t>,</w:t>
            </w:r>
          </w:p>
          <w:p w14:paraId="0CDB4FF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43" w:author="Imed Bouazizi" w:date="2025-04-28T08:49:00Z" w16du:dateUtc="2025-04-28T13:49:00Z">
                  <w:rPr>
                    <w:rFonts w:ascii="Consolas" w:eastAsia="Times New Roman" w:hAnsi="Consolas"/>
                    <w:color w:val="CCCCCC"/>
                    <w:sz w:val="20"/>
                    <w:szCs w:val="20"/>
                    <w:lang w:val="en-US"/>
                  </w:rPr>
                </w:rPrChange>
              </w:rPr>
              <w:pPrChange w:id="494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4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46"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94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948" w:author="Imed Bouazizi" w:date="2025-04-28T08:49:00Z" w16du:dateUtc="2025-04-28T13:49:00Z">
                  <w:rPr>
                    <w:rFonts w:ascii="Consolas" w:eastAsia="Times New Roman" w:hAnsi="Consolas"/>
                    <w:color w:val="CE9178"/>
                    <w:sz w:val="20"/>
                    <w:szCs w:val="20"/>
                    <w:lang w:val="en-US"/>
                  </w:rPr>
                </w:rPrChange>
              </w:rPr>
              <w:t>"The name of the LOD"</w:t>
            </w:r>
          </w:p>
          <w:p w14:paraId="549847B1"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49" w:author="Imed Bouazizi" w:date="2025-04-28T08:49:00Z" w16du:dateUtc="2025-04-28T13:49:00Z">
                  <w:rPr>
                    <w:rFonts w:ascii="Consolas" w:eastAsia="Times New Roman" w:hAnsi="Consolas"/>
                    <w:color w:val="CCCCCC"/>
                    <w:sz w:val="20"/>
                    <w:szCs w:val="20"/>
                    <w:lang w:val="en-US"/>
                  </w:rPr>
                </w:rPrChange>
              </w:rPr>
              <w:pPrChange w:id="495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51" w:author="Imed Bouazizi" w:date="2025-04-28T08:49:00Z" w16du:dateUtc="2025-04-28T13:49:00Z">
                  <w:rPr>
                    <w:rFonts w:ascii="Consolas" w:eastAsia="Times New Roman" w:hAnsi="Consolas"/>
                    <w:color w:val="CCCCCC"/>
                    <w:sz w:val="20"/>
                    <w:szCs w:val="20"/>
                    <w:lang w:val="en-US"/>
                  </w:rPr>
                </w:rPrChange>
              </w:rPr>
              <w:t>            },</w:t>
            </w:r>
          </w:p>
          <w:p w14:paraId="710346A3"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52" w:author="Imed Bouazizi" w:date="2025-04-28T08:49:00Z" w16du:dateUtc="2025-04-28T13:49:00Z">
                  <w:rPr>
                    <w:rFonts w:ascii="Consolas" w:eastAsia="Times New Roman" w:hAnsi="Consolas"/>
                    <w:color w:val="CCCCCC"/>
                    <w:sz w:val="20"/>
                    <w:szCs w:val="20"/>
                    <w:lang w:val="en-US"/>
                  </w:rPr>
                </w:rPrChange>
              </w:rPr>
              <w:pPrChange w:id="495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5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55" w:author="Imed Bouazizi" w:date="2025-04-28T08:49:00Z" w16du:dateUtc="2025-04-28T13:49:00Z">
                  <w:rPr>
                    <w:rFonts w:ascii="Consolas" w:eastAsia="Times New Roman" w:hAnsi="Consolas"/>
                    <w:color w:val="9CDCFE"/>
                    <w:sz w:val="20"/>
                    <w:szCs w:val="20"/>
                    <w:lang w:val="en-US"/>
                  </w:rPr>
                </w:rPrChange>
              </w:rPr>
              <w:t>"skins</w:t>
            </w:r>
            <w:proofErr w:type="gramStart"/>
            <w:r w:rsidRPr="00C10B29">
              <w:rPr>
                <w:rFonts w:ascii="Consolas" w:eastAsia="Times New Roman" w:hAnsi="Consolas"/>
                <w:color w:val="9CDCFE"/>
                <w:sz w:val="16"/>
                <w:szCs w:val="16"/>
                <w:lang w:val="en-US"/>
                <w:rPrChange w:id="4956"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957" w:author="Imed Bouazizi" w:date="2025-04-28T08:49:00Z" w16du:dateUtc="2025-04-28T13:49:00Z">
                  <w:rPr>
                    <w:rFonts w:ascii="Consolas" w:eastAsia="Times New Roman" w:hAnsi="Consolas"/>
                    <w:color w:val="CCCCCC"/>
                    <w:sz w:val="20"/>
                    <w:szCs w:val="20"/>
                    <w:lang w:val="en-US"/>
                  </w:rPr>
                </w:rPrChange>
              </w:rPr>
              <w:t>: {</w:t>
            </w:r>
            <w:proofErr w:type="gramEnd"/>
          </w:p>
          <w:p w14:paraId="25B9C64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58" w:author="Imed Bouazizi" w:date="2025-04-28T08:49:00Z" w16du:dateUtc="2025-04-28T13:49:00Z">
                  <w:rPr>
                    <w:rFonts w:ascii="Consolas" w:eastAsia="Times New Roman" w:hAnsi="Consolas"/>
                    <w:color w:val="CCCCCC"/>
                    <w:sz w:val="20"/>
                    <w:szCs w:val="20"/>
                    <w:lang w:val="en-US"/>
                  </w:rPr>
                </w:rPrChange>
              </w:rPr>
              <w:pPrChange w:id="495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6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61"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96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963" w:author="Imed Bouazizi" w:date="2025-04-28T08:49:00Z" w16du:dateUtc="2025-04-28T13:49:00Z">
                  <w:rPr>
                    <w:rFonts w:ascii="Consolas" w:eastAsia="Times New Roman" w:hAnsi="Consolas"/>
                    <w:color w:val="CE9178"/>
                    <w:sz w:val="20"/>
                    <w:szCs w:val="20"/>
                    <w:lang w:val="en-US"/>
                  </w:rPr>
                </w:rPrChange>
              </w:rPr>
              <w:t>"array"</w:t>
            </w:r>
            <w:r w:rsidRPr="00C10B29">
              <w:rPr>
                <w:rFonts w:ascii="Consolas" w:eastAsia="Times New Roman" w:hAnsi="Consolas"/>
                <w:color w:val="CCCCCC"/>
                <w:sz w:val="16"/>
                <w:szCs w:val="16"/>
                <w:lang w:val="en-US"/>
                <w:rPrChange w:id="4964" w:author="Imed Bouazizi" w:date="2025-04-28T08:49:00Z" w16du:dateUtc="2025-04-28T13:49:00Z">
                  <w:rPr>
                    <w:rFonts w:ascii="Consolas" w:eastAsia="Times New Roman" w:hAnsi="Consolas"/>
                    <w:color w:val="CCCCCC"/>
                    <w:sz w:val="20"/>
                    <w:szCs w:val="20"/>
                    <w:lang w:val="en-US"/>
                  </w:rPr>
                </w:rPrChange>
              </w:rPr>
              <w:t>,</w:t>
            </w:r>
          </w:p>
          <w:p w14:paraId="62F8CE1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65" w:author="Imed Bouazizi" w:date="2025-04-28T08:49:00Z" w16du:dateUtc="2025-04-28T13:49:00Z">
                  <w:rPr>
                    <w:rFonts w:ascii="Consolas" w:eastAsia="Times New Roman" w:hAnsi="Consolas"/>
                    <w:color w:val="CCCCCC"/>
                    <w:sz w:val="20"/>
                    <w:szCs w:val="20"/>
                    <w:lang w:val="en-US"/>
                  </w:rPr>
                </w:rPrChange>
              </w:rPr>
              <w:pPrChange w:id="496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6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68" w:author="Imed Bouazizi" w:date="2025-04-28T08:49:00Z" w16du:dateUtc="2025-04-28T13:49:00Z">
                  <w:rPr>
                    <w:rFonts w:ascii="Consolas" w:eastAsia="Times New Roman" w:hAnsi="Consolas"/>
                    <w:color w:val="9CDCFE"/>
                    <w:sz w:val="20"/>
                    <w:szCs w:val="20"/>
                    <w:lang w:val="en-US"/>
                  </w:rPr>
                </w:rPrChange>
              </w:rPr>
              <w:t>"items</w:t>
            </w:r>
            <w:proofErr w:type="gramStart"/>
            <w:r w:rsidRPr="00C10B29">
              <w:rPr>
                <w:rFonts w:ascii="Consolas" w:eastAsia="Times New Roman" w:hAnsi="Consolas"/>
                <w:color w:val="9CDCFE"/>
                <w:sz w:val="16"/>
                <w:szCs w:val="16"/>
                <w:lang w:val="en-US"/>
                <w:rPrChange w:id="4969"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970" w:author="Imed Bouazizi" w:date="2025-04-28T08:49:00Z" w16du:dateUtc="2025-04-28T13:49:00Z">
                  <w:rPr>
                    <w:rFonts w:ascii="Consolas" w:eastAsia="Times New Roman" w:hAnsi="Consolas"/>
                    <w:color w:val="CCCCCC"/>
                    <w:sz w:val="20"/>
                    <w:szCs w:val="20"/>
                    <w:lang w:val="en-US"/>
                  </w:rPr>
                </w:rPrChange>
              </w:rPr>
              <w:t>: {</w:t>
            </w:r>
            <w:proofErr w:type="gramEnd"/>
          </w:p>
          <w:p w14:paraId="7E070D9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71" w:author="Imed Bouazizi" w:date="2025-04-28T08:49:00Z" w16du:dateUtc="2025-04-28T13:49:00Z">
                  <w:rPr>
                    <w:rFonts w:ascii="Consolas" w:eastAsia="Times New Roman" w:hAnsi="Consolas"/>
                    <w:color w:val="CCCCCC"/>
                    <w:sz w:val="20"/>
                    <w:szCs w:val="20"/>
                    <w:lang w:val="en-US"/>
                  </w:rPr>
                </w:rPrChange>
              </w:rPr>
              <w:pPrChange w:id="497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7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74"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97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976" w:author="Imed Bouazizi" w:date="2025-04-28T08:49:00Z" w16du:dateUtc="2025-04-28T13:49:00Z">
                  <w:rPr>
                    <w:rFonts w:ascii="Consolas" w:eastAsia="Times New Roman" w:hAnsi="Consolas"/>
                    <w:color w:val="CE9178"/>
                    <w:sz w:val="20"/>
                    <w:szCs w:val="20"/>
                    <w:lang w:val="en-US"/>
                  </w:rPr>
                </w:rPrChange>
              </w:rPr>
              <w:t>"number"</w:t>
            </w:r>
          </w:p>
          <w:p w14:paraId="6FA12D6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77" w:author="Imed Bouazizi" w:date="2025-04-28T08:49:00Z" w16du:dateUtc="2025-04-28T13:49:00Z">
                  <w:rPr>
                    <w:rFonts w:ascii="Consolas" w:eastAsia="Times New Roman" w:hAnsi="Consolas"/>
                    <w:color w:val="CCCCCC"/>
                    <w:sz w:val="20"/>
                    <w:szCs w:val="20"/>
                    <w:lang w:val="en-US"/>
                  </w:rPr>
                </w:rPrChange>
              </w:rPr>
              <w:pPrChange w:id="497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79" w:author="Imed Bouazizi" w:date="2025-04-28T08:49:00Z" w16du:dateUtc="2025-04-28T13:49:00Z">
                  <w:rPr>
                    <w:rFonts w:ascii="Consolas" w:eastAsia="Times New Roman" w:hAnsi="Consolas"/>
                    <w:color w:val="CCCCCC"/>
                    <w:sz w:val="20"/>
                    <w:szCs w:val="20"/>
                    <w:lang w:val="en-US"/>
                  </w:rPr>
                </w:rPrChange>
              </w:rPr>
              <w:t>              },</w:t>
            </w:r>
          </w:p>
          <w:p w14:paraId="15579047"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80" w:author="Imed Bouazizi" w:date="2025-04-28T08:49:00Z" w16du:dateUtc="2025-04-28T13:49:00Z">
                  <w:rPr>
                    <w:rFonts w:ascii="Consolas" w:eastAsia="Times New Roman" w:hAnsi="Consolas"/>
                    <w:color w:val="CCCCCC"/>
                    <w:sz w:val="20"/>
                    <w:szCs w:val="20"/>
                    <w:lang w:val="en-US"/>
                  </w:rPr>
                </w:rPrChange>
              </w:rPr>
              <w:pPrChange w:id="498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8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83"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498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4985" w:author="Imed Bouazizi" w:date="2025-04-28T08:49:00Z" w16du:dateUtc="2025-04-28T13:49:00Z">
                  <w:rPr>
                    <w:rFonts w:ascii="Consolas" w:eastAsia="Times New Roman" w:hAnsi="Consolas"/>
                    <w:color w:val="CE9178"/>
                    <w:sz w:val="20"/>
                    <w:szCs w:val="20"/>
                    <w:lang w:val="en-US"/>
                  </w:rPr>
                </w:rPrChange>
              </w:rPr>
              <w:t>"List of references to all skins that are part of this asset"</w:t>
            </w:r>
          </w:p>
          <w:p w14:paraId="5B46AEC3"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86" w:author="Imed Bouazizi" w:date="2025-04-28T08:49:00Z" w16du:dateUtc="2025-04-28T13:49:00Z">
                  <w:rPr>
                    <w:rFonts w:ascii="Consolas" w:eastAsia="Times New Roman" w:hAnsi="Consolas"/>
                    <w:color w:val="CCCCCC"/>
                    <w:sz w:val="20"/>
                    <w:szCs w:val="20"/>
                    <w:lang w:val="en-US"/>
                  </w:rPr>
                </w:rPrChange>
              </w:rPr>
              <w:pPrChange w:id="498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88" w:author="Imed Bouazizi" w:date="2025-04-28T08:49:00Z" w16du:dateUtc="2025-04-28T13:49:00Z">
                  <w:rPr>
                    <w:rFonts w:ascii="Consolas" w:eastAsia="Times New Roman" w:hAnsi="Consolas"/>
                    <w:color w:val="CCCCCC"/>
                    <w:sz w:val="20"/>
                    <w:szCs w:val="20"/>
                    <w:lang w:val="en-US"/>
                  </w:rPr>
                </w:rPrChange>
              </w:rPr>
              <w:t>            },</w:t>
            </w:r>
          </w:p>
          <w:p w14:paraId="41AB46C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89" w:author="Imed Bouazizi" w:date="2025-04-28T08:49:00Z" w16du:dateUtc="2025-04-28T13:49:00Z">
                  <w:rPr>
                    <w:rFonts w:ascii="Consolas" w:eastAsia="Times New Roman" w:hAnsi="Consolas"/>
                    <w:color w:val="CCCCCC"/>
                    <w:sz w:val="20"/>
                    <w:szCs w:val="20"/>
                    <w:lang w:val="en-US"/>
                  </w:rPr>
                </w:rPrChange>
              </w:rPr>
              <w:pPrChange w:id="499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9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92" w:author="Imed Bouazizi" w:date="2025-04-28T08:49:00Z" w16du:dateUtc="2025-04-28T13:49:00Z">
                  <w:rPr>
                    <w:rFonts w:ascii="Consolas" w:eastAsia="Times New Roman" w:hAnsi="Consolas"/>
                    <w:color w:val="9CDCFE"/>
                    <w:sz w:val="20"/>
                    <w:szCs w:val="20"/>
                    <w:lang w:val="en-US"/>
                  </w:rPr>
                </w:rPrChange>
              </w:rPr>
              <w:t>"meshes</w:t>
            </w:r>
            <w:proofErr w:type="gramStart"/>
            <w:r w:rsidRPr="00C10B29">
              <w:rPr>
                <w:rFonts w:ascii="Consolas" w:eastAsia="Times New Roman" w:hAnsi="Consolas"/>
                <w:color w:val="9CDCFE"/>
                <w:sz w:val="16"/>
                <w:szCs w:val="16"/>
                <w:lang w:val="en-US"/>
                <w:rPrChange w:id="4993"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4994" w:author="Imed Bouazizi" w:date="2025-04-28T08:49:00Z" w16du:dateUtc="2025-04-28T13:49:00Z">
                  <w:rPr>
                    <w:rFonts w:ascii="Consolas" w:eastAsia="Times New Roman" w:hAnsi="Consolas"/>
                    <w:color w:val="CCCCCC"/>
                    <w:sz w:val="20"/>
                    <w:szCs w:val="20"/>
                    <w:lang w:val="en-US"/>
                  </w:rPr>
                </w:rPrChange>
              </w:rPr>
              <w:t>: {</w:t>
            </w:r>
            <w:proofErr w:type="gramEnd"/>
          </w:p>
          <w:p w14:paraId="62C8301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4995" w:author="Imed Bouazizi" w:date="2025-04-28T08:49:00Z" w16du:dateUtc="2025-04-28T13:49:00Z">
                  <w:rPr>
                    <w:rFonts w:ascii="Consolas" w:eastAsia="Times New Roman" w:hAnsi="Consolas"/>
                    <w:color w:val="CCCCCC"/>
                    <w:sz w:val="20"/>
                    <w:szCs w:val="20"/>
                    <w:lang w:val="en-US"/>
                  </w:rPr>
                </w:rPrChange>
              </w:rPr>
              <w:pPrChange w:id="499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499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4998"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499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00" w:author="Imed Bouazizi" w:date="2025-04-28T08:49:00Z" w16du:dateUtc="2025-04-28T13:49:00Z">
                  <w:rPr>
                    <w:rFonts w:ascii="Consolas" w:eastAsia="Times New Roman" w:hAnsi="Consolas"/>
                    <w:color w:val="CE9178"/>
                    <w:sz w:val="20"/>
                    <w:szCs w:val="20"/>
                    <w:lang w:val="en-US"/>
                  </w:rPr>
                </w:rPrChange>
              </w:rPr>
              <w:t>"array"</w:t>
            </w:r>
            <w:r w:rsidRPr="00C10B29">
              <w:rPr>
                <w:rFonts w:ascii="Consolas" w:eastAsia="Times New Roman" w:hAnsi="Consolas"/>
                <w:color w:val="CCCCCC"/>
                <w:sz w:val="16"/>
                <w:szCs w:val="16"/>
                <w:lang w:val="en-US"/>
                <w:rPrChange w:id="5001" w:author="Imed Bouazizi" w:date="2025-04-28T08:49:00Z" w16du:dateUtc="2025-04-28T13:49:00Z">
                  <w:rPr>
                    <w:rFonts w:ascii="Consolas" w:eastAsia="Times New Roman" w:hAnsi="Consolas"/>
                    <w:color w:val="CCCCCC"/>
                    <w:sz w:val="20"/>
                    <w:szCs w:val="20"/>
                    <w:lang w:val="en-US"/>
                  </w:rPr>
                </w:rPrChange>
              </w:rPr>
              <w:t>,</w:t>
            </w:r>
          </w:p>
          <w:p w14:paraId="34EABC3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02" w:author="Imed Bouazizi" w:date="2025-04-28T08:49:00Z" w16du:dateUtc="2025-04-28T13:49:00Z">
                  <w:rPr>
                    <w:rFonts w:ascii="Consolas" w:eastAsia="Times New Roman" w:hAnsi="Consolas"/>
                    <w:color w:val="CCCCCC"/>
                    <w:sz w:val="20"/>
                    <w:szCs w:val="20"/>
                    <w:lang w:val="en-US"/>
                  </w:rPr>
                </w:rPrChange>
              </w:rPr>
              <w:pPrChange w:id="500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0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05" w:author="Imed Bouazizi" w:date="2025-04-28T08:49:00Z" w16du:dateUtc="2025-04-28T13:49:00Z">
                  <w:rPr>
                    <w:rFonts w:ascii="Consolas" w:eastAsia="Times New Roman" w:hAnsi="Consolas"/>
                    <w:color w:val="9CDCFE"/>
                    <w:sz w:val="20"/>
                    <w:szCs w:val="20"/>
                    <w:lang w:val="en-US"/>
                  </w:rPr>
                </w:rPrChange>
              </w:rPr>
              <w:t>"items</w:t>
            </w:r>
            <w:proofErr w:type="gramStart"/>
            <w:r w:rsidRPr="00C10B29">
              <w:rPr>
                <w:rFonts w:ascii="Consolas" w:eastAsia="Times New Roman" w:hAnsi="Consolas"/>
                <w:color w:val="9CDCFE"/>
                <w:sz w:val="16"/>
                <w:szCs w:val="16"/>
                <w:lang w:val="en-US"/>
                <w:rPrChange w:id="5006"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007" w:author="Imed Bouazizi" w:date="2025-04-28T08:49:00Z" w16du:dateUtc="2025-04-28T13:49:00Z">
                  <w:rPr>
                    <w:rFonts w:ascii="Consolas" w:eastAsia="Times New Roman" w:hAnsi="Consolas"/>
                    <w:color w:val="CCCCCC"/>
                    <w:sz w:val="20"/>
                    <w:szCs w:val="20"/>
                    <w:lang w:val="en-US"/>
                  </w:rPr>
                </w:rPrChange>
              </w:rPr>
              <w:t>: {</w:t>
            </w:r>
            <w:proofErr w:type="gramEnd"/>
          </w:p>
          <w:p w14:paraId="2C43C1E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08" w:author="Imed Bouazizi" w:date="2025-04-28T08:49:00Z" w16du:dateUtc="2025-04-28T13:49:00Z">
                  <w:rPr>
                    <w:rFonts w:ascii="Consolas" w:eastAsia="Times New Roman" w:hAnsi="Consolas"/>
                    <w:color w:val="CCCCCC"/>
                    <w:sz w:val="20"/>
                    <w:szCs w:val="20"/>
                    <w:lang w:val="en-US"/>
                  </w:rPr>
                </w:rPrChange>
              </w:rPr>
              <w:pPrChange w:id="500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1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11"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01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13" w:author="Imed Bouazizi" w:date="2025-04-28T08:49:00Z" w16du:dateUtc="2025-04-28T13:49:00Z">
                  <w:rPr>
                    <w:rFonts w:ascii="Consolas" w:eastAsia="Times New Roman" w:hAnsi="Consolas"/>
                    <w:color w:val="CE9178"/>
                    <w:sz w:val="20"/>
                    <w:szCs w:val="20"/>
                    <w:lang w:val="en-US"/>
                  </w:rPr>
                </w:rPrChange>
              </w:rPr>
              <w:t>"number"</w:t>
            </w:r>
          </w:p>
          <w:p w14:paraId="3E739E87"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14" w:author="Imed Bouazizi" w:date="2025-04-28T08:49:00Z" w16du:dateUtc="2025-04-28T13:49:00Z">
                  <w:rPr>
                    <w:rFonts w:ascii="Consolas" w:eastAsia="Times New Roman" w:hAnsi="Consolas"/>
                    <w:color w:val="CCCCCC"/>
                    <w:sz w:val="20"/>
                    <w:szCs w:val="20"/>
                    <w:lang w:val="en-US"/>
                  </w:rPr>
                </w:rPrChange>
              </w:rPr>
              <w:pPrChange w:id="501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16" w:author="Imed Bouazizi" w:date="2025-04-28T08:49:00Z" w16du:dateUtc="2025-04-28T13:49:00Z">
                  <w:rPr>
                    <w:rFonts w:ascii="Consolas" w:eastAsia="Times New Roman" w:hAnsi="Consolas"/>
                    <w:color w:val="CCCCCC"/>
                    <w:sz w:val="20"/>
                    <w:szCs w:val="20"/>
                    <w:lang w:val="en-US"/>
                  </w:rPr>
                </w:rPrChange>
              </w:rPr>
              <w:t>              },</w:t>
            </w:r>
          </w:p>
          <w:p w14:paraId="74957D6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17" w:author="Imed Bouazizi" w:date="2025-04-28T08:49:00Z" w16du:dateUtc="2025-04-28T13:49:00Z">
                  <w:rPr>
                    <w:rFonts w:ascii="Consolas" w:eastAsia="Times New Roman" w:hAnsi="Consolas"/>
                    <w:color w:val="CCCCCC"/>
                    <w:sz w:val="20"/>
                    <w:szCs w:val="20"/>
                    <w:lang w:val="en-US"/>
                  </w:rPr>
                </w:rPrChange>
              </w:rPr>
              <w:pPrChange w:id="501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1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20"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502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22" w:author="Imed Bouazizi" w:date="2025-04-28T08:49:00Z" w16du:dateUtc="2025-04-28T13:49:00Z">
                  <w:rPr>
                    <w:rFonts w:ascii="Consolas" w:eastAsia="Times New Roman" w:hAnsi="Consolas"/>
                    <w:color w:val="CE9178"/>
                    <w:sz w:val="20"/>
                    <w:szCs w:val="20"/>
                    <w:lang w:val="en-US"/>
                  </w:rPr>
                </w:rPrChange>
              </w:rPr>
              <w:t>"List of non-skinned meshes that are part of this asset"</w:t>
            </w:r>
          </w:p>
          <w:p w14:paraId="25F9BD61"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23" w:author="Imed Bouazizi" w:date="2025-04-28T08:49:00Z" w16du:dateUtc="2025-04-28T13:49:00Z">
                  <w:rPr>
                    <w:rFonts w:ascii="Consolas" w:eastAsia="Times New Roman" w:hAnsi="Consolas"/>
                    <w:color w:val="CCCCCC"/>
                    <w:sz w:val="20"/>
                    <w:szCs w:val="20"/>
                    <w:lang w:val="en-US"/>
                  </w:rPr>
                </w:rPrChange>
              </w:rPr>
              <w:pPrChange w:id="502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25" w:author="Imed Bouazizi" w:date="2025-04-28T08:49:00Z" w16du:dateUtc="2025-04-28T13:49:00Z">
                  <w:rPr>
                    <w:rFonts w:ascii="Consolas" w:eastAsia="Times New Roman" w:hAnsi="Consolas"/>
                    <w:color w:val="CCCCCC"/>
                    <w:sz w:val="20"/>
                    <w:szCs w:val="20"/>
                    <w:lang w:val="en-US"/>
                  </w:rPr>
                </w:rPrChange>
              </w:rPr>
              <w:t>            },</w:t>
            </w:r>
          </w:p>
          <w:p w14:paraId="78E2F29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26" w:author="Imed Bouazizi" w:date="2025-04-28T08:49:00Z" w16du:dateUtc="2025-04-28T13:49:00Z">
                  <w:rPr>
                    <w:rFonts w:ascii="Consolas" w:eastAsia="Times New Roman" w:hAnsi="Consolas"/>
                    <w:color w:val="CCCCCC"/>
                    <w:sz w:val="20"/>
                    <w:szCs w:val="20"/>
                    <w:lang w:val="en-US"/>
                  </w:rPr>
                </w:rPrChange>
              </w:rPr>
              <w:pPrChange w:id="502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28"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29" w:author="Imed Bouazizi" w:date="2025-04-28T08:49:00Z" w16du:dateUtc="2025-04-28T13:49:00Z">
                  <w:rPr>
                    <w:rFonts w:ascii="Consolas" w:eastAsia="Times New Roman" w:hAnsi="Consolas"/>
                    <w:color w:val="9CDCFE"/>
                    <w:sz w:val="20"/>
                    <w:szCs w:val="20"/>
                    <w:lang w:val="en-US"/>
                  </w:rPr>
                </w:rPrChange>
              </w:rPr>
              <w:t>"skeletons</w:t>
            </w:r>
            <w:proofErr w:type="gramStart"/>
            <w:r w:rsidRPr="00C10B29">
              <w:rPr>
                <w:rFonts w:ascii="Consolas" w:eastAsia="Times New Roman" w:hAnsi="Consolas"/>
                <w:color w:val="9CDCFE"/>
                <w:sz w:val="16"/>
                <w:szCs w:val="16"/>
                <w:lang w:val="en-US"/>
                <w:rPrChange w:id="5030"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031" w:author="Imed Bouazizi" w:date="2025-04-28T08:49:00Z" w16du:dateUtc="2025-04-28T13:49:00Z">
                  <w:rPr>
                    <w:rFonts w:ascii="Consolas" w:eastAsia="Times New Roman" w:hAnsi="Consolas"/>
                    <w:color w:val="CCCCCC"/>
                    <w:sz w:val="20"/>
                    <w:szCs w:val="20"/>
                    <w:lang w:val="en-US"/>
                  </w:rPr>
                </w:rPrChange>
              </w:rPr>
              <w:t>: {</w:t>
            </w:r>
            <w:proofErr w:type="gramEnd"/>
          </w:p>
          <w:p w14:paraId="3581D8E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32" w:author="Imed Bouazizi" w:date="2025-04-28T08:49:00Z" w16du:dateUtc="2025-04-28T13:49:00Z">
                  <w:rPr>
                    <w:rFonts w:ascii="Consolas" w:eastAsia="Times New Roman" w:hAnsi="Consolas"/>
                    <w:color w:val="CCCCCC"/>
                    <w:sz w:val="20"/>
                    <w:szCs w:val="20"/>
                    <w:lang w:val="en-US"/>
                  </w:rPr>
                </w:rPrChange>
              </w:rPr>
              <w:pPrChange w:id="503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3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35"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036"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37" w:author="Imed Bouazizi" w:date="2025-04-28T08:49:00Z" w16du:dateUtc="2025-04-28T13:49:00Z">
                  <w:rPr>
                    <w:rFonts w:ascii="Consolas" w:eastAsia="Times New Roman" w:hAnsi="Consolas"/>
                    <w:color w:val="CE9178"/>
                    <w:sz w:val="20"/>
                    <w:szCs w:val="20"/>
                    <w:lang w:val="en-US"/>
                  </w:rPr>
                </w:rPrChange>
              </w:rPr>
              <w:t>"array"</w:t>
            </w:r>
            <w:r w:rsidRPr="00C10B29">
              <w:rPr>
                <w:rFonts w:ascii="Consolas" w:eastAsia="Times New Roman" w:hAnsi="Consolas"/>
                <w:color w:val="CCCCCC"/>
                <w:sz w:val="16"/>
                <w:szCs w:val="16"/>
                <w:lang w:val="en-US"/>
                <w:rPrChange w:id="5038" w:author="Imed Bouazizi" w:date="2025-04-28T08:49:00Z" w16du:dateUtc="2025-04-28T13:49:00Z">
                  <w:rPr>
                    <w:rFonts w:ascii="Consolas" w:eastAsia="Times New Roman" w:hAnsi="Consolas"/>
                    <w:color w:val="CCCCCC"/>
                    <w:sz w:val="20"/>
                    <w:szCs w:val="20"/>
                    <w:lang w:val="en-US"/>
                  </w:rPr>
                </w:rPrChange>
              </w:rPr>
              <w:t>,</w:t>
            </w:r>
          </w:p>
          <w:p w14:paraId="516B29E7"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39" w:author="Imed Bouazizi" w:date="2025-04-28T08:49:00Z" w16du:dateUtc="2025-04-28T13:49:00Z">
                  <w:rPr>
                    <w:rFonts w:ascii="Consolas" w:eastAsia="Times New Roman" w:hAnsi="Consolas"/>
                    <w:color w:val="CCCCCC"/>
                    <w:sz w:val="20"/>
                    <w:szCs w:val="20"/>
                    <w:lang w:val="en-US"/>
                  </w:rPr>
                </w:rPrChange>
              </w:rPr>
              <w:pPrChange w:id="504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4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42" w:author="Imed Bouazizi" w:date="2025-04-28T08:49:00Z" w16du:dateUtc="2025-04-28T13:49:00Z">
                  <w:rPr>
                    <w:rFonts w:ascii="Consolas" w:eastAsia="Times New Roman" w:hAnsi="Consolas"/>
                    <w:color w:val="9CDCFE"/>
                    <w:sz w:val="20"/>
                    <w:szCs w:val="20"/>
                    <w:lang w:val="en-US"/>
                  </w:rPr>
                </w:rPrChange>
              </w:rPr>
              <w:t>"items</w:t>
            </w:r>
            <w:proofErr w:type="gramStart"/>
            <w:r w:rsidRPr="00C10B29">
              <w:rPr>
                <w:rFonts w:ascii="Consolas" w:eastAsia="Times New Roman" w:hAnsi="Consolas"/>
                <w:color w:val="9CDCFE"/>
                <w:sz w:val="16"/>
                <w:szCs w:val="16"/>
                <w:lang w:val="en-US"/>
                <w:rPrChange w:id="5043"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044" w:author="Imed Bouazizi" w:date="2025-04-28T08:49:00Z" w16du:dateUtc="2025-04-28T13:49:00Z">
                  <w:rPr>
                    <w:rFonts w:ascii="Consolas" w:eastAsia="Times New Roman" w:hAnsi="Consolas"/>
                    <w:color w:val="CCCCCC"/>
                    <w:sz w:val="20"/>
                    <w:szCs w:val="20"/>
                    <w:lang w:val="en-US"/>
                  </w:rPr>
                </w:rPrChange>
              </w:rPr>
              <w:t>: {</w:t>
            </w:r>
            <w:proofErr w:type="gramEnd"/>
          </w:p>
          <w:p w14:paraId="173352CB"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45" w:author="Imed Bouazizi" w:date="2025-04-28T08:49:00Z" w16du:dateUtc="2025-04-28T13:49:00Z">
                  <w:rPr>
                    <w:rFonts w:ascii="Consolas" w:eastAsia="Times New Roman" w:hAnsi="Consolas"/>
                    <w:color w:val="CCCCCC"/>
                    <w:sz w:val="20"/>
                    <w:szCs w:val="20"/>
                    <w:lang w:val="en-US"/>
                  </w:rPr>
                </w:rPrChange>
              </w:rPr>
              <w:pPrChange w:id="504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4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48"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04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50" w:author="Imed Bouazizi" w:date="2025-04-28T08:49:00Z" w16du:dateUtc="2025-04-28T13:49:00Z">
                  <w:rPr>
                    <w:rFonts w:ascii="Consolas" w:eastAsia="Times New Roman" w:hAnsi="Consolas"/>
                    <w:color w:val="CE9178"/>
                    <w:sz w:val="20"/>
                    <w:szCs w:val="20"/>
                    <w:lang w:val="en-US"/>
                  </w:rPr>
                </w:rPrChange>
              </w:rPr>
              <w:t>"number"</w:t>
            </w:r>
          </w:p>
          <w:p w14:paraId="26FC015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51" w:author="Imed Bouazizi" w:date="2025-04-28T08:49:00Z" w16du:dateUtc="2025-04-28T13:49:00Z">
                  <w:rPr>
                    <w:rFonts w:ascii="Consolas" w:eastAsia="Times New Roman" w:hAnsi="Consolas"/>
                    <w:color w:val="CCCCCC"/>
                    <w:sz w:val="20"/>
                    <w:szCs w:val="20"/>
                    <w:lang w:val="en-US"/>
                  </w:rPr>
                </w:rPrChange>
              </w:rPr>
              <w:pPrChange w:id="505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53" w:author="Imed Bouazizi" w:date="2025-04-28T08:49:00Z" w16du:dateUtc="2025-04-28T13:49:00Z">
                  <w:rPr>
                    <w:rFonts w:ascii="Consolas" w:eastAsia="Times New Roman" w:hAnsi="Consolas"/>
                    <w:color w:val="CCCCCC"/>
                    <w:sz w:val="20"/>
                    <w:szCs w:val="20"/>
                    <w:lang w:val="en-US"/>
                  </w:rPr>
                </w:rPrChange>
              </w:rPr>
              <w:t>              },</w:t>
            </w:r>
          </w:p>
          <w:p w14:paraId="2CCC97B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54" w:author="Imed Bouazizi" w:date="2025-04-28T08:49:00Z" w16du:dateUtc="2025-04-28T13:49:00Z">
                  <w:rPr>
                    <w:rFonts w:ascii="Consolas" w:eastAsia="Times New Roman" w:hAnsi="Consolas"/>
                    <w:color w:val="CCCCCC"/>
                    <w:sz w:val="20"/>
                    <w:szCs w:val="20"/>
                    <w:lang w:val="en-US"/>
                  </w:rPr>
                </w:rPrChange>
              </w:rPr>
              <w:pPrChange w:id="505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56"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57"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5058"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59" w:author="Imed Bouazizi" w:date="2025-04-28T08:49:00Z" w16du:dateUtc="2025-04-28T13:49:00Z">
                  <w:rPr>
                    <w:rFonts w:ascii="Consolas" w:eastAsia="Times New Roman" w:hAnsi="Consolas"/>
                    <w:color w:val="CE9178"/>
                    <w:sz w:val="20"/>
                    <w:szCs w:val="20"/>
                    <w:lang w:val="en-US"/>
                  </w:rPr>
                </w:rPrChange>
              </w:rPr>
              <w:t>"List of references to skeletons in the ARF container"</w:t>
            </w:r>
          </w:p>
          <w:p w14:paraId="3FE5F06C"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60" w:author="Imed Bouazizi" w:date="2025-04-28T08:49:00Z" w16du:dateUtc="2025-04-28T13:49:00Z">
                  <w:rPr>
                    <w:rFonts w:ascii="Consolas" w:eastAsia="Times New Roman" w:hAnsi="Consolas"/>
                    <w:color w:val="CCCCCC"/>
                    <w:sz w:val="20"/>
                    <w:szCs w:val="20"/>
                    <w:lang w:val="en-US"/>
                  </w:rPr>
                </w:rPrChange>
              </w:rPr>
              <w:pPrChange w:id="506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62" w:author="Imed Bouazizi" w:date="2025-04-28T08:49:00Z" w16du:dateUtc="2025-04-28T13:49:00Z">
                  <w:rPr>
                    <w:rFonts w:ascii="Consolas" w:eastAsia="Times New Roman" w:hAnsi="Consolas"/>
                    <w:color w:val="CCCCCC"/>
                    <w:sz w:val="20"/>
                    <w:szCs w:val="20"/>
                    <w:lang w:val="en-US"/>
                  </w:rPr>
                </w:rPrChange>
              </w:rPr>
              <w:t>            },</w:t>
            </w:r>
          </w:p>
          <w:p w14:paraId="73453300"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63" w:author="Imed Bouazizi" w:date="2025-04-28T08:49:00Z" w16du:dateUtc="2025-04-28T13:49:00Z">
                  <w:rPr>
                    <w:rFonts w:ascii="Consolas" w:eastAsia="Times New Roman" w:hAnsi="Consolas"/>
                    <w:color w:val="CCCCCC"/>
                    <w:sz w:val="20"/>
                    <w:szCs w:val="20"/>
                    <w:lang w:val="en-US"/>
                  </w:rPr>
                </w:rPrChange>
              </w:rPr>
              <w:pPrChange w:id="506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6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66" w:author="Imed Bouazizi" w:date="2025-04-28T08:49:00Z" w16du:dateUtc="2025-04-28T13:49:00Z">
                  <w:rPr>
                    <w:rFonts w:ascii="Consolas" w:eastAsia="Times New Roman" w:hAnsi="Consolas"/>
                    <w:color w:val="9CDCFE"/>
                    <w:sz w:val="20"/>
                    <w:szCs w:val="20"/>
                    <w:lang w:val="en-US"/>
                  </w:rPr>
                </w:rPrChange>
              </w:rPr>
              <w:t>"</w:t>
            </w:r>
            <w:proofErr w:type="spellStart"/>
            <w:r w:rsidRPr="00C10B29">
              <w:rPr>
                <w:rFonts w:ascii="Consolas" w:eastAsia="Times New Roman" w:hAnsi="Consolas"/>
                <w:color w:val="9CDCFE"/>
                <w:sz w:val="16"/>
                <w:szCs w:val="16"/>
                <w:lang w:val="en-US"/>
                <w:rPrChange w:id="5067" w:author="Imed Bouazizi" w:date="2025-04-28T08:49:00Z" w16du:dateUtc="2025-04-28T13:49:00Z">
                  <w:rPr>
                    <w:rFonts w:ascii="Consolas" w:eastAsia="Times New Roman" w:hAnsi="Consolas"/>
                    <w:color w:val="9CDCFE"/>
                    <w:sz w:val="20"/>
                    <w:szCs w:val="20"/>
                    <w:lang w:val="en-US"/>
                  </w:rPr>
                </w:rPrChange>
              </w:rPr>
              <w:t>blendshapeSets</w:t>
            </w:r>
            <w:proofErr w:type="spellEnd"/>
            <w:proofErr w:type="gramStart"/>
            <w:r w:rsidRPr="00C10B29">
              <w:rPr>
                <w:rFonts w:ascii="Consolas" w:eastAsia="Times New Roman" w:hAnsi="Consolas"/>
                <w:color w:val="9CDCFE"/>
                <w:sz w:val="16"/>
                <w:szCs w:val="16"/>
                <w:lang w:val="en-US"/>
                <w:rPrChange w:id="5068"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069" w:author="Imed Bouazizi" w:date="2025-04-28T08:49:00Z" w16du:dateUtc="2025-04-28T13:49:00Z">
                  <w:rPr>
                    <w:rFonts w:ascii="Consolas" w:eastAsia="Times New Roman" w:hAnsi="Consolas"/>
                    <w:color w:val="CCCCCC"/>
                    <w:sz w:val="20"/>
                    <w:szCs w:val="20"/>
                    <w:lang w:val="en-US"/>
                  </w:rPr>
                </w:rPrChange>
              </w:rPr>
              <w:t>: {</w:t>
            </w:r>
            <w:proofErr w:type="gramEnd"/>
          </w:p>
          <w:p w14:paraId="40C28A0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70" w:author="Imed Bouazizi" w:date="2025-04-28T08:49:00Z" w16du:dateUtc="2025-04-28T13:49:00Z">
                  <w:rPr>
                    <w:rFonts w:ascii="Consolas" w:eastAsia="Times New Roman" w:hAnsi="Consolas"/>
                    <w:color w:val="CCCCCC"/>
                    <w:sz w:val="20"/>
                    <w:szCs w:val="20"/>
                    <w:lang w:val="en-US"/>
                  </w:rPr>
                </w:rPrChange>
              </w:rPr>
              <w:pPrChange w:id="507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7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73"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07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75" w:author="Imed Bouazizi" w:date="2025-04-28T08:49:00Z" w16du:dateUtc="2025-04-28T13:49:00Z">
                  <w:rPr>
                    <w:rFonts w:ascii="Consolas" w:eastAsia="Times New Roman" w:hAnsi="Consolas"/>
                    <w:color w:val="CE9178"/>
                    <w:sz w:val="20"/>
                    <w:szCs w:val="20"/>
                    <w:lang w:val="en-US"/>
                  </w:rPr>
                </w:rPrChange>
              </w:rPr>
              <w:t>"array"</w:t>
            </w:r>
            <w:r w:rsidRPr="00C10B29">
              <w:rPr>
                <w:rFonts w:ascii="Consolas" w:eastAsia="Times New Roman" w:hAnsi="Consolas"/>
                <w:color w:val="CCCCCC"/>
                <w:sz w:val="16"/>
                <w:szCs w:val="16"/>
                <w:lang w:val="en-US"/>
                <w:rPrChange w:id="5076" w:author="Imed Bouazizi" w:date="2025-04-28T08:49:00Z" w16du:dateUtc="2025-04-28T13:49:00Z">
                  <w:rPr>
                    <w:rFonts w:ascii="Consolas" w:eastAsia="Times New Roman" w:hAnsi="Consolas"/>
                    <w:color w:val="CCCCCC"/>
                    <w:sz w:val="20"/>
                    <w:szCs w:val="20"/>
                    <w:lang w:val="en-US"/>
                  </w:rPr>
                </w:rPrChange>
              </w:rPr>
              <w:t>,</w:t>
            </w:r>
          </w:p>
          <w:p w14:paraId="0236E2B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77" w:author="Imed Bouazizi" w:date="2025-04-28T08:49:00Z" w16du:dateUtc="2025-04-28T13:49:00Z">
                  <w:rPr>
                    <w:rFonts w:ascii="Consolas" w:eastAsia="Times New Roman" w:hAnsi="Consolas"/>
                    <w:color w:val="CCCCCC"/>
                    <w:sz w:val="20"/>
                    <w:szCs w:val="20"/>
                    <w:lang w:val="en-US"/>
                  </w:rPr>
                </w:rPrChange>
              </w:rPr>
              <w:pPrChange w:id="507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7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80" w:author="Imed Bouazizi" w:date="2025-04-28T08:49:00Z" w16du:dateUtc="2025-04-28T13:49:00Z">
                  <w:rPr>
                    <w:rFonts w:ascii="Consolas" w:eastAsia="Times New Roman" w:hAnsi="Consolas"/>
                    <w:color w:val="9CDCFE"/>
                    <w:sz w:val="20"/>
                    <w:szCs w:val="20"/>
                    <w:lang w:val="en-US"/>
                  </w:rPr>
                </w:rPrChange>
              </w:rPr>
              <w:t>"items</w:t>
            </w:r>
            <w:proofErr w:type="gramStart"/>
            <w:r w:rsidRPr="00C10B29">
              <w:rPr>
                <w:rFonts w:ascii="Consolas" w:eastAsia="Times New Roman" w:hAnsi="Consolas"/>
                <w:color w:val="9CDCFE"/>
                <w:sz w:val="16"/>
                <w:szCs w:val="16"/>
                <w:lang w:val="en-US"/>
                <w:rPrChange w:id="5081"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082" w:author="Imed Bouazizi" w:date="2025-04-28T08:49:00Z" w16du:dateUtc="2025-04-28T13:49:00Z">
                  <w:rPr>
                    <w:rFonts w:ascii="Consolas" w:eastAsia="Times New Roman" w:hAnsi="Consolas"/>
                    <w:color w:val="CCCCCC"/>
                    <w:sz w:val="20"/>
                    <w:szCs w:val="20"/>
                    <w:lang w:val="en-US"/>
                  </w:rPr>
                </w:rPrChange>
              </w:rPr>
              <w:t>: {</w:t>
            </w:r>
            <w:proofErr w:type="gramEnd"/>
          </w:p>
          <w:p w14:paraId="0EA4B06C"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83" w:author="Imed Bouazizi" w:date="2025-04-28T08:49:00Z" w16du:dateUtc="2025-04-28T13:49:00Z">
                  <w:rPr>
                    <w:rFonts w:ascii="Consolas" w:eastAsia="Times New Roman" w:hAnsi="Consolas"/>
                    <w:color w:val="CCCCCC"/>
                    <w:sz w:val="20"/>
                    <w:szCs w:val="20"/>
                    <w:lang w:val="en-US"/>
                  </w:rPr>
                </w:rPrChange>
              </w:rPr>
              <w:pPrChange w:id="508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8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86"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08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88" w:author="Imed Bouazizi" w:date="2025-04-28T08:49:00Z" w16du:dateUtc="2025-04-28T13:49:00Z">
                  <w:rPr>
                    <w:rFonts w:ascii="Consolas" w:eastAsia="Times New Roman" w:hAnsi="Consolas"/>
                    <w:color w:val="CE9178"/>
                    <w:sz w:val="20"/>
                    <w:szCs w:val="20"/>
                    <w:lang w:val="en-US"/>
                  </w:rPr>
                </w:rPrChange>
              </w:rPr>
              <w:t>"number"</w:t>
            </w:r>
          </w:p>
          <w:p w14:paraId="5F10D13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89" w:author="Imed Bouazizi" w:date="2025-04-28T08:49:00Z" w16du:dateUtc="2025-04-28T13:49:00Z">
                  <w:rPr>
                    <w:rFonts w:ascii="Consolas" w:eastAsia="Times New Roman" w:hAnsi="Consolas"/>
                    <w:color w:val="CCCCCC"/>
                    <w:sz w:val="20"/>
                    <w:szCs w:val="20"/>
                    <w:lang w:val="en-US"/>
                  </w:rPr>
                </w:rPrChange>
              </w:rPr>
              <w:pPrChange w:id="509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91" w:author="Imed Bouazizi" w:date="2025-04-28T08:49:00Z" w16du:dateUtc="2025-04-28T13:49:00Z">
                  <w:rPr>
                    <w:rFonts w:ascii="Consolas" w:eastAsia="Times New Roman" w:hAnsi="Consolas"/>
                    <w:color w:val="CCCCCC"/>
                    <w:sz w:val="20"/>
                    <w:szCs w:val="20"/>
                    <w:lang w:val="en-US"/>
                  </w:rPr>
                </w:rPrChange>
              </w:rPr>
              <w:t>              },</w:t>
            </w:r>
          </w:p>
          <w:p w14:paraId="2336FB61"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92" w:author="Imed Bouazizi" w:date="2025-04-28T08:49:00Z" w16du:dateUtc="2025-04-28T13:49:00Z">
                  <w:rPr>
                    <w:rFonts w:ascii="Consolas" w:eastAsia="Times New Roman" w:hAnsi="Consolas"/>
                    <w:color w:val="CCCCCC"/>
                    <w:sz w:val="20"/>
                    <w:szCs w:val="20"/>
                    <w:lang w:val="en-US"/>
                  </w:rPr>
                </w:rPrChange>
              </w:rPr>
              <w:pPrChange w:id="509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09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095"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5096"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097" w:author="Imed Bouazizi" w:date="2025-04-28T08:49:00Z" w16du:dateUtc="2025-04-28T13:49:00Z">
                  <w:rPr>
                    <w:rFonts w:ascii="Consolas" w:eastAsia="Times New Roman" w:hAnsi="Consolas"/>
                    <w:color w:val="CE9178"/>
                    <w:sz w:val="20"/>
                    <w:szCs w:val="20"/>
                    <w:lang w:val="en-US"/>
                  </w:rPr>
                </w:rPrChange>
              </w:rPr>
              <w:t>"List of references to blend shape sets in the ARF container"</w:t>
            </w:r>
          </w:p>
          <w:p w14:paraId="0F568E42"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098" w:author="Imed Bouazizi" w:date="2025-04-28T08:49:00Z" w16du:dateUtc="2025-04-28T13:49:00Z">
                  <w:rPr>
                    <w:rFonts w:ascii="Consolas" w:eastAsia="Times New Roman" w:hAnsi="Consolas"/>
                    <w:color w:val="CCCCCC"/>
                    <w:sz w:val="20"/>
                    <w:szCs w:val="20"/>
                    <w:lang w:val="en-US"/>
                  </w:rPr>
                </w:rPrChange>
              </w:rPr>
              <w:pPrChange w:id="509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00" w:author="Imed Bouazizi" w:date="2025-04-28T08:49:00Z" w16du:dateUtc="2025-04-28T13:49:00Z">
                  <w:rPr>
                    <w:rFonts w:ascii="Consolas" w:eastAsia="Times New Roman" w:hAnsi="Consolas"/>
                    <w:color w:val="CCCCCC"/>
                    <w:sz w:val="20"/>
                    <w:szCs w:val="20"/>
                    <w:lang w:val="en-US"/>
                  </w:rPr>
                </w:rPrChange>
              </w:rPr>
              <w:t>            },</w:t>
            </w:r>
          </w:p>
          <w:p w14:paraId="069C418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01" w:author="Imed Bouazizi" w:date="2025-04-28T08:49:00Z" w16du:dateUtc="2025-04-28T13:49:00Z">
                  <w:rPr>
                    <w:rFonts w:ascii="Consolas" w:eastAsia="Times New Roman" w:hAnsi="Consolas"/>
                    <w:color w:val="CCCCCC"/>
                    <w:sz w:val="20"/>
                    <w:szCs w:val="20"/>
                    <w:lang w:val="en-US"/>
                  </w:rPr>
                </w:rPrChange>
              </w:rPr>
              <w:pPrChange w:id="510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0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04" w:author="Imed Bouazizi" w:date="2025-04-28T08:49:00Z" w16du:dateUtc="2025-04-28T13:49:00Z">
                  <w:rPr>
                    <w:rFonts w:ascii="Consolas" w:eastAsia="Times New Roman" w:hAnsi="Consolas"/>
                    <w:color w:val="9CDCFE"/>
                    <w:sz w:val="20"/>
                    <w:szCs w:val="20"/>
                    <w:lang w:val="en-US"/>
                  </w:rPr>
                </w:rPrChange>
              </w:rPr>
              <w:t>"</w:t>
            </w:r>
            <w:proofErr w:type="spellStart"/>
            <w:r w:rsidRPr="00C10B29">
              <w:rPr>
                <w:rFonts w:ascii="Consolas" w:eastAsia="Times New Roman" w:hAnsi="Consolas"/>
                <w:color w:val="9CDCFE"/>
                <w:sz w:val="16"/>
                <w:szCs w:val="16"/>
                <w:lang w:val="en-US"/>
                <w:rPrChange w:id="5105" w:author="Imed Bouazizi" w:date="2025-04-28T08:49:00Z" w16du:dateUtc="2025-04-28T13:49:00Z">
                  <w:rPr>
                    <w:rFonts w:ascii="Consolas" w:eastAsia="Times New Roman" w:hAnsi="Consolas"/>
                    <w:color w:val="9CDCFE"/>
                    <w:sz w:val="20"/>
                    <w:szCs w:val="20"/>
                    <w:lang w:val="en-US"/>
                  </w:rPr>
                </w:rPrChange>
              </w:rPr>
              <w:t>landmarkSets</w:t>
            </w:r>
            <w:proofErr w:type="spellEnd"/>
            <w:proofErr w:type="gramStart"/>
            <w:r w:rsidRPr="00C10B29">
              <w:rPr>
                <w:rFonts w:ascii="Consolas" w:eastAsia="Times New Roman" w:hAnsi="Consolas"/>
                <w:color w:val="9CDCFE"/>
                <w:sz w:val="16"/>
                <w:szCs w:val="16"/>
                <w:lang w:val="en-US"/>
                <w:rPrChange w:id="5106"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107" w:author="Imed Bouazizi" w:date="2025-04-28T08:49:00Z" w16du:dateUtc="2025-04-28T13:49:00Z">
                  <w:rPr>
                    <w:rFonts w:ascii="Consolas" w:eastAsia="Times New Roman" w:hAnsi="Consolas"/>
                    <w:color w:val="CCCCCC"/>
                    <w:sz w:val="20"/>
                    <w:szCs w:val="20"/>
                    <w:lang w:val="en-US"/>
                  </w:rPr>
                </w:rPrChange>
              </w:rPr>
              <w:t>: {</w:t>
            </w:r>
            <w:proofErr w:type="gramEnd"/>
          </w:p>
          <w:p w14:paraId="338AEA27"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08" w:author="Imed Bouazizi" w:date="2025-04-28T08:49:00Z" w16du:dateUtc="2025-04-28T13:49:00Z">
                  <w:rPr>
                    <w:rFonts w:ascii="Consolas" w:eastAsia="Times New Roman" w:hAnsi="Consolas"/>
                    <w:color w:val="CCCCCC"/>
                    <w:sz w:val="20"/>
                    <w:szCs w:val="20"/>
                    <w:lang w:val="en-US"/>
                  </w:rPr>
                </w:rPrChange>
              </w:rPr>
              <w:pPrChange w:id="510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1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11"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11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113" w:author="Imed Bouazizi" w:date="2025-04-28T08:49:00Z" w16du:dateUtc="2025-04-28T13:49:00Z">
                  <w:rPr>
                    <w:rFonts w:ascii="Consolas" w:eastAsia="Times New Roman" w:hAnsi="Consolas"/>
                    <w:color w:val="CE9178"/>
                    <w:sz w:val="20"/>
                    <w:szCs w:val="20"/>
                    <w:lang w:val="en-US"/>
                  </w:rPr>
                </w:rPrChange>
              </w:rPr>
              <w:t>"array"</w:t>
            </w:r>
            <w:r w:rsidRPr="00C10B29">
              <w:rPr>
                <w:rFonts w:ascii="Consolas" w:eastAsia="Times New Roman" w:hAnsi="Consolas"/>
                <w:color w:val="CCCCCC"/>
                <w:sz w:val="16"/>
                <w:szCs w:val="16"/>
                <w:lang w:val="en-US"/>
                <w:rPrChange w:id="5114" w:author="Imed Bouazizi" w:date="2025-04-28T08:49:00Z" w16du:dateUtc="2025-04-28T13:49:00Z">
                  <w:rPr>
                    <w:rFonts w:ascii="Consolas" w:eastAsia="Times New Roman" w:hAnsi="Consolas"/>
                    <w:color w:val="CCCCCC"/>
                    <w:sz w:val="20"/>
                    <w:szCs w:val="20"/>
                    <w:lang w:val="en-US"/>
                  </w:rPr>
                </w:rPrChange>
              </w:rPr>
              <w:t>,</w:t>
            </w:r>
          </w:p>
          <w:p w14:paraId="7345BBA6"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15" w:author="Imed Bouazizi" w:date="2025-04-28T08:49:00Z" w16du:dateUtc="2025-04-28T13:49:00Z">
                  <w:rPr>
                    <w:rFonts w:ascii="Consolas" w:eastAsia="Times New Roman" w:hAnsi="Consolas"/>
                    <w:color w:val="CCCCCC"/>
                    <w:sz w:val="20"/>
                    <w:szCs w:val="20"/>
                    <w:lang w:val="en-US"/>
                  </w:rPr>
                </w:rPrChange>
              </w:rPr>
              <w:pPrChange w:id="511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1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18" w:author="Imed Bouazizi" w:date="2025-04-28T08:49:00Z" w16du:dateUtc="2025-04-28T13:49:00Z">
                  <w:rPr>
                    <w:rFonts w:ascii="Consolas" w:eastAsia="Times New Roman" w:hAnsi="Consolas"/>
                    <w:color w:val="9CDCFE"/>
                    <w:sz w:val="20"/>
                    <w:szCs w:val="20"/>
                    <w:lang w:val="en-US"/>
                  </w:rPr>
                </w:rPrChange>
              </w:rPr>
              <w:t>"items</w:t>
            </w:r>
            <w:proofErr w:type="gramStart"/>
            <w:r w:rsidRPr="00C10B29">
              <w:rPr>
                <w:rFonts w:ascii="Consolas" w:eastAsia="Times New Roman" w:hAnsi="Consolas"/>
                <w:color w:val="9CDCFE"/>
                <w:sz w:val="16"/>
                <w:szCs w:val="16"/>
                <w:lang w:val="en-US"/>
                <w:rPrChange w:id="5119"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120" w:author="Imed Bouazizi" w:date="2025-04-28T08:49:00Z" w16du:dateUtc="2025-04-28T13:49:00Z">
                  <w:rPr>
                    <w:rFonts w:ascii="Consolas" w:eastAsia="Times New Roman" w:hAnsi="Consolas"/>
                    <w:color w:val="CCCCCC"/>
                    <w:sz w:val="20"/>
                    <w:szCs w:val="20"/>
                    <w:lang w:val="en-US"/>
                  </w:rPr>
                </w:rPrChange>
              </w:rPr>
              <w:t>: {</w:t>
            </w:r>
            <w:proofErr w:type="gramEnd"/>
          </w:p>
          <w:p w14:paraId="553CB535"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21" w:author="Imed Bouazizi" w:date="2025-04-28T08:49:00Z" w16du:dateUtc="2025-04-28T13:49:00Z">
                  <w:rPr>
                    <w:rFonts w:ascii="Consolas" w:eastAsia="Times New Roman" w:hAnsi="Consolas"/>
                    <w:color w:val="CCCCCC"/>
                    <w:sz w:val="20"/>
                    <w:szCs w:val="20"/>
                    <w:lang w:val="en-US"/>
                  </w:rPr>
                </w:rPrChange>
              </w:rPr>
              <w:pPrChange w:id="512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2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24"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12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126" w:author="Imed Bouazizi" w:date="2025-04-28T08:49:00Z" w16du:dateUtc="2025-04-28T13:49:00Z">
                  <w:rPr>
                    <w:rFonts w:ascii="Consolas" w:eastAsia="Times New Roman" w:hAnsi="Consolas"/>
                    <w:color w:val="CE9178"/>
                    <w:sz w:val="20"/>
                    <w:szCs w:val="20"/>
                    <w:lang w:val="en-US"/>
                  </w:rPr>
                </w:rPrChange>
              </w:rPr>
              <w:t>"number"</w:t>
            </w:r>
          </w:p>
          <w:p w14:paraId="15008D4B"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27" w:author="Imed Bouazizi" w:date="2025-04-28T08:49:00Z" w16du:dateUtc="2025-04-28T13:49:00Z">
                  <w:rPr>
                    <w:rFonts w:ascii="Consolas" w:eastAsia="Times New Roman" w:hAnsi="Consolas"/>
                    <w:color w:val="CCCCCC"/>
                    <w:sz w:val="20"/>
                    <w:szCs w:val="20"/>
                    <w:lang w:val="en-US"/>
                  </w:rPr>
                </w:rPrChange>
              </w:rPr>
              <w:pPrChange w:id="512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29" w:author="Imed Bouazizi" w:date="2025-04-28T08:49:00Z" w16du:dateUtc="2025-04-28T13:49:00Z">
                  <w:rPr>
                    <w:rFonts w:ascii="Consolas" w:eastAsia="Times New Roman" w:hAnsi="Consolas"/>
                    <w:color w:val="CCCCCC"/>
                    <w:sz w:val="20"/>
                    <w:szCs w:val="20"/>
                    <w:lang w:val="en-US"/>
                  </w:rPr>
                </w:rPrChange>
              </w:rPr>
              <w:t>              },</w:t>
            </w:r>
          </w:p>
          <w:p w14:paraId="51394452"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30" w:author="Imed Bouazizi" w:date="2025-04-28T08:49:00Z" w16du:dateUtc="2025-04-28T13:49:00Z">
                  <w:rPr>
                    <w:rFonts w:ascii="Consolas" w:eastAsia="Times New Roman" w:hAnsi="Consolas"/>
                    <w:color w:val="CCCCCC"/>
                    <w:sz w:val="20"/>
                    <w:szCs w:val="20"/>
                    <w:lang w:val="en-US"/>
                  </w:rPr>
                </w:rPrChange>
              </w:rPr>
              <w:pPrChange w:id="513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3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33"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513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135" w:author="Imed Bouazizi" w:date="2025-04-28T08:49:00Z" w16du:dateUtc="2025-04-28T13:49:00Z">
                  <w:rPr>
                    <w:rFonts w:ascii="Consolas" w:eastAsia="Times New Roman" w:hAnsi="Consolas"/>
                    <w:color w:val="CE9178"/>
                    <w:sz w:val="20"/>
                    <w:szCs w:val="20"/>
                    <w:lang w:val="en-US"/>
                  </w:rPr>
                </w:rPrChange>
              </w:rPr>
              <w:t>"A list of references to landmark sets in the ARF container"</w:t>
            </w:r>
          </w:p>
          <w:p w14:paraId="1CFEE1F8"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36" w:author="Imed Bouazizi" w:date="2025-04-28T08:49:00Z" w16du:dateUtc="2025-04-28T13:49:00Z">
                  <w:rPr>
                    <w:rFonts w:ascii="Consolas" w:eastAsia="Times New Roman" w:hAnsi="Consolas"/>
                    <w:color w:val="CCCCCC"/>
                    <w:sz w:val="20"/>
                    <w:szCs w:val="20"/>
                    <w:lang w:val="en-US"/>
                  </w:rPr>
                </w:rPrChange>
              </w:rPr>
              <w:pPrChange w:id="513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38" w:author="Imed Bouazizi" w:date="2025-04-28T08:49:00Z" w16du:dateUtc="2025-04-28T13:49:00Z">
                  <w:rPr>
                    <w:rFonts w:ascii="Consolas" w:eastAsia="Times New Roman" w:hAnsi="Consolas"/>
                    <w:color w:val="CCCCCC"/>
                    <w:sz w:val="20"/>
                    <w:szCs w:val="20"/>
                    <w:lang w:val="en-US"/>
                  </w:rPr>
                </w:rPrChange>
              </w:rPr>
              <w:t>            }</w:t>
            </w:r>
          </w:p>
          <w:p w14:paraId="792FBB4F"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39" w:author="Imed Bouazizi" w:date="2025-04-28T08:49:00Z" w16du:dateUtc="2025-04-28T13:49:00Z">
                  <w:rPr>
                    <w:rFonts w:ascii="Consolas" w:eastAsia="Times New Roman" w:hAnsi="Consolas"/>
                    <w:color w:val="CCCCCC"/>
                    <w:sz w:val="20"/>
                    <w:szCs w:val="20"/>
                    <w:lang w:val="en-US"/>
                  </w:rPr>
                </w:rPrChange>
              </w:rPr>
              <w:pPrChange w:id="514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41" w:author="Imed Bouazizi" w:date="2025-04-28T08:49:00Z" w16du:dateUtc="2025-04-28T13:49:00Z">
                  <w:rPr>
                    <w:rFonts w:ascii="Consolas" w:eastAsia="Times New Roman" w:hAnsi="Consolas"/>
                    <w:color w:val="CCCCCC"/>
                    <w:sz w:val="20"/>
                    <w:szCs w:val="20"/>
                    <w:lang w:val="en-US"/>
                  </w:rPr>
                </w:rPrChange>
              </w:rPr>
              <w:t>          }</w:t>
            </w:r>
          </w:p>
          <w:p w14:paraId="3731CC32"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42" w:author="Imed Bouazizi" w:date="2025-04-28T08:49:00Z" w16du:dateUtc="2025-04-28T13:49:00Z">
                  <w:rPr>
                    <w:rFonts w:ascii="Consolas" w:eastAsia="Times New Roman" w:hAnsi="Consolas"/>
                    <w:color w:val="CCCCCC"/>
                    <w:sz w:val="20"/>
                    <w:szCs w:val="20"/>
                    <w:lang w:val="en-US"/>
                  </w:rPr>
                </w:rPrChange>
              </w:rPr>
              <w:pPrChange w:id="514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44" w:author="Imed Bouazizi" w:date="2025-04-28T08:49:00Z" w16du:dateUtc="2025-04-28T13:49:00Z">
                  <w:rPr>
                    <w:rFonts w:ascii="Consolas" w:eastAsia="Times New Roman" w:hAnsi="Consolas"/>
                    <w:color w:val="CCCCCC"/>
                    <w:sz w:val="20"/>
                    <w:szCs w:val="20"/>
                    <w:lang w:val="en-US"/>
                  </w:rPr>
                </w:rPrChange>
              </w:rPr>
              <w:t>        },</w:t>
            </w:r>
          </w:p>
          <w:p w14:paraId="0C7375C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45" w:author="Imed Bouazizi" w:date="2025-04-28T08:49:00Z" w16du:dateUtc="2025-04-28T13:49:00Z">
                  <w:rPr>
                    <w:rFonts w:ascii="Consolas" w:eastAsia="Times New Roman" w:hAnsi="Consolas"/>
                    <w:color w:val="CCCCCC"/>
                    <w:sz w:val="20"/>
                    <w:szCs w:val="20"/>
                    <w:lang w:val="en-US"/>
                  </w:rPr>
                </w:rPrChange>
              </w:rPr>
              <w:pPrChange w:id="514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4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48" w:author="Imed Bouazizi" w:date="2025-04-28T08:49:00Z" w16du:dateUtc="2025-04-28T13:49:00Z">
                  <w:rPr>
                    <w:rFonts w:ascii="Consolas" w:eastAsia="Times New Roman" w:hAnsi="Consolas"/>
                    <w:color w:val="9CDCFE"/>
                    <w:sz w:val="20"/>
                    <w:szCs w:val="20"/>
                    <w:lang w:val="en-US"/>
                  </w:rPr>
                </w:rPrChange>
              </w:rPr>
              <w:t>"</w:t>
            </w:r>
            <w:proofErr w:type="spellStart"/>
            <w:r w:rsidRPr="00C10B29">
              <w:rPr>
                <w:rFonts w:ascii="Consolas" w:eastAsia="Times New Roman" w:hAnsi="Consolas"/>
                <w:color w:val="9CDCFE"/>
                <w:sz w:val="16"/>
                <w:szCs w:val="16"/>
                <w:lang w:val="en-US"/>
                <w:rPrChange w:id="5149" w:author="Imed Bouazizi" w:date="2025-04-28T08:49:00Z" w16du:dateUtc="2025-04-28T13:49:00Z">
                  <w:rPr>
                    <w:rFonts w:ascii="Consolas" w:eastAsia="Times New Roman" w:hAnsi="Consolas"/>
                    <w:color w:val="9CDCFE"/>
                    <w:sz w:val="20"/>
                    <w:szCs w:val="20"/>
                    <w:lang w:val="en-US"/>
                  </w:rPr>
                </w:rPrChange>
              </w:rPr>
              <w:t>ProtectionConfiguration</w:t>
            </w:r>
            <w:proofErr w:type="spellEnd"/>
            <w:proofErr w:type="gramStart"/>
            <w:r w:rsidRPr="00C10B29">
              <w:rPr>
                <w:rFonts w:ascii="Consolas" w:eastAsia="Times New Roman" w:hAnsi="Consolas"/>
                <w:color w:val="9CDCFE"/>
                <w:sz w:val="16"/>
                <w:szCs w:val="16"/>
                <w:lang w:val="en-US"/>
                <w:rPrChange w:id="5150"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151" w:author="Imed Bouazizi" w:date="2025-04-28T08:49:00Z" w16du:dateUtc="2025-04-28T13:49:00Z">
                  <w:rPr>
                    <w:rFonts w:ascii="Consolas" w:eastAsia="Times New Roman" w:hAnsi="Consolas"/>
                    <w:color w:val="CCCCCC"/>
                    <w:sz w:val="20"/>
                    <w:szCs w:val="20"/>
                    <w:lang w:val="en-US"/>
                  </w:rPr>
                </w:rPrChange>
              </w:rPr>
              <w:t>: {</w:t>
            </w:r>
            <w:proofErr w:type="gramEnd"/>
          </w:p>
          <w:p w14:paraId="447B18E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52" w:author="Imed Bouazizi" w:date="2025-04-28T08:49:00Z" w16du:dateUtc="2025-04-28T13:49:00Z">
                  <w:rPr>
                    <w:rFonts w:ascii="Consolas" w:eastAsia="Times New Roman" w:hAnsi="Consolas"/>
                    <w:color w:val="CCCCCC"/>
                    <w:sz w:val="20"/>
                    <w:szCs w:val="20"/>
                    <w:lang w:val="en-US"/>
                  </w:rPr>
                </w:rPrChange>
              </w:rPr>
              <w:pPrChange w:id="515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5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55"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156"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157" w:author="Imed Bouazizi" w:date="2025-04-28T08:49:00Z" w16du:dateUtc="2025-04-28T13:49:00Z">
                  <w:rPr>
                    <w:rFonts w:ascii="Consolas" w:eastAsia="Times New Roman" w:hAnsi="Consolas"/>
                    <w:color w:val="CE9178"/>
                    <w:sz w:val="20"/>
                    <w:szCs w:val="20"/>
                    <w:lang w:val="en-US"/>
                  </w:rPr>
                </w:rPrChange>
              </w:rPr>
              <w:t>"object"</w:t>
            </w:r>
            <w:r w:rsidRPr="00C10B29">
              <w:rPr>
                <w:rFonts w:ascii="Consolas" w:eastAsia="Times New Roman" w:hAnsi="Consolas"/>
                <w:color w:val="CCCCCC"/>
                <w:sz w:val="16"/>
                <w:szCs w:val="16"/>
                <w:lang w:val="en-US"/>
                <w:rPrChange w:id="5158" w:author="Imed Bouazizi" w:date="2025-04-28T08:49:00Z" w16du:dateUtc="2025-04-28T13:49:00Z">
                  <w:rPr>
                    <w:rFonts w:ascii="Consolas" w:eastAsia="Times New Roman" w:hAnsi="Consolas"/>
                    <w:color w:val="CCCCCC"/>
                    <w:sz w:val="20"/>
                    <w:szCs w:val="20"/>
                    <w:lang w:val="en-US"/>
                  </w:rPr>
                </w:rPrChange>
              </w:rPr>
              <w:t>,</w:t>
            </w:r>
          </w:p>
          <w:p w14:paraId="41784C09"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59" w:author="Imed Bouazizi" w:date="2025-04-28T08:49:00Z" w16du:dateUtc="2025-04-28T13:49:00Z">
                  <w:rPr>
                    <w:rFonts w:ascii="Consolas" w:eastAsia="Times New Roman" w:hAnsi="Consolas"/>
                    <w:color w:val="CCCCCC"/>
                    <w:sz w:val="20"/>
                    <w:szCs w:val="20"/>
                    <w:lang w:val="en-US"/>
                  </w:rPr>
                </w:rPrChange>
              </w:rPr>
              <w:pPrChange w:id="516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61"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62" w:author="Imed Bouazizi" w:date="2025-04-28T08:49:00Z" w16du:dateUtc="2025-04-28T13:49:00Z">
                  <w:rPr>
                    <w:rFonts w:ascii="Consolas" w:eastAsia="Times New Roman" w:hAnsi="Consolas"/>
                    <w:color w:val="9CDCFE"/>
                    <w:sz w:val="20"/>
                    <w:szCs w:val="20"/>
                    <w:lang w:val="en-US"/>
                  </w:rPr>
                </w:rPrChange>
              </w:rPr>
              <w:t>"required"</w:t>
            </w:r>
            <w:r w:rsidRPr="00C10B29">
              <w:rPr>
                <w:rFonts w:ascii="Consolas" w:eastAsia="Times New Roman" w:hAnsi="Consolas"/>
                <w:color w:val="CCCCCC"/>
                <w:sz w:val="16"/>
                <w:szCs w:val="16"/>
                <w:lang w:val="en-US"/>
                <w:rPrChange w:id="5163" w:author="Imed Bouazizi" w:date="2025-04-28T08:49:00Z" w16du:dateUtc="2025-04-28T13:49:00Z">
                  <w:rPr>
                    <w:rFonts w:ascii="Consolas" w:eastAsia="Times New Roman" w:hAnsi="Consolas"/>
                    <w:color w:val="CCCCCC"/>
                    <w:sz w:val="20"/>
                    <w:szCs w:val="20"/>
                    <w:lang w:val="en-US"/>
                  </w:rPr>
                </w:rPrChange>
              </w:rPr>
              <w:t>: [</w:t>
            </w:r>
            <w:r w:rsidRPr="00C10B29">
              <w:rPr>
                <w:rFonts w:ascii="Consolas" w:eastAsia="Times New Roman" w:hAnsi="Consolas"/>
                <w:color w:val="CE9178"/>
                <w:sz w:val="16"/>
                <w:szCs w:val="16"/>
                <w:lang w:val="en-US"/>
                <w:rPrChange w:id="5164" w:author="Imed Bouazizi" w:date="2025-04-28T08:49:00Z" w16du:dateUtc="2025-04-28T13:49:00Z">
                  <w:rPr>
                    <w:rFonts w:ascii="Consolas" w:eastAsia="Times New Roman" w:hAnsi="Consolas"/>
                    <w:color w:val="CE9178"/>
                    <w:sz w:val="20"/>
                    <w:szCs w:val="20"/>
                    <w:lang w:val="en-US"/>
                  </w:rPr>
                </w:rPrChange>
              </w:rPr>
              <w:t>"</w:t>
            </w:r>
            <w:proofErr w:type="spellStart"/>
            <w:r w:rsidRPr="00C10B29">
              <w:rPr>
                <w:rFonts w:ascii="Consolas" w:eastAsia="Times New Roman" w:hAnsi="Consolas"/>
                <w:color w:val="CE9178"/>
                <w:sz w:val="16"/>
                <w:szCs w:val="16"/>
                <w:lang w:val="en-US"/>
                <w:rPrChange w:id="5165" w:author="Imed Bouazizi" w:date="2025-04-28T08:49:00Z" w16du:dateUtc="2025-04-28T13:49:00Z">
                  <w:rPr>
                    <w:rFonts w:ascii="Consolas" w:eastAsia="Times New Roman" w:hAnsi="Consolas"/>
                    <w:color w:val="CE9178"/>
                    <w:sz w:val="20"/>
                    <w:szCs w:val="20"/>
                    <w:lang w:val="en-US"/>
                  </w:rPr>
                </w:rPrChange>
              </w:rPr>
              <w:t>schemeIdUri</w:t>
            </w:r>
            <w:proofErr w:type="spellEnd"/>
            <w:r w:rsidRPr="00C10B29">
              <w:rPr>
                <w:rFonts w:ascii="Consolas" w:eastAsia="Times New Roman" w:hAnsi="Consolas"/>
                <w:color w:val="CE9178"/>
                <w:sz w:val="16"/>
                <w:szCs w:val="16"/>
                <w:lang w:val="en-US"/>
                <w:rPrChange w:id="5166" w:author="Imed Bouazizi" w:date="2025-04-28T08:49:00Z" w16du:dateUtc="2025-04-28T13:49:00Z">
                  <w:rPr>
                    <w:rFonts w:ascii="Consolas" w:eastAsia="Times New Roman" w:hAnsi="Consolas"/>
                    <w:color w:val="CE9178"/>
                    <w:sz w:val="20"/>
                    <w:szCs w:val="20"/>
                    <w:lang w:val="en-US"/>
                  </w:rPr>
                </w:rPrChange>
              </w:rPr>
              <w:t>"</w:t>
            </w:r>
            <w:r w:rsidRPr="00C10B29">
              <w:rPr>
                <w:rFonts w:ascii="Consolas" w:eastAsia="Times New Roman" w:hAnsi="Consolas"/>
                <w:color w:val="CCCCCC"/>
                <w:sz w:val="16"/>
                <w:szCs w:val="16"/>
                <w:lang w:val="en-US"/>
                <w:rPrChange w:id="5167" w:author="Imed Bouazizi" w:date="2025-04-28T08:49:00Z" w16du:dateUtc="2025-04-28T13:49:00Z">
                  <w:rPr>
                    <w:rFonts w:ascii="Consolas" w:eastAsia="Times New Roman" w:hAnsi="Consolas"/>
                    <w:color w:val="CCCCCC"/>
                    <w:sz w:val="20"/>
                    <w:szCs w:val="20"/>
                    <w:lang w:val="en-US"/>
                  </w:rPr>
                </w:rPrChange>
              </w:rPr>
              <w:t>],</w:t>
            </w:r>
          </w:p>
          <w:p w14:paraId="3F09CC7D"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68" w:author="Imed Bouazizi" w:date="2025-04-28T08:49:00Z" w16du:dateUtc="2025-04-28T13:49:00Z">
                  <w:rPr>
                    <w:rFonts w:ascii="Consolas" w:eastAsia="Times New Roman" w:hAnsi="Consolas"/>
                    <w:color w:val="CCCCCC"/>
                    <w:sz w:val="20"/>
                    <w:szCs w:val="20"/>
                    <w:lang w:val="en-US"/>
                  </w:rPr>
                </w:rPrChange>
              </w:rPr>
              <w:pPrChange w:id="516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7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71" w:author="Imed Bouazizi" w:date="2025-04-28T08:49:00Z" w16du:dateUtc="2025-04-28T13:49:00Z">
                  <w:rPr>
                    <w:rFonts w:ascii="Consolas" w:eastAsia="Times New Roman" w:hAnsi="Consolas"/>
                    <w:color w:val="9CDCFE"/>
                    <w:sz w:val="20"/>
                    <w:szCs w:val="20"/>
                    <w:lang w:val="en-US"/>
                  </w:rPr>
                </w:rPrChange>
              </w:rPr>
              <w:t>"properties</w:t>
            </w:r>
            <w:proofErr w:type="gramStart"/>
            <w:r w:rsidRPr="00C10B29">
              <w:rPr>
                <w:rFonts w:ascii="Consolas" w:eastAsia="Times New Roman" w:hAnsi="Consolas"/>
                <w:color w:val="9CDCFE"/>
                <w:sz w:val="16"/>
                <w:szCs w:val="16"/>
                <w:lang w:val="en-US"/>
                <w:rPrChange w:id="5172"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173" w:author="Imed Bouazizi" w:date="2025-04-28T08:49:00Z" w16du:dateUtc="2025-04-28T13:49:00Z">
                  <w:rPr>
                    <w:rFonts w:ascii="Consolas" w:eastAsia="Times New Roman" w:hAnsi="Consolas"/>
                    <w:color w:val="CCCCCC"/>
                    <w:sz w:val="20"/>
                    <w:szCs w:val="20"/>
                    <w:lang w:val="en-US"/>
                  </w:rPr>
                </w:rPrChange>
              </w:rPr>
              <w:t>: {</w:t>
            </w:r>
            <w:proofErr w:type="gramEnd"/>
          </w:p>
          <w:p w14:paraId="75F69B5E"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74" w:author="Imed Bouazizi" w:date="2025-04-28T08:49:00Z" w16du:dateUtc="2025-04-28T13:49:00Z">
                  <w:rPr>
                    <w:rFonts w:ascii="Consolas" w:eastAsia="Times New Roman" w:hAnsi="Consolas"/>
                    <w:color w:val="CCCCCC"/>
                    <w:sz w:val="20"/>
                    <w:szCs w:val="20"/>
                    <w:lang w:val="en-US"/>
                  </w:rPr>
                </w:rPrChange>
              </w:rPr>
              <w:pPrChange w:id="517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76"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77" w:author="Imed Bouazizi" w:date="2025-04-28T08:49:00Z" w16du:dateUtc="2025-04-28T13:49:00Z">
                  <w:rPr>
                    <w:rFonts w:ascii="Consolas" w:eastAsia="Times New Roman" w:hAnsi="Consolas"/>
                    <w:color w:val="9CDCFE"/>
                    <w:sz w:val="20"/>
                    <w:szCs w:val="20"/>
                    <w:lang w:val="en-US"/>
                  </w:rPr>
                </w:rPrChange>
              </w:rPr>
              <w:t>"</w:t>
            </w:r>
            <w:proofErr w:type="spellStart"/>
            <w:r w:rsidRPr="00C10B29">
              <w:rPr>
                <w:rFonts w:ascii="Consolas" w:eastAsia="Times New Roman" w:hAnsi="Consolas"/>
                <w:color w:val="9CDCFE"/>
                <w:sz w:val="16"/>
                <w:szCs w:val="16"/>
                <w:lang w:val="en-US"/>
                <w:rPrChange w:id="5178" w:author="Imed Bouazizi" w:date="2025-04-28T08:49:00Z" w16du:dateUtc="2025-04-28T13:49:00Z">
                  <w:rPr>
                    <w:rFonts w:ascii="Consolas" w:eastAsia="Times New Roman" w:hAnsi="Consolas"/>
                    <w:color w:val="9CDCFE"/>
                    <w:sz w:val="20"/>
                    <w:szCs w:val="20"/>
                    <w:lang w:val="en-US"/>
                  </w:rPr>
                </w:rPrChange>
              </w:rPr>
              <w:t>schemeIdUri</w:t>
            </w:r>
            <w:proofErr w:type="spellEnd"/>
            <w:proofErr w:type="gramStart"/>
            <w:r w:rsidRPr="00C10B29">
              <w:rPr>
                <w:rFonts w:ascii="Consolas" w:eastAsia="Times New Roman" w:hAnsi="Consolas"/>
                <w:color w:val="9CDCFE"/>
                <w:sz w:val="16"/>
                <w:szCs w:val="16"/>
                <w:lang w:val="en-US"/>
                <w:rPrChange w:id="5179"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180" w:author="Imed Bouazizi" w:date="2025-04-28T08:49:00Z" w16du:dateUtc="2025-04-28T13:49:00Z">
                  <w:rPr>
                    <w:rFonts w:ascii="Consolas" w:eastAsia="Times New Roman" w:hAnsi="Consolas"/>
                    <w:color w:val="CCCCCC"/>
                    <w:sz w:val="20"/>
                    <w:szCs w:val="20"/>
                    <w:lang w:val="en-US"/>
                  </w:rPr>
                </w:rPrChange>
              </w:rPr>
              <w:t>: {</w:t>
            </w:r>
            <w:proofErr w:type="gramEnd"/>
          </w:p>
          <w:p w14:paraId="10B35BB0"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81" w:author="Imed Bouazizi" w:date="2025-04-28T08:49:00Z" w16du:dateUtc="2025-04-28T13:49:00Z">
                  <w:rPr>
                    <w:rFonts w:ascii="Consolas" w:eastAsia="Times New Roman" w:hAnsi="Consolas"/>
                    <w:color w:val="CCCCCC"/>
                    <w:sz w:val="20"/>
                    <w:szCs w:val="20"/>
                    <w:lang w:val="en-US"/>
                  </w:rPr>
                </w:rPrChange>
              </w:rPr>
              <w:pPrChange w:id="518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83"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84"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18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186" w:author="Imed Bouazizi" w:date="2025-04-28T08:49:00Z" w16du:dateUtc="2025-04-28T13:49:00Z">
                  <w:rPr>
                    <w:rFonts w:ascii="Consolas" w:eastAsia="Times New Roman" w:hAnsi="Consolas"/>
                    <w:color w:val="CE9178"/>
                    <w:sz w:val="20"/>
                    <w:szCs w:val="20"/>
                    <w:lang w:val="en-US"/>
                  </w:rPr>
                </w:rPrChange>
              </w:rPr>
              <w:t>"string"</w:t>
            </w:r>
            <w:r w:rsidRPr="00C10B29">
              <w:rPr>
                <w:rFonts w:ascii="Consolas" w:eastAsia="Times New Roman" w:hAnsi="Consolas"/>
                <w:color w:val="CCCCCC"/>
                <w:sz w:val="16"/>
                <w:szCs w:val="16"/>
                <w:lang w:val="en-US"/>
                <w:rPrChange w:id="5187" w:author="Imed Bouazizi" w:date="2025-04-28T08:49:00Z" w16du:dateUtc="2025-04-28T13:49:00Z">
                  <w:rPr>
                    <w:rFonts w:ascii="Consolas" w:eastAsia="Times New Roman" w:hAnsi="Consolas"/>
                    <w:color w:val="CCCCCC"/>
                    <w:sz w:val="20"/>
                    <w:szCs w:val="20"/>
                    <w:lang w:val="en-US"/>
                  </w:rPr>
                </w:rPrChange>
              </w:rPr>
              <w:t>,</w:t>
            </w:r>
          </w:p>
          <w:p w14:paraId="4BD13033"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88" w:author="Imed Bouazizi" w:date="2025-04-28T08:49:00Z" w16du:dateUtc="2025-04-28T13:49:00Z">
                  <w:rPr>
                    <w:rFonts w:ascii="Consolas" w:eastAsia="Times New Roman" w:hAnsi="Consolas"/>
                    <w:color w:val="CCCCCC"/>
                    <w:sz w:val="20"/>
                    <w:szCs w:val="20"/>
                    <w:lang w:val="en-US"/>
                  </w:rPr>
                </w:rPrChange>
              </w:rPr>
              <w:pPrChange w:id="518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90"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191"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519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193" w:author="Imed Bouazizi" w:date="2025-04-28T08:49:00Z" w16du:dateUtc="2025-04-28T13:49:00Z">
                  <w:rPr>
                    <w:rFonts w:ascii="Consolas" w:eastAsia="Times New Roman" w:hAnsi="Consolas"/>
                    <w:color w:val="CE9178"/>
                    <w:sz w:val="20"/>
                    <w:szCs w:val="20"/>
                    <w:lang w:val="en-US"/>
                  </w:rPr>
                </w:rPrChange>
              </w:rPr>
              <w:t>"identifies a protection or encryption scheme"</w:t>
            </w:r>
          </w:p>
          <w:p w14:paraId="3332F663"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94" w:author="Imed Bouazizi" w:date="2025-04-28T08:49:00Z" w16du:dateUtc="2025-04-28T13:49:00Z">
                  <w:rPr>
                    <w:rFonts w:ascii="Consolas" w:eastAsia="Times New Roman" w:hAnsi="Consolas"/>
                    <w:color w:val="CCCCCC"/>
                    <w:sz w:val="20"/>
                    <w:szCs w:val="20"/>
                    <w:lang w:val="en-US"/>
                  </w:rPr>
                </w:rPrChange>
              </w:rPr>
              <w:pPrChange w:id="5195"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96" w:author="Imed Bouazizi" w:date="2025-04-28T08:49:00Z" w16du:dateUtc="2025-04-28T13:49:00Z">
                  <w:rPr>
                    <w:rFonts w:ascii="Consolas" w:eastAsia="Times New Roman" w:hAnsi="Consolas"/>
                    <w:color w:val="CCCCCC"/>
                    <w:sz w:val="20"/>
                    <w:szCs w:val="20"/>
                    <w:lang w:val="en-US"/>
                  </w:rPr>
                </w:rPrChange>
              </w:rPr>
              <w:t>            },</w:t>
            </w:r>
          </w:p>
          <w:p w14:paraId="4522EFFB"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197" w:author="Imed Bouazizi" w:date="2025-04-28T08:49:00Z" w16du:dateUtc="2025-04-28T13:49:00Z">
                  <w:rPr>
                    <w:rFonts w:ascii="Consolas" w:eastAsia="Times New Roman" w:hAnsi="Consolas"/>
                    <w:color w:val="CCCCCC"/>
                    <w:sz w:val="20"/>
                    <w:szCs w:val="20"/>
                    <w:lang w:val="en-US"/>
                  </w:rPr>
                </w:rPrChange>
              </w:rPr>
              <w:pPrChange w:id="5198"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199"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200" w:author="Imed Bouazizi" w:date="2025-04-28T08:49:00Z" w16du:dateUtc="2025-04-28T13:49:00Z">
                  <w:rPr>
                    <w:rFonts w:ascii="Consolas" w:eastAsia="Times New Roman" w:hAnsi="Consolas"/>
                    <w:color w:val="9CDCFE"/>
                    <w:sz w:val="20"/>
                    <w:szCs w:val="20"/>
                    <w:lang w:val="en-US"/>
                  </w:rPr>
                </w:rPrChange>
              </w:rPr>
              <w:t>"value</w:t>
            </w:r>
            <w:proofErr w:type="gramStart"/>
            <w:r w:rsidRPr="00C10B29">
              <w:rPr>
                <w:rFonts w:ascii="Consolas" w:eastAsia="Times New Roman" w:hAnsi="Consolas"/>
                <w:color w:val="9CDCFE"/>
                <w:sz w:val="16"/>
                <w:szCs w:val="16"/>
                <w:lang w:val="en-US"/>
                <w:rPrChange w:id="5201" w:author="Imed Bouazizi" w:date="2025-04-28T08:49:00Z" w16du:dateUtc="2025-04-28T13:49:00Z">
                  <w:rPr>
                    <w:rFonts w:ascii="Consolas" w:eastAsia="Times New Roman" w:hAnsi="Consolas"/>
                    <w:color w:val="9CDCFE"/>
                    <w:sz w:val="20"/>
                    <w:szCs w:val="20"/>
                    <w:lang w:val="en-US"/>
                  </w:rPr>
                </w:rPrChange>
              </w:rPr>
              <w:t>"</w:t>
            </w:r>
            <w:r w:rsidRPr="00C10B29">
              <w:rPr>
                <w:rFonts w:ascii="Consolas" w:eastAsia="Times New Roman" w:hAnsi="Consolas"/>
                <w:color w:val="CCCCCC"/>
                <w:sz w:val="16"/>
                <w:szCs w:val="16"/>
                <w:lang w:val="en-US"/>
                <w:rPrChange w:id="5202" w:author="Imed Bouazizi" w:date="2025-04-28T08:49:00Z" w16du:dateUtc="2025-04-28T13:49:00Z">
                  <w:rPr>
                    <w:rFonts w:ascii="Consolas" w:eastAsia="Times New Roman" w:hAnsi="Consolas"/>
                    <w:color w:val="CCCCCC"/>
                    <w:sz w:val="20"/>
                    <w:szCs w:val="20"/>
                    <w:lang w:val="en-US"/>
                  </w:rPr>
                </w:rPrChange>
              </w:rPr>
              <w:t>: {</w:t>
            </w:r>
            <w:proofErr w:type="gramEnd"/>
          </w:p>
          <w:p w14:paraId="685D5CFA"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03" w:author="Imed Bouazizi" w:date="2025-04-28T08:49:00Z" w16du:dateUtc="2025-04-28T13:49:00Z">
                  <w:rPr>
                    <w:rFonts w:ascii="Consolas" w:eastAsia="Times New Roman" w:hAnsi="Consolas"/>
                    <w:color w:val="CCCCCC"/>
                    <w:sz w:val="20"/>
                    <w:szCs w:val="20"/>
                    <w:lang w:val="en-US"/>
                  </w:rPr>
                </w:rPrChange>
              </w:rPr>
              <w:pPrChange w:id="5204"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205"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206" w:author="Imed Bouazizi" w:date="2025-04-28T08:49:00Z" w16du:dateUtc="2025-04-28T13:49:00Z">
                  <w:rPr>
                    <w:rFonts w:ascii="Consolas" w:eastAsia="Times New Roman" w:hAnsi="Consolas"/>
                    <w:color w:val="9CDCFE"/>
                    <w:sz w:val="20"/>
                    <w:szCs w:val="20"/>
                    <w:lang w:val="en-US"/>
                  </w:rPr>
                </w:rPrChange>
              </w:rPr>
              <w:t>"type"</w:t>
            </w:r>
            <w:r w:rsidRPr="00C10B29">
              <w:rPr>
                <w:rFonts w:ascii="Consolas" w:eastAsia="Times New Roman" w:hAnsi="Consolas"/>
                <w:color w:val="CCCCCC"/>
                <w:sz w:val="16"/>
                <w:szCs w:val="16"/>
                <w:lang w:val="en-US"/>
                <w:rPrChange w:id="5207"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208" w:author="Imed Bouazizi" w:date="2025-04-28T08:49:00Z" w16du:dateUtc="2025-04-28T13:49:00Z">
                  <w:rPr>
                    <w:rFonts w:ascii="Consolas" w:eastAsia="Times New Roman" w:hAnsi="Consolas"/>
                    <w:color w:val="CE9178"/>
                    <w:sz w:val="20"/>
                    <w:szCs w:val="20"/>
                    <w:lang w:val="en-US"/>
                  </w:rPr>
                </w:rPrChange>
              </w:rPr>
              <w:t>"object"</w:t>
            </w:r>
            <w:r w:rsidRPr="00C10B29">
              <w:rPr>
                <w:rFonts w:ascii="Consolas" w:eastAsia="Times New Roman" w:hAnsi="Consolas"/>
                <w:color w:val="CCCCCC"/>
                <w:sz w:val="16"/>
                <w:szCs w:val="16"/>
                <w:lang w:val="en-US"/>
                <w:rPrChange w:id="5209" w:author="Imed Bouazizi" w:date="2025-04-28T08:49:00Z" w16du:dateUtc="2025-04-28T13:49:00Z">
                  <w:rPr>
                    <w:rFonts w:ascii="Consolas" w:eastAsia="Times New Roman" w:hAnsi="Consolas"/>
                    <w:color w:val="CCCCCC"/>
                    <w:sz w:val="20"/>
                    <w:szCs w:val="20"/>
                    <w:lang w:val="en-US"/>
                  </w:rPr>
                </w:rPrChange>
              </w:rPr>
              <w:t>,</w:t>
            </w:r>
          </w:p>
          <w:p w14:paraId="60C4D921"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10" w:author="Imed Bouazizi" w:date="2025-04-28T08:49:00Z" w16du:dateUtc="2025-04-28T13:49:00Z">
                  <w:rPr>
                    <w:rFonts w:ascii="Consolas" w:eastAsia="Times New Roman" w:hAnsi="Consolas"/>
                    <w:color w:val="CCCCCC"/>
                    <w:sz w:val="20"/>
                    <w:szCs w:val="20"/>
                    <w:lang w:val="en-US"/>
                  </w:rPr>
                </w:rPrChange>
              </w:rPr>
              <w:pPrChange w:id="5211"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212"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9CDCFE"/>
                <w:sz w:val="16"/>
                <w:szCs w:val="16"/>
                <w:lang w:val="en-US"/>
                <w:rPrChange w:id="5213" w:author="Imed Bouazizi" w:date="2025-04-28T08:49:00Z" w16du:dateUtc="2025-04-28T13:49:00Z">
                  <w:rPr>
                    <w:rFonts w:ascii="Consolas" w:eastAsia="Times New Roman" w:hAnsi="Consolas"/>
                    <w:color w:val="9CDCFE"/>
                    <w:sz w:val="20"/>
                    <w:szCs w:val="20"/>
                    <w:lang w:val="en-US"/>
                  </w:rPr>
                </w:rPrChange>
              </w:rPr>
              <w:t>"description"</w:t>
            </w:r>
            <w:r w:rsidRPr="00C10B29">
              <w:rPr>
                <w:rFonts w:ascii="Consolas" w:eastAsia="Times New Roman" w:hAnsi="Consolas"/>
                <w:color w:val="CCCCCC"/>
                <w:sz w:val="16"/>
                <w:szCs w:val="16"/>
                <w:lang w:val="en-US"/>
                <w:rPrChange w:id="5214" w:author="Imed Bouazizi" w:date="2025-04-28T08:49:00Z" w16du:dateUtc="2025-04-28T13:49:00Z">
                  <w:rPr>
                    <w:rFonts w:ascii="Consolas" w:eastAsia="Times New Roman" w:hAnsi="Consolas"/>
                    <w:color w:val="CCCCCC"/>
                    <w:sz w:val="20"/>
                    <w:szCs w:val="20"/>
                    <w:lang w:val="en-US"/>
                  </w:rPr>
                </w:rPrChange>
              </w:rPr>
              <w:t xml:space="preserve">: </w:t>
            </w:r>
            <w:r w:rsidRPr="00C10B29">
              <w:rPr>
                <w:rFonts w:ascii="Consolas" w:eastAsia="Times New Roman" w:hAnsi="Consolas"/>
                <w:color w:val="CE9178"/>
                <w:sz w:val="16"/>
                <w:szCs w:val="16"/>
                <w:lang w:val="en-US"/>
                <w:rPrChange w:id="5215" w:author="Imed Bouazizi" w:date="2025-04-28T08:49:00Z" w16du:dateUtc="2025-04-28T13:49:00Z">
                  <w:rPr>
                    <w:rFonts w:ascii="Consolas" w:eastAsia="Times New Roman" w:hAnsi="Consolas"/>
                    <w:color w:val="CE9178"/>
                    <w:sz w:val="20"/>
                    <w:szCs w:val="20"/>
                    <w:lang w:val="en-US"/>
                  </w:rPr>
                </w:rPrChange>
              </w:rPr>
              <w:t>"Provides additional information specific to the protection or encryption scheme. For example, it may provide information such as DRM version, encryption mode, etc. The contents of this object are proprietary to the protection scheme"</w:t>
            </w:r>
          </w:p>
          <w:p w14:paraId="7ACABFEB"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16" w:author="Imed Bouazizi" w:date="2025-04-28T08:49:00Z" w16du:dateUtc="2025-04-28T13:49:00Z">
                  <w:rPr>
                    <w:rFonts w:ascii="Consolas" w:eastAsia="Times New Roman" w:hAnsi="Consolas"/>
                    <w:color w:val="CCCCCC"/>
                    <w:sz w:val="20"/>
                    <w:szCs w:val="20"/>
                    <w:lang w:val="en-US"/>
                  </w:rPr>
                </w:rPrChange>
              </w:rPr>
              <w:pPrChange w:id="5217"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218" w:author="Imed Bouazizi" w:date="2025-04-28T08:49:00Z" w16du:dateUtc="2025-04-28T13:49:00Z">
                  <w:rPr>
                    <w:rFonts w:ascii="Consolas" w:eastAsia="Times New Roman" w:hAnsi="Consolas"/>
                    <w:color w:val="CCCCCC"/>
                    <w:sz w:val="20"/>
                    <w:szCs w:val="20"/>
                    <w:lang w:val="en-US"/>
                  </w:rPr>
                </w:rPrChange>
              </w:rPr>
              <w:t>            }</w:t>
            </w:r>
          </w:p>
          <w:p w14:paraId="4F31A104"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19" w:author="Imed Bouazizi" w:date="2025-04-28T08:49:00Z" w16du:dateUtc="2025-04-28T13:49:00Z">
                  <w:rPr>
                    <w:rFonts w:ascii="Consolas" w:eastAsia="Times New Roman" w:hAnsi="Consolas"/>
                    <w:color w:val="CCCCCC"/>
                    <w:sz w:val="20"/>
                    <w:szCs w:val="20"/>
                    <w:lang w:val="en-US"/>
                  </w:rPr>
                </w:rPrChange>
              </w:rPr>
              <w:pPrChange w:id="5220"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221" w:author="Imed Bouazizi" w:date="2025-04-28T08:49:00Z" w16du:dateUtc="2025-04-28T13:49:00Z">
                  <w:rPr>
                    <w:rFonts w:ascii="Consolas" w:eastAsia="Times New Roman" w:hAnsi="Consolas"/>
                    <w:color w:val="CCCCCC"/>
                    <w:sz w:val="20"/>
                    <w:szCs w:val="20"/>
                    <w:lang w:val="en-US"/>
                  </w:rPr>
                </w:rPrChange>
              </w:rPr>
              <w:t>          }</w:t>
            </w:r>
          </w:p>
          <w:p w14:paraId="3DFB0007"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22" w:author="Imed Bouazizi" w:date="2025-04-28T08:49:00Z" w16du:dateUtc="2025-04-28T13:49:00Z">
                  <w:rPr>
                    <w:rFonts w:ascii="Consolas" w:eastAsia="Times New Roman" w:hAnsi="Consolas"/>
                    <w:color w:val="CCCCCC"/>
                    <w:sz w:val="20"/>
                    <w:szCs w:val="20"/>
                    <w:lang w:val="en-US"/>
                  </w:rPr>
                </w:rPrChange>
              </w:rPr>
              <w:pPrChange w:id="5223"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224" w:author="Imed Bouazizi" w:date="2025-04-28T08:49:00Z" w16du:dateUtc="2025-04-28T13:49:00Z">
                  <w:rPr>
                    <w:rFonts w:ascii="Consolas" w:eastAsia="Times New Roman" w:hAnsi="Consolas"/>
                    <w:color w:val="CCCCCC"/>
                    <w:sz w:val="20"/>
                    <w:szCs w:val="20"/>
                    <w:lang w:val="en-US"/>
                  </w:rPr>
                </w:rPrChange>
              </w:rPr>
              <w:t>        }</w:t>
            </w:r>
          </w:p>
          <w:p w14:paraId="613CE3C2"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25" w:author="Imed Bouazizi" w:date="2025-04-28T08:49:00Z" w16du:dateUtc="2025-04-28T13:49:00Z">
                  <w:rPr>
                    <w:rFonts w:ascii="Consolas" w:eastAsia="Times New Roman" w:hAnsi="Consolas"/>
                    <w:color w:val="CCCCCC"/>
                    <w:sz w:val="20"/>
                    <w:szCs w:val="20"/>
                    <w:lang w:val="en-US"/>
                  </w:rPr>
                </w:rPrChange>
              </w:rPr>
              <w:pPrChange w:id="5226"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227" w:author="Imed Bouazizi" w:date="2025-04-28T08:49:00Z" w16du:dateUtc="2025-04-28T13:49:00Z">
                  <w:rPr>
                    <w:rFonts w:ascii="Consolas" w:eastAsia="Times New Roman" w:hAnsi="Consolas"/>
                    <w:color w:val="CCCCCC"/>
                    <w:sz w:val="20"/>
                    <w:szCs w:val="20"/>
                    <w:lang w:val="en-US"/>
                  </w:rPr>
                </w:rPrChange>
              </w:rPr>
              <w:t>      }</w:t>
            </w:r>
          </w:p>
          <w:p w14:paraId="77FA73CC"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28" w:author="Imed Bouazizi" w:date="2025-04-28T08:49:00Z" w16du:dateUtc="2025-04-28T13:49:00Z">
                  <w:rPr>
                    <w:rFonts w:ascii="Consolas" w:eastAsia="Times New Roman" w:hAnsi="Consolas"/>
                    <w:color w:val="CCCCCC"/>
                    <w:sz w:val="20"/>
                    <w:szCs w:val="20"/>
                    <w:lang w:val="en-US"/>
                  </w:rPr>
                </w:rPrChange>
              </w:rPr>
              <w:pPrChange w:id="5229"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230" w:author="Imed Bouazizi" w:date="2025-04-28T08:49:00Z" w16du:dateUtc="2025-04-28T13:49:00Z">
                  <w:rPr>
                    <w:rFonts w:ascii="Consolas" w:eastAsia="Times New Roman" w:hAnsi="Consolas"/>
                    <w:color w:val="CCCCCC"/>
                    <w:sz w:val="20"/>
                    <w:szCs w:val="20"/>
                    <w:lang w:val="en-US"/>
                  </w:rPr>
                </w:rPrChange>
              </w:rPr>
              <w:t>    }</w:t>
            </w:r>
          </w:p>
          <w:p w14:paraId="5E394FA5" w14:textId="77777777" w:rsidR="00177605" w:rsidRPr="00C10B29" w:rsidRDefault="00177605">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31" w:author="Imed Bouazizi" w:date="2025-04-28T08:49:00Z" w16du:dateUtc="2025-04-28T13:49:00Z">
                  <w:rPr>
                    <w:rFonts w:ascii="Consolas" w:eastAsia="Times New Roman" w:hAnsi="Consolas"/>
                    <w:color w:val="CCCCCC"/>
                    <w:sz w:val="20"/>
                    <w:szCs w:val="20"/>
                    <w:lang w:val="en-US"/>
                  </w:rPr>
                </w:rPrChange>
              </w:rPr>
              <w:pPrChange w:id="5232" w:author="Imed Bouazizi" w:date="2025-04-28T08:46:00Z" w16du:dateUtc="2025-04-28T13:46: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r w:rsidRPr="00C10B29">
              <w:rPr>
                <w:rFonts w:ascii="Consolas" w:eastAsia="Times New Roman" w:hAnsi="Consolas"/>
                <w:color w:val="CCCCCC"/>
                <w:sz w:val="16"/>
                <w:szCs w:val="16"/>
                <w:lang w:val="en-US"/>
                <w:rPrChange w:id="5233" w:author="Imed Bouazizi" w:date="2025-04-28T08:49:00Z" w16du:dateUtc="2025-04-28T13:49:00Z">
                  <w:rPr>
                    <w:rFonts w:ascii="Consolas" w:eastAsia="Times New Roman" w:hAnsi="Consolas"/>
                    <w:color w:val="CCCCCC"/>
                    <w:sz w:val="20"/>
                    <w:szCs w:val="20"/>
                    <w:lang w:val="en-US"/>
                  </w:rPr>
                </w:rPrChange>
              </w:rPr>
              <w:t>  }</w:t>
            </w:r>
          </w:p>
          <w:p w14:paraId="660BF56C" w14:textId="57B15491" w:rsidR="00014350" w:rsidRPr="00C10B29" w:rsidRDefault="00014350" w:rsidP="00C10B29">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5234" w:author="Imed Bouazizi" w:date="2025-04-28T08:49:00Z" w16du:dateUtc="2025-04-28T13:49:00Z">
                  <w:rPr>
                    <w:rFonts w:ascii="Consolas" w:eastAsia="Times New Roman" w:hAnsi="Consolas"/>
                    <w:color w:val="CCCCCC"/>
                    <w:sz w:val="20"/>
                    <w:szCs w:val="20"/>
                    <w:lang w:val="en-US"/>
                  </w:rPr>
                </w:rPrChange>
              </w:rPr>
            </w:pPr>
          </w:p>
        </w:tc>
      </w:tr>
    </w:tbl>
    <w:p w14:paraId="04A330A5" w14:textId="77777777" w:rsidR="00014350" w:rsidRDefault="00014350" w:rsidP="00014350">
      <w:pPr>
        <w:rPr>
          <w:lang w:eastAsia="ja-JP"/>
        </w:rPr>
      </w:pPr>
    </w:p>
    <w:p w14:paraId="695DFF7C" w14:textId="360CF0C4" w:rsidR="00014350" w:rsidRDefault="00014350" w:rsidP="00014350">
      <w:pPr>
        <w:rPr>
          <w:lang w:eastAsia="ja-JP"/>
        </w:rPr>
      </w:pPr>
      <w:r>
        <w:rPr>
          <w:lang w:eastAsia="ja-JP"/>
        </w:rPr>
        <w:lastRenderedPageBreak/>
        <w:t xml:space="preserve">The schema for </w:t>
      </w:r>
      <w:r w:rsidR="00C37B99">
        <w:rPr>
          <w:lang w:eastAsia="ja-JP"/>
        </w:rPr>
        <w:t>Components</w:t>
      </w:r>
      <w:r>
        <w:rPr>
          <w:lang w:eastAsia="ja-JP"/>
        </w:rPr>
        <w:t xml:space="preserve"> is provided in the following table:</w:t>
      </w:r>
    </w:p>
    <w:tbl>
      <w:tblPr>
        <w:tblStyle w:val="TableGrid"/>
        <w:tblW w:w="0" w:type="auto"/>
        <w:tblLook w:val="04A0" w:firstRow="1" w:lastRow="0" w:firstColumn="1" w:lastColumn="0" w:noHBand="0" w:noVBand="1"/>
      </w:tblPr>
      <w:tblGrid>
        <w:gridCol w:w="9742"/>
      </w:tblGrid>
      <w:tr w:rsidR="00014350" w:rsidRPr="00076488" w14:paraId="02A1B042" w14:textId="77777777" w:rsidTr="00C33BF7">
        <w:trPr>
          <w:cnfStyle w:val="100000000000" w:firstRow="1" w:lastRow="0" w:firstColumn="0" w:lastColumn="0" w:oddVBand="0" w:evenVBand="0" w:oddHBand="0" w:evenHBand="0" w:firstRowFirstColumn="0" w:firstRowLastColumn="0" w:lastRowFirstColumn="0" w:lastRowLastColumn="0"/>
        </w:trPr>
        <w:tc>
          <w:tcPr>
            <w:tcW w:w="9742" w:type="dxa"/>
            <w:shd w:val="clear" w:color="auto" w:fill="auto"/>
          </w:tcPr>
          <w:p w14:paraId="5834F0BA" w14:textId="0FC0A6B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235" w:author="Imed Bouazizi" w:date="2025-05-06T11:40:00Z" w16du:dateUtc="2025-05-06T16:40:00Z"/>
                <w:rFonts w:ascii="Consolas" w:eastAsia="Times New Roman" w:hAnsi="Consolas"/>
                <w:color w:val="CCCCCC"/>
                <w:sz w:val="16"/>
                <w:szCs w:val="16"/>
                <w:lang w:val="de-DE"/>
                <w:rPrChange w:id="5236" w:author="Imed Bouazizi" w:date="2025-05-11T23:25:00Z" w16du:dateUtc="2025-05-12T04:25:00Z">
                  <w:rPr>
                    <w:del w:id="5237" w:author="Imed Bouazizi" w:date="2025-05-06T11:40:00Z" w16du:dateUtc="2025-05-06T16:40:00Z"/>
                    <w:rFonts w:ascii="Consolas" w:eastAsia="Times New Roman" w:hAnsi="Consolas"/>
                    <w:color w:val="CCCCCC"/>
                    <w:sz w:val="20"/>
                    <w:szCs w:val="20"/>
                    <w:lang w:val="de-DE"/>
                  </w:rPr>
                </w:rPrChange>
              </w:rPr>
              <w:pPrChange w:id="523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239" w:author="Imed Bouazizi" w:date="2025-05-06T11:40:00Z" w16du:dateUtc="2025-05-06T16:40:00Z">
              <w:r w:rsidRPr="00076488" w:rsidDel="00083D8A">
                <w:rPr>
                  <w:rFonts w:ascii="Consolas" w:eastAsia="Times New Roman" w:hAnsi="Consolas"/>
                  <w:color w:val="CCCCCC"/>
                  <w:sz w:val="16"/>
                  <w:szCs w:val="16"/>
                  <w:lang w:val="de-DE"/>
                  <w:rPrChange w:id="5240" w:author="Imed Bouazizi" w:date="2025-05-11T23:25:00Z" w16du:dateUtc="2025-05-12T04:25:00Z">
                    <w:rPr>
                      <w:rFonts w:ascii="Consolas" w:eastAsia="Times New Roman" w:hAnsi="Consolas"/>
                      <w:color w:val="CCCCCC"/>
                      <w:sz w:val="20"/>
                      <w:szCs w:val="20"/>
                      <w:lang w:val="de-DE"/>
                    </w:rPr>
                  </w:rPrChange>
                </w:rPr>
                <w:delText>{</w:delText>
              </w:r>
            </w:del>
          </w:p>
          <w:p w14:paraId="0203F9F9" w14:textId="25D63B9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241" w:author="Imed Bouazizi" w:date="2025-05-06T11:40:00Z" w16du:dateUtc="2025-05-06T16:40:00Z"/>
                <w:rFonts w:ascii="Consolas" w:eastAsia="Times New Roman" w:hAnsi="Consolas"/>
                <w:color w:val="CCCCCC"/>
                <w:sz w:val="16"/>
                <w:szCs w:val="16"/>
                <w:lang w:val="de-DE"/>
                <w:rPrChange w:id="5242" w:author="Imed Bouazizi" w:date="2025-05-11T23:25:00Z" w16du:dateUtc="2025-05-12T04:25:00Z">
                  <w:rPr>
                    <w:del w:id="5243" w:author="Imed Bouazizi" w:date="2025-05-06T11:40:00Z" w16du:dateUtc="2025-05-06T16:40:00Z"/>
                    <w:rFonts w:ascii="Consolas" w:eastAsia="Times New Roman" w:hAnsi="Consolas"/>
                    <w:color w:val="CCCCCC"/>
                    <w:sz w:val="20"/>
                    <w:szCs w:val="20"/>
                    <w:lang w:val="de-DE"/>
                  </w:rPr>
                </w:rPrChange>
              </w:rPr>
              <w:pPrChange w:id="524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245" w:author="Imed Bouazizi" w:date="2025-05-06T11:40:00Z" w16du:dateUtc="2025-05-06T16:40:00Z">
              <w:r w:rsidRPr="00076488" w:rsidDel="00083D8A">
                <w:rPr>
                  <w:rFonts w:ascii="Consolas" w:eastAsia="Times New Roman" w:hAnsi="Consolas"/>
                  <w:color w:val="CCCCCC"/>
                  <w:sz w:val="16"/>
                  <w:szCs w:val="16"/>
                  <w:lang w:val="de-DE"/>
                  <w:rPrChange w:id="5246" w:author="Imed Bouazizi" w:date="2025-05-11T23:25:00Z" w16du:dateUtc="2025-05-12T04:25:00Z">
                    <w:rPr>
                      <w:rFonts w:ascii="Consolas" w:eastAsia="Times New Roman" w:hAnsi="Consolas"/>
                      <w:color w:val="CCCCCC"/>
                      <w:sz w:val="20"/>
                      <w:szCs w:val="20"/>
                      <w:lang w:val="de-DE"/>
                    </w:rPr>
                  </w:rPrChange>
                </w:rPr>
                <w:delText xml:space="preserve">    </w:delText>
              </w:r>
              <w:r w:rsidRPr="00076488" w:rsidDel="00083D8A">
                <w:rPr>
                  <w:rFonts w:ascii="Consolas" w:eastAsia="Times New Roman" w:hAnsi="Consolas"/>
                  <w:color w:val="9CDCFE"/>
                  <w:sz w:val="16"/>
                  <w:szCs w:val="16"/>
                  <w:lang w:val="de-DE"/>
                  <w:rPrChange w:id="5247" w:author="Imed Bouazizi" w:date="2025-05-11T23:25:00Z" w16du:dateUtc="2025-05-12T04:25:00Z">
                    <w:rPr>
                      <w:rFonts w:ascii="Consolas" w:eastAsia="Times New Roman" w:hAnsi="Consolas"/>
                      <w:color w:val="9CDCFE"/>
                      <w:sz w:val="20"/>
                      <w:szCs w:val="20"/>
                      <w:lang w:val="de-DE"/>
                    </w:rPr>
                  </w:rPrChange>
                </w:rPr>
                <w:delText>"$schema"</w:delText>
              </w:r>
              <w:r w:rsidRPr="00076488" w:rsidDel="00083D8A">
                <w:rPr>
                  <w:rFonts w:ascii="Consolas" w:eastAsia="Times New Roman" w:hAnsi="Consolas"/>
                  <w:color w:val="CCCCCC"/>
                  <w:sz w:val="16"/>
                  <w:szCs w:val="16"/>
                  <w:lang w:val="de-DE"/>
                  <w:rPrChange w:id="5248" w:author="Imed Bouazizi" w:date="2025-05-11T23:25:00Z" w16du:dateUtc="2025-05-12T04:25:00Z">
                    <w:rPr>
                      <w:rFonts w:ascii="Consolas" w:eastAsia="Times New Roman" w:hAnsi="Consolas"/>
                      <w:color w:val="CCCCCC"/>
                      <w:sz w:val="20"/>
                      <w:szCs w:val="20"/>
                      <w:lang w:val="de-DE"/>
                    </w:rPr>
                  </w:rPrChange>
                </w:rPr>
                <w:delText xml:space="preserve">: </w:delText>
              </w:r>
              <w:r w:rsidRPr="00076488" w:rsidDel="00083D8A">
                <w:rPr>
                  <w:rFonts w:ascii="Consolas" w:eastAsia="Times New Roman" w:hAnsi="Consolas"/>
                  <w:color w:val="CE9178"/>
                  <w:sz w:val="16"/>
                  <w:szCs w:val="16"/>
                  <w:lang w:val="de-DE"/>
                  <w:rPrChange w:id="5249" w:author="Imed Bouazizi" w:date="2025-05-11T23:25:00Z" w16du:dateUtc="2025-05-12T04:25:00Z">
                    <w:rPr>
                      <w:rFonts w:ascii="Consolas" w:eastAsia="Times New Roman" w:hAnsi="Consolas"/>
                      <w:color w:val="CE9178"/>
                      <w:sz w:val="20"/>
                      <w:szCs w:val="20"/>
                      <w:lang w:val="de-DE"/>
                    </w:rPr>
                  </w:rPrChange>
                </w:rPr>
                <w:delText>"http://json-schema.org/draft-07/schema#"</w:delText>
              </w:r>
              <w:r w:rsidRPr="00076488" w:rsidDel="00083D8A">
                <w:rPr>
                  <w:rFonts w:ascii="Consolas" w:eastAsia="Times New Roman" w:hAnsi="Consolas"/>
                  <w:color w:val="CCCCCC"/>
                  <w:sz w:val="16"/>
                  <w:szCs w:val="16"/>
                  <w:lang w:val="de-DE"/>
                  <w:rPrChange w:id="5250" w:author="Imed Bouazizi" w:date="2025-05-11T23:25:00Z" w16du:dateUtc="2025-05-12T04:25:00Z">
                    <w:rPr>
                      <w:rFonts w:ascii="Consolas" w:eastAsia="Times New Roman" w:hAnsi="Consolas"/>
                      <w:color w:val="CCCCCC"/>
                      <w:sz w:val="20"/>
                      <w:szCs w:val="20"/>
                      <w:lang w:val="de-DE"/>
                    </w:rPr>
                  </w:rPrChange>
                </w:rPr>
                <w:delText>,</w:delText>
              </w:r>
            </w:del>
          </w:p>
          <w:p w14:paraId="6D99763C" w14:textId="5BE3EC8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251" w:author="Imed Bouazizi" w:date="2025-05-06T11:40:00Z" w16du:dateUtc="2025-05-06T16:40:00Z"/>
                <w:rFonts w:ascii="Consolas" w:eastAsia="Times New Roman" w:hAnsi="Consolas"/>
                <w:color w:val="CCCCCC"/>
                <w:sz w:val="16"/>
                <w:szCs w:val="16"/>
                <w:lang w:val="en-US"/>
                <w:rPrChange w:id="5252" w:author="Imed Bouazizi" w:date="2025-05-11T23:25:00Z" w16du:dateUtc="2025-05-12T04:25:00Z">
                  <w:rPr>
                    <w:del w:id="5253" w:author="Imed Bouazizi" w:date="2025-05-06T11:40:00Z" w16du:dateUtc="2025-05-06T16:40:00Z"/>
                    <w:rFonts w:ascii="Consolas" w:eastAsia="Times New Roman" w:hAnsi="Consolas"/>
                    <w:color w:val="CCCCCC"/>
                    <w:sz w:val="20"/>
                    <w:szCs w:val="20"/>
                    <w:lang w:val="en-US"/>
                  </w:rPr>
                </w:rPrChange>
              </w:rPr>
              <w:pPrChange w:id="525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255" w:author="Imed Bouazizi" w:date="2025-05-06T11:40:00Z" w16du:dateUtc="2025-05-06T16:40:00Z">
              <w:r w:rsidRPr="00076488" w:rsidDel="00083D8A">
                <w:rPr>
                  <w:rFonts w:ascii="Consolas" w:eastAsia="Times New Roman" w:hAnsi="Consolas"/>
                  <w:color w:val="CCCCCC"/>
                  <w:sz w:val="16"/>
                  <w:szCs w:val="16"/>
                  <w:lang w:val="de-DE"/>
                  <w:rPrChange w:id="5256" w:author="Imed Bouazizi" w:date="2025-05-11T23:25:00Z" w16du:dateUtc="2025-05-12T04:25:00Z">
                    <w:rPr>
                      <w:rFonts w:ascii="Consolas" w:eastAsia="Times New Roman" w:hAnsi="Consolas"/>
                      <w:color w:val="CCCCCC"/>
                      <w:sz w:val="20"/>
                      <w:szCs w:val="20"/>
                      <w:lang w:val="de-DE"/>
                    </w:rPr>
                  </w:rPrChange>
                </w:rPr>
                <w:delText xml:space="preserve">    </w:delText>
              </w:r>
              <w:r w:rsidRPr="00076488" w:rsidDel="00083D8A">
                <w:rPr>
                  <w:rFonts w:ascii="Consolas" w:eastAsia="Times New Roman" w:hAnsi="Consolas"/>
                  <w:color w:val="9CDCFE"/>
                  <w:sz w:val="16"/>
                  <w:szCs w:val="16"/>
                  <w:lang w:val="en-US"/>
                  <w:rPrChange w:id="5257"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25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259" w:author="Imed Bouazizi" w:date="2025-05-11T23:25:00Z" w16du:dateUtc="2025-05-12T04:25:00Z">
                    <w:rPr>
                      <w:rFonts w:ascii="Consolas" w:eastAsia="Times New Roman" w:hAnsi="Consolas"/>
                      <w:color w:val="CE9178"/>
                      <w:sz w:val="20"/>
                      <w:szCs w:val="20"/>
                      <w:lang w:val="en-US"/>
                    </w:rPr>
                  </w:rPrChange>
                </w:rPr>
                <w:delText>"object"</w:delText>
              </w:r>
              <w:r w:rsidRPr="00076488" w:rsidDel="00083D8A">
                <w:rPr>
                  <w:rFonts w:ascii="Consolas" w:eastAsia="Times New Roman" w:hAnsi="Consolas"/>
                  <w:color w:val="CCCCCC"/>
                  <w:sz w:val="16"/>
                  <w:szCs w:val="16"/>
                  <w:lang w:val="en-US"/>
                  <w:rPrChange w:id="5260" w:author="Imed Bouazizi" w:date="2025-05-11T23:25:00Z" w16du:dateUtc="2025-05-12T04:25:00Z">
                    <w:rPr>
                      <w:rFonts w:ascii="Consolas" w:eastAsia="Times New Roman" w:hAnsi="Consolas"/>
                      <w:color w:val="CCCCCC"/>
                      <w:sz w:val="20"/>
                      <w:szCs w:val="20"/>
                      <w:lang w:val="en-US"/>
                    </w:rPr>
                  </w:rPrChange>
                </w:rPr>
                <w:delText>,</w:delText>
              </w:r>
            </w:del>
          </w:p>
          <w:p w14:paraId="3359BF28" w14:textId="44DBD3B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261" w:author="Imed Bouazizi" w:date="2025-05-06T11:40:00Z" w16du:dateUtc="2025-05-06T16:40:00Z"/>
                <w:rFonts w:ascii="Consolas" w:eastAsia="Times New Roman" w:hAnsi="Consolas"/>
                <w:color w:val="CCCCCC"/>
                <w:sz w:val="16"/>
                <w:szCs w:val="16"/>
                <w:lang w:val="en-US"/>
                <w:rPrChange w:id="5262" w:author="Imed Bouazizi" w:date="2025-05-11T23:25:00Z" w16du:dateUtc="2025-05-12T04:25:00Z">
                  <w:rPr>
                    <w:del w:id="5263" w:author="Imed Bouazizi" w:date="2025-05-06T11:40:00Z" w16du:dateUtc="2025-05-06T16:40:00Z"/>
                    <w:rFonts w:ascii="Consolas" w:eastAsia="Times New Roman" w:hAnsi="Consolas"/>
                    <w:color w:val="CCCCCC"/>
                    <w:sz w:val="20"/>
                    <w:szCs w:val="20"/>
                    <w:lang w:val="en-US"/>
                  </w:rPr>
                </w:rPrChange>
              </w:rPr>
              <w:pPrChange w:id="526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265" w:author="Imed Bouazizi" w:date="2025-05-06T11:40:00Z" w16du:dateUtc="2025-05-06T16:40:00Z">
              <w:r w:rsidRPr="00076488" w:rsidDel="00083D8A">
                <w:rPr>
                  <w:rFonts w:ascii="Consolas" w:eastAsia="Times New Roman" w:hAnsi="Consolas"/>
                  <w:color w:val="CCCCCC"/>
                  <w:sz w:val="16"/>
                  <w:szCs w:val="16"/>
                  <w:lang w:val="en-US"/>
                  <w:rPrChange w:id="526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267" w:author="Imed Bouazizi" w:date="2025-05-11T23:25:00Z" w16du:dateUtc="2025-05-12T04:25:00Z">
                    <w:rPr>
                      <w:rFonts w:ascii="Consolas" w:eastAsia="Times New Roman" w:hAnsi="Consolas"/>
                      <w:color w:val="9CDCFE"/>
                      <w:sz w:val="20"/>
                      <w:szCs w:val="20"/>
                      <w:lang w:val="en-US"/>
                    </w:rPr>
                  </w:rPrChange>
                </w:rPr>
                <w:delText>"title"</w:delText>
              </w:r>
              <w:r w:rsidRPr="00076488" w:rsidDel="00083D8A">
                <w:rPr>
                  <w:rFonts w:ascii="Consolas" w:eastAsia="Times New Roman" w:hAnsi="Consolas"/>
                  <w:color w:val="CCCCCC"/>
                  <w:sz w:val="16"/>
                  <w:szCs w:val="16"/>
                  <w:lang w:val="en-US"/>
                  <w:rPrChange w:id="526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269" w:author="Imed Bouazizi" w:date="2025-05-11T23:25:00Z" w16du:dateUtc="2025-05-12T04:25:00Z">
                    <w:rPr>
                      <w:rFonts w:ascii="Consolas" w:eastAsia="Times New Roman" w:hAnsi="Consolas"/>
                      <w:color w:val="CE9178"/>
                      <w:sz w:val="20"/>
                      <w:szCs w:val="20"/>
                      <w:lang w:val="en-US"/>
                    </w:rPr>
                  </w:rPrChange>
                </w:rPr>
                <w:delText>"Components Schema"</w:delText>
              </w:r>
              <w:r w:rsidRPr="00076488" w:rsidDel="00083D8A">
                <w:rPr>
                  <w:rFonts w:ascii="Consolas" w:eastAsia="Times New Roman" w:hAnsi="Consolas"/>
                  <w:color w:val="CCCCCC"/>
                  <w:sz w:val="16"/>
                  <w:szCs w:val="16"/>
                  <w:lang w:val="en-US"/>
                  <w:rPrChange w:id="5270" w:author="Imed Bouazizi" w:date="2025-05-11T23:25:00Z" w16du:dateUtc="2025-05-12T04:25:00Z">
                    <w:rPr>
                      <w:rFonts w:ascii="Consolas" w:eastAsia="Times New Roman" w:hAnsi="Consolas"/>
                      <w:color w:val="CCCCCC"/>
                      <w:sz w:val="20"/>
                      <w:szCs w:val="20"/>
                      <w:lang w:val="en-US"/>
                    </w:rPr>
                  </w:rPrChange>
                </w:rPr>
                <w:delText>,</w:delText>
              </w:r>
            </w:del>
          </w:p>
          <w:p w14:paraId="1507268B" w14:textId="54BEC5F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271" w:author="Imed Bouazizi" w:date="2025-05-06T11:40:00Z" w16du:dateUtc="2025-05-06T16:40:00Z"/>
                <w:rFonts w:ascii="Consolas" w:eastAsia="Times New Roman" w:hAnsi="Consolas"/>
                <w:color w:val="CCCCCC"/>
                <w:sz w:val="16"/>
                <w:szCs w:val="16"/>
                <w:lang w:val="en-US"/>
                <w:rPrChange w:id="5272" w:author="Imed Bouazizi" w:date="2025-05-11T23:25:00Z" w16du:dateUtc="2025-05-12T04:25:00Z">
                  <w:rPr>
                    <w:del w:id="5273" w:author="Imed Bouazizi" w:date="2025-05-06T11:40:00Z" w16du:dateUtc="2025-05-06T16:40:00Z"/>
                    <w:rFonts w:ascii="Consolas" w:eastAsia="Times New Roman" w:hAnsi="Consolas"/>
                    <w:color w:val="CCCCCC"/>
                    <w:sz w:val="20"/>
                    <w:szCs w:val="20"/>
                    <w:lang w:val="en-US"/>
                  </w:rPr>
                </w:rPrChange>
              </w:rPr>
              <w:pPrChange w:id="527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275" w:author="Imed Bouazizi" w:date="2025-05-06T11:40:00Z" w16du:dateUtc="2025-05-06T16:40:00Z">
              <w:r w:rsidRPr="00076488" w:rsidDel="00083D8A">
                <w:rPr>
                  <w:rFonts w:ascii="Consolas" w:eastAsia="Times New Roman" w:hAnsi="Consolas"/>
                  <w:color w:val="CCCCCC"/>
                  <w:sz w:val="16"/>
                  <w:szCs w:val="16"/>
                  <w:lang w:val="en-US"/>
                  <w:rPrChange w:id="527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277" w:author="Imed Bouazizi" w:date="2025-05-11T23:25:00Z" w16du:dateUtc="2025-05-12T04:25:00Z">
                    <w:rPr>
                      <w:rFonts w:ascii="Consolas" w:eastAsia="Times New Roman" w:hAnsi="Consolas"/>
                      <w:color w:val="9CDCFE"/>
                      <w:sz w:val="20"/>
                      <w:szCs w:val="20"/>
                      <w:lang w:val="en-US"/>
                    </w:rPr>
                  </w:rPrChange>
                </w:rPr>
                <w:delText>"required"</w:delText>
              </w:r>
              <w:r w:rsidRPr="00076488" w:rsidDel="00083D8A">
                <w:rPr>
                  <w:rFonts w:ascii="Consolas" w:eastAsia="Times New Roman" w:hAnsi="Consolas"/>
                  <w:color w:val="CCCCCC"/>
                  <w:sz w:val="16"/>
                  <w:szCs w:val="16"/>
                  <w:lang w:val="en-US"/>
                  <w:rPrChange w:id="5278" w:author="Imed Bouazizi" w:date="2025-05-11T23:25:00Z" w16du:dateUtc="2025-05-12T04:25:00Z">
                    <w:rPr>
                      <w:rFonts w:ascii="Consolas" w:eastAsia="Times New Roman" w:hAnsi="Consolas"/>
                      <w:color w:val="CCCCCC"/>
                      <w:sz w:val="20"/>
                      <w:szCs w:val="20"/>
                      <w:lang w:val="en-US"/>
                    </w:rPr>
                  </w:rPrChange>
                </w:rPr>
                <w:delText>: [</w:delText>
              </w:r>
              <w:r w:rsidRPr="00076488" w:rsidDel="00083D8A">
                <w:rPr>
                  <w:rFonts w:ascii="Consolas" w:eastAsia="Times New Roman" w:hAnsi="Consolas"/>
                  <w:color w:val="CE9178"/>
                  <w:sz w:val="16"/>
                  <w:szCs w:val="16"/>
                  <w:lang w:val="en-US"/>
                  <w:rPrChange w:id="5279" w:author="Imed Bouazizi" w:date="2025-05-11T23:25:00Z" w16du:dateUtc="2025-05-12T04:25:00Z">
                    <w:rPr>
                      <w:rFonts w:ascii="Consolas" w:eastAsia="Times New Roman" w:hAnsi="Consolas"/>
                      <w:color w:val="CE9178"/>
                      <w:sz w:val="20"/>
                      <w:szCs w:val="20"/>
                      <w:lang w:val="en-US"/>
                    </w:rPr>
                  </w:rPrChange>
                </w:rPr>
                <w:delText>"meshes"</w:delText>
              </w:r>
              <w:r w:rsidRPr="00076488" w:rsidDel="00083D8A">
                <w:rPr>
                  <w:rFonts w:ascii="Consolas" w:eastAsia="Times New Roman" w:hAnsi="Consolas"/>
                  <w:color w:val="CCCCCC"/>
                  <w:sz w:val="16"/>
                  <w:szCs w:val="16"/>
                  <w:lang w:val="en-US"/>
                  <w:rPrChange w:id="5280" w:author="Imed Bouazizi" w:date="2025-05-11T23:25:00Z" w16du:dateUtc="2025-05-12T04:25:00Z">
                    <w:rPr>
                      <w:rFonts w:ascii="Consolas" w:eastAsia="Times New Roman" w:hAnsi="Consolas"/>
                      <w:color w:val="CCCCCC"/>
                      <w:sz w:val="20"/>
                      <w:szCs w:val="20"/>
                      <w:lang w:val="en-US"/>
                    </w:rPr>
                  </w:rPrChange>
                </w:rPr>
                <w:delText>],</w:delText>
              </w:r>
            </w:del>
          </w:p>
          <w:p w14:paraId="4E5E6123" w14:textId="370C741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281" w:author="Imed Bouazizi" w:date="2025-05-06T11:40:00Z" w16du:dateUtc="2025-05-06T16:40:00Z"/>
                <w:rFonts w:ascii="Consolas" w:eastAsia="Times New Roman" w:hAnsi="Consolas"/>
                <w:color w:val="CCCCCC"/>
                <w:sz w:val="16"/>
                <w:szCs w:val="16"/>
                <w:lang w:val="en-US"/>
                <w:rPrChange w:id="5282" w:author="Imed Bouazizi" w:date="2025-05-11T23:25:00Z" w16du:dateUtc="2025-05-12T04:25:00Z">
                  <w:rPr>
                    <w:del w:id="5283" w:author="Imed Bouazizi" w:date="2025-05-06T11:40:00Z" w16du:dateUtc="2025-05-06T16:40:00Z"/>
                    <w:rFonts w:ascii="Consolas" w:eastAsia="Times New Roman" w:hAnsi="Consolas"/>
                    <w:color w:val="CCCCCC"/>
                    <w:sz w:val="20"/>
                    <w:szCs w:val="20"/>
                    <w:lang w:val="en-US"/>
                  </w:rPr>
                </w:rPrChange>
              </w:rPr>
              <w:pPrChange w:id="52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285" w:author="Imed Bouazizi" w:date="2025-05-06T11:40:00Z" w16du:dateUtc="2025-05-06T16:40:00Z">
              <w:r w:rsidRPr="00076488" w:rsidDel="00083D8A">
                <w:rPr>
                  <w:rFonts w:ascii="Consolas" w:eastAsia="Times New Roman" w:hAnsi="Consolas"/>
                  <w:color w:val="CCCCCC"/>
                  <w:sz w:val="16"/>
                  <w:szCs w:val="16"/>
                  <w:lang w:val="en-US"/>
                  <w:rPrChange w:id="528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287" w:author="Imed Bouazizi" w:date="2025-05-11T23:25:00Z" w16du:dateUtc="2025-05-12T04:25:00Z">
                    <w:rPr>
                      <w:rFonts w:ascii="Consolas" w:eastAsia="Times New Roman" w:hAnsi="Consolas"/>
                      <w:color w:val="9CDCFE"/>
                      <w:sz w:val="20"/>
                      <w:szCs w:val="20"/>
                      <w:lang w:val="en-US"/>
                    </w:rPr>
                  </w:rPrChange>
                </w:rPr>
                <w:delText>"properties"</w:delText>
              </w:r>
              <w:r w:rsidRPr="00076488" w:rsidDel="00083D8A">
                <w:rPr>
                  <w:rFonts w:ascii="Consolas" w:eastAsia="Times New Roman" w:hAnsi="Consolas"/>
                  <w:color w:val="CCCCCC"/>
                  <w:sz w:val="16"/>
                  <w:szCs w:val="16"/>
                  <w:lang w:val="en-US"/>
                  <w:rPrChange w:id="5288" w:author="Imed Bouazizi" w:date="2025-05-11T23:25:00Z" w16du:dateUtc="2025-05-12T04:25:00Z">
                    <w:rPr>
                      <w:rFonts w:ascii="Consolas" w:eastAsia="Times New Roman" w:hAnsi="Consolas"/>
                      <w:color w:val="CCCCCC"/>
                      <w:sz w:val="20"/>
                      <w:szCs w:val="20"/>
                      <w:lang w:val="en-US"/>
                    </w:rPr>
                  </w:rPrChange>
                </w:rPr>
                <w:delText>: {</w:delText>
              </w:r>
            </w:del>
          </w:p>
          <w:p w14:paraId="15C14FDD" w14:textId="789FD2D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289" w:author="Imed Bouazizi" w:date="2025-05-06T11:40:00Z" w16du:dateUtc="2025-05-06T16:40:00Z"/>
                <w:rFonts w:ascii="Consolas" w:eastAsia="Times New Roman" w:hAnsi="Consolas"/>
                <w:color w:val="CCCCCC"/>
                <w:sz w:val="16"/>
                <w:szCs w:val="16"/>
                <w:lang w:val="en-US"/>
                <w:rPrChange w:id="5290" w:author="Imed Bouazizi" w:date="2025-05-11T23:25:00Z" w16du:dateUtc="2025-05-12T04:25:00Z">
                  <w:rPr>
                    <w:del w:id="5291" w:author="Imed Bouazizi" w:date="2025-05-06T11:40:00Z" w16du:dateUtc="2025-05-06T16:40:00Z"/>
                    <w:rFonts w:ascii="Consolas" w:eastAsia="Times New Roman" w:hAnsi="Consolas"/>
                    <w:color w:val="CCCCCC"/>
                    <w:sz w:val="20"/>
                    <w:szCs w:val="20"/>
                    <w:lang w:val="en-US"/>
                  </w:rPr>
                </w:rPrChange>
              </w:rPr>
              <w:pPrChange w:id="52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293" w:author="Imed Bouazizi" w:date="2025-05-06T11:40:00Z" w16du:dateUtc="2025-05-06T16:40:00Z">
              <w:r w:rsidRPr="00076488" w:rsidDel="00083D8A">
                <w:rPr>
                  <w:rFonts w:ascii="Consolas" w:eastAsia="Times New Roman" w:hAnsi="Consolas"/>
                  <w:color w:val="CCCCCC"/>
                  <w:sz w:val="16"/>
                  <w:szCs w:val="16"/>
                  <w:lang w:val="en-US"/>
                  <w:rPrChange w:id="529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295" w:author="Imed Bouazizi" w:date="2025-05-11T23:25:00Z" w16du:dateUtc="2025-05-12T04:25:00Z">
                    <w:rPr>
                      <w:rFonts w:ascii="Consolas" w:eastAsia="Times New Roman" w:hAnsi="Consolas"/>
                      <w:color w:val="9CDCFE"/>
                      <w:sz w:val="20"/>
                      <w:szCs w:val="20"/>
                      <w:lang w:val="en-US"/>
                    </w:rPr>
                  </w:rPrChange>
                </w:rPr>
                <w:delText>"skeletons"</w:delText>
              </w:r>
              <w:r w:rsidRPr="00076488" w:rsidDel="00083D8A">
                <w:rPr>
                  <w:rFonts w:ascii="Consolas" w:eastAsia="Times New Roman" w:hAnsi="Consolas"/>
                  <w:color w:val="CCCCCC"/>
                  <w:sz w:val="16"/>
                  <w:szCs w:val="16"/>
                  <w:lang w:val="en-US"/>
                  <w:rPrChange w:id="5296" w:author="Imed Bouazizi" w:date="2025-05-11T23:25:00Z" w16du:dateUtc="2025-05-12T04:25:00Z">
                    <w:rPr>
                      <w:rFonts w:ascii="Consolas" w:eastAsia="Times New Roman" w:hAnsi="Consolas"/>
                      <w:color w:val="CCCCCC"/>
                      <w:sz w:val="20"/>
                      <w:szCs w:val="20"/>
                      <w:lang w:val="en-US"/>
                    </w:rPr>
                  </w:rPrChange>
                </w:rPr>
                <w:delText>: {</w:delText>
              </w:r>
            </w:del>
          </w:p>
          <w:p w14:paraId="34218416" w14:textId="1F707AF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297" w:author="Imed Bouazizi" w:date="2025-05-06T11:40:00Z" w16du:dateUtc="2025-05-06T16:40:00Z"/>
                <w:rFonts w:ascii="Consolas" w:eastAsia="Times New Roman" w:hAnsi="Consolas"/>
                <w:color w:val="CCCCCC"/>
                <w:sz w:val="16"/>
                <w:szCs w:val="16"/>
                <w:lang w:val="en-US"/>
                <w:rPrChange w:id="5298" w:author="Imed Bouazizi" w:date="2025-05-11T23:25:00Z" w16du:dateUtc="2025-05-12T04:25:00Z">
                  <w:rPr>
                    <w:del w:id="5299" w:author="Imed Bouazizi" w:date="2025-05-06T11:40:00Z" w16du:dateUtc="2025-05-06T16:40:00Z"/>
                    <w:rFonts w:ascii="Consolas" w:eastAsia="Times New Roman" w:hAnsi="Consolas"/>
                    <w:color w:val="CCCCCC"/>
                    <w:sz w:val="20"/>
                    <w:szCs w:val="20"/>
                    <w:lang w:val="en-US"/>
                  </w:rPr>
                </w:rPrChange>
              </w:rPr>
              <w:pPrChange w:id="53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01" w:author="Imed Bouazizi" w:date="2025-05-06T11:40:00Z" w16du:dateUtc="2025-05-06T16:40:00Z">
              <w:r w:rsidRPr="00076488" w:rsidDel="00083D8A">
                <w:rPr>
                  <w:rFonts w:ascii="Consolas" w:eastAsia="Times New Roman" w:hAnsi="Consolas"/>
                  <w:color w:val="CCCCCC"/>
                  <w:sz w:val="16"/>
                  <w:szCs w:val="16"/>
                  <w:lang w:val="en-US"/>
                  <w:rPrChange w:id="530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03"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30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305"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5306" w:author="Imed Bouazizi" w:date="2025-05-11T23:25:00Z" w16du:dateUtc="2025-05-12T04:25:00Z">
                    <w:rPr>
                      <w:rFonts w:ascii="Consolas" w:eastAsia="Times New Roman" w:hAnsi="Consolas"/>
                      <w:color w:val="CCCCCC"/>
                      <w:sz w:val="20"/>
                      <w:szCs w:val="20"/>
                      <w:lang w:val="en-US"/>
                    </w:rPr>
                  </w:rPrChange>
                </w:rPr>
                <w:delText>,</w:delText>
              </w:r>
            </w:del>
          </w:p>
          <w:p w14:paraId="04D51FAE" w14:textId="36632AC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07" w:author="Imed Bouazizi" w:date="2025-05-06T11:40:00Z" w16du:dateUtc="2025-05-06T16:40:00Z"/>
                <w:rFonts w:ascii="Consolas" w:eastAsia="Times New Roman" w:hAnsi="Consolas"/>
                <w:color w:val="CCCCCC"/>
                <w:sz w:val="16"/>
                <w:szCs w:val="16"/>
                <w:lang w:val="en-US"/>
                <w:rPrChange w:id="5308" w:author="Imed Bouazizi" w:date="2025-05-11T23:25:00Z" w16du:dateUtc="2025-05-12T04:25:00Z">
                  <w:rPr>
                    <w:del w:id="5309" w:author="Imed Bouazizi" w:date="2025-05-06T11:40:00Z" w16du:dateUtc="2025-05-06T16:40:00Z"/>
                    <w:rFonts w:ascii="Consolas" w:eastAsia="Times New Roman" w:hAnsi="Consolas"/>
                    <w:color w:val="CCCCCC"/>
                    <w:sz w:val="20"/>
                    <w:szCs w:val="20"/>
                    <w:lang w:val="en-US"/>
                  </w:rPr>
                </w:rPrChange>
              </w:rPr>
              <w:pPrChange w:id="531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11" w:author="Imed Bouazizi" w:date="2025-05-06T11:40:00Z" w16du:dateUtc="2025-05-06T16:40:00Z">
              <w:r w:rsidRPr="00076488" w:rsidDel="00083D8A">
                <w:rPr>
                  <w:rFonts w:ascii="Consolas" w:eastAsia="Times New Roman" w:hAnsi="Consolas"/>
                  <w:color w:val="CCCCCC"/>
                  <w:sz w:val="16"/>
                  <w:szCs w:val="16"/>
                  <w:lang w:val="en-US"/>
                  <w:rPrChange w:id="531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13"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5314" w:author="Imed Bouazizi" w:date="2025-05-11T23:25:00Z" w16du:dateUtc="2025-05-12T04:25:00Z">
                    <w:rPr>
                      <w:rFonts w:ascii="Consolas" w:eastAsia="Times New Roman" w:hAnsi="Consolas"/>
                      <w:color w:val="CCCCCC"/>
                      <w:sz w:val="20"/>
                      <w:szCs w:val="20"/>
                      <w:lang w:val="en-US"/>
                    </w:rPr>
                  </w:rPrChange>
                </w:rPr>
                <w:delText>: {</w:delText>
              </w:r>
            </w:del>
          </w:p>
          <w:p w14:paraId="7F2D07F6" w14:textId="354321C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15" w:author="Imed Bouazizi" w:date="2025-05-06T11:40:00Z" w16du:dateUtc="2025-05-06T16:40:00Z"/>
                <w:rFonts w:ascii="Consolas" w:eastAsia="Times New Roman" w:hAnsi="Consolas"/>
                <w:color w:val="CCCCCC"/>
                <w:sz w:val="16"/>
                <w:szCs w:val="16"/>
                <w:lang w:val="en-US"/>
                <w:rPrChange w:id="5316" w:author="Imed Bouazizi" w:date="2025-05-11T23:25:00Z" w16du:dateUtc="2025-05-12T04:25:00Z">
                  <w:rPr>
                    <w:del w:id="5317" w:author="Imed Bouazizi" w:date="2025-05-06T11:40:00Z" w16du:dateUtc="2025-05-06T16:40:00Z"/>
                    <w:rFonts w:ascii="Consolas" w:eastAsia="Times New Roman" w:hAnsi="Consolas"/>
                    <w:color w:val="CCCCCC"/>
                    <w:sz w:val="20"/>
                    <w:szCs w:val="20"/>
                    <w:lang w:val="en-US"/>
                  </w:rPr>
                </w:rPrChange>
              </w:rPr>
              <w:pPrChange w:id="531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19" w:author="Imed Bouazizi" w:date="2025-05-06T11:40:00Z" w16du:dateUtc="2025-05-06T16:40:00Z">
              <w:r w:rsidRPr="00076488" w:rsidDel="00083D8A">
                <w:rPr>
                  <w:rFonts w:ascii="Consolas" w:eastAsia="Times New Roman" w:hAnsi="Consolas"/>
                  <w:color w:val="CCCCCC"/>
                  <w:sz w:val="16"/>
                  <w:szCs w:val="16"/>
                  <w:lang w:val="en-US"/>
                  <w:rPrChange w:id="532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21"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532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323" w:author="Imed Bouazizi" w:date="2025-05-11T23:25:00Z" w16du:dateUtc="2025-05-12T04:25:00Z">
                    <w:rPr>
                      <w:rFonts w:ascii="Consolas" w:eastAsia="Times New Roman" w:hAnsi="Consolas"/>
                      <w:color w:val="CE9178"/>
                      <w:sz w:val="20"/>
                      <w:szCs w:val="20"/>
                      <w:lang w:val="en-US"/>
                    </w:rPr>
                  </w:rPrChange>
                </w:rPr>
                <w:delText>"#/components/schemas/Skeleton"</w:delText>
              </w:r>
            </w:del>
          </w:p>
          <w:p w14:paraId="7D975995" w14:textId="4E351A2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24" w:author="Imed Bouazizi" w:date="2025-05-06T11:40:00Z" w16du:dateUtc="2025-05-06T16:40:00Z"/>
                <w:rFonts w:ascii="Consolas" w:eastAsia="Times New Roman" w:hAnsi="Consolas"/>
                <w:color w:val="CCCCCC"/>
                <w:sz w:val="16"/>
                <w:szCs w:val="16"/>
                <w:lang w:val="en-US"/>
                <w:rPrChange w:id="5325" w:author="Imed Bouazizi" w:date="2025-05-11T23:25:00Z" w16du:dateUtc="2025-05-12T04:25:00Z">
                  <w:rPr>
                    <w:del w:id="5326" w:author="Imed Bouazizi" w:date="2025-05-06T11:40:00Z" w16du:dateUtc="2025-05-06T16:40:00Z"/>
                    <w:rFonts w:ascii="Consolas" w:eastAsia="Times New Roman" w:hAnsi="Consolas"/>
                    <w:color w:val="CCCCCC"/>
                    <w:sz w:val="20"/>
                    <w:szCs w:val="20"/>
                    <w:lang w:val="en-US"/>
                  </w:rPr>
                </w:rPrChange>
              </w:rPr>
              <w:pPrChange w:id="532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28" w:author="Imed Bouazizi" w:date="2025-05-06T11:40:00Z" w16du:dateUtc="2025-05-06T16:40:00Z">
              <w:r w:rsidRPr="00076488" w:rsidDel="00083D8A">
                <w:rPr>
                  <w:rFonts w:ascii="Consolas" w:eastAsia="Times New Roman" w:hAnsi="Consolas"/>
                  <w:color w:val="CCCCCC"/>
                  <w:sz w:val="16"/>
                  <w:szCs w:val="16"/>
                  <w:lang w:val="en-US"/>
                  <w:rPrChange w:id="5329" w:author="Imed Bouazizi" w:date="2025-05-11T23:25:00Z" w16du:dateUtc="2025-05-12T04:25:00Z">
                    <w:rPr>
                      <w:rFonts w:ascii="Consolas" w:eastAsia="Times New Roman" w:hAnsi="Consolas"/>
                      <w:color w:val="CCCCCC"/>
                      <w:sz w:val="20"/>
                      <w:szCs w:val="20"/>
                      <w:lang w:val="en-US"/>
                    </w:rPr>
                  </w:rPrChange>
                </w:rPr>
                <w:delText>        },</w:delText>
              </w:r>
            </w:del>
          </w:p>
          <w:p w14:paraId="325494A7" w14:textId="413B9F4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30" w:author="Imed Bouazizi" w:date="2025-05-06T11:40:00Z" w16du:dateUtc="2025-05-06T16:40:00Z"/>
                <w:rFonts w:ascii="Consolas" w:eastAsia="Times New Roman" w:hAnsi="Consolas"/>
                <w:color w:val="CCCCCC"/>
                <w:sz w:val="16"/>
                <w:szCs w:val="16"/>
                <w:lang w:val="en-US"/>
                <w:rPrChange w:id="5331" w:author="Imed Bouazizi" w:date="2025-05-11T23:25:00Z" w16du:dateUtc="2025-05-12T04:25:00Z">
                  <w:rPr>
                    <w:del w:id="5332" w:author="Imed Bouazizi" w:date="2025-05-06T11:40:00Z" w16du:dateUtc="2025-05-06T16:40:00Z"/>
                    <w:rFonts w:ascii="Consolas" w:eastAsia="Times New Roman" w:hAnsi="Consolas"/>
                    <w:color w:val="CCCCCC"/>
                    <w:sz w:val="20"/>
                    <w:szCs w:val="20"/>
                    <w:lang w:val="en-US"/>
                  </w:rPr>
                </w:rPrChange>
              </w:rPr>
              <w:pPrChange w:id="533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34" w:author="Imed Bouazizi" w:date="2025-05-06T11:40:00Z" w16du:dateUtc="2025-05-06T16:40:00Z">
              <w:r w:rsidRPr="00076488" w:rsidDel="00083D8A">
                <w:rPr>
                  <w:rFonts w:ascii="Consolas" w:eastAsia="Times New Roman" w:hAnsi="Consolas"/>
                  <w:color w:val="CCCCCC"/>
                  <w:sz w:val="16"/>
                  <w:szCs w:val="16"/>
                  <w:lang w:val="en-US"/>
                  <w:rPrChange w:id="533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36"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33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338" w:author="Imed Bouazizi" w:date="2025-05-11T23:25:00Z" w16du:dateUtc="2025-05-12T04:25:00Z">
                    <w:rPr>
                      <w:rFonts w:ascii="Consolas" w:eastAsia="Times New Roman" w:hAnsi="Consolas"/>
                      <w:color w:val="CE9178"/>
                      <w:sz w:val="20"/>
                      <w:szCs w:val="20"/>
                      <w:lang w:val="en-US"/>
                    </w:rPr>
                  </w:rPrChange>
                </w:rPr>
                <w:delText>"A list of skeletons used to describe the avatar skeletal asset"</w:delText>
              </w:r>
            </w:del>
          </w:p>
          <w:p w14:paraId="71D79751" w14:textId="5419A03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39" w:author="Imed Bouazizi" w:date="2025-05-06T11:40:00Z" w16du:dateUtc="2025-05-06T16:40:00Z"/>
                <w:rFonts w:ascii="Consolas" w:eastAsia="Times New Roman" w:hAnsi="Consolas"/>
                <w:color w:val="CCCCCC"/>
                <w:sz w:val="16"/>
                <w:szCs w:val="16"/>
                <w:lang w:val="en-US"/>
                <w:rPrChange w:id="5340" w:author="Imed Bouazizi" w:date="2025-05-11T23:25:00Z" w16du:dateUtc="2025-05-12T04:25:00Z">
                  <w:rPr>
                    <w:del w:id="5341" w:author="Imed Bouazizi" w:date="2025-05-06T11:40:00Z" w16du:dateUtc="2025-05-06T16:40:00Z"/>
                    <w:rFonts w:ascii="Consolas" w:eastAsia="Times New Roman" w:hAnsi="Consolas"/>
                    <w:color w:val="CCCCCC"/>
                    <w:sz w:val="20"/>
                    <w:szCs w:val="20"/>
                    <w:lang w:val="en-US"/>
                  </w:rPr>
                </w:rPrChange>
              </w:rPr>
              <w:pPrChange w:id="534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43" w:author="Imed Bouazizi" w:date="2025-05-06T11:40:00Z" w16du:dateUtc="2025-05-06T16:40:00Z">
              <w:r w:rsidRPr="00076488" w:rsidDel="00083D8A">
                <w:rPr>
                  <w:rFonts w:ascii="Consolas" w:eastAsia="Times New Roman" w:hAnsi="Consolas"/>
                  <w:color w:val="CCCCCC"/>
                  <w:sz w:val="16"/>
                  <w:szCs w:val="16"/>
                  <w:lang w:val="en-US"/>
                  <w:rPrChange w:id="5344" w:author="Imed Bouazizi" w:date="2025-05-11T23:25:00Z" w16du:dateUtc="2025-05-12T04:25:00Z">
                    <w:rPr>
                      <w:rFonts w:ascii="Consolas" w:eastAsia="Times New Roman" w:hAnsi="Consolas"/>
                      <w:color w:val="CCCCCC"/>
                      <w:sz w:val="20"/>
                      <w:szCs w:val="20"/>
                      <w:lang w:val="en-US"/>
                    </w:rPr>
                  </w:rPrChange>
                </w:rPr>
                <w:delText>      },</w:delText>
              </w:r>
            </w:del>
          </w:p>
          <w:p w14:paraId="76D4F7A8" w14:textId="4C5423F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45" w:author="Imed Bouazizi" w:date="2025-05-06T11:40:00Z" w16du:dateUtc="2025-05-06T16:40:00Z"/>
                <w:rFonts w:ascii="Consolas" w:eastAsia="Times New Roman" w:hAnsi="Consolas"/>
                <w:color w:val="CCCCCC"/>
                <w:sz w:val="16"/>
                <w:szCs w:val="16"/>
                <w:lang w:val="en-US"/>
                <w:rPrChange w:id="5346" w:author="Imed Bouazizi" w:date="2025-05-11T23:25:00Z" w16du:dateUtc="2025-05-12T04:25:00Z">
                  <w:rPr>
                    <w:del w:id="5347" w:author="Imed Bouazizi" w:date="2025-05-06T11:40:00Z" w16du:dateUtc="2025-05-06T16:40:00Z"/>
                    <w:rFonts w:ascii="Consolas" w:eastAsia="Times New Roman" w:hAnsi="Consolas"/>
                    <w:color w:val="CCCCCC"/>
                    <w:sz w:val="20"/>
                    <w:szCs w:val="20"/>
                    <w:lang w:val="en-US"/>
                  </w:rPr>
                </w:rPrChange>
              </w:rPr>
              <w:pPrChange w:id="534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49" w:author="Imed Bouazizi" w:date="2025-05-06T11:40:00Z" w16du:dateUtc="2025-05-06T16:40:00Z">
              <w:r w:rsidRPr="00076488" w:rsidDel="00083D8A">
                <w:rPr>
                  <w:rFonts w:ascii="Consolas" w:eastAsia="Times New Roman" w:hAnsi="Consolas"/>
                  <w:color w:val="CCCCCC"/>
                  <w:sz w:val="16"/>
                  <w:szCs w:val="16"/>
                  <w:lang w:val="en-US"/>
                  <w:rPrChange w:id="535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51" w:author="Imed Bouazizi" w:date="2025-05-11T23:25:00Z" w16du:dateUtc="2025-05-12T04:25:00Z">
                    <w:rPr>
                      <w:rFonts w:ascii="Consolas" w:eastAsia="Times New Roman" w:hAnsi="Consolas"/>
                      <w:color w:val="9CDCFE"/>
                      <w:sz w:val="20"/>
                      <w:szCs w:val="20"/>
                      <w:lang w:val="en-US"/>
                    </w:rPr>
                  </w:rPrChange>
                </w:rPr>
                <w:delText>"skins"</w:delText>
              </w:r>
              <w:r w:rsidRPr="00076488" w:rsidDel="00083D8A">
                <w:rPr>
                  <w:rFonts w:ascii="Consolas" w:eastAsia="Times New Roman" w:hAnsi="Consolas"/>
                  <w:color w:val="CCCCCC"/>
                  <w:sz w:val="16"/>
                  <w:szCs w:val="16"/>
                  <w:lang w:val="en-US"/>
                  <w:rPrChange w:id="5352" w:author="Imed Bouazizi" w:date="2025-05-11T23:25:00Z" w16du:dateUtc="2025-05-12T04:25:00Z">
                    <w:rPr>
                      <w:rFonts w:ascii="Consolas" w:eastAsia="Times New Roman" w:hAnsi="Consolas"/>
                      <w:color w:val="CCCCCC"/>
                      <w:sz w:val="20"/>
                      <w:szCs w:val="20"/>
                      <w:lang w:val="en-US"/>
                    </w:rPr>
                  </w:rPrChange>
                </w:rPr>
                <w:delText>: {</w:delText>
              </w:r>
            </w:del>
          </w:p>
          <w:p w14:paraId="632DE456" w14:textId="3767BB2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53" w:author="Imed Bouazizi" w:date="2025-05-06T11:40:00Z" w16du:dateUtc="2025-05-06T16:40:00Z"/>
                <w:rFonts w:ascii="Consolas" w:eastAsia="Times New Roman" w:hAnsi="Consolas"/>
                <w:color w:val="CCCCCC"/>
                <w:sz w:val="16"/>
                <w:szCs w:val="16"/>
                <w:lang w:val="en-US"/>
                <w:rPrChange w:id="5354" w:author="Imed Bouazizi" w:date="2025-05-11T23:25:00Z" w16du:dateUtc="2025-05-12T04:25:00Z">
                  <w:rPr>
                    <w:del w:id="5355" w:author="Imed Bouazizi" w:date="2025-05-06T11:40:00Z" w16du:dateUtc="2025-05-06T16:40:00Z"/>
                    <w:rFonts w:ascii="Consolas" w:eastAsia="Times New Roman" w:hAnsi="Consolas"/>
                    <w:color w:val="CCCCCC"/>
                    <w:sz w:val="20"/>
                    <w:szCs w:val="20"/>
                    <w:lang w:val="en-US"/>
                  </w:rPr>
                </w:rPrChange>
              </w:rPr>
              <w:pPrChange w:id="53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57" w:author="Imed Bouazizi" w:date="2025-05-06T11:40:00Z" w16du:dateUtc="2025-05-06T16:40:00Z">
              <w:r w:rsidRPr="00076488" w:rsidDel="00083D8A">
                <w:rPr>
                  <w:rFonts w:ascii="Consolas" w:eastAsia="Times New Roman" w:hAnsi="Consolas"/>
                  <w:color w:val="CCCCCC"/>
                  <w:sz w:val="16"/>
                  <w:szCs w:val="16"/>
                  <w:lang w:val="en-US"/>
                  <w:rPrChange w:id="535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59"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36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361"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5362" w:author="Imed Bouazizi" w:date="2025-05-11T23:25:00Z" w16du:dateUtc="2025-05-12T04:25:00Z">
                    <w:rPr>
                      <w:rFonts w:ascii="Consolas" w:eastAsia="Times New Roman" w:hAnsi="Consolas"/>
                      <w:color w:val="CCCCCC"/>
                      <w:sz w:val="20"/>
                      <w:szCs w:val="20"/>
                      <w:lang w:val="en-US"/>
                    </w:rPr>
                  </w:rPrChange>
                </w:rPr>
                <w:delText>,</w:delText>
              </w:r>
            </w:del>
          </w:p>
          <w:p w14:paraId="729D9E44" w14:textId="2E63856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63" w:author="Imed Bouazizi" w:date="2025-05-06T11:40:00Z" w16du:dateUtc="2025-05-06T16:40:00Z"/>
                <w:rFonts w:ascii="Consolas" w:eastAsia="Times New Roman" w:hAnsi="Consolas"/>
                <w:color w:val="CCCCCC"/>
                <w:sz w:val="16"/>
                <w:szCs w:val="16"/>
                <w:lang w:val="en-US"/>
                <w:rPrChange w:id="5364" w:author="Imed Bouazizi" w:date="2025-05-11T23:25:00Z" w16du:dateUtc="2025-05-12T04:25:00Z">
                  <w:rPr>
                    <w:del w:id="5365" w:author="Imed Bouazizi" w:date="2025-05-06T11:40:00Z" w16du:dateUtc="2025-05-06T16:40:00Z"/>
                    <w:rFonts w:ascii="Consolas" w:eastAsia="Times New Roman" w:hAnsi="Consolas"/>
                    <w:color w:val="CCCCCC"/>
                    <w:sz w:val="20"/>
                    <w:szCs w:val="20"/>
                    <w:lang w:val="en-US"/>
                  </w:rPr>
                </w:rPrChange>
              </w:rPr>
              <w:pPrChange w:id="53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67" w:author="Imed Bouazizi" w:date="2025-05-06T11:40:00Z" w16du:dateUtc="2025-05-06T16:40:00Z">
              <w:r w:rsidRPr="00076488" w:rsidDel="00083D8A">
                <w:rPr>
                  <w:rFonts w:ascii="Consolas" w:eastAsia="Times New Roman" w:hAnsi="Consolas"/>
                  <w:color w:val="CCCCCC"/>
                  <w:sz w:val="16"/>
                  <w:szCs w:val="16"/>
                  <w:lang w:val="en-US"/>
                  <w:rPrChange w:id="536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69"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5370" w:author="Imed Bouazizi" w:date="2025-05-11T23:25:00Z" w16du:dateUtc="2025-05-12T04:25:00Z">
                    <w:rPr>
                      <w:rFonts w:ascii="Consolas" w:eastAsia="Times New Roman" w:hAnsi="Consolas"/>
                      <w:color w:val="CCCCCC"/>
                      <w:sz w:val="20"/>
                      <w:szCs w:val="20"/>
                      <w:lang w:val="en-US"/>
                    </w:rPr>
                  </w:rPrChange>
                </w:rPr>
                <w:delText>: {</w:delText>
              </w:r>
            </w:del>
          </w:p>
          <w:p w14:paraId="23CD8D8B" w14:textId="6470512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71" w:author="Imed Bouazizi" w:date="2025-05-06T11:40:00Z" w16du:dateUtc="2025-05-06T16:40:00Z"/>
                <w:rFonts w:ascii="Consolas" w:eastAsia="Times New Roman" w:hAnsi="Consolas"/>
                <w:color w:val="CCCCCC"/>
                <w:sz w:val="16"/>
                <w:szCs w:val="16"/>
                <w:lang w:val="en-US"/>
                <w:rPrChange w:id="5372" w:author="Imed Bouazizi" w:date="2025-05-11T23:25:00Z" w16du:dateUtc="2025-05-12T04:25:00Z">
                  <w:rPr>
                    <w:del w:id="5373" w:author="Imed Bouazizi" w:date="2025-05-06T11:40:00Z" w16du:dateUtc="2025-05-06T16:40:00Z"/>
                    <w:rFonts w:ascii="Consolas" w:eastAsia="Times New Roman" w:hAnsi="Consolas"/>
                    <w:color w:val="CCCCCC"/>
                    <w:sz w:val="20"/>
                    <w:szCs w:val="20"/>
                    <w:lang w:val="en-US"/>
                  </w:rPr>
                </w:rPrChange>
              </w:rPr>
              <w:pPrChange w:id="537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75" w:author="Imed Bouazizi" w:date="2025-05-06T11:40:00Z" w16du:dateUtc="2025-05-06T16:40:00Z">
              <w:r w:rsidRPr="00076488" w:rsidDel="00083D8A">
                <w:rPr>
                  <w:rFonts w:ascii="Consolas" w:eastAsia="Times New Roman" w:hAnsi="Consolas"/>
                  <w:color w:val="CCCCCC"/>
                  <w:sz w:val="16"/>
                  <w:szCs w:val="16"/>
                  <w:lang w:val="en-US"/>
                  <w:rPrChange w:id="537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77"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537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379" w:author="Imed Bouazizi" w:date="2025-05-11T23:25:00Z" w16du:dateUtc="2025-05-12T04:25:00Z">
                    <w:rPr>
                      <w:rFonts w:ascii="Consolas" w:eastAsia="Times New Roman" w:hAnsi="Consolas"/>
                      <w:color w:val="CE9178"/>
                      <w:sz w:val="20"/>
                      <w:szCs w:val="20"/>
                      <w:lang w:val="en-US"/>
                    </w:rPr>
                  </w:rPrChange>
                </w:rPr>
                <w:delText>"#/components/schemas/Skin"</w:delText>
              </w:r>
            </w:del>
          </w:p>
          <w:p w14:paraId="1FBBC445" w14:textId="658F857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80" w:author="Imed Bouazizi" w:date="2025-05-06T11:40:00Z" w16du:dateUtc="2025-05-06T16:40:00Z"/>
                <w:rFonts w:ascii="Consolas" w:eastAsia="Times New Roman" w:hAnsi="Consolas"/>
                <w:color w:val="CCCCCC"/>
                <w:sz w:val="16"/>
                <w:szCs w:val="16"/>
                <w:lang w:val="en-US"/>
                <w:rPrChange w:id="5381" w:author="Imed Bouazizi" w:date="2025-05-11T23:25:00Z" w16du:dateUtc="2025-05-12T04:25:00Z">
                  <w:rPr>
                    <w:del w:id="5382" w:author="Imed Bouazizi" w:date="2025-05-06T11:40:00Z" w16du:dateUtc="2025-05-06T16:40:00Z"/>
                    <w:rFonts w:ascii="Consolas" w:eastAsia="Times New Roman" w:hAnsi="Consolas"/>
                    <w:color w:val="CCCCCC"/>
                    <w:sz w:val="20"/>
                    <w:szCs w:val="20"/>
                    <w:lang w:val="en-US"/>
                  </w:rPr>
                </w:rPrChange>
              </w:rPr>
              <w:pPrChange w:id="538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84" w:author="Imed Bouazizi" w:date="2025-05-06T11:40:00Z" w16du:dateUtc="2025-05-06T16:40:00Z">
              <w:r w:rsidRPr="00076488" w:rsidDel="00083D8A">
                <w:rPr>
                  <w:rFonts w:ascii="Consolas" w:eastAsia="Times New Roman" w:hAnsi="Consolas"/>
                  <w:color w:val="CCCCCC"/>
                  <w:sz w:val="16"/>
                  <w:szCs w:val="16"/>
                  <w:lang w:val="en-US"/>
                  <w:rPrChange w:id="5385" w:author="Imed Bouazizi" w:date="2025-05-11T23:25:00Z" w16du:dateUtc="2025-05-12T04:25:00Z">
                    <w:rPr>
                      <w:rFonts w:ascii="Consolas" w:eastAsia="Times New Roman" w:hAnsi="Consolas"/>
                      <w:color w:val="CCCCCC"/>
                      <w:sz w:val="20"/>
                      <w:szCs w:val="20"/>
                      <w:lang w:val="en-US"/>
                    </w:rPr>
                  </w:rPrChange>
                </w:rPr>
                <w:delText>        },</w:delText>
              </w:r>
            </w:del>
          </w:p>
          <w:p w14:paraId="01655C71" w14:textId="59CAB7E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86" w:author="Imed Bouazizi" w:date="2025-05-06T11:40:00Z" w16du:dateUtc="2025-05-06T16:40:00Z"/>
                <w:rFonts w:ascii="Consolas" w:eastAsia="Times New Roman" w:hAnsi="Consolas"/>
                <w:color w:val="CCCCCC"/>
                <w:sz w:val="16"/>
                <w:szCs w:val="16"/>
                <w:lang w:val="en-US"/>
                <w:rPrChange w:id="5387" w:author="Imed Bouazizi" w:date="2025-05-11T23:25:00Z" w16du:dateUtc="2025-05-12T04:25:00Z">
                  <w:rPr>
                    <w:del w:id="5388" w:author="Imed Bouazizi" w:date="2025-05-06T11:40:00Z" w16du:dateUtc="2025-05-06T16:40:00Z"/>
                    <w:rFonts w:ascii="Consolas" w:eastAsia="Times New Roman" w:hAnsi="Consolas"/>
                    <w:color w:val="CCCCCC"/>
                    <w:sz w:val="20"/>
                    <w:szCs w:val="20"/>
                    <w:lang w:val="en-US"/>
                  </w:rPr>
                </w:rPrChange>
              </w:rPr>
              <w:pPrChange w:id="538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90" w:author="Imed Bouazizi" w:date="2025-05-06T11:40:00Z" w16du:dateUtc="2025-05-06T16:40:00Z">
              <w:r w:rsidRPr="00076488" w:rsidDel="00083D8A">
                <w:rPr>
                  <w:rFonts w:ascii="Consolas" w:eastAsia="Times New Roman" w:hAnsi="Consolas"/>
                  <w:color w:val="CCCCCC"/>
                  <w:sz w:val="16"/>
                  <w:szCs w:val="16"/>
                  <w:lang w:val="en-US"/>
                  <w:rPrChange w:id="539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392"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39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394" w:author="Imed Bouazizi" w:date="2025-05-11T23:25:00Z" w16du:dateUtc="2025-05-12T04:25:00Z">
                    <w:rPr>
                      <w:rFonts w:ascii="Consolas" w:eastAsia="Times New Roman" w:hAnsi="Consolas"/>
                      <w:color w:val="CE9178"/>
                      <w:sz w:val="20"/>
                      <w:szCs w:val="20"/>
                      <w:lang w:val="en-US"/>
                    </w:rPr>
                  </w:rPrChange>
                </w:rPr>
                <w:delText>"A list of assets that are stored in this ARF container"</w:delText>
              </w:r>
            </w:del>
          </w:p>
          <w:p w14:paraId="28981892" w14:textId="28C12D2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395" w:author="Imed Bouazizi" w:date="2025-05-06T11:40:00Z" w16du:dateUtc="2025-05-06T16:40:00Z"/>
                <w:rFonts w:ascii="Consolas" w:eastAsia="Times New Roman" w:hAnsi="Consolas"/>
                <w:color w:val="CCCCCC"/>
                <w:sz w:val="16"/>
                <w:szCs w:val="16"/>
                <w:lang w:val="en-US"/>
                <w:rPrChange w:id="5396" w:author="Imed Bouazizi" w:date="2025-05-11T23:25:00Z" w16du:dateUtc="2025-05-12T04:25:00Z">
                  <w:rPr>
                    <w:del w:id="5397" w:author="Imed Bouazizi" w:date="2025-05-06T11:40:00Z" w16du:dateUtc="2025-05-06T16:40:00Z"/>
                    <w:rFonts w:ascii="Consolas" w:eastAsia="Times New Roman" w:hAnsi="Consolas"/>
                    <w:color w:val="CCCCCC"/>
                    <w:sz w:val="20"/>
                    <w:szCs w:val="20"/>
                    <w:lang w:val="en-US"/>
                  </w:rPr>
                </w:rPrChange>
              </w:rPr>
              <w:pPrChange w:id="539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399" w:author="Imed Bouazizi" w:date="2025-05-06T11:40:00Z" w16du:dateUtc="2025-05-06T16:40:00Z">
              <w:r w:rsidRPr="00076488" w:rsidDel="00083D8A">
                <w:rPr>
                  <w:rFonts w:ascii="Consolas" w:eastAsia="Times New Roman" w:hAnsi="Consolas"/>
                  <w:color w:val="CCCCCC"/>
                  <w:sz w:val="16"/>
                  <w:szCs w:val="16"/>
                  <w:lang w:val="en-US"/>
                  <w:rPrChange w:id="5400" w:author="Imed Bouazizi" w:date="2025-05-11T23:25:00Z" w16du:dateUtc="2025-05-12T04:25:00Z">
                    <w:rPr>
                      <w:rFonts w:ascii="Consolas" w:eastAsia="Times New Roman" w:hAnsi="Consolas"/>
                      <w:color w:val="CCCCCC"/>
                      <w:sz w:val="20"/>
                      <w:szCs w:val="20"/>
                      <w:lang w:val="en-US"/>
                    </w:rPr>
                  </w:rPrChange>
                </w:rPr>
                <w:delText>      },</w:delText>
              </w:r>
            </w:del>
          </w:p>
          <w:p w14:paraId="6DF35162" w14:textId="629825F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01" w:author="Imed Bouazizi" w:date="2025-05-06T11:40:00Z" w16du:dateUtc="2025-05-06T16:40:00Z"/>
                <w:rFonts w:ascii="Consolas" w:eastAsia="Times New Roman" w:hAnsi="Consolas"/>
                <w:color w:val="CCCCCC"/>
                <w:sz w:val="16"/>
                <w:szCs w:val="16"/>
                <w:lang w:val="en-US"/>
                <w:rPrChange w:id="5402" w:author="Imed Bouazizi" w:date="2025-05-11T23:25:00Z" w16du:dateUtc="2025-05-12T04:25:00Z">
                  <w:rPr>
                    <w:del w:id="5403" w:author="Imed Bouazizi" w:date="2025-05-06T11:40:00Z" w16du:dateUtc="2025-05-06T16:40:00Z"/>
                    <w:rFonts w:ascii="Consolas" w:eastAsia="Times New Roman" w:hAnsi="Consolas"/>
                    <w:color w:val="CCCCCC"/>
                    <w:sz w:val="20"/>
                    <w:szCs w:val="20"/>
                    <w:lang w:val="en-US"/>
                  </w:rPr>
                </w:rPrChange>
              </w:rPr>
              <w:pPrChange w:id="540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05" w:author="Imed Bouazizi" w:date="2025-05-06T11:40:00Z" w16du:dateUtc="2025-05-06T16:40:00Z">
              <w:r w:rsidRPr="00076488" w:rsidDel="00083D8A">
                <w:rPr>
                  <w:rFonts w:ascii="Consolas" w:eastAsia="Times New Roman" w:hAnsi="Consolas"/>
                  <w:color w:val="CCCCCC"/>
                  <w:sz w:val="16"/>
                  <w:szCs w:val="16"/>
                  <w:lang w:val="en-US"/>
                  <w:rPrChange w:id="540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07" w:author="Imed Bouazizi" w:date="2025-05-11T23:25:00Z" w16du:dateUtc="2025-05-12T04:25:00Z">
                    <w:rPr>
                      <w:rFonts w:ascii="Consolas" w:eastAsia="Times New Roman" w:hAnsi="Consolas"/>
                      <w:color w:val="9CDCFE"/>
                      <w:sz w:val="20"/>
                      <w:szCs w:val="20"/>
                      <w:lang w:val="en-US"/>
                    </w:rPr>
                  </w:rPrChange>
                </w:rPr>
                <w:delText>"meshes"</w:delText>
              </w:r>
              <w:r w:rsidRPr="00076488" w:rsidDel="00083D8A">
                <w:rPr>
                  <w:rFonts w:ascii="Consolas" w:eastAsia="Times New Roman" w:hAnsi="Consolas"/>
                  <w:color w:val="CCCCCC"/>
                  <w:sz w:val="16"/>
                  <w:szCs w:val="16"/>
                  <w:lang w:val="en-US"/>
                  <w:rPrChange w:id="5408" w:author="Imed Bouazizi" w:date="2025-05-11T23:25:00Z" w16du:dateUtc="2025-05-12T04:25:00Z">
                    <w:rPr>
                      <w:rFonts w:ascii="Consolas" w:eastAsia="Times New Roman" w:hAnsi="Consolas"/>
                      <w:color w:val="CCCCCC"/>
                      <w:sz w:val="20"/>
                      <w:szCs w:val="20"/>
                      <w:lang w:val="en-US"/>
                    </w:rPr>
                  </w:rPrChange>
                </w:rPr>
                <w:delText>: {</w:delText>
              </w:r>
            </w:del>
          </w:p>
          <w:p w14:paraId="2A8618B9" w14:textId="2F34024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09" w:author="Imed Bouazizi" w:date="2025-05-06T11:40:00Z" w16du:dateUtc="2025-05-06T16:40:00Z"/>
                <w:rFonts w:ascii="Consolas" w:eastAsia="Times New Roman" w:hAnsi="Consolas"/>
                <w:color w:val="CCCCCC"/>
                <w:sz w:val="16"/>
                <w:szCs w:val="16"/>
                <w:lang w:val="en-US"/>
                <w:rPrChange w:id="5410" w:author="Imed Bouazizi" w:date="2025-05-11T23:25:00Z" w16du:dateUtc="2025-05-12T04:25:00Z">
                  <w:rPr>
                    <w:del w:id="5411" w:author="Imed Bouazizi" w:date="2025-05-06T11:40:00Z" w16du:dateUtc="2025-05-06T16:40:00Z"/>
                    <w:rFonts w:ascii="Consolas" w:eastAsia="Times New Roman" w:hAnsi="Consolas"/>
                    <w:color w:val="CCCCCC"/>
                    <w:sz w:val="20"/>
                    <w:szCs w:val="20"/>
                    <w:lang w:val="en-US"/>
                  </w:rPr>
                </w:rPrChange>
              </w:rPr>
              <w:pPrChange w:id="541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13" w:author="Imed Bouazizi" w:date="2025-05-06T11:40:00Z" w16du:dateUtc="2025-05-06T16:40:00Z">
              <w:r w:rsidRPr="00076488" w:rsidDel="00083D8A">
                <w:rPr>
                  <w:rFonts w:ascii="Consolas" w:eastAsia="Times New Roman" w:hAnsi="Consolas"/>
                  <w:color w:val="CCCCCC"/>
                  <w:sz w:val="16"/>
                  <w:szCs w:val="16"/>
                  <w:lang w:val="en-US"/>
                  <w:rPrChange w:id="541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1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41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417"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5418" w:author="Imed Bouazizi" w:date="2025-05-11T23:25:00Z" w16du:dateUtc="2025-05-12T04:25:00Z">
                    <w:rPr>
                      <w:rFonts w:ascii="Consolas" w:eastAsia="Times New Roman" w:hAnsi="Consolas"/>
                      <w:color w:val="CCCCCC"/>
                      <w:sz w:val="20"/>
                      <w:szCs w:val="20"/>
                      <w:lang w:val="en-US"/>
                    </w:rPr>
                  </w:rPrChange>
                </w:rPr>
                <w:delText>,</w:delText>
              </w:r>
            </w:del>
          </w:p>
          <w:p w14:paraId="756F33AA" w14:textId="23738ED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19" w:author="Imed Bouazizi" w:date="2025-05-06T11:40:00Z" w16du:dateUtc="2025-05-06T16:40:00Z"/>
                <w:rFonts w:ascii="Consolas" w:eastAsia="Times New Roman" w:hAnsi="Consolas"/>
                <w:color w:val="CCCCCC"/>
                <w:sz w:val="16"/>
                <w:szCs w:val="16"/>
                <w:lang w:val="en-US"/>
                <w:rPrChange w:id="5420" w:author="Imed Bouazizi" w:date="2025-05-11T23:25:00Z" w16du:dateUtc="2025-05-12T04:25:00Z">
                  <w:rPr>
                    <w:del w:id="5421" w:author="Imed Bouazizi" w:date="2025-05-06T11:40:00Z" w16du:dateUtc="2025-05-06T16:40:00Z"/>
                    <w:rFonts w:ascii="Consolas" w:eastAsia="Times New Roman" w:hAnsi="Consolas"/>
                    <w:color w:val="CCCCCC"/>
                    <w:sz w:val="20"/>
                    <w:szCs w:val="20"/>
                    <w:lang w:val="en-US"/>
                  </w:rPr>
                </w:rPrChange>
              </w:rPr>
              <w:pPrChange w:id="542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23" w:author="Imed Bouazizi" w:date="2025-05-06T11:40:00Z" w16du:dateUtc="2025-05-06T16:40:00Z">
              <w:r w:rsidRPr="00076488" w:rsidDel="00083D8A">
                <w:rPr>
                  <w:rFonts w:ascii="Consolas" w:eastAsia="Times New Roman" w:hAnsi="Consolas"/>
                  <w:color w:val="CCCCCC"/>
                  <w:sz w:val="16"/>
                  <w:szCs w:val="16"/>
                  <w:lang w:val="en-US"/>
                  <w:rPrChange w:id="542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25"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5426" w:author="Imed Bouazizi" w:date="2025-05-11T23:25:00Z" w16du:dateUtc="2025-05-12T04:25:00Z">
                    <w:rPr>
                      <w:rFonts w:ascii="Consolas" w:eastAsia="Times New Roman" w:hAnsi="Consolas"/>
                      <w:color w:val="CCCCCC"/>
                      <w:sz w:val="20"/>
                      <w:szCs w:val="20"/>
                      <w:lang w:val="en-US"/>
                    </w:rPr>
                  </w:rPrChange>
                </w:rPr>
                <w:delText>: {</w:delText>
              </w:r>
            </w:del>
          </w:p>
          <w:p w14:paraId="461E0561" w14:textId="233EBE4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27" w:author="Imed Bouazizi" w:date="2025-05-06T11:40:00Z" w16du:dateUtc="2025-05-06T16:40:00Z"/>
                <w:rFonts w:ascii="Consolas" w:eastAsia="Times New Roman" w:hAnsi="Consolas"/>
                <w:color w:val="CCCCCC"/>
                <w:sz w:val="16"/>
                <w:szCs w:val="16"/>
                <w:lang w:val="en-US"/>
                <w:rPrChange w:id="5428" w:author="Imed Bouazizi" w:date="2025-05-11T23:25:00Z" w16du:dateUtc="2025-05-12T04:25:00Z">
                  <w:rPr>
                    <w:del w:id="5429" w:author="Imed Bouazizi" w:date="2025-05-06T11:40:00Z" w16du:dateUtc="2025-05-06T16:40:00Z"/>
                    <w:rFonts w:ascii="Consolas" w:eastAsia="Times New Roman" w:hAnsi="Consolas"/>
                    <w:color w:val="CCCCCC"/>
                    <w:sz w:val="20"/>
                    <w:szCs w:val="20"/>
                    <w:lang w:val="en-US"/>
                  </w:rPr>
                </w:rPrChange>
              </w:rPr>
              <w:pPrChange w:id="543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31" w:author="Imed Bouazizi" w:date="2025-05-06T11:40:00Z" w16du:dateUtc="2025-05-06T16:40:00Z">
              <w:r w:rsidRPr="00076488" w:rsidDel="00083D8A">
                <w:rPr>
                  <w:rFonts w:ascii="Consolas" w:eastAsia="Times New Roman" w:hAnsi="Consolas"/>
                  <w:color w:val="CCCCCC"/>
                  <w:sz w:val="16"/>
                  <w:szCs w:val="16"/>
                  <w:lang w:val="en-US"/>
                  <w:rPrChange w:id="543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33"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543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435" w:author="Imed Bouazizi" w:date="2025-05-11T23:25:00Z" w16du:dateUtc="2025-05-12T04:25:00Z">
                    <w:rPr>
                      <w:rFonts w:ascii="Consolas" w:eastAsia="Times New Roman" w:hAnsi="Consolas"/>
                      <w:color w:val="CE9178"/>
                      <w:sz w:val="20"/>
                      <w:szCs w:val="20"/>
                      <w:lang w:val="en-US"/>
                    </w:rPr>
                  </w:rPrChange>
                </w:rPr>
                <w:delText>"#/components/schemas/Mesh"</w:delText>
              </w:r>
            </w:del>
          </w:p>
          <w:p w14:paraId="08C14790" w14:textId="021FDD3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36" w:author="Imed Bouazizi" w:date="2025-05-06T11:40:00Z" w16du:dateUtc="2025-05-06T16:40:00Z"/>
                <w:rFonts w:ascii="Consolas" w:eastAsia="Times New Roman" w:hAnsi="Consolas"/>
                <w:color w:val="CCCCCC"/>
                <w:sz w:val="16"/>
                <w:szCs w:val="16"/>
                <w:lang w:val="en-US"/>
                <w:rPrChange w:id="5437" w:author="Imed Bouazizi" w:date="2025-05-11T23:25:00Z" w16du:dateUtc="2025-05-12T04:25:00Z">
                  <w:rPr>
                    <w:del w:id="5438" w:author="Imed Bouazizi" w:date="2025-05-06T11:40:00Z" w16du:dateUtc="2025-05-06T16:40:00Z"/>
                    <w:rFonts w:ascii="Consolas" w:eastAsia="Times New Roman" w:hAnsi="Consolas"/>
                    <w:color w:val="CCCCCC"/>
                    <w:sz w:val="20"/>
                    <w:szCs w:val="20"/>
                    <w:lang w:val="en-US"/>
                  </w:rPr>
                </w:rPrChange>
              </w:rPr>
              <w:pPrChange w:id="543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40" w:author="Imed Bouazizi" w:date="2025-05-06T11:40:00Z" w16du:dateUtc="2025-05-06T16:40:00Z">
              <w:r w:rsidRPr="00076488" w:rsidDel="00083D8A">
                <w:rPr>
                  <w:rFonts w:ascii="Consolas" w:eastAsia="Times New Roman" w:hAnsi="Consolas"/>
                  <w:color w:val="CCCCCC"/>
                  <w:sz w:val="16"/>
                  <w:szCs w:val="16"/>
                  <w:lang w:val="en-US"/>
                  <w:rPrChange w:id="5441" w:author="Imed Bouazizi" w:date="2025-05-11T23:25:00Z" w16du:dateUtc="2025-05-12T04:25:00Z">
                    <w:rPr>
                      <w:rFonts w:ascii="Consolas" w:eastAsia="Times New Roman" w:hAnsi="Consolas"/>
                      <w:color w:val="CCCCCC"/>
                      <w:sz w:val="20"/>
                      <w:szCs w:val="20"/>
                      <w:lang w:val="en-US"/>
                    </w:rPr>
                  </w:rPrChange>
                </w:rPr>
                <w:delText>        },</w:delText>
              </w:r>
            </w:del>
          </w:p>
          <w:p w14:paraId="79E3134F" w14:textId="5F154BA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42" w:author="Imed Bouazizi" w:date="2025-05-06T11:40:00Z" w16du:dateUtc="2025-05-06T16:40:00Z"/>
                <w:rFonts w:ascii="Consolas" w:eastAsia="Times New Roman" w:hAnsi="Consolas"/>
                <w:color w:val="CCCCCC"/>
                <w:sz w:val="16"/>
                <w:szCs w:val="16"/>
                <w:lang w:val="en-US"/>
                <w:rPrChange w:id="5443" w:author="Imed Bouazizi" w:date="2025-05-11T23:25:00Z" w16du:dateUtc="2025-05-12T04:25:00Z">
                  <w:rPr>
                    <w:del w:id="5444" w:author="Imed Bouazizi" w:date="2025-05-06T11:40:00Z" w16du:dateUtc="2025-05-06T16:40:00Z"/>
                    <w:rFonts w:ascii="Consolas" w:eastAsia="Times New Roman" w:hAnsi="Consolas"/>
                    <w:color w:val="CCCCCC"/>
                    <w:sz w:val="20"/>
                    <w:szCs w:val="20"/>
                    <w:lang w:val="en-US"/>
                  </w:rPr>
                </w:rPrChange>
              </w:rPr>
              <w:pPrChange w:id="544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46" w:author="Imed Bouazizi" w:date="2025-05-06T11:40:00Z" w16du:dateUtc="2025-05-06T16:40:00Z">
              <w:r w:rsidRPr="00076488" w:rsidDel="00083D8A">
                <w:rPr>
                  <w:rFonts w:ascii="Consolas" w:eastAsia="Times New Roman" w:hAnsi="Consolas"/>
                  <w:color w:val="CCCCCC"/>
                  <w:sz w:val="16"/>
                  <w:szCs w:val="16"/>
                  <w:lang w:val="en-US"/>
                  <w:rPrChange w:id="544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48"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44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450" w:author="Imed Bouazizi" w:date="2025-05-11T23:25:00Z" w16du:dateUtc="2025-05-12T04:25:00Z">
                    <w:rPr>
                      <w:rFonts w:ascii="Consolas" w:eastAsia="Times New Roman" w:hAnsi="Consolas"/>
                      <w:color w:val="CE9178"/>
                      <w:sz w:val="20"/>
                      <w:szCs w:val="20"/>
                      <w:lang w:val="en-US"/>
                    </w:rPr>
                  </w:rPrChange>
                </w:rPr>
                <w:delText>"A list of geometries used to describe the avatar asset"</w:delText>
              </w:r>
            </w:del>
          </w:p>
          <w:p w14:paraId="1768C027" w14:textId="4D5B936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51" w:author="Imed Bouazizi" w:date="2025-05-06T11:40:00Z" w16du:dateUtc="2025-05-06T16:40:00Z"/>
                <w:rFonts w:ascii="Consolas" w:eastAsia="Times New Roman" w:hAnsi="Consolas"/>
                <w:color w:val="CCCCCC"/>
                <w:sz w:val="16"/>
                <w:szCs w:val="16"/>
                <w:lang w:val="en-US"/>
                <w:rPrChange w:id="5452" w:author="Imed Bouazizi" w:date="2025-05-11T23:25:00Z" w16du:dateUtc="2025-05-12T04:25:00Z">
                  <w:rPr>
                    <w:del w:id="5453" w:author="Imed Bouazizi" w:date="2025-05-06T11:40:00Z" w16du:dateUtc="2025-05-06T16:40:00Z"/>
                    <w:rFonts w:ascii="Consolas" w:eastAsia="Times New Roman" w:hAnsi="Consolas"/>
                    <w:color w:val="CCCCCC"/>
                    <w:sz w:val="20"/>
                    <w:szCs w:val="20"/>
                    <w:lang w:val="en-US"/>
                  </w:rPr>
                </w:rPrChange>
              </w:rPr>
              <w:pPrChange w:id="545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55" w:author="Imed Bouazizi" w:date="2025-05-06T11:40:00Z" w16du:dateUtc="2025-05-06T16:40:00Z">
              <w:r w:rsidRPr="00076488" w:rsidDel="00083D8A">
                <w:rPr>
                  <w:rFonts w:ascii="Consolas" w:eastAsia="Times New Roman" w:hAnsi="Consolas"/>
                  <w:color w:val="CCCCCC"/>
                  <w:sz w:val="16"/>
                  <w:szCs w:val="16"/>
                  <w:lang w:val="en-US"/>
                  <w:rPrChange w:id="5456" w:author="Imed Bouazizi" w:date="2025-05-11T23:25:00Z" w16du:dateUtc="2025-05-12T04:25:00Z">
                    <w:rPr>
                      <w:rFonts w:ascii="Consolas" w:eastAsia="Times New Roman" w:hAnsi="Consolas"/>
                      <w:color w:val="CCCCCC"/>
                      <w:sz w:val="20"/>
                      <w:szCs w:val="20"/>
                      <w:lang w:val="en-US"/>
                    </w:rPr>
                  </w:rPrChange>
                </w:rPr>
                <w:delText>      },</w:delText>
              </w:r>
            </w:del>
          </w:p>
          <w:p w14:paraId="28A054C9" w14:textId="0590228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57" w:author="Imed Bouazizi" w:date="2025-05-06T11:40:00Z" w16du:dateUtc="2025-05-06T16:40:00Z"/>
                <w:rFonts w:ascii="Consolas" w:eastAsia="Times New Roman" w:hAnsi="Consolas"/>
                <w:color w:val="CCCCCC"/>
                <w:sz w:val="16"/>
                <w:szCs w:val="16"/>
                <w:lang w:val="en-US"/>
                <w:rPrChange w:id="5458" w:author="Imed Bouazizi" w:date="2025-05-11T23:25:00Z" w16du:dateUtc="2025-05-12T04:25:00Z">
                  <w:rPr>
                    <w:del w:id="5459" w:author="Imed Bouazizi" w:date="2025-05-06T11:40:00Z" w16du:dateUtc="2025-05-06T16:40:00Z"/>
                    <w:rFonts w:ascii="Consolas" w:eastAsia="Times New Roman" w:hAnsi="Consolas"/>
                    <w:color w:val="CCCCCC"/>
                    <w:sz w:val="20"/>
                    <w:szCs w:val="20"/>
                    <w:lang w:val="en-US"/>
                  </w:rPr>
                </w:rPrChange>
              </w:rPr>
              <w:pPrChange w:id="546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61" w:author="Imed Bouazizi" w:date="2025-05-06T11:40:00Z" w16du:dateUtc="2025-05-06T16:40:00Z">
              <w:r w:rsidRPr="00076488" w:rsidDel="00083D8A">
                <w:rPr>
                  <w:rFonts w:ascii="Consolas" w:eastAsia="Times New Roman" w:hAnsi="Consolas"/>
                  <w:color w:val="CCCCCC"/>
                  <w:sz w:val="16"/>
                  <w:szCs w:val="16"/>
                  <w:lang w:val="en-US"/>
                  <w:rPrChange w:id="546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63" w:author="Imed Bouazizi" w:date="2025-05-11T23:25:00Z" w16du:dateUtc="2025-05-12T04:25:00Z">
                    <w:rPr>
                      <w:rFonts w:ascii="Consolas" w:eastAsia="Times New Roman" w:hAnsi="Consolas"/>
                      <w:color w:val="9CDCFE"/>
                      <w:sz w:val="20"/>
                      <w:szCs w:val="20"/>
                      <w:lang w:val="en-US"/>
                    </w:rPr>
                  </w:rPrChange>
                </w:rPr>
                <w:delText>"nodes"</w:delText>
              </w:r>
              <w:r w:rsidRPr="00076488" w:rsidDel="00083D8A">
                <w:rPr>
                  <w:rFonts w:ascii="Consolas" w:eastAsia="Times New Roman" w:hAnsi="Consolas"/>
                  <w:color w:val="CCCCCC"/>
                  <w:sz w:val="16"/>
                  <w:szCs w:val="16"/>
                  <w:lang w:val="en-US"/>
                  <w:rPrChange w:id="5464" w:author="Imed Bouazizi" w:date="2025-05-11T23:25:00Z" w16du:dateUtc="2025-05-12T04:25:00Z">
                    <w:rPr>
                      <w:rFonts w:ascii="Consolas" w:eastAsia="Times New Roman" w:hAnsi="Consolas"/>
                      <w:color w:val="CCCCCC"/>
                      <w:sz w:val="20"/>
                      <w:szCs w:val="20"/>
                      <w:lang w:val="en-US"/>
                    </w:rPr>
                  </w:rPrChange>
                </w:rPr>
                <w:delText>: {</w:delText>
              </w:r>
            </w:del>
          </w:p>
          <w:p w14:paraId="29E17AD6" w14:textId="3CFAB4E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65" w:author="Imed Bouazizi" w:date="2025-05-06T11:40:00Z" w16du:dateUtc="2025-05-06T16:40:00Z"/>
                <w:rFonts w:ascii="Consolas" w:eastAsia="Times New Roman" w:hAnsi="Consolas"/>
                <w:color w:val="CCCCCC"/>
                <w:sz w:val="16"/>
                <w:szCs w:val="16"/>
                <w:lang w:val="en-US"/>
                <w:rPrChange w:id="5466" w:author="Imed Bouazizi" w:date="2025-05-11T23:25:00Z" w16du:dateUtc="2025-05-12T04:25:00Z">
                  <w:rPr>
                    <w:del w:id="5467" w:author="Imed Bouazizi" w:date="2025-05-06T11:40:00Z" w16du:dateUtc="2025-05-06T16:40:00Z"/>
                    <w:rFonts w:ascii="Consolas" w:eastAsia="Times New Roman" w:hAnsi="Consolas"/>
                    <w:color w:val="CCCCCC"/>
                    <w:sz w:val="20"/>
                    <w:szCs w:val="20"/>
                    <w:lang w:val="en-US"/>
                  </w:rPr>
                </w:rPrChange>
              </w:rPr>
              <w:pPrChange w:id="54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69" w:author="Imed Bouazizi" w:date="2025-05-06T11:40:00Z" w16du:dateUtc="2025-05-06T16:40:00Z">
              <w:r w:rsidRPr="00076488" w:rsidDel="00083D8A">
                <w:rPr>
                  <w:rFonts w:ascii="Consolas" w:eastAsia="Times New Roman" w:hAnsi="Consolas"/>
                  <w:color w:val="CCCCCC"/>
                  <w:sz w:val="16"/>
                  <w:szCs w:val="16"/>
                  <w:lang w:val="en-US"/>
                  <w:rPrChange w:id="547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71"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47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473"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5474" w:author="Imed Bouazizi" w:date="2025-05-11T23:25:00Z" w16du:dateUtc="2025-05-12T04:25:00Z">
                    <w:rPr>
                      <w:rFonts w:ascii="Consolas" w:eastAsia="Times New Roman" w:hAnsi="Consolas"/>
                      <w:color w:val="CCCCCC"/>
                      <w:sz w:val="20"/>
                      <w:szCs w:val="20"/>
                      <w:lang w:val="en-US"/>
                    </w:rPr>
                  </w:rPrChange>
                </w:rPr>
                <w:delText>,</w:delText>
              </w:r>
            </w:del>
          </w:p>
          <w:p w14:paraId="4A323916" w14:textId="73FD8AC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75" w:author="Imed Bouazizi" w:date="2025-05-06T11:40:00Z" w16du:dateUtc="2025-05-06T16:40:00Z"/>
                <w:rFonts w:ascii="Consolas" w:eastAsia="Times New Roman" w:hAnsi="Consolas"/>
                <w:color w:val="CCCCCC"/>
                <w:sz w:val="16"/>
                <w:szCs w:val="16"/>
                <w:lang w:val="en-US"/>
                <w:rPrChange w:id="5476" w:author="Imed Bouazizi" w:date="2025-05-11T23:25:00Z" w16du:dateUtc="2025-05-12T04:25:00Z">
                  <w:rPr>
                    <w:del w:id="5477" w:author="Imed Bouazizi" w:date="2025-05-06T11:40:00Z" w16du:dateUtc="2025-05-06T16:40:00Z"/>
                    <w:rFonts w:ascii="Consolas" w:eastAsia="Times New Roman" w:hAnsi="Consolas"/>
                    <w:color w:val="CCCCCC"/>
                    <w:sz w:val="20"/>
                    <w:szCs w:val="20"/>
                    <w:lang w:val="en-US"/>
                  </w:rPr>
                </w:rPrChange>
              </w:rPr>
              <w:pPrChange w:id="547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79" w:author="Imed Bouazizi" w:date="2025-05-06T11:40:00Z" w16du:dateUtc="2025-05-06T16:40:00Z">
              <w:r w:rsidRPr="00076488" w:rsidDel="00083D8A">
                <w:rPr>
                  <w:rFonts w:ascii="Consolas" w:eastAsia="Times New Roman" w:hAnsi="Consolas"/>
                  <w:color w:val="CCCCCC"/>
                  <w:sz w:val="16"/>
                  <w:szCs w:val="16"/>
                  <w:lang w:val="en-US"/>
                  <w:rPrChange w:id="548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81"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5482" w:author="Imed Bouazizi" w:date="2025-05-11T23:25:00Z" w16du:dateUtc="2025-05-12T04:25:00Z">
                    <w:rPr>
                      <w:rFonts w:ascii="Consolas" w:eastAsia="Times New Roman" w:hAnsi="Consolas"/>
                      <w:color w:val="CCCCCC"/>
                      <w:sz w:val="20"/>
                      <w:szCs w:val="20"/>
                      <w:lang w:val="en-US"/>
                    </w:rPr>
                  </w:rPrChange>
                </w:rPr>
                <w:delText>: {</w:delText>
              </w:r>
            </w:del>
          </w:p>
          <w:p w14:paraId="03C4D690" w14:textId="4AE3933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83" w:author="Imed Bouazizi" w:date="2025-05-06T11:40:00Z" w16du:dateUtc="2025-05-06T16:40:00Z"/>
                <w:rFonts w:ascii="Consolas" w:eastAsia="Times New Roman" w:hAnsi="Consolas"/>
                <w:color w:val="CCCCCC"/>
                <w:sz w:val="16"/>
                <w:szCs w:val="16"/>
                <w:lang w:val="en-US"/>
                <w:rPrChange w:id="5484" w:author="Imed Bouazizi" w:date="2025-05-11T23:25:00Z" w16du:dateUtc="2025-05-12T04:25:00Z">
                  <w:rPr>
                    <w:del w:id="5485" w:author="Imed Bouazizi" w:date="2025-05-06T11:40:00Z" w16du:dateUtc="2025-05-06T16:40:00Z"/>
                    <w:rFonts w:ascii="Consolas" w:eastAsia="Times New Roman" w:hAnsi="Consolas"/>
                    <w:color w:val="CCCCCC"/>
                    <w:sz w:val="20"/>
                    <w:szCs w:val="20"/>
                    <w:lang w:val="en-US"/>
                  </w:rPr>
                </w:rPrChange>
              </w:rPr>
              <w:pPrChange w:id="548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87" w:author="Imed Bouazizi" w:date="2025-05-06T11:40:00Z" w16du:dateUtc="2025-05-06T16:40:00Z">
              <w:r w:rsidRPr="00076488" w:rsidDel="00083D8A">
                <w:rPr>
                  <w:rFonts w:ascii="Consolas" w:eastAsia="Times New Roman" w:hAnsi="Consolas"/>
                  <w:color w:val="CCCCCC"/>
                  <w:sz w:val="16"/>
                  <w:szCs w:val="16"/>
                  <w:lang w:val="en-US"/>
                  <w:rPrChange w:id="548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489"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549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491" w:author="Imed Bouazizi" w:date="2025-05-11T23:25:00Z" w16du:dateUtc="2025-05-12T04:25:00Z">
                    <w:rPr>
                      <w:rFonts w:ascii="Consolas" w:eastAsia="Times New Roman" w:hAnsi="Consolas"/>
                      <w:color w:val="CE9178"/>
                      <w:sz w:val="20"/>
                      <w:szCs w:val="20"/>
                      <w:lang w:val="en-US"/>
                    </w:rPr>
                  </w:rPrChange>
                </w:rPr>
                <w:delText>"#/components/schemas/Node"</w:delText>
              </w:r>
            </w:del>
          </w:p>
          <w:p w14:paraId="3168166C" w14:textId="00CE043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92" w:author="Imed Bouazizi" w:date="2025-05-06T11:40:00Z" w16du:dateUtc="2025-05-06T16:40:00Z"/>
                <w:rFonts w:ascii="Consolas" w:eastAsia="Times New Roman" w:hAnsi="Consolas"/>
                <w:color w:val="CCCCCC"/>
                <w:sz w:val="16"/>
                <w:szCs w:val="16"/>
                <w:lang w:val="en-US"/>
                <w:rPrChange w:id="5493" w:author="Imed Bouazizi" w:date="2025-05-11T23:25:00Z" w16du:dateUtc="2025-05-12T04:25:00Z">
                  <w:rPr>
                    <w:del w:id="5494" w:author="Imed Bouazizi" w:date="2025-05-06T11:40:00Z" w16du:dateUtc="2025-05-06T16:40:00Z"/>
                    <w:rFonts w:ascii="Consolas" w:eastAsia="Times New Roman" w:hAnsi="Consolas"/>
                    <w:color w:val="CCCCCC"/>
                    <w:sz w:val="20"/>
                    <w:szCs w:val="20"/>
                    <w:lang w:val="en-US"/>
                  </w:rPr>
                </w:rPrChange>
              </w:rPr>
              <w:pPrChange w:id="549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496" w:author="Imed Bouazizi" w:date="2025-05-06T11:40:00Z" w16du:dateUtc="2025-05-06T16:40:00Z">
              <w:r w:rsidRPr="00076488" w:rsidDel="00083D8A">
                <w:rPr>
                  <w:rFonts w:ascii="Consolas" w:eastAsia="Times New Roman" w:hAnsi="Consolas"/>
                  <w:color w:val="CCCCCC"/>
                  <w:sz w:val="16"/>
                  <w:szCs w:val="16"/>
                  <w:lang w:val="en-US"/>
                  <w:rPrChange w:id="5497" w:author="Imed Bouazizi" w:date="2025-05-11T23:25:00Z" w16du:dateUtc="2025-05-12T04:25:00Z">
                    <w:rPr>
                      <w:rFonts w:ascii="Consolas" w:eastAsia="Times New Roman" w:hAnsi="Consolas"/>
                      <w:color w:val="CCCCCC"/>
                      <w:sz w:val="20"/>
                      <w:szCs w:val="20"/>
                      <w:lang w:val="en-US"/>
                    </w:rPr>
                  </w:rPrChange>
                </w:rPr>
                <w:delText>        },</w:delText>
              </w:r>
            </w:del>
          </w:p>
          <w:p w14:paraId="01310B59" w14:textId="2ABF467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498" w:author="Imed Bouazizi" w:date="2025-05-06T11:40:00Z" w16du:dateUtc="2025-05-06T16:40:00Z"/>
                <w:rFonts w:ascii="Consolas" w:eastAsia="Times New Roman" w:hAnsi="Consolas"/>
                <w:color w:val="CCCCCC"/>
                <w:sz w:val="16"/>
                <w:szCs w:val="16"/>
                <w:lang w:val="en-US"/>
                <w:rPrChange w:id="5499" w:author="Imed Bouazizi" w:date="2025-05-11T23:25:00Z" w16du:dateUtc="2025-05-12T04:25:00Z">
                  <w:rPr>
                    <w:del w:id="5500" w:author="Imed Bouazizi" w:date="2025-05-06T11:40:00Z" w16du:dateUtc="2025-05-06T16:40:00Z"/>
                    <w:rFonts w:ascii="Consolas" w:eastAsia="Times New Roman" w:hAnsi="Consolas"/>
                    <w:color w:val="CCCCCC"/>
                    <w:sz w:val="20"/>
                    <w:szCs w:val="20"/>
                    <w:lang w:val="en-US"/>
                  </w:rPr>
                </w:rPrChange>
              </w:rPr>
              <w:pPrChange w:id="55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02" w:author="Imed Bouazizi" w:date="2025-05-06T11:40:00Z" w16du:dateUtc="2025-05-06T16:40:00Z">
              <w:r w:rsidRPr="00076488" w:rsidDel="00083D8A">
                <w:rPr>
                  <w:rFonts w:ascii="Consolas" w:eastAsia="Times New Roman" w:hAnsi="Consolas"/>
                  <w:color w:val="CCCCCC"/>
                  <w:sz w:val="16"/>
                  <w:szCs w:val="16"/>
                  <w:lang w:val="en-US"/>
                  <w:rPrChange w:id="550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04"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50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506" w:author="Imed Bouazizi" w:date="2025-05-11T23:25:00Z" w16du:dateUtc="2025-05-12T04:25:00Z">
                    <w:rPr>
                      <w:rFonts w:ascii="Consolas" w:eastAsia="Times New Roman" w:hAnsi="Consolas"/>
                      <w:color w:val="CE9178"/>
                      <w:sz w:val="20"/>
                      <w:szCs w:val="20"/>
                      <w:lang w:val="en-US"/>
                    </w:rPr>
                  </w:rPrChange>
                </w:rPr>
                <w:delText>"A list of nodes used to organize, merge and describe and transform the avatar components"</w:delText>
              </w:r>
            </w:del>
          </w:p>
          <w:p w14:paraId="518D0E34" w14:textId="1003435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07" w:author="Imed Bouazizi" w:date="2025-05-06T11:40:00Z" w16du:dateUtc="2025-05-06T16:40:00Z"/>
                <w:rFonts w:ascii="Consolas" w:eastAsia="Times New Roman" w:hAnsi="Consolas"/>
                <w:color w:val="CCCCCC"/>
                <w:sz w:val="16"/>
                <w:szCs w:val="16"/>
                <w:lang w:val="en-US"/>
                <w:rPrChange w:id="5508" w:author="Imed Bouazizi" w:date="2025-05-11T23:25:00Z" w16du:dateUtc="2025-05-12T04:25:00Z">
                  <w:rPr>
                    <w:del w:id="5509" w:author="Imed Bouazizi" w:date="2025-05-06T11:40:00Z" w16du:dateUtc="2025-05-06T16:40:00Z"/>
                    <w:rFonts w:ascii="Consolas" w:eastAsia="Times New Roman" w:hAnsi="Consolas"/>
                    <w:color w:val="CCCCCC"/>
                    <w:sz w:val="20"/>
                    <w:szCs w:val="20"/>
                    <w:lang w:val="en-US"/>
                  </w:rPr>
                </w:rPrChange>
              </w:rPr>
              <w:pPrChange w:id="551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11" w:author="Imed Bouazizi" w:date="2025-05-06T11:40:00Z" w16du:dateUtc="2025-05-06T16:40:00Z">
              <w:r w:rsidRPr="00076488" w:rsidDel="00083D8A">
                <w:rPr>
                  <w:rFonts w:ascii="Consolas" w:eastAsia="Times New Roman" w:hAnsi="Consolas"/>
                  <w:color w:val="CCCCCC"/>
                  <w:sz w:val="16"/>
                  <w:szCs w:val="16"/>
                  <w:lang w:val="en-US"/>
                  <w:rPrChange w:id="5512" w:author="Imed Bouazizi" w:date="2025-05-11T23:25:00Z" w16du:dateUtc="2025-05-12T04:25:00Z">
                    <w:rPr>
                      <w:rFonts w:ascii="Consolas" w:eastAsia="Times New Roman" w:hAnsi="Consolas"/>
                      <w:color w:val="CCCCCC"/>
                      <w:sz w:val="20"/>
                      <w:szCs w:val="20"/>
                      <w:lang w:val="en-US"/>
                    </w:rPr>
                  </w:rPrChange>
                </w:rPr>
                <w:delText>      },</w:delText>
              </w:r>
            </w:del>
          </w:p>
          <w:p w14:paraId="2B66B590" w14:textId="7EF1B0E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13" w:author="Imed Bouazizi" w:date="2025-05-06T11:40:00Z" w16du:dateUtc="2025-05-06T16:40:00Z"/>
                <w:rFonts w:ascii="Consolas" w:eastAsia="Times New Roman" w:hAnsi="Consolas"/>
                <w:color w:val="CCCCCC"/>
                <w:sz w:val="16"/>
                <w:szCs w:val="16"/>
                <w:lang w:val="en-US"/>
                <w:rPrChange w:id="5514" w:author="Imed Bouazizi" w:date="2025-05-11T23:25:00Z" w16du:dateUtc="2025-05-12T04:25:00Z">
                  <w:rPr>
                    <w:del w:id="5515" w:author="Imed Bouazizi" w:date="2025-05-06T11:40:00Z" w16du:dateUtc="2025-05-06T16:40:00Z"/>
                    <w:rFonts w:ascii="Consolas" w:eastAsia="Times New Roman" w:hAnsi="Consolas"/>
                    <w:color w:val="CCCCCC"/>
                    <w:sz w:val="20"/>
                    <w:szCs w:val="20"/>
                    <w:lang w:val="en-US"/>
                  </w:rPr>
                </w:rPrChange>
              </w:rPr>
              <w:pPrChange w:id="551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17" w:author="Imed Bouazizi" w:date="2025-05-06T11:40:00Z" w16du:dateUtc="2025-05-06T16:40:00Z">
              <w:r w:rsidRPr="00076488" w:rsidDel="00083D8A">
                <w:rPr>
                  <w:rFonts w:ascii="Consolas" w:eastAsia="Times New Roman" w:hAnsi="Consolas"/>
                  <w:color w:val="CCCCCC"/>
                  <w:sz w:val="16"/>
                  <w:szCs w:val="16"/>
                  <w:lang w:val="en-US"/>
                  <w:rPrChange w:id="551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19" w:author="Imed Bouazizi" w:date="2025-05-11T23:25:00Z" w16du:dateUtc="2025-05-12T04:25:00Z">
                    <w:rPr>
                      <w:rFonts w:ascii="Consolas" w:eastAsia="Times New Roman" w:hAnsi="Consolas"/>
                      <w:color w:val="9CDCFE"/>
                      <w:sz w:val="20"/>
                      <w:szCs w:val="20"/>
                      <w:lang w:val="en-US"/>
                    </w:rPr>
                  </w:rPrChange>
                </w:rPr>
                <w:delText>"blendshapeSets"</w:delText>
              </w:r>
              <w:r w:rsidRPr="00076488" w:rsidDel="00083D8A">
                <w:rPr>
                  <w:rFonts w:ascii="Consolas" w:eastAsia="Times New Roman" w:hAnsi="Consolas"/>
                  <w:color w:val="CCCCCC"/>
                  <w:sz w:val="16"/>
                  <w:szCs w:val="16"/>
                  <w:lang w:val="en-US"/>
                  <w:rPrChange w:id="5520" w:author="Imed Bouazizi" w:date="2025-05-11T23:25:00Z" w16du:dateUtc="2025-05-12T04:25:00Z">
                    <w:rPr>
                      <w:rFonts w:ascii="Consolas" w:eastAsia="Times New Roman" w:hAnsi="Consolas"/>
                      <w:color w:val="CCCCCC"/>
                      <w:sz w:val="20"/>
                      <w:szCs w:val="20"/>
                      <w:lang w:val="en-US"/>
                    </w:rPr>
                  </w:rPrChange>
                </w:rPr>
                <w:delText>: {</w:delText>
              </w:r>
            </w:del>
          </w:p>
          <w:p w14:paraId="1E501DFF" w14:textId="1B75308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21" w:author="Imed Bouazizi" w:date="2025-05-06T11:40:00Z" w16du:dateUtc="2025-05-06T16:40:00Z"/>
                <w:rFonts w:ascii="Consolas" w:eastAsia="Times New Roman" w:hAnsi="Consolas"/>
                <w:color w:val="CCCCCC"/>
                <w:sz w:val="16"/>
                <w:szCs w:val="16"/>
                <w:lang w:val="en-US"/>
                <w:rPrChange w:id="5522" w:author="Imed Bouazizi" w:date="2025-05-11T23:25:00Z" w16du:dateUtc="2025-05-12T04:25:00Z">
                  <w:rPr>
                    <w:del w:id="5523" w:author="Imed Bouazizi" w:date="2025-05-06T11:40:00Z" w16du:dateUtc="2025-05-06T16:40:00Z"/>
                    <w:rFonts w:ascii="Consolas" w:eastAsia="Times New Roman" w:hAnsi="Consolas"/>
                    <w:color w:val="CCCCCC"/>
                    <w:sz w:val="20"/>
                    <w:szCs w:val="20"/>
                    <w:lang w:val="en-US"/>
                  </w:rPr>
                </w:rPrChange>
              </w:rPr>
              <w:pPrChange w:id="55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25" w:author="Imed Bouazizi" w:date="2025-05-06T11:40:00Z" w16du:dateUtc="2025-05-06T16:40:00Z">
              <w:r w:rsidRPr="00076488" w:rsidDel="00083D8A">
                <w:rPr>
                  <w:rFonts w:ascii="Consolas" w:eastAsia="Times New Roman" w:hAnsi="Consolas"/>
                  <w:color w:val="CCCCCC"/>
                  <w:sz w:val="16"/>
                  <w:szCs w:val="16"/>
                  <w:lang w:val="en-US"/>
                  <w:rPrChange w:id="552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27"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52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529"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5530" w:author="Imed Bouazizi" w:date="2025-05-11T23:25:00Z" w16du:dateUtc="2025-05-12T04:25:00Z">
                    <w:rPr>
                      <w:rFonts w:ascii="Consolas" w:eastAsia="Times New Roman" w:hAnsi="Consolas"/>
                      <w:color w:val="CCCCCC"/>
                      <w:sz w:val="20"/>
                      <w:szCs w:val="20"/>
                      <w:lang w:val="en-US"/>
                    </w:rPr>
                  </w:rPrChange>
                </w:rPr>
                <w:delText>,</w:delText>
              </w:r>
            </w:del>
          </w:p>
          <w:p w14:paraId="029B7A76" w14:textId="6B9D686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31" w:author="Imed Bouazizi" w:date="2025-05-06T11:40:00Z" w16du:dateUtc="2025-05-06T16:40:00Z"/>
                <w:rFonts w:ascii="Consolas" w:eastAsia="Times New Roman" w:hAnsi="Consolas"/>
                <w:color w:val="CCCCCC"/>
                <w:sz w:val="16"/>
                <w:szCs w:val="16"/>
                <w:lang w:val="en-US"/>
                <w:rPrChange w:id="5532" w:author="Imed Bouazizi" w:date="2025-05-11T23:25:00Z" w16du:dateUtc="2025-05-12T04:25:00Z">
                  <w:rPr>
                    <w:del w:id="5533" w:author="Imed Bouazizi" w:date="2025-05-06T11:40:00Z" w16du:dateUtc="2025-05-06T16:40:00Z"/>
                    <w:rFonts w:ascii="Consolas" w:eastAsia="Times New Roman" w:hAnsi="Consolas"/>
                    <w:color w:val="CCCCCC"/>
                    <w:sz w:val="20"/>
                    <w:szCs w:val="20"/>
                    <w:lang w:val="en-US"/>
                  </w:rPr>
                </w:rPrChange>
              </w:rPr>
              <w:pPrChange w:id="55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35" w:author="Imed Bouazizi" w:date="2025-05-06T11:40:00Z" w16du:dateUtc="2025-05-06T16:40:00Z">
              <w:r w:rsidRPr="00076488" w:rsidDel="00083D8A">
                <w:rPr>
                  <w:rFonts w:ascii="Consolas" w:eastAsia="Times New Roman" w:hAnsi="Consolas"/>
                  <w:color w:val="CCCCCC"/>
                  <w:sz w:val="16"/>
                  <w:szCs w:val="16"/>
                  <w:lang w:val="en-US"/>
                  <w:rPrChange w:id="553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37"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5538" w:author="Imed Bouazizi" w:date="2025-05-11T23:25:00Z" w16du:dateUtc="2025-05-12T04:25:00Z">
                    <w:rPr>
                      <w:rFonts w:ascii="Consolas" w:eastAsia="Times New Roman" w:hAnsi="Consolas"/>
                      <w:color w:val="CCCCCC"/>
                      <w:sz w:val="20"/>
                      <w:szCs w:val="20"/>
                      <w:lang w:val="en-US"/>
                    </w:rPr>
                  </w:rPrChange>
                </w:rPr>
                <w:delText>: {</w:delText>
              </w:r>
            </w:del>
          </w:p>
          <w:p w14:paraId="21B5A489" w14:textId="3925544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39" w:author="Imed Bouazizi" w:date="2025-05-06T11:40:00Z" w16du:dateUtc="2025-05-06T16:40:00Z"/>
                <w:rFonts w:ascii="Consolas" w:eastAsia="Times New Roman" w:hAnsi="Consolas"/>
                <w:color w:val="CCCCCC"/>
                <w:sz w:val="16"/>
                <w:szCs w:val="16"/>
                <w:lang w:val="en-US"/>
                <w:rPrChange w:id="5540" w:author="Imed Bouazizi" w:date="2025-05-11T23:25:00Z" w16du:dateUtc="2025-05-12T04:25:00Z">
                  <w:rPr>
                    <w:del w:id="5541" w:author="Imed Bouazizi" w:date="2025-05-06T11:40:00Z" w16du:dateUtc="2025-05-06T16:40:00Z"/>
                    <w:rFonts w:ascii="Consolas" w:eastAsia="Times New Roman" w:hAnsi="Consolas"/>
                    <w:color w:val="CCCCCC"/>
                    <w:sz w:val="20"/>
                    <w:szCs w:val="20"/>
                    <w:lang w:val="en-US"/>
                  </w:rPr>
                </w:rPrChange>
              </w:rPr>
              <w:pPrChange w:id="554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43" w:author="Imed Bouazizi" w:date="2025-05-06T11:40:00Z" w16du:dateUtc="2025-05-06T16:40:00Z">
              <w:r w:rsidRPr="00076488" w:rsidDel="00083D8A">
                <w:rPr>
                  <w:rFonts w:ascii="Consolas" w:eastAsia="Times New Roman" w:hAnsi="Consolas"/>
                  <w:color w:val="CCCCCC"/>
                  <w:sz w:val="16"/>
                  <w:szCs w:val="16"/>
                  <w:lang w:val="en-US"/>
                  <w:rPrChange w:id="554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45"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554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547" w:author="Imed Bouazizi" w:date="2025-05-11T23:25:00Z" w16du:dateUtc="2025-05-12T04:25:00Z">
                    <w:rPr>
                      <w:rFonts w:ascii="Consolas" w:eastAsia="Times New Roman" w:hAnsi="Consolas"/>
                      <w:color w:val="CE9178"/>
                      <w:sz w:val="20"/>
                      <w:szCs w:val="20"/>
                      <w:lang w:val="en-US"/>
                    </w:rPr>
                  </w:rPrChange>
                </w:rPr>
                <w:delText>"#/components/schemas/BlendshapeSet"</w:delText>
              </w:r>
            </w:del>
          </w:p>
          <w:p w14:paraId="5075E0EE" w14:textId="2006273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48" w:author="Imed Bouazizi" w:date="2025-05-06T11:40:00Z" w16du:dateUtc="2025-05-06T16:40:00Z"/>
                <w:rFonts w:ascii="Consolas" w:eastAsia="Times New Roman" w:hAnsi="Consolas"/>
                <w:color w:val="CCCCCC"/>
                <w:sz w:val="16"/>
                <w:szCs w:val="16"/>
                <w:lang w:val="en-US"/>
                <w:rPrChange w:id="5549" w:author="Imed Bouazizi" w:date="2025-05-11T23:25:00Z" w16du:dateUtc="2025-05-12T04:25:00Z">
                  <w:rPr>
                    <w:del w:id="5550" w:author="Imed Bouazizi" w:date="2025-05-06T11:40:00Z" w16du:dateUtc="2025-05-06T16:40:00Z"/>
                    <w:rFonts w:ascii="Consolas" w:eastAsia="Times New Roman" w:hAnsi="Consolas"/>
                    <w:color w:val="CCCCCC"/>
                    <w:sz w:val="20"/>
                    <w:szCs w:val="20"/>
                    <w:lang w:val="en-US"/>
                  </w:rPr>
                </w:rPrChange>
              </w:rPr>
              <w:pPrChange w:id="555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52" w:author="Imed Bouazizi" w:date="2025-05-06T11:40:00Z" w16du:dateUtc="2025-05-06T16:40:00Z">
              <w:r w:rsidRPr="00076488" w:rsidDel="00083D8A">
                <w:rPr>
                  <w:rFonts w:ascii="Consolas" w:eastAsia="Times New Roman" w:hAnsi="Consolas"/>
                  <w:color w:val="CCCCCC"/>
                  <w:sz w:val="16"/>
                  <w:szCs w:val="16"/>
                  <w:lang w:val="en-US"/>
                  <w:rPrChange w:id="5553" w:author="Imed Bouazizi" w:date="2025-05-11T23:25:00Z" w16du:dateUtc="2025-05-12T04:25:00Z">
                    <w:rPr>
                      <w:rFonts w:ascii="Consolas" w:eastAsia="Times New Roman" w:hAnsi="Consolas"/>
                      <w:color w:val="CCCCCC"/>
                      <w:sz w:val="20"/>
                      <w:szCs w:val="20"/>
                      <w:lang w:val="en-US"/>
                    </w:rPr>
                  </w:rPrChange>
                </w:rPr>
                <w:delText>        },</w:delText>
              </w:r>
            </w:del>
          </w:p>
          <w:p w14:paraId="5542EE0A" w14:textId="753F58B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54" w:author="Imed Bouazizi" w:date="2025-05-06T11:40:00Z" w16du:dateUtc="2025-05-06T16:40:00Z"/>
                <w:rFonts w:ascii="Consolas" w:eastAsia="Times New Roman" w:hAnsi="Consolas"/>
                <w:color w:val="CCCCCC"/>
                <w:sz w:val="16"/>
                <w:szCs w:val="16"/>
                <w:lang w:val="en-US"/>
                <w:rPrChange w:id="5555" w:author="Imed Bouazizi" w:date="2025-05-11T23:25:00Z" w16du:dateUtc="2025-05-12T04:25:00Z">
                  <w:rPr>
                    <w:del w:id="5556" w:author="Imed Bouazizi" w:date="2025-05-06T11:40:00Z" w16du:dateUtc="2025-05-06T16:40:00Z"/>
                    <w:rFonts w:ascii="Consolas" w:eastAsia="Times New Roman" w:hAnsi="Consolas"/>
                    <w:color w:val="CCCCCC"/>
                    <w:sz w:val="20"/>
                    <w:szCs w:val="20"/>
                    <w:lang w:val="en-US"/>
                  </w:rPr>
                </w:rPrChange>
              </w:rPr>
              <w:pPrChange w:id="555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58" w:author="Imed Bouazizi" w:date="2025-05-06T11:40:00Z" w16du:dateUtc="2025-05-06T16:40:00Z">
              <w:r w:rsidRPr="00076488" w:rsidDel="00083D8A">
                <w:rPr>
                  <w:rFonts w:ascii="Consolas" w:eastAsia="Times New Roman" w:hAnsi="Consolas"/>
                  <w:color w:val="CCCCCC"/>
                  <w:sz w:val="16"/>
                  <w:szCs w:val="16"/>
                  <w:lang w:val="en-US"/>
                  <w:rPrChange w:id="555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60"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56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562" w:author="Imed Bouazizi" w:date="2025-05-11T23:25:00Z" w16du:dateUtc="2025-05-12T04:25:00Z">
                    <w:rPr>
                      <w:rFonts w:ascii="Consolas" w:eastAsia="Times New Roman" w:hAnsi="Consolas"/>
                      <w:color w:val="CE9178"/>
                      <w:sz w:val="20"/>
                      <w:szCs w:val="20"/>
                      <w:lang w:val="en-US"/>
                    </w:rPr>
                  </w:rPrChange>
                </w:rPr>
                <w:delText>"A list of blend shape sets used to describe the blend shape-based animations"</w:delText>
              </w:r>
            </w:del>
          </w:p>
          <w:p w14:paraId="03B2DED6" w14:textId="1610D20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63" w:author="Imed Bouazizi" w:date="2025-05-06T11:40:00Z" w16du:dateUtc="2025-05-06T16:40:00Z"/>
                <w:rFonts w:ascii="Consolas" w:eastAsia="Times New Roman" w:hAnsi="Consolas"/>
                <w:color w:val="CCCCCC"/>
                <w:sz w:val="16"/>
                <w:szCs w:val="16"/>
                <w:lang w:val="en-US"/>
                <w:rPrChange w:id="5564" w:author="Imed Bouazizi" w:date="2025-05-11T23:25:00Z" w16du:dateUtc="2025-05-12T04:25:00Z">
                  <w:rPr>
                    <w:del w:id="5565" w:author="Imed Bouazizi" w:date="2025-05-06T11:40:00Z" w16du:dateUtc="2025-05-06T16:40:00Z"/>
                    <w:rFonts w:ascii="Consolas" w:eastAsia="Times New Roman" w:hAnsi="Consolas"/>
                    <w:color w:val="CCCCCC"/>
                    <w:sz w:val="20"/>
                    <w:szCs w:val="20"/>
                    <w:lang w:val="en-US"/>
                  </w:rPr>
                </w:rPrChange>
              </w:rPr>
              <w:pPrChange w:id="55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67" w:author="Imed Bouazizi" w:date="2025-05-06T11:40:00Z" w16du:dateUtc="2025-05-06T16:40:00Z">
              <w:r w:rsidRPr="00076488" w:rsidDel="00083D8A">
                <w:rPr>
                  <w:rFonts w:ascii="Consolas" w:eastAsia="Times New Roman" w:hAnsi="Consolas"/>
                  <w:color w:val="CCCCCC"/>
                  <w:sz w:val="16"/>
                  <w:szCs w:val="16"/>
                  <w:lang w:val="en-US"/>
                  <w:rPrChange w:id="5568" w:author="Imed Bouazizi" w:date="2025-05-11T23:25:00Z" w16du:dateUtc="2025-05-12T04:25:00Z">
                    <w:rPr>
                      <w:rFonts w:ascii="Consolas" w:eastAsia="Times New Roman" w:hAnsi="Consolas"/>
                      <w:color w:val="CCCCCC"/>
                      <w:sz w:val="20"/>
                      <w:szCs w:val="20"/>
                      <w:lang w:val="en-US"/>
                    </w:rPr>
                  </w:rPrChange>
                </w:rPr>
                <w:delText>      },</w:delText>
              </w:r>
            </w:del>
          </w:p>
          <w:p w14:paraId="001B6C1F" w14:textId="73FE66F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69" w:author="Imed Bouazizi" w:date="2025-05-06T11:40:00Z" w16du:dateUtc="2025-05-06T16:40:00Z"/>
                <w:rFonts w:ascii="Consolas" w:eastAsia="Times New Roman" w:hAnsi="Consolas"/>
                <w:color w:val="CCCCCC"/>
                <w:sz w:val="16"/>
                <w:szCs w:val="16"/>
                <w:lang w:val="en-US"/>
                <w:rPrChange w:id="5570" w:author="Imed Bouazizi" w:date="2025-05-11T23:25:00Z" w16du:dateUtc="2025-05-12T04:25:00Z">
                  <w:rPr>
                    <w:del w:id="5571" w:author="Imed Bouazizi" w:date="2025-05-06T11:40:00Z" w16du:dateUtc="2025-05-06T16:40:00Z"/>
                    <w:rFonts w:ascii="Consolas" w:eastAsia="Times New Roman" w:hAnsi="Consolas"/>
                    <w:color w:val="CCCCCC"/>
                    <w:sz w:val="20"/>
                    <w:szCs w:val="20"/>
                    <w:lang w:val="en-US"/>
                  </w:rPr>
                </w:rPrChange>
              </w:rPr>
              <w:pPrChange w:id="557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73" w:author="Imed Bouazizi" w:date="2025-05-06T11:40:00Z" w16du:dateUtc="2025-05-06T16:40:00Z">
              <w:r w:rsidRPr="00076488" w:rsidDel="00083D8A">
                <w:rPr>
                  <w:rFonts w:ascii="Consolas" w:eastAsia="Times New Roman" w:hAnsi="Consolas"/>
                  <w:color w:val="CCCCCC"/>
                  <w:sz w:val="16"/>
                  <w:szCs w:val="16"/>
                  <w:lang w:val="en-US"/>
                  <w:rPrChange w:id="557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75" w:author="Imed Bouazizi" w:date="2025-05-11T23:25:00Z" w16du:dateUtc="2025-05-12T04:25:00Z">
                    <w:rPr>
                      <w:rFonts w:ascii="Consolas" w:eastAsia="Times New Roman" w:hAnsi="Consolas"/>
                      <w:color w:val="9CDCFE"/>
                      <w:sz w:val="20"/>
                      <w:szCs w:val="20"/>
                      <w:lang w:val="en-US"/>
                    </w:rPr>
                  </w:rPrChange>
                </w:rPr>
                <w:delText>"landmarkSets"</w:delText>
              </w:r>
              <w:r w:rsidRPr="00076488" w:rsidDel="00083D8A">
                <w:rPr>
                  <w:rFonts w:ascii="Consolas" w:eastAsia="Times New Roman" w:hAnsi="Consolas"/>
                  <w:color w:val="CCCCCC"/>
                  <w:sz w:val="16"/>
                  <w:szCs w:val="16"/>
                  <w:lang w:val="en-US"/>
                  <w:rPrChange w:id="5576" w:author="Imed Bouazizi" w:date="2025-05-11T23:25:00Z" w16du:dateUtc="2025-05-12T04:25:00Z">
                    <w:rPr>
                      <w:rFonts w:ascii="Consolas" w:eastAsia="Times New Roman" w:hAnsi="Consolas"/>
                      <w:color w:val="CCCCCC"/>
                      <w:sz w:val="20"/>
                      <w:szCs w:val="20"/>
                      <w:lang w:val="en-US"/>
                    </w:rPr>
                  </w:rPrChange>
                </w:rPr>
                <w:delText>: {</w:delText>
              </w:r>
            </w:del>
          </w:p>
          <w:p w14:paraId="370F9377" w14:textId="0DA2407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77" w:author="Imed Bouazizi" w:date="2025-05-06T11:40:00Z" w16du:dateUtc="2025-05-06T16:40:00Z"/>
                <w:rFonts w:ascii="Consolas" w:eastAsia="Times New Roman" w:hAnsi="Consolas"/>
                <w:color w:val="CCCCCC"/>
                <w:sz w:val="16"/>
                <w:szCs w:val="16"/>
                <w:lang w:val="en-US"/>
                <w:rPrChange w:id="5578" w:author="Imed Bouazizi" w:date="2025-05-11T23:25:00Z" w16du:dateUtc="2025-05-12T04:25:00Z">
                  <w:rPr>
                    <w:del w:id="5579" w:author="Imed Bouazizi" w:date="2025-05-06T11:40:00Z" w16du:dateUtc="2025-05-06T16:40:00Z"/>
                    <w:rFonts w:ascii="Consolas" w:eastAsia="Times New Roman" w:hAnsi="Consolas"/>
                    <w:color w:val="CCCCCC"/>
                    <w:sz w:val="20"/>
                    <w:szCs w:val="20"/>
                    <w:lang w:val="en-US"/>
                  </w:rPr>
                </w:rPrChange>
              </w:rPr>
              <w:pPrChange w:id="558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81" w:author="Imed Bouazizi" w:date="2025-05-06T11:40:00Z" w16du:dateUtc="2025-05-06T16:40:00Z">
              <w:r w:rsidRPr="00076488" w:rsidDel="00083D8A">
                <w:rPr>
                  <w:rFonts w:ascii="Consolas" w:eastAsia="Times New Roman" w:hAnsi="Consolas"/>
                  <w:color w:val="CCCCCC"/>
                  <w:sz w:val="16"/>
                  <w:szCs w:val="16"/>
                  <w:lang w:val="en-US"/>
                  <w:rPrChange w:id="558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83"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58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585"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5586" w:author="Imed Bouazizi" w:date="2025-05-11T23:25:00Z" w16du:dateUtc="2025-05-12T04:25:00Z">
                    <w:rPr>
                      <w:rFonts w:ascii="Consolas" w:eastAsia="Times New Roman" w:hAnsi="Consolas"/>
                      <w:color w:val="CCCCCC"/>
                      <w:sz w:val="20"/>
                      <w:szCs w:val="20"/>
                      <w:lang w:val="en-US"/>
                    </w:rPr>
                  </w:rPrChange>
                </w:rPr>
                <w:delText>,</w:delText>
              </w:r>
            </w:del>
          </w:p>
          <w:p w14:paraId="6B990A88" w14:textId="49F53B2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87" w:author="Imed Bouazizi" w:date="2025-05-06T11:40:00Z" w16du:dateUtc="2025-05-06T16:40:00Z"/>
                <w:rFonts w:ascii="Consolas" w:eastAsia="Times New Roman" w:hAnsi="Consolas"/>
                <w:color w:val="CCCCCC"/>
                <w:sz w:val="16"/>
                <w:szCs w:val="16"/>
                <w:lang w:val="en-US"/>
                <w:rPrChange w:id="5588" w:author="Imed Bouazizi" w:date="2025-05-11T23:25:00Z" w16du:dateUtc="2025-05-12T04:25:00Z">
                  <w:rPr>
                    <w:del w:id="5589" w:author="Imed Bouazizi" w:date="2025-05-06T11:40:00Z" w16du:dateUtc="2025-05-06T16:40:00Z"/>
                    <w:rFonts w:ascii="Consolas" w:eastAsia="Times New Roman" w:hAnsi="Consolas"/>
                    <w:color w:val="CCCCCC"/>
                    <w:sz w:val="20"/>
                    <w:szCs w:val="20"/>
                    <w:lang w:val="en-US"/>
                  </w:rPr>
                </w:rPrChange>
              </w:rPr>
              <w:pPrChange w:id="559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91" w:author="Imed Bouazizi" w:date="2025-05-06T11:40:00Z" w16du:dateUtc="2025-05-06T16:40:00Z">
              <w:r w:rsidRPr="00076488" w:rsidDel="00083D8A">
                <w:rPr>
                  <w:rFonts w:ascii="Consolas" w:eastAsia="Times New Roman" w:hAnsi="Consolas"/>
                  <w:color w:val="CCCCCC"/>
                  <w:sz w:val="16"/>
                  <w:szCs w:val="16"/>
                  <w:lang w:val="en-US"/>
                  <w:rPrChange w:id="559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593"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5594" w:author="Imed Bouazizi" w:date="2025-05-11T23:25:00Z" w16du:dateUtc="2025-05-12T04:25:00Z">
                    <w:rPr>
                      <w:rFonts w:ascii="Consolas" w:eastAsia="Times New Roman" w:hAnsi="Consolas"/>
                      <w:color w:val="CCCCCC"/>
                      <w:sz w:val="20"/>
                      <w:szCs w:val="20"/>
                      <w:lang w:val="en-US"/>
                    </w:rPr>
                  </w:rPrChange>
                </w:rPr>
                <w:delText>: {</w:delText>
              </w:r>
            </w:del>
          </w:p>
          <w:p w14:paraId="6935E483" w14:textId="362292E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595" w:author="Imed Bouazizi" w:date="2025-05-06T11:40:00Z" w16du:dateUtc="2025-05-06T16:40:00Z"/>
                <w:rFonts w:ascii="Consolas" w:eastAsia="Times New Roman" w:hAnsi="Consolas"/>
                <w:color w:val="CCCCCC"/>
                <w:sz w:val="16"/>
                <w:szCs w:val="16"/>
                <w:lang w:val="en-US"/>
                <w:rPrChange w:id="5596" w:author="Imed Bouazizi" w:date="2025-05-11T23:25:00Z" w16du:dateUtc="2025-05-12T04:25:00Z">
                  <w:rPr>
                    <w:del w:id="5597" w:author="Imed Bouazizi" w:date="2025-05-06T11:40:00Z" w16du:dateUtc="2025-05-06T16:40:00Z"/>
                    <w:rFonts w:ascii="Consolas" w:eastAsia="Times New Roman" w:hAnsi="Consolas"/>
                    <w:color w:val="CCCCCC"/>
                    <w:sz w:val="20"/>
                    <w:szCs w:val="20"/>
                    <w:lang w:val="en-US"/>
                  </w:rPr>
                </w:rPrChange>
              </w:rPr>
              <w:pPrChange w:id="559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599" w:author="Imed Bouazizi" w:date="2025-05-06T11:40:00Z" w16du:dateUtc="2025-05-06T16:40:00Z">
              <w:r w:rsidRPr="00076488" w:rsidDel="00083D8A">
                <w:rPr>
                  <w:rFonts w:ascii="Consolas" w:eastAsia="Times New Roman" w:hAnsi="Consolas"/>
                  <w:color w:val="CCCCCC"/>
                  <w:sz w:val="16"/>
                  <w:szCs w:val="16"/>
                  <w:lang w:val="en-US"/>
                  <w:rPrChange w:id="560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01"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560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603" w:author="Imed Bouazizi" w:date="2025-05-11T23:25:00Z" w16du:dateUtc="2025-05-12T04:25:00Z">
                    <w:rPr>
                      <w:rFonts w:ascii="Consolas" w:eastAsia="Times New Roman" w:hAnsi="Consolas"/>
                      <w:color w:val="CE9178"/>
                      <w:sz w:val="20"/>
                      <w:szCs w:val="20"/>
                      <w:lang w:val="en-US"/>
                    </w:rPr>
                  </w:rPrChange>
                </w:rPr>
                <w:delText>"#/components/schemas/LandmarkSet"</w:delText>
              </w:r>
            </w:del>
          </w:p>
          <w:p w14:paraId="538C5F03" w14:textId="23111F3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04" w:author="Imed Bouazizi" w:date="2025-05-06T11:40:00Z" w16du:dateUtc="2025-05-06T16:40:00Z"/>
                <w:rFonts w:ascii="Consolas" w:eastAsia="Times New Roman" w:hAnsi="Consolas"/>
                <w:color w:val="CCCCCC"/>
                <w:sz w:val="16"/>
                <w:szCs w:val="16"/>
                <w:lang w:val="en-US"/>
                <w:rPrChange w:id="5605" w:author="Imed Bouazizi" w:date="2025-05-11T23:25:00Z" w16du:dateUtc="2025-05-12T04:25:00Z">
                  <w:rPr>
                    <w:del w:id="5606" w:author="Imed Bouazizi" w:date="2025-05-06T11:40:00Z" w16du:dateUtc="2025-05-06T16:40:00Z"/>
                    <w:rFonts w:ascii="Consolas" w:eastAsia="Times New Roman" w:hAnsi="Consolas"/>
                    <w:color w:val="CCCCCC"/>
                    <w:sz w:val="20"/>
                    <w:szCs w:val="20"/>
                    <w:lang w:val="en-US"/>
                  </w:rPr>
                </w:rPrChange>
              </w:rPr>
              <w:pPrChange w:id="560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08" w:author="Imed Bouazizi" w:date="2025-05-06T11:40:00Z" w16du:dateUtc="2025-05-06T16:40:00Z">
              <w:r w:rsidRPr="00076488" w:rsidDel="00083D8A">
                <w:rPr>
                  <w:rFonts w:ascii="Consolas" w:eastAsia="Times New Roman" w:hAnsi="Consolas"/>
                  <w:color w:val="CCCCCC"/>
                  <w:sz w:val="16"/>
                  <w:szCs w:val="16"/>
                  <w:lang w:val="en-US"/>
                  <w:rPrChange w:id="5609" w:author="Imed Bouazizi" w:date="2025-05-11T23:25:00Z" w16du:dateUtc="2025-05-12T04:25:00Z">
                    <w:rPr>
                      <w:rFonts w:ascii="Consolas" w:eastAsia="Times New Roman" w:hAnsi="Consolas"/>
                      <w:color w:val="CCCCCC"/>
                      <w:sz w:val="20"/>
                      <w:szCs w:val="20"/>
                      <w:lang w:val="en-US"/>
                    </w:rPr>
                  </w:rPrChange>
                </w:rPr>
                <w:delText>        },</w:delText>
              </w:r>
            </w:del>
          </w:p>
          <w:p w14:paraId="4B25E5BC" w14:textId="77766D4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10" w:author="Imed Bouazizi" w:date="2025-05-06T11:40:00Z" w16du:dateUtc="2025-05-06T16:40:00Z"/>
                <w:rFonts w:ascii="Consolas" w:eastAsia="Times New Roman" w:hAnsi="Consolas"/>
                <w:color w:val="CCCCCC"/>
                <w:sz w:val="16"/>
                <w:szCs w:val="16"/>
                <w:lang w:val="en-US"/>
                <w:rPrChange w:id="5611" w:author="Imed Bouazizi" w:date="2025-05-11T23:25:00Z" w16du:dateUtc="2025-05-12T04:25:00Z">
                  <w:rPr>
                    <w:del w:id="5612" w:author="Imed Bouazizi" w:date="2025-05-06T11:40:00Z" w16du:dateUtc="2025-05-06T16:40:00Z"/>
                    <w:rFonts w:ascii="Consolas" w:eastAsia="Times New Roman" w:hAnsi="Consolas"/>
                    <w:color w:val="CCCCCC"/>
                    <w:sz w:val="20"/>
                    <w:szCs w:val="20"/>
                    <w:lang w:val="en-US"/>
                  </w:rPr>
                </w:rPrChange>
              </w:rPr>
              <w:pPrChange w:id="56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14" w:author="Imed Bouazizi" w:date="2025-05-06T11:40:00Z" w16du:dateUtc="2025-05-06T16:40:00Z">
              <w:r w:rsidRPr="00076488" w:rsidDel="00083D8A">
                <w:rPr>
                  <w:rFonts w:ascii="Consolas" w:eastAsia="Times New Roman" w:hAnsi="Consolas"/>
                  <w:color w:val="CCCCCC"/>
                  <w:sz w:val="16"/>
                  <w:szCs w:val="16"/>
                  <w:lang w:val="en-US"/>
                  <w:rPrChange w:id="561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16"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61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618" w:author="Imed Bouazizi" w:date="2025-05-11T23:25:00Z" w16du:dateUtc="2025-05-12T04:25:00Z">
                    <w:rPr>
                      <w:rFonts w:ascii="Consolas" w:eastAsia="Times New Roman" w:hAnsi="Consolas"/>
                      <w:color w:val="CE9178"/>
                      <w:sz w:val="20"/>
                      <w:szCs w:val="20"/>
                      <w:lang w:val="en-US"/>
                    </w:rPr>
                  </w:rPrChange>
                </w:rPr>
                <w:delText>"A list of landmark sets used to describe landmark-based animation"</w:delText>
              </w:r>
            </w:del>
          </w:p>
          <w:p w14:paraId="07EB2981" w14:textId="0D039A9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19" w:author="Imed Bouazizi" w:date="2025-05-06T11:40:00Z" w16du:dateUtc="2025-05-06T16:40:00Z"/>
                <w:rFonts w:ascii="Consolas" w:eastAsia="Times New Roman" w:hAnsi="Consolas"/>
                <w:color w:val="CCCCCC"/>
                <w:sz w:val="16"/>
                <w:szCs w:val="16"/>
                <w:lang w:val="en-US"/>
                <w:rPrChange w:id="5620" w:author="Imed Bouazizi" w:date="2025-05-11T23:25:00Z" w16du:dateUtc="2025-05-12T04:25:00Z">
                  <w:rPr>
                    <w:del w:id="5621" w:author="Imed Bouazizi" w:date="2025-05-06T11:40:00Z" w16du:dateUtc="2025-05-06T16:40:00Z"/>
                    <w:rFonts w:ascii="Consolas" w:eastAsia="Times New Roman" w:hAnsi="Consolas"/>
                    <w:color w:val="CCCCCC"/>
                    <w:sz w:val="20"/>
                    <w:szCs w:val="20"/>
                    <w:lang w:val="en-US"/>
                  </w:rPr>
                </w:rPrChange>
              </w:rPr>
              <w:pPrChange w:id="562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23" w:author="Imed Bouazizi" w:date="2025-05-06T11:40:00Z" w16du:dateUtc="2025-05-06T16:40:00Z">
              <w:r w:rsidRPr="00076488" w:rsidDel="00083D8A">
                <w:rPr>
                  <w:rFonts w:ascii="Consolas" w:eastAsia="Times New Roman" w:hAnsi="Consolas"/>
                  <w:color w:val="CCCCCC"/>
                  <w:sz w:val="16"/>
                  <w:szCs w:val="16"/>
                  <w:lang w:val="en-US"/>
                  <w:rPrChange w:id="5624" w:author="Imed Bouazizi" w:date="2025-05-11T23:25:00Z" w16du:dateUtc="2025-05-12T04:25:00Z">
                    <w:rPr>
                      <w:rFonts w:ascii="Consolas" w:eastAsia="Times New Roman" w:hAnsi="Consolas"/>
                      <w:color w:val="CCCCCC"/>
                      <w:sz w:val="20"/>
                      <w:szCs w:val="20"/>
                      <w:lang w:val="en-US"/>
                    </w:rPr>
                  </w:rPrChange>
                </w:rPr>
                <w:delText>      }</w:delText>
              </w:r>
            </w:del>
          </w:p>
          <w:p w14:paraId="63A3E2EC" w14:textId="36D081A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25" w:author="Imed Bouazizi" w:date="2025-05-06T11:40:00Z" w16du:dateUtc="2025-05-06T16:40:00Z"/>
                <w:rFonts w:ascii="Consolas" w:eastAsia="Times New Roman" w:hAnsi="Consolas"/>
                <w:color w:val="CCCCCC"/>
                <w:sz w:val="16"/>
                <w:szCs w:val="16"/>
                <w:lang w:val="en-US"/>
                <w:rPrChange w:id="5626" w:author="Imed Bouazizi" w:date="2025-05-11T23:25:00Z" w16du:dateUtc="2025-05-12T04:25:00Z">
                  <w:rPr>
                    <w:del w:id="5627" w:author="Imed Bouazizi" w:date="2025-05-06T11:40:00Z" w16du:dateUtc="2025-05-06T16:40:00Z"/>
                    <w:rFonts w:ascii="Consolas" w:eastAsia="Times New Roman" w:hAnsi="Consolas"/>
                    <w:color w:val="CCCCCC"/>
                    <w:sz w:val="20"/>
                    <w:szCs w:val="20"/>
                    <w:lang w:val="en-US"/>
                  </w:rPr>
                </w:rPrChange>
              </w:rPr>
              <w:pPrChange w:id="562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29" w:author="Imed Bouazizi" w:date="2025-05-06T11:40:00Z" w16du:dateUtc="2025-05-06T16:40:00Z">
              <w:r w:rsidRPr="00076488" w:rsidDel="00083D8A">
                <w:rPr>
                  <w:rFonts w:ascii="Consolas" w:eastAsia="Times New Roman" w:hAnsi="Consolas"/>
                  <w:color w:val="CCCCCC"/>
                  <w:sz w:val="16"/>
                  <w:szCs w:val="16"/>
                  <w:lang w:val="en-US"/>
                  <w:rPrChange w:id="5630" w:author="Imed Bouazizi" w:date="2025-05-11T23:25:00Z" w16du:dateUtc="2025-05-12T04:25:00Z">
                    <w:rPr>
                      <w:rFonts w:ascii="Consolas" w:eastAsia="Times New Roman" w:hAnsi="Consolas"/>
                      <w:color w:val="CCCCCC"/>
                      <w:sz w:val="20"/>
                      <w:szCs w:val="20"/>
                      <w:lang w:val="en-US"/>
                    </w:rPr>
                  </w:rPrChange>
                </w:rPr>
                <w:delText>    },</w:delText>
              </w:r>
            </w:del>
          </w:p>
          <w:p w14:paraId="21456641" w14:textId="545F8B5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31" w:author="Imed Bouazizi" w:date="2025-05-06T11:40:00Z" w16du:dateUtc="2025-05-06T16:40:00Z"/>
                <w:rFonts w:ascii="Consolas" w:eastAsia="Times New Roman" w:hAnsi="Consolas"/>
                <w:color w:val="CCCCCC"/>
                <w:sz w:val="16"/>
                <w:szCs w:val="16"/>
                <w:lang w:val="en-US"/>
                <w:rPrChange w:id="5632" w:author="Imed Bouazizi" w:date="2025-05-11T23:25:00Z" w16du:dateUtc="2025-05-12T04:25:00Z">
                  <w:rPr>
                    <w:del w:id="5633" w:author="Imed Bouazizi" w:date="2025-05-06T11:40:00Z" w16du:dateUtc="2025-05-06T16:40:00Z"/>
                    <w:rFonts w:ascii="Consolas" w:eastAsia="Times New Roman" w:hAnsi="Consolas"/>
                    <w:color w:val="CCCCCC"/>
                    <w:sz w:val="20"/>
                    <w:szCs w:val="20"/>
                    <w:lang w:val="en-US"/>
                  </w:rPr>
                </w:rPrChange>
              </w:rPr>
              <w:pPrChange w:id="56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35" w:author="Imed Bouazizi" w:date="2025-05-06T11:40:00Z" w16du:dateUtc="2025-05-06T16:40:00Z">
              <w:r w:rsidRPr="00076488" w:rsidDel="00083D8A">
                <w:rPr>
                  <w:rFonts w:ascii="Consolas" w:eastAsia="Times New Roman" w:hAnsi="Consolas"/>
                  <w:color w:val="CCCCCC"/>
                  <w:sz w:val="16"/>
                  <w:szCs w:val="16"/>
                  <w:lang w:val="en-US"/>
                  <w:rPrChange w:id="563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37" w:author="Imed Bouazizi" w:date="2025-05-11T23:25:00Z" w16du:dateUtc="2025-05-12T04:25:00Z">
                    <w:rPr>
                      <w:rFonts w:ascii="Consolas" w:eastAsia="Times New Roman" w:hAnsi="Consolas"/>
                      <w:color w:val="9CDCFE"/>
                      <w:sz w:val="20"/>
                      <w:szCs w:val="20"/>
                      <w:lang w:val="en-US"/>
                    </w:rPr>
                  </w:rPrChange>
                </w:rPr>
                <w:delText>"components"</w:delText>
              </w:r>
              <w:r w:rsidRPr="00076488" w:rsidDel="00083D8A">
                <w:rPr>
                  <w:rFonts w:ascii="Consolas" w:eastAsia="Times New Roman" w:hAnsi="Consolas"/>
                  <w:color w:val="CCCCCC"/>
                  <w:sz w:val="16"/>
                  <w:szCs w:val="16"/>
                  <w:lang w:val="en-US"/>
                  <w:rPrChange w:id="5638" w:author="Imed Bouazizi" w:date="2025-05-11T23:25:00Z" w16du:dateUtc="2025-05-12T04:25:00Z">
                    <w:rPr>
                      <w:rFonts w:ascii="Consolas" w:eastAsia="Times New Roman" w:hAnsi="Consolas"/>
                      <w:color w:val="CCCCCC"/>
                      <w:sz w:val="20"/>
                      <w:szCs w:val="20"/>
                      <w:lang w:val="en-US"/>
                    </w:rPr>
                  </w:rPrChange>
                </w:rPr>
                <w:delText>: {</w:delText>
              </w:r>
            </w:del>
          </w:p>
          <w:p w14:paraId="7E70A260" w14:textId="6589A0D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39" w:author="Imed Bouazizi" w:date="2025-05-06T11:40:00Z" w16du:dateUtc="2025-05-06T16:40:00Z"/>
                <w:rFonts w:ascii="Consolas" w:eastAsia="Times New Roman" w:hAnsi="Consolas"/>
                <w:color w:val="CCCCCC"/>
                <w:sz w:val="16"/>
                <w:szCs w:val="16"/>
                <w:lang w:val="en-US"/>
                <w:rPrChange w:id="5640" w:author="Imed Bouazizi" w:date="2025-05-11T23:25:00Z" w16du:dateUtc="2025-05-12T04:25:00Z">
                  <w:rPr>
                    <w:del w:id="5641" w:author="Imed Bouazizi" w:date="2025-05-06T11:40:00Z" w16du:dateUtc="2025-05-06T16:40:00Z"/>
                    <w:rFonts w:ascii="Consolas" w:eastAsia="Times New Roman" w:hAnsi="Consolas"/>
                    <w:color w:val="CCCCCC"/>
                    <w:sz w:val="20"/>
                    <w:szCs w:val="20"/>
                    <w:lang w:val="en-US"/>
                  </w:rPr>
                </w:rPrChange>
              </w:rPr>
              <w:pPrChange w:id="564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43" w:author="Imed Bouazizi" w:date="2025-05-06T11:40:00Z" w16du:dateUtc="2025-05-06T16:40:00Z">
              <w:r w:rsidRPr="00076488" w:rsidDel="00083D8A">
                <w:rPr>
                  <w:rFonts w:ascii="Consolas" w:eastAsia="Times New Roman" w:hAnsi="Consolas"/>
                  <w:color w:val="CCCCCC"/>
                  <w:sz w:val="16"/>
                  <w:szCs w:val="16"/>
                  <w:lang w:val="en-US"/>
                  <w:rPrChange w:id="564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45" w:author="Imed Bouazizi" w:date="2025-05-11T23:25:00Z" w16du:dateUtc="2025-05-12T04:25:00Z">
                    <w:rPr>
                      <w:rFonts w:ascii="Consolas" w:eastAsia="Times New Roman" w:hAnsi="Consolas"/>
                      <w:color w:val="9CDCFE"/>
                      <w:sz w:val="20"/>
                      <w:szCs w:val="20"/>
                      <w:lang w:val="en-US"/>
                    </w:rPr>
                  </w:rPrChange>
                </w:rPr>
                <w:delText>"schemas"</w:delText>
              </w:r>
              <w:r w:rsidRPr="00076488" w:rsidDel="00083D8A">
                <w:rPr>
                  <w:rFonts w:ascii="Consolas" w:eastAsia="Times New Roman" w:hAnsi="Consolas"/>
                  <w:color w:val="CCCCCC"/>
                  <w:sz w:val="16"/>
                  <w:szCs w:val="16"/>
                  <w:lang w:val="en-US"/>
                  <w:rPrChange w:id="5646" w:author="Imed Bouazizi" w:date="2025-05-11T23:25:00Z" w16du:dateUtc="2025-05-12T04:25:00Z">
                    <w:rPr>
                      <w:rFonts w:ascii="Consolas" w:eastAsia="Times New Roman" w:hAnsi="Consolas"/>
                      <w:color w:val="CCCCCC"/>
                      <w:sz w:val="20"/>
                      <w:szCs w:val="20"/>
                      <w:lang w:val="en-US"/>
                    </w:rPr>
                  </w:rPrChange>
                </w:rPr>
                <w:delText>: {</w:delText>
              </w:r>
            </w:del>
          </w:p>
          <w:p w14:paraId="42124A1D" w14:textId="5A9EE21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47" w:author="Imed Bouazizi" w:date="2025-05-06T11:40:00Z" w16du:dateUtc="2025-05-06T16:40:00Z"/>
                <w:rFonts w:ascii="Consolas" w:eastAsia="Times New Roman" w:hAnsi="Consolas"/>
                <w:color w:val="CCCCCC"/>
                <w:sz w:val="16"/>
                <w:szCs w:val="16"/>
                <w:lang w:val="en-US"/>
                <w:rPrChange w:id="5648" w:author="Imed Bouazizi" w:date="2025-05-11T23:25:00Z" w16du:dateUtc="2025-05-12T04:25:00Z">
                  <w:rPr>
                    <w:del w:id="5649" w:author="Imed Bouazizi" w:date="2025-05-06T11:40:00Z" w16du:dateUtc="2025-05-06T16:40:00Z"/>
                    <w:rFonts w:ascii="Consolas" w:eastAsia="Times New Roman" w:hAnsi="Consolas"/>
                    <w:color w:val="CCCCCC"/>
                    <w:sz w:val="20"/>
                    <w:szCs w:val="20"/>
                    <w:lang w:val="en-US"/>
                  </w:rPr>
                </w:rPrChange>
              </w:rPr>
              <w:pPrChange w:id="565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51" w:author="Imed Bouazizi" w:date="2025-05-06T11:40:00Z" w16du:dateUtc="2025-05-06T16:40:00Z">
              <w:r w:rsidRPr="00076488" w:rsidDel="00083D8A">
                <w:rPr>
                  <w:rFonts w:ascii="Consolas" w:eastAsia="Times New Roman" w:hAnsi="Consolas"/>
                  <w:color w:val="CCCCCC"/>
                  <w:sz w:val="16"/>
                  <w:szCs w:val="16"/>
                  <w:lang w:val="en-US"/>
                  <w:rPrChange w:id="565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53" w:author="Imed Bouazizi" w:date="2025-05-11T23:25:00Z" w16du:dateUtc="2025-05-12T04:25:00Z">
                    <w:rPr>
                      <w:rFonts w:ascii="Consolas" w:eastAsia="Times New Roman" w:hAnsi="Consolas"/>
                      <w:color w:val="9CDCFE"/>
                      <w:sz w:val="20"/>
                      <w:szCs w:val="20"/>
                      <w:lang w:val="en-US"/>
                    </w:rPr>
                  </w:rPrChange>
                </w:rPr>
                <w:delText>"Skeleton"</w:delText>
              </w:r>
              <w:r w:rsidRPr="00076488" w:rsidDel="00083D8A">
                <w:rPr>
                  <w:rFonts w:ascii="Consolas" w:eastAsia="Times New Roman" w:hAnsi="Consolas"/>
                  <w:color w:val="CCCCCC"/>
                  <w:sz w:val="16"/>
                  <w:szCs w:val="16"/>
                  <w:lang w:val="en-US"/>
                  <w:rPrChange w:id="5654" w:author="Imed Bouazizi" w:date="2025-05-11T23:25:00Z" w16du:dateUtc="2025-05-12T04:25:00Z">
                    <w:rPr>
                      <w:rFonts w:ascii="Consolas" w:eastAsia="Times New Roman" w:hAnsi="Consolas"/>
                      <w:color w:val="CCCCCC"/>
                      <w:sz w:val="20"/>
                      <w:szCs w:val="20"/>
                      <w:lang w:val="en-US"/>
                    </w:rPr>
                  </w:rPrChange>
                </w:rPr>
                <w:delText>: {</w:delText>
              </w:r>
            </w:del>
          </w:p>
          <w:p w14:paraId="52B22382" w14:textId="62EB863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55" w:author="Imed Bouazizi" w:date="2025-05-06T11:40:00Z" w16du:dateUtc="2025-05-06T16:40:00Z"/>
                <w:rFonts w:ascii="Consolas" w:eastAsia="Times New Roman" w:hAnsi="Consolas"/>
                <w:color w:val="CCCCCC"/>
                <w:sz w:val="16"/>
                <w:szCs w:val="16"/>
                <w:lang w:val="en-US"/>
                <w:rPrChange w:id="5656" w:author="Imed Bouazizi" w:date="2025-05-11T23:25:00Z" w16du:dateUtc="2025-05-12T04:25:00Z">
                  <w:rPr>
                    <w:del w:id="5657" w:author="Imed Bouazizi" w:date="2025-05-06T11:40:00Z" w16du:dateUtc="2025-05-06T16:40:00Z"/>
                    <w:rFonts w:ascii="Consolas" w:eastAsia="Times New Roman" w:hAnsi="Consolas"/>
                    <w:color w:val="CCCCCC"/>
                    <w:sz w:val="20"/>
                    <w:szCs w:val="20"/>
                    <w:lang w:val="en-US"/>
                  </w:rPr>
                </w:rPrChange>
              </w:rPr>
              <w:pPrChange w:id="565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59" w:author="Imed Bouazizi" w:date="2025-05-06T11:40:00Z" w16du:dateUtc="2025-05-06T16:40:00Z">
              <w:r w:rsidRPr="00076488" w:rsidDel="00083D8A">
                <w:rPr>
                  <w:rFonts w:ascii="Consolas" w:eastAsia="Times New Roman" w:hAnsi="Consolas"/>
                  <w:color w:val="CCCCCC"/>
                  <w:sz w:val="16"/>
                  <w:szCs w:val="16"/>
                  <w:lang w:val="en-US"/>
                  <w:rPrChange w:id="566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61"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66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663" w:author="Imed Bouazizi" w:date="2025-05-11T23:25:00Z" w16du:dateUtc="2025-05-12T04:25:00Z">
                    <w:rPr>
                      <w:rFonts w:ascii="Consolas" w:eastAsia="Times New Roman" w:hAnsi="Consolas"/>
                      <w:color w:val="CE9178"/>
                      <w:sz w:val="20"/>
                      <w:szCs w:val="20"/>
                      <w:lang w:val="en-US"/>
                    </w:rPr>
                  </w:rPrChange>
                </w:rPr>
                <w:delText>"object"</w:delText>
              </w:r>
              <w:r w:rsidRPr="00076488" w:rsidDel="00083D8A">
                <w:rPr>
                  <w:rFonts w:ascii="Consolas" w:eastAsia="Times New Roman" w:hAnsi="Consolas"/>
                  <w:color w:val="CCCCCC"/>
                  <w:sz w:val="16"/>
                  <w:szCs w:val="16"/>
                  <w:lang w:val="en-US"/>
                  <w:rPrChange w:id="5664" w:author="Imed Bouazizi" w:date="2025-05-11T23:25:00Z" w16du:dateUtc="2025-05-12T04:25:00Z">
                    <w:rPr>
                      <w:rFonts w:ascii="Consolas" w:eastAsia="Times New Roman" w:hAnsi="Consolas"/>
                      <w:color w:val="CCCCCC"/>
                      <w:sz w:val="20"/>
                      <w:szCs w:val="20"/>
                      <w:lang w:val="en-US"/>
                    </w:rPr>
                  </w:rPrChange>
                </w:rPr>
                <w:delText>,</w:delText>
              </w:r>
            </w:del>
          </w:p>
          <w:p w14:paraId="17091E6D" w14:textId="77960D5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65" w:author="Imed Bouazizi" w:date="2025-05-06T11:40:00Z" w16du:dateUtc="2025-05-06T16:40:00Z"/>
                <w:rFonts w:ascii="Consolas" w:eastAsia="Times New Roman" w:hAnsi="Consolas"/>
                <w:color w:val="CCCCCC"/>
                <w:sz w:val="16"/>
                <w:szCs w:val="16"/>
                <w:lang w:val="en-US"/>
                <w:rPrChange w:id="5666" w:author="Imed Bouazizi" w:date="2025-05-11T23:25:00Z" w16du:dateUtc="2025-05-12T04:25:00Z">
                  <w:rPr>
                    <w:del w:id="5667" w:author="Imed Bouazizi" w:date="2025-05-06T11:40:00Z" w16du:dateUtc="2025-05-06T16:40:00Z"/>
                    <w:rFonts w:ascii="Consolas" w:eastAsia="Times New Roman" w:hAnsi="Consolas"/>
                    <w:color w:val="CCCCCC"/>
                    <w:sz w:val="20"/>
                    <w:szCs w:val="20"/>
                    <w:lang w:val="en-US"/>
                  </w:rPr>
                </w:rPrChange>
              </w:rPr>
              <w:pPrChange w:id="56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69" w:author="Imed Bouazizi" w:date="2025-05-06T11:40:00Z" w16du:dateUtc="2025-05-06T16:40:00Z">
              <w:r w:rsidRPr="00076488" w:rsidDel="00083D8A">
                <w:rPr>
                  <w:rFonts w:ascii="Consolas" w:eastAsia="Times New Roman" w:hAnsi="Consolas"/>
                  <w:color w:val="CCCCCC"/>
                  <w:sz w:val="16"/>
                  <w:szCs w:val="16"/>
                  <w:lang w:val="en-US"/>
                  <w:rPrChange w:id="567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71" w:author="Imed Bouazizi" w:date="2025-05-11T23:25:00Z" w16du:dateUtc="2025-05-12T04:25:00Z">
                    <w:rPr>
                      <w:rFonts w:ascii="Consolas" w:eastAsia="Times New Roman" w:hAnsi="Consolas"/>
                      <w:color w:val="9CDCFE"/>
                      <w:sz w:val="20"/>
                      <w:szCs w:val="20"/>
                      <w:lang w:val="en-US"/>
                    </w:rPr>
                  </w:rPrChange>
                </w:rPr>
                <w:delText>"required"</w:delText>
              </w:r>
              <w:r w:rsidRPr="00076488" w:rsidDel="00083D8A">
                <w:rPr>
                  <w:rFonts w:ascii="Consolas" w:eastAsia="Times New Roman" w:hAnsi="Consolas"/>
                  <w:color w:val="CCCCCC"/>
                  <w:sz w:val="16"/>
                  <w:szCs w:val="16"/>
                  <w:lang w:val="en-US"/>
                  <w:rPrChange w:id="5672" w:author="Imed Bouazizi" w:date="2025-05-11T23:25:00Z" w16du:dateUtc="2025-05-12T04:25:00Z">
                    <w:rPr>
                      <w:rFonts w:ascii="Consolas" w:eastAsia="Times New Roman" w:hAnsi="Consolas"/>
                      <w:color w:val="CCCCCC"/>
                      <w:sz w:val="20"/>
                      <w:szCs w:val="20"/>
                      <w:lang w:val="en-US"/>
                    </w:rPr>
                  </w:rPrChange>
                </w:rPr>
                <w:delText>: [</w:delText>
              </w:r>
              <w:r w:rsidRPr="00076488" w:rsidDel="00083D8A">
                <w:rPr>
                  <w:rFonts w:ascii="Consolas" w:eastAsia="Times New Roman" w:hAnsi="Consolas"/>
                  <w:color w:val="CE9178"/>
                  <w:sz w:val="16"/>
                  <w:szCs w:val="16"/>
                  <w:lang w:val="en-US"/>
                  <w:rPrChange w:id="5673" w:author="Imed Bouazizi" w:date="2025-05-11T23:25:00Z" w16du:dateUtc="2025-05-12T04:25:00Z">
                    <w:rPr>
                      <w:rFonts w:ascii="Consolas" w:eastAsia="Times New Roman" w:hAnsi="Consolas"/>
                      <w:color w:val="CE9178"/>
                      <w:sz w:val="20"/>
                      <w:szCs w:val="20"/>
                      <w:lang w:val="en-US"/>
                    </w:rPr>
                  </w:rPrChange>
                </w:rPr>
                <w:delText>"name"</w:delText>
              </w:r>
              <w:r w:rsidRPr="00076488" w:rsidDel="00083D8A">
                <w:rPr>
                  <w:rFonts w:ascii="Consolas" w:eastAsia="Times New Roman" w:hAnsi="Consolas"/>
                  <w:color w:val="CCCCCC"/>
                  <w:sz w:val="16"/>
                  <w:szCs w:val="16"/>
                  <w:lang w:val="en-US"/>
                  <w:rPrChange w:id="567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675" w:author="Imed Bouazizi" w:date="2025-05-11T23:25:00Z" w16du:dateUtc="2025-05-12T04:25:00Z">
                    <w:rPr>
                      <w:rFonts w:ascii="Consolas" w:eastAsia="Times New Roman" w:hAnsi="Consolas"/>
                      <w:color w:val="CE9178"/>
                      <w:sz w:val="20"/>
                      <w:szCs w:val="20"/>
                      <w:lang w:val="en-US"/>
                    </w:rPr>
                  </w:rPrChange>
                </w:rPr>
                <w:delText>"root"</w:delText>
              </w:r>
              <w:r w:rsidRPr="00076488" w:rsidDel="00083D8A">
                <w:rPr>
                  <w:rFonts w:ascii="Consolas" w:eastAsia="Times New Roman" w:hAnsi="Consolas"/>
                  <w:color w:val="CCCCCC"/>
                  <w:sz w:val="16"/>
                  <w:szCs w:val="16"/>
                  <w:lang w:val="en-US"/>
                  <w:rPrChange w:id="567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677" w:author="Imed Bouazizi" w:date="2025-05-11T23:25:00Z" w16du:dateUtc="2025-05-12T04:25:00Z">
                    <w:rPr>
                      <w:rFonts w:ascii="Consolas" w:eastAsia="Times New Roman" w:hAnsi="Consolas"/>
                      <w:color w:val="CE9178"/>
                      <w:sz w:val="20"/>
                      <w:szCs w:val="20"/>
                      <w:lang w:val="en-US"/>
                    </w:rPr>
                  </w:rPrChange>
                </w:rPr>
                <w:delText>"joints"</w:delText>
              </w:r>
              <w:r w:rsidRPr="00076488" w:rsidDel="00083D8A">
                <w:rPr>
                  <w:rFonts w:ascii="Consolas" w:eastAsia="Times New Roman" w:hAnsi="Consolas"/>
                  <w:color w:val="CCCCCC"/>
                  <w:sz w:val="16"/>
                  <w:szCs w:val="16"/>
                  <w:lang w:val="en-US"/>
                  <w:rPrChange w:id="567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679" w:author="Imed Bouazizi" w:date="2025-05-11T23:25:00Z" w16du:dateUtc="2025-05-12T04:25:00Z">
                    <w:rPr>
                      <w:rFonts w:ascii="Consolas" w:eastAsia="Times New Roman" w:hAnsi="Consolas"/>
                      <w:color w:val="CE9178"/>
                      <w:sz w:val="20"/>
                      <w:szCs w:val="20"/>
                      <w:lang w:val="en-US"/>
                    </w:rPr>
                  </w:rPrChange>
                </w:rPr>
                <w:delText>"inverseBindMatrix"</w:delText>
              </w:r>
              <w:r w:rsidRPr="00076488" w:rsidDel="00083D8A">
                <w:rPr>
                  <w:rFonts w:ascii="Consolas" w:eastAsia="Times New Roman" w:hAnsi="Consolas"/>
                  <w:color w:val="CCCCCC"/>
                  <w:sz w:val="16"/>
                  <w:szCs w:val="16"/>
                  <w:lang w:val="en-US"/>
                  <w:rPrChange w:id="5680" w:author="Imed Bouazizi" w:date="2025-05-11T23:25:00Z" w16du:dateUtc="2025-05-12T04:25:00Z">
                    <w:rPr>
                      <w:rFonts w:ascii="Consolas" w:eastAsia="Times New Roman" w:hAnsi="Consolas"/>
                      <w:color w:val="CCCCCC"/>
                      <w:sz w:val="20"/>
                      <w:szCs w:val="20"/>
                      <w:lang w:val="en-US"/>
                    </w:rPr>
                  </w:rPrChange>
                </w:rPr>
                <w:delText>],</w:delText>
              </w:r>
            </w:del>
          </w:p>
          <w:p w14:paraId="53E0FA29" w14:textId="27B53CD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81" w:author="Imed Bouazizi" w:date="2025-05-06T11:40:00Z" w16du:dateUtc="2025-05-06T16:40:00Z"/>
                <w:rFonts w:ascii="Consolas" w:eastAsia="Times New Roman" w:hAnsi="Consolas"/>
                <w:color w:val="CCCCCC"/>
                <w:sz w:val="16"/>
                <w:szCs w:val="16"/>
                <w:lang w:val="en-US"/>
                <w:rPrChange w:id="5682" w:author="Imed Bouazizi" w:date="2025-05-11T23:25:00Z" w16du:dateUtc="2025-05-12T04:25:00Z">
                  <w:rPr>
                    <w:del w:id="5683" w:author="Imed Bouazizi" w:date="2025-05-06T11:40:00Z" w16du:dateUtc="2025-05-06T16:40:00Z"/>
                    <w:rFonts w:ascii="Consolas" w:eastAsia="Times New Roman" w:hAnsi="Consolas"/>
                    <w:color w:val="CCCCCC"/>
                    <w:sz w:val="20"/>
                    <w:szCs w:val="20"/>
                    <w:lang w:val="en-US"/>
                  </w:rPr>
                </w:rPrChange>
              </w:rPr>
              <w:pPrChange w:id="56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85" w:author="Imed Bouazizi" w:date="2025-05-06T11:40:00Z" w16du:dateUtc="2025-05-06T16:40:00Z">
              <w:r w:rsidRPr="00076488" w:rsidDel="00083D8A">
                <w:rPr>
                  <w:rFonts w:ascii="Consolas" w:eastAsia="Times New Roman" w:hAnsi="Consolas"/>
                  <w:color w:val="CCCCCC"/>
                  <w:sz w:val="16"/>
                  <w:szCs w:val="16"/>
                  <w:lang w:val="en-US"/>
                  <w:rPrChange w:id="568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87" w:author="Imed Bouazizi" w:date="2025-05-11T23:25:00Z" w16du:dateUtc="2025-05-12T04:25:00Z">
                    <w:rPr>
                      <w:rFonts w:ascii="Consolas" w:eastAsia="Times New Roman" w:hAnsi="Consolas"/>
                      <w:color w:val="9CDCFE"/>
                      <w:sz w:val="20"/>
                      <w:szCs w:val="20"/>
                      <w:lang w:val="en-US"/>
                    </w:rPr>
                  </w:rPrChange>
                </w:rPr>
                <w:delText>"properties"</w:delText>
              </w:r>
              <w:r w:rsidRPr="00076488" w:rsidDel="00083D8A">
                <w:rPr>
                  <w:rFonts w:ascii="Consolas" w:eastAsia="Times New Roman" w:hAnsi="Consolas"/>
                  <w:color w:val="CCCCCC"/>
                  <w:sz w:val="16"/>
                  <w:szCs w:val="16"/>
                  <w:lang w:val="en-US"/>
                  <w:rPrChange w:id="5688" w:author="Imed Bouazizi" w:date="2025-05-11T23:25:00Z" w16du:dateUtc="2025-05-12T04:25:00Z">
                    <w:rPr>
                      <w:rFonts w:ascii="Consolas" w:eastAsia="Times New Roman" w:hAnsi="Consolas"/>
                      <w:color w:val="CCCCCC"/>
                      <w:sz w:val="20"/>
                      <w:szCs w:val="20"/>
                      <w:lang w:val="en-US"/>
                    </w:rPr>
                  </w:rPrChange>
                </w:rPr>
                <w:delText>: {</w:delText>
              </w:r>
            </w:del>
          </w:p>
          <w:p w14:paraId="78E9EA6E" w14:textId="649B66F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89" w:author="Imed Bouazizi" w:date="2025-05-06T11:40:00Z" w16du:dateUtc="2025-05-06T16:40:00Z"/>
                <w:rFonts w:ascii="Consolas" w:eastAsia="Times New Roman" w:hAnsi="Consolas"/>
                <w:color w:val="CCCCCC"/>
                <w:sz w:val="16"/>
                <w:szCs w:val="16"/>
                <w:lang w:val="en-US"/>
                <w:rPrChange w:id="5690" w:author="Imed Bouazizi" w:date="2025-05-11T23:25:00Z" w16du:dateUtc="2025-05-12T04:25:00Z">
                  <w:rPr>
                    <w:del w:id="5691" w:author="Imed Bouazizi" w:date="2025-05-06T11:40:00Z" w16du:dateUtc="2025-05-06T16:40:00Z"/>
                    <w:rFonts w:ascii="Consolas" w:eastAsia="Times New Roman" w:hAnsi="Consolas"/>
                    <w:color w:val="CCCCCC"/>
                    <w:sz w:val="20"/>
                    <w:szCs w:val="20"/>
                    <w:lang w:val="en-US"/>
                  </w:rPr>
                </w:rPrChange>
              </w:rPr>
              <w:pPrChange w:id="56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693" w:author="Imed Bouazizi" w:date="2025-05-06T11:40:00Z" w16du:dateUtc="2025-05-06T16:40:00Z">
              <w:r w:rsidRPr="00076488" w:rsidDel="00083D8A">
                <w:rPr>
                  <w:rFonts w:ascii="Consolas" w:eastAsia="Times New Roman" w:hAnsi="Consolas"/>
                  <w:color w:val="CCCCCC"/>
                  <w:sz w:val="16"/>
                  <w:szCs w:val="16"/>
                  <w:lang w:val="en-US"/>
                  <w:rPrChange w:id="569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695" w:author="Imed Bouazizi" w:date="2025-05-11T23:25:00Z" w16du:dateUtc="2025-05-12T04:25:00Z">
                    <w:rPr>
                      <w:rFonts w:ascii="Consolas" w:eastAsia="Times New Roman" w:hAnsi="Consolas"/>
                      <w:color w:val="9CDCFE"/>
                      <w:sz w:val="20"/>
                      <w:szCs w:val="20"/>
                      <w:lang w:val="en-US"/>
                    </w:rPr>
                  </w:rPrChange>
                </w:rPr>
                <w:delText>"name"</w:delText>
              </w:r>
              <w:r w:rsidRPr="00076488" w:rsidDel="00083D8A">
                <w:rPr>
                  <w:rFonts w:ascii="Consolas" w:eastAsia="Times New Roman" w:hAnsi="Consolas"/>
                  <w:color w:val="CCCCCC"/>
                  <w:sz w:val="16"/>
                  <w:szCs w:val="16"/>
                  <w:lang w:val="en-US"/>
                  <w:rPrChange w:id="5696" w:author="Imed Bouazizi" w:date="2025-05-11T23:25:00Z" w16du:dateUtc="2025-05-12T04:25:00Z">
                    <w:rPr>
                      <w:rFonts w:ascii="Consolas" w:eastAsia="Times New Roman" w:hAnsi="Consolas"/>
                      <w:color w:val="CCCCCC"/>
                      <w:sz w:val="20"/>
                      <w:szCs w:val="20"/>
                      <w:lang w:val="en-US"/>
                    </w:rPr>
                  </w:rPrChange>
                </w:rPr>
                <w:delText>: {</w:delText>
              </w:r>
            </w:del>
          </w:p>
          <w:p w14:paraId="40D3819C" w14:textId="3B0D1B1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697" w:author="Imed Bouazizi" w:date="2025-05-06T11:40:00Z" w16du:dateUtc="2025-05-06T16:40:00Z"/>
                <w:rFonts w:ascii="Consolas" w:eastAsia="Times New Roman" w:hAnsi="Consolas"/>
                <w:color w:val="CCCCCC"/>
                <w:sz w:val="16"/>
                <w:szCs w:val="16"/>
                <w:lang w:val="en-US"/>
                <w:rPrChange w:id="5698" w:author="Imed Bouazizi" w:date="2025-05-11T23:25:00Z" w16du:dateUtc="2025-05-12T04:25:00Z">
                  <w:rPr>
                    <w:del w:id="5699" w:author="Imed Bouazizi" w:date="2025-05-06T11:40:00Z" w16du:dateUtc="2025-05-06T16:40:00Z"/>
                    <w:rFonts w:ascii="Consolas" w:eastAsia="Times New Roman" w:hAnsi="Consolas"/>
                    <w:color w:val="CCCCCC"/>
                    <w:sz w:val="20"/>
                    <w:szCs w:val="20"/>
                    <w:lang w:val="en-US"/>
                  </w:rPr>
                </w:rPrChange>
              </w:rPr>
              <w:pPrChange w:id="57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01" w:author="Imed Bouazizi" w:date="2025-05-06T11:40:00Z" w16du:dateUtc="2025-05-06T16:40:00Z">
              <w:r w:rsidRPr="00076488" w:rsidDel="00083D8A">
                <w:rPr>
                  <w:rFonts w:ascii="Consolas" w:eastAsia="Times New Roman" w:hAnsi="Consolas"/>
                  <w:color w:val="CCCCCC"/>
                  <w:sz w:val="16"/>
                  <w:szCs w:val="16"/>
                  <w:lang w:val="en-US"/>
                  <w:rPrChange w:id="570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03"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70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705"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5706" w:author="Imed Bouazizi" w:date="2025-05-11T23:25:00Z" w16du:dateUtc="2025-05-12T04:25:00Z">
                    <w:rPr>
                      <w:rFonts w:ascii="Consolas" w:eastAsia="Times New Roman" w:hAnsi="Consolas"/>
                      <w:color w:val="CCCCCC"/>
                      <w:sz w:val="20"/>
                      <w:szCs w:val="20"/>
                      <w:lang w:val="en-US"/>
                    </w:rPr>
                  </w:rPrChange>
                </w:rPr>
                <w:delText>,</w:delText>
              </w:r>
            </w:del>
          </w:p>
          <w:p w14:paraId="0D201D0F" w14:textId="3B88F07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07" w:author="Imed Bouazizi" w:date="2025-05-06T11:40:00Z" w16du:dateUtc="2025-05-06T16:40:00Z"/>
                <w:rFonts w:ascii="Consolas" w:eastAsia="Times New Roman" w:hAnsi="Consolas"/>
                <w:color w:val="CCCCCC"/>
                <w:sz w:val="16"/>
                <w:szCs w:val="16"/>
                <w:lang w:val="en-US"/>
                <w:rPrChange w:id="5708" w:author="Imed Bouazizi" w:date="2025-05-11T23:25:00Z" w16du:dateUtc="2025-05-12T04:25:00Z">
                  <w:rPr>
                    <w:del w:id="5709" w:author="Imed Bouazizi" w:date="2025-05-06T11:40:00Z" w16du:dateUtc="2025-05-06T16:40:00Z"/>
                    <w:rFonts w:ascii="Consolas" w:eastAsia="Times New Roman" w:hAnsi="Consolas"/>
                    <w:color w:val="CCCCCC"/>
                    <w:sz w:val="20"/>
                    <w:szCs w:val="20"/>
                    <w:lang w:val="en-US"/>
                  </w:rPr>
                </w:rPrChange>
              </w:rPr>
              <w:pPrChange w:id="571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11" w:author="Imed Bouazizi" w:date="2025-05-06T11:40:00Z" w16du:dateUtc="2025-05-06T16:40:00Z">
              <w:r w:rsidRPr="00076488" w:rsidDel="00083D8A">
                <w:rPr>
                  <w:rFonts w:ascii="Consolas" w:eastAsia="Times New Roman" w:hAnsi="Consolas"/>
                  <w:color w:val="CCCCCC"/>
                  <w:sz w:val="16"/>
                  <w:szCs w:val="16"/>
                  <w:lang w:val="en-US"/>
                  <w:rPrChange w:id="571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13"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71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715" w:author="Imed Bouazizi" w:date="2025-05-11T23:25:00Z" w16du:dateUtc="2025-05-12T04:25:00Z">
                    <w:rPr>
                      <w:rFonts w:ascii="Consolas" w:eastAsia="Times New Roman" w:hAnsi="Consolas"/>
                      <w:color w:val="CE9178"/>
                      <w:sz w:val="20"/>
                      <w:szCs w:val="20"/>
                      <w:lang w:val="en-US"/>
                    </w:rPr>
                  </w:rPrChange>
                </w:rPr>
                <w:delText>"The name of the skeleton"</w:delText>
              </w:r>
            </w:del>
          </w:p>
          <w:p w14:paraId="240784B2" w14:textId="17C2026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16" w:author="Imed Bouazizi" w:date="2025-05-06T11:40:00Z" w16du:dateUtc="2025-05-06T16:40:00Z"/>
                <w:rFonts w:ascii="Consolas" w:eastAsia="Times New Roman" w:hAnsi="Consolas"/>
                <w:color w:val="CCCCCC"/>
                <w:sz w:val="16"/>
                <w:szCs w:val="16"/>
                <w:lang w:val="en-US"/>
                <w:rPrChange w:id="5717" w:author="Imed Bouazizi" w:date="2025-05-11T23:25:00Z" w16du:dateUtc="2025-05-12T04:25:00Z">
                  <w:rPr>
                    <w:del w:id="5718" w:author="Imed Bouazizi" w:date="2025-05-06T11:40:00Z" w16du:dateUtc="2025-05-06T16:40:00Z"/>
                    <w:rFonts w:ascii="Consolas" w:eastAsia="Times New Roman" w:hAnsi="Consolas"/>
                    <w:color w:val="CCCCCC"/>
                    <w:sz w:val="20"/>
                    <w:szCs w:val="20"/>
                    <w:lang w:val="en-US"/>
                  </w:rPr>
                </w:rPrChange>
              </w:rPr>
              <w:pPrChange w:id="57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20" w:author="Imed Bouazizi" w:date="2025-05-06T11:40:00Z" w16du:dateUtc="2025-05-06T16:40:00Z">
              <w:r w:rsidRPr="00076488" w:rsidDel="00083D8A">
                <w:rPr>
                  <w:rFonts w:ascii="Consolas" w:eastAsia="Times New Roman" w:hAnsi="Consolas"/>
                  <w:color w:val="CCCCCC"/>
                  <w:sz w:val="16"/>
                  <w:szCs w:val="16"/>
                  <w:lang w:val="en-US"/>
                  <w:rPrChange w:id="5721" w:author="Imed Bouazizi" w:date="2025-05-11T23:25:00Z" w16du:dateUtc="2025-05-12T04:25:00Z">
                    <w:rPr>
                      <w:rFonts w:ascii="Consolas" w:eastAsia="Times New Roman" w:hAnsi="Consolas"/>
                      <w:color w:val="CCCCCC"/>
                      <w:sz w:val="20"/>
                      <w:szCs w:val="20"/>
                      <w:lang w:val="en-US"/>
                    </w:rPr>
                  </w:rPrChange>
                </w:rPr>
                <w:delText>            },</w:delText>
              </w:r>
            </w:del>
          </w:p>
          <w:p w14:paraId="4F7A55A3" w14:textId="712D0EC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22" w:author="Imed Bouazizi" w:date="2025-05-06T11:40:00Z" w16du:dateUtc="2025-05-06T16:40:00Z"/>
                <w:rFonts w:ascii="Consolas" w:eastAsia="Times New Roman" w:hAnsi="Consolas"/>
                <w:color w:val="CCCCCC"/>
                <w:sz w:val="16"/>
                <w:szCs w:val="16"/>
                <w:lang w:val="en-US"/>
                <w:rPrChange w:id="5723" w:author="Imed Bouazizi" w:date="2025-05-11T23:25:00Z" w16du:dateUtc="2025-05-12T04:25:00Z">
                  <w:rPr>
                    <w:del w:id="5724" w:author="Imed Bouazizi" w:date="2025-05-06T11:40:00Z" w16du:dateUtc="2025-05-06T16:40:00Z"/>
                    <w:rFonts w:ascii="Consolas" w:eastAsia="Times New Roman" w:hAnsi="Consolas"/>
                    <w:color w:val="CCCCCC"/>
                    <w:sz w:val="20"/>
                    <w:szCs w:val="20"/>
                    <w:lang w:val="en-US"/>
                  </w:rPr>
                </w:rPrChange>
              </w:rPr>
              <w:pPrChange w:id="572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26" w:author="Imed Bouazizi" w:date="2025-05-06T11:40:00Z" w16du:dateUtc="2025-05-06T16:40:00Z">
              <w:r w:rsidRPr="00076488" w:rsidDel="00083D8A">
                <w:rPr>
                  <w:rFonts w:ascii="Consolas" w:eastAsia="Times New Roman" w:hAnsi="Consolas"/>
                  <w:color w:val="CCCCCC"/>
                  <w:sz w:val="16"/>
                  <w:szCs w:val="16"/>
                  <w:lang w:val="en-US"/>
                  <w:rPrChange w:id="572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28" w:author="Imed Bouazizi" w:date="2025-05-11T23:25:00Z" w16du:dateUtc="2025-05-12T04:25:00Z">
                    <w:rPr>
                      <w:rFonts w:ascii="Consolas" w:eastAsia="Times New Roman" w:hAnsi="Consolas"/>
                      <w:color w:val="9CDCFE"/>
                      <w:sz w:val="20"/>
                      <w:szCs w:val="20"/>
                      <w:lang w:val="en-US"/>
                    </w:rPr>
                  </w:rPrChange>
                </w:rPr>
                <w:delText>"root"</w:delText>
              </w:r>
              <w:r w:rsidRPr="00076488" w:rsidDel="00083D8A">
                <w:rPr>
                  <w:rFonts w:ascii="Consolas" w:eastAsia="Times New Roman" w:hAnsi="Consolas"/>
                  <w:color w:val="CCCCCC"/>
                  <w:sz w:val="16"/>
                  <w:szCs w:val="16"/>
                  <w:lang w:val="en-US"/>
                  <w:rPrChange w:id="5729" w:author="Imed Bouazizi" w:date="2025-05-11T23:25:00Z" w16du:dateUtc="2025-05-12T04:25:00Z">
                    <w:rPr>
                      <w:rFonts w:ascii="Consolas" w:eastAsia="Times New Roman" w:hAnsi="Consolas"/>
                      <w:color w:val="CCCCCC"/>
                      <w:sz w:val="20"/>
                      <w:szCs w:val="20"/>
                      <w:lang w:val="en-US"/>
                    </w:rPr>
                  </w:rPrChange>
                </w:rPr>
                <w:delText>: {</w:delText>
              </w:r>
            </w:del>
          </w:p>
          <w:p w14:paraId="2334382A" w14:textId="26C2F3F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30" w:author="Imed Bouazizi" w:date="2025-05-06T11:40:00Z" w16du:dateUtc="2025-05-06T16:40:00Z"/>
                <w:rFonts w:ascii="Consolas" w:eastAsia="Times New Roman" w:hAnsi="Consolas"/>
                <w:color w:val="CCCCCC"/>
                <w:sz w:val="16"/>
                <w:szCs w:val="16"/>
                <w:lang w:val="en-US"/>
                <w:rPrChange w:id="5731" w:author="Imed Bouazizi" w:date="2025-05-11T23:25:00Z" w16du:dateUtc="2025-05-12T04:25:00Z">
                  <w:rPr>
                    <w:del w:id="5732" w:author="Imed Bouazizi" w:date="2025-05-06T11:40:00Z" w16du:dateUtc="2025-05-06T16:40:00Z"/>
                    <w:rFonts w:ascii="Consolas" w:eastAsia="Times New Roman" w:hAnsi="Consolas"/>
                    <w:color w:val="CCCCCC"/>
                    <w:sz w:val="20"/>
                    <w:szCs w:val="20"/>
                    <w:lang w:val="en-US"/>
                  </w:rPr>
                </w:rPrChange>
              </w:rPr>
              <w:pPrChange w:id="573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34" w:author="Imed Bouazizi" w:date="2025-05-06T11:40:00Z" w16du:dateUtc="2025-05-06T16:40:00Z">
              <w:r w:rsidRPr="00076488" w:rsidDel="00083D8A">
                <w:rPr>
                  <w:rFonts w:ascii="Consolas" w:eastAsia="Times New Roman" w:hAnsi="Consolas"/>
                  <w:color w:val="CCCCCC"/>
                  <w:sz w:val="16"/>
                  <w:szCs w:val="16"/>
                  <w:lang w:val="en-US"/>
                  <w:rPrChange w:id="573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36"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73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738"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5739" w:author="Imed Bouazizi" w:date="2025-05-11T23:25:00Z" w16du:dateUtc="2025-05-12T04:25:00Z">
                    <w:rPr>
                      <w:rFonts w:ascii="Consolas" w:eastAsia="Times New Roman" w:hAnsi="Consolas"/>
                      <w:color w:val="CCCCCC"/>
                      <w:sz w:val="20"/>
                      <w:szCs w:val="20"/>
                      <w:lang w:val="en-US"/>
                    </w:rPr>
                  </w:rPrChange>
                </w:rPr>
                <w:delText>,</w:delText>
              </w:r>
            </w:del>
          </w:p>
          <w:p w14:paraId="255B76F4" w14:textId="000A279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40" w:author="Imed Bouazizi" w:date="2025-05-06T11:40:00Z" w16du:dateUtc="2025-05-06T16:40:00Z"/>
                <w:rFonts w:ascii="Consolas" w:eastAsia="Times New Roman" w:hAnsi="Consolas"/>
                <w:color w:val="CCCCCC"/>
                <w:sz w:val="16"/>
                <w:szCs w:val="16"/>
                <w:lang w:val="en-US"/>
                <w:rPrChange w:id="5741" w:author="Imed Bouazizi" w:date="2025-05-11T23:25:00Z" w16du:dateUtc="2025-05-12T04:25:00Z">
                  <w:rPr>
                    <w:del w:id="5742" w:author="Imed Bouazizi" w:date="2025-05-06T11:40:00Z" w16du:dateUtc="2025-05-06T16:40:00Z"/>
                    <w:rFonts w:ascii="Consolas" w:eastAsia="Times New Roman" w:hAnsi="Consolas"/>
                    <w:color w:val="CCCCCC"/>
                    <w:sz w:val="20"/>
                    <w:szCs w:val="20"/>
                    <w:lang w:val="en-US"/>
                  </w:rPr>
                </w:rPrChange>
              </w:rPr>
              <w:pPrChange w:id="574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44" w:author="Imed Bouazizi" w:date="2025-05-06T11:40:00Z" w16du:dateUtc="2025-05-06T16:40:00Z">
              <w:r w:rsidRPr="00076488" w:rsidDel="00083D8A">
                <w:rPr>
                  <w:rFonts w:ascii="Consolas" w:eastAsia="Times New Roman" w:hAnsi="Consolas"/>
                  <w:color w:val="CCCCCC"/>
                  <w:sz w:val="16"/>
                  <w:szCs w:val="16"/>
                  <w:lang w:val="en-US"/>
                  <w:rPrChange w:id="574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46"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74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748" w:author="Imed Bouazizi" w:date="2025-05-11T23:25:00Z" w16du:dateUtc="2025-05-12T04:25:00Z">
                    <w:rPr>
                      <w:rFonts w:ascii="Consolas" w:eastAsia="Times New Roman" w:hAnsi="Consolas"/>
                      <w:color w:val="CE9178"/>
                      <w:sz w:val="20"/>
                      <w:szCs w:val="20"/>
                      <w:lang w:val="en-US"/>
                    </w:rPr>
                  </w:rPrChange>
                </w:rPr>
                <w:delText>"Reference to the root joint for the skeleton in the nodes collection"</w:delText>
              </w:r>
            </w:del>
          </w:p>
          <w:p w14:paraId="40EF445C" w14:textId="641125E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49" w:author="Imed Bouazizi" w:date="2025-05-06T11:40:00Z" w16du:dateUtc="2025-05-06T16:40:00Z"/>
                <w:rFonts w:ascii="Consolas" w:eastAsia="Times New Roman" w:hAnsi="Consolas"/>
                <w:color w:val="CCCCCC"/>
                <w:sz w:val="16"/>
                <w:szCs w:val="16"/>
                <w:lang w:val="en-US"/>
                <w:rPrChange w:id="5750" w:author="Imed Bouazizi" w:date="2025-05-11T23:25:00Z" w16du:dateUtc="2025-05-12T04:25:00Z">
                  <w:rPr>
                    <w:del w:id="5751" w:author="Imed Bouazizi" w:date="2025-05-06T11:40:00Z" w16du:dateUtc="2025-05-06T16:40:00Z"/>
                    <w:rFonts w:ascii="Consolas" w:eastAsia="Times New Roman" w:hAnsi="Consolas"/>
                    <w:color w:val="CCCCCC"/>
                    <w:sz w:val="20"/>
                    <w:szCs w:val="20"/>
                    <w:lang w:val="en-US"/>
                  </w:rPr>
                </w:rPrChange>
              </w:rPr>
              <w:pPrChange w:id="575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53" w:author="Imed Bouazizi" w:date="2025-05-06T11:40:00Z" w16du:dateUtc="2025-05-06T16:40:00Z">
              <w:r w:rsidRPr="00076488" w:rsidDel="00083D8A">
                <w:rPr>
                  <w:rFonts w:ascii="Consolas" w:eastAsia="Times New Roman" w:hAnsi="Consolas"/>
                  <w:color w:val="CCCCCC"/>
                  <w:sz w:val="16"/>
                  <w:szCs w:val="16"/>
                  <w:lang w:val="en-US"/>
                  <w:rPrChange w:id="5754" w:author="Imed Bouazizi" w:date="2025-05-11T23:25:00Z" w16du:dateUtc="2025-05-12T04:25:00Z">
                    <w:rPr>
                      <w:rFonts w:ascii="Consolas" w:eastAsia="Times New Roman" w:hAnsi="Consolas"/>
                      <w:color w:val="CCCCCC"/>
                      <w:sz w:val="20"/>
                      <w:szCs w:val="20"/>
                      <w:lang w:val="en-US"/>
                    </w:rPr>
                  </w:rPrChange>
                </w:rPr>
                <w:delText>            },</w:delText>
              </w:r>
            </w:del>
          </w:p>
          <w:p w14:paraId="361E4F78" w14:textId="7BC923F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55" w:author="Imed Bouazizi" w:date="2025-05-06T11:40:00Z" w16du:dateUtc="2025-05-06T16:40:00Z"/>
                <w:rFonts w:ascii="Consolas" w:eastAsia="Times New Roman" w:hAnsi="Consolas"/>
                <w:color w:val="CCCCCC"/>
                <w:sz w:val="16"/>
                <w:szCs w:val="16"/>
                <w:lang w:val="en-US"/>
                <w:rPrChange w:id="5756" w:author="Imed Bouazizi" w:date="2025-05-11T23:25:00Z" w16du:dateUtc="2025-05-12T04:25:00Z">
                  <w:rPr>
                    <w:del w:id="5757" w:author="Imed Bouazizi" w:date="2025-05-06T11:40:00Z" w16du:dateUtc="2025-05-06T16:40:00Z"/>
                    <w:rFonts w:ascii="Consolas" w:eastAsia="Times New Roman" w:hAnsi="Consolas"/>
                    <w:color w:val="CCCCCC"/>
                    <w:sz w:val="20"/>
                    <w:szCs w:val="20"/>
                    <w:lang w:val="en-US"/>
                  </w:rPr>
                </w:rPrChange>
              </w:rPr>
              <w:pPrChange w:id="575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59" w:author="Imed Bouazizi" w:date="2025-05-06T11:40:00Z" w16du:dateUtc="2025-05-06T16:40:00Z">
              <w:r w:rsidRPr="00076488" w:rsidDel="00083D8A">
                <w:rPr>
                  <w:rFonts w:ascii="Consolas" w:eastAsia="Times New Roman" w:hAnsi="Consolas"/>
                  <w:color w:val="CCCCCC"/>
                  <w:sz w:val="16"/>
                  <w:szCs w:val="16"/>
                  <w:lang w:val="en-US"/>
                  <w:rPrChange w:id="576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61" w:author="Imed Bouazizi" w:date="2025-05-11T23:25:00Z" w16du:dateUtc="2025-05-12T04:25:00Z">
                    <w:rPr>
                      <w:rFonts w:ascii="Consolas" w:eastAsia="Times New Roman" w:hAnsi="Consolas"/>
                      <w:color w:val="9CDCFE"/>
                      <w:sz w:val="20"/>
                      <w:szCs w:val="20"/>
                      <w:lang w:val="en-US"/>
                    </w:rPr>
                  </w:rPrChange>
                </w:rPr>
                <w:delText>"joints"</w:delText>
              </w:r>
              <w:r w:rsidRPr="00076488" w:rsidDel="00083D8A">
                <w:rPr>
                  <w:rFonts w:ascii="Consolas" w:eastAsia="Times New Roman" w:hAnsi="Consolas"/>
                  <w:color w:val="CCCCCC"/>
                  <w:sz w:val="16"/>
                  <w:szCs w:val="16"/>
                  <w:lang w:val="en-US"/>
                  <w:rPrChange w:id="5762" w:author="Imed Bouazizi" w:date="2025-05-11T23:25:00Z" w16du:dateUtc="2025-05-12T04:25:00Z">
                    <w:rPr>
                      <w:rFonts w:ascii="Consolas" w:eastAsia="Times New Roman" w:hAnsi="Consolas"/>
                      <w:color w:val="CCCCCC"/>
                      <w:sz w:val="20"/>
                      <w:szCs w:val="20"/>
                      <w:lang w:val="en-US"/>
                    </w:rPr>
                  </w:rPrChange>
                </w:rPr>
                <w:delText>: {</w:delText>
              </w:r>
            </w:del>
          </w:p>
          <w:p w14:paraId="43DB8476" w14:textId="18159FE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63" w:author="Imed Bouazizi" w:date="2025-05-06T11:40:00Z" w16du:dateUtc="2025-05-06T16:40:00Z"/>
                <w:rFonts w:ascii="Consolas" w:eastAsia="Times New Roman" w:hAnsi="Consolas"/>
                <w:color w:val="CCCCCC"/>
                <w:sz w:val="16"/>
                <w:szCs w:val="16"/>
                <w:lang w:val="en-US"/>
                <w:rPrChange w:id="5764" w:author="Imed Bouazizi" w:date="2025-05-11T23:25:00Z" w16du:dateUtc="2025-05-12T04:25:00Z">
                  <w:rPr>
                    <w:del w:id="5765" w:author="Imed Bouazizi" w:date="2025-05-06T11:40:00Z" w16du:dateUtc="2025-05-06T16:40:00Z"/>
                    <w:rFonts w:ascii="Consolas" w:eastAsia="Times New Roman" w:hAnsi="Consolas"/>
                    <w:color w:val="CCCCCC"/>
                    <w:sz w:val="20"/>
                    <w:szCs w:val="20"/>
                    <w:lang w:val="en-US"/>
                  </w:rPr>
                </w:rPrChange>
              </w:rPr>
              <w:pPrChange w:id="57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67" w:author="Imed Bouazizi" w:date="2025-05-06T11:40:00Z" w16du:dateUtc="2025-05-06T16:40:00Z">
              <w:r w:rsidRPr="00076488" w:rsidDel="00083D8A">
                <w:rPr>
                  <w:rFonts w:ascii="Consolas" w:eastAsia="Times New Roman" w:hAnsi="Consolas"/>
                  <w:color w:val="CCCCCC"/>
                  <w:sz w:val="16"/>
                  <w:szCs w:val="16"/>
                  <w:lang w:val="en-US"/>
                  <w:rPrChange w:id="576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69"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77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771"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5772" w:author="Imed Bouazizi" w:date="2025-05-11T23:25:00Z" w16du:dateUtc="2025-05-12T04:25:00Z">
                    <w:rPr>
                      <w:rFonts w:ascii="Consolas" w:eastAsia="Times New Roman" w:hAnsi="Consolas"/>
                      <w:color w:val="CCCCCC"/>
                      <w:sz w:val="20"/>
                      <w:szCs w:val="20"/>
                      <w:lang w:val="en-US"/>
                    </w:rPr>
                  </w:rPrChange>
                </w:rPr>
                <w:delText>,</w:delText>
              </w:r>
            </w:del>
          </w:p>
          <w:p w14:paraId="577582D9" w14:textId="241198E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73" w:author="Imed Bouazizi" w:date="2025-05-06T11:40:00Z" w16du:dateUtc="2025-05-06T16:40:00Z"/>
                <w:rFonts w:ascii="Consolas" w:eastAsia="Times New Roman" w:hAnsi="Consolas"/>
                <w:color w:val="CCCCCC"/>
                <w:sz w:val="16"/>
                <w:szCs w:val="16"/>
                <w:lang w:val="en-US"/>
                <w:rPrChange w:id="5774" w:author="Imed Bouazizi" w:date="2025-05-11T23:25:00Z" w16du:dateUtc="2025-05-12T04:25:00Z">
                  <w:rPr>
                    <w:del w:id="5775" w:author="Imed Bouazizi" w:date="2025-05-06T11:40:00Z" w16du:dateUtc="2025-05-06T16:40:00Z"/>
                    <w:rFonts w:ascii="Consolas" w:eastAsia="Times New Roman" w:hAnsi="Consolas"/>
                    <w:color w:val="CCCCCC"/>
                    <w:sz w:val="20"/>
                    <w:szCs w:val="20"/>
                    <w:lang w:val="en-US"/>
                  </w:rPr>
                </w:rPrChange>
              </w:rPr>
              <w:pPrChange w:id="577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77" w:author="Imed Bouazizi" w:date="2025-05-06T11:40:00Z" w16du:dateUtc="2025-05-06T16:40:00Z">
              <w:r w:rsidRPr="00076488" w:rsidDel="00083D8A">
                <w:rPr>
                  <w:rFonts w:ascii="Consolas" w:eastAsia="Times New Roman" w:hAnsi="Consolas"/>
                  <w:color w:val="CCCCCC"/>
                  <w:sz w:val="16"/>
                  <w:szCs w:val="16"/>
                  <w:lang w:val="en-US"/>
                  <w:rPrChange w:id="577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79"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5780" w:author="Imed Bouazizi" w:date="2025-05-11T23:25:00Z" w16du:dateUtc="2025-05-12T04:25:00Z">
                    <w:rPr>
                      <w:rFonts w:ascii="Consolas" w:eastAsia="Times New Roman" w:hAnsi="Consolas"/>
                      <w:color w:val="CCCCCC"/>
                      <w:sz w:val="20"/>
                      <w:szCs w:val="20"/>
                      <w:lang w:val="en-US"/>
                    </w:rPr>
                  </w:rPrChange>
                </w:rPr>
                <w:delText>: {</w:delText>
              </w:r>
            </w:del>
          </w:p>
          <w:p w14:paraId="5229B2D2" w14:textId="3840AC1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81" w:author="Imed Bouazizi" w:date="2025-05-06T11:40:00Z" w16du:dateUtc="2025-05-06T16:40:00Z"/>
                <w:rFonts w:ascii="Consolas" w:eastAsia="Times New Roman" w:hAnsi="Consolas"/>
                <w:color w:val="CCCCCC"/>
                <w:sz w:val="16"/>
                <w:szCs w:val="16"/>
                <w:lang w:val="en-US"/>
                <w:rPrChange w:id="5782" w:author="Imed Bouazizi" w:date="2025-05-11T23:25:00Z" w16du:dateUtc="2025-05-12T04:25:00Z">
                  <w:rPr>
                    <w:del w:id="5783" w:author="Imed Bouazizi" w:date="2025-05-06T11:40:00Z" w16du:dateUtc="2025-05-06T16:40:00Z"/>
                    <w:rFonts w:ascii="Consolas" w:eastAsia="Times New Roman" w:hAnsi="Consolas"/>
                    <w:color w:val="CCCCCC"/>
                    <w:sz w:val="20"/>
                    <w:szCs w:val="20"/>
                    <w:lang w:val="en-US"/>
                  </w:rPr>
                </w:rPrChange>
              </w:rPr>
              <w:pPrChange w:id="57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85" w:author="Imed Bouazizi" w:date="2025-05-06T11:40:00Z" w16du:dateUtc="2025-05-06T16:40:00Z">
              <w:r w:rsidRPr="00076488" w:rsidDel="00083D8A">
                <w:rPr>
                  <w:rFonts w:ascii="Consolas" w:eastAsia="Times New Roman" w:hAnsi="Consolas"/>
                  <w:color w:val="CCCCCC"/>
                  <w:sz w:val="16"/>
                  <w:szCs w:val="16"/>
                  <w:lang w:val="en-US"/>
                  <w:rPrChange w:id="578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787"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78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789" w:author="Imed Bouazizi" w:date="2025-05-11T23:25:00Z" w16du:dateUtc="2025-05-12T04:25:00Z">
                    <w:rPr>
                      <w:rFonts w:ascii="Consolas" w:eastAsia="Times New Roman" w:hAnsi="Consolas"/>
                      <w:color w:val="CE9178"/>
                      <w:sz w:val="20"/>
                      <w:szCs w:val="20"/>
                      <w:lang w:val="en-US"/>
                    </w:rPr>
                  </w:rPrChange>
                </w:rPr>
                <w:delText>"number"</w:delText>
              </w:r>
            </w:del>
          </w:p>
          <w:p w14:paraId="24BE0306" w14:textId="22EC860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90" w:author="Imed Bouazizi" w:date="2025-05-06T11:40:00Z" w16du:dateUtc="2025-05-06T16:40:00Z"/>
                <w:rFonts w:ascii="Consolas" w:eastAsia="Times New Roman" w:hAnsi="Consolas"/>
                <w:color w:val="CCCCCC"/>
                <w:sz w:val="16"/>
                <w:szCs w:val="16"/>
                <w:lang w:val="en-US"/>
                <w:rPrChange w:id="5791" w:author="Imed Bouazizi" w:date="2025-05-11T23:25:00Z" w16du:dateUtc="2025-05-12T04:25:00Z">
                  <w:rPr>
                    <w:del w:id="5792" w:author="Imed Bouazizi" w:date="2025-05-06T11:40:00Z" w16du:dateUtc="2025-05-06T16:40:00Z"/>
                    <w:rFonts w:ascii="Consolas" w:eastAsia="Times New Roman" w:hAnsi="Consolas"/>
                    <w:color w:val="CCCCCC"/>
                    <w:sz w:val="20"/>
                    <w:szCs w:val="20"/>
                    <w:lang w:val="en-US"/>
                  </w:rPr>
                </w:rPrChange>
              </w:rPr>
              <w:pPrChange w:id="579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794" w:author="Imed Bouazizi" w:date="2025-05-06T11:40:00Z" w16du:dateUtc="2025-05-06T16:40:00Z">
              <w:r w:rsidRPr="00076488" w:rsidDel="00083D8A">
                <w:rPr>
                  <w:rFonts w:ascii="Consolas" w:eastAsia="Times New Roman" w:hAnsi="Consolas"/>
                  <w:color w:val="CCCCCC"/>
                  <w:sz w:val="16"/>
                  <w:szCs w:val="16"/>
                  <w:lang w:val="en-US"/>
                  <w:rPrChange w:id="5795" w:author="Imed Bouazizi" w:date="2025-05-11T23:25:00Z" w16du:dateUtc="2025-05-12T04:25:00Z">
                    <w:rPr>
                      <w:rFonts w:ascii="Consolas" w:eastAsia="Times New Roman" w:hAnsi="Consolas"/>
                      <w:color w:val="CCCCCC"/>
                      <w:sz w:val="20"/>
                      <w:szCs w:val="20"/>
                      <w:lang w:val="en-US"/>
                    </w:rPr>
                  </w:rPrChange>
                </w:rPr>
                <w:delText>              },</w:delText>
              </w:r>
            </w:del>
          </w:p>
          <w:p w14:paraId="2886C3C4" w14:textId="2603BD0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796" w:author="Imed Bouazizi" w:date="2025-05-06T11:40:00Z" w16du:dateUtc="2025-05-06T16:40:00Z"/>
                <w:rFonts w:ascii="Consolas" w:eastAsia="Times New Roman" w:hAnsi="Consolas"/>
                <w:color w:val="CCCCCC"/>
                <w:sz w:val="16"/>
                <w:szCs w:val="16"/>
                <w:lang w:val="en-US"/>
                <w:rPrChange w:id="5797" w:author="Imed Bouazizi" w:date="2025-05-11T23:25:00Z" w16du:dateUtc="2025-05-12T04:25:00Z">
                  <w:rPr>
                    <w:del w:id="5798" w:author="Imed Bouazizi" w:date="2025-05-06T11:40:00Z" w16du:dateUtc="2025-05-06T16:40:00Z"/>
                    <w:rFonts w:ascii="Consolas" w:eastAsia="Times New Roman" w:hAnsi="Consolas"/>
                    <w:color w:val="CCCCCC"/>
                    <w:sz w:val="20"/>
                    <w:szCs w:val="20"/>
                    <w:lang w:val="en-US"/>
                  </w:rPr>
                </w:rPrChange>
              </w:rPr>
              <w:pPrChange w:id="579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00" w:author="Imed Bouazizi" w:date="2025-05-06T11:40:00Z" w16du:dateUtc="2025-05-06T16:40:00Z">
              <w:r w:rsidRPr="00076488" w:rsidDel="00083D8A">
                <w:rPr>
                  <w:rFonts w:ascii="Consolas" w:eastAsia="Times New Roman" w:hAnsi="Consolas"/>
                  <w:color w:val="CCCCCC"/>
                  <w:sz w:val="16"/>
                  <w:szCs w:val="16"/>
                  <w:lang w:val="en-US"/>
                  <w:rPrChange w:id="580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802"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80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804" w:author="Imed Bouazizi" w:date="2025-05-11T23:25:00Z" w16du:dateUtc="2025-05-12T04:25:00Z">
                    <w:rPr>
                      <w:rFonts w:ascii="Consolas" w:eastAsia="Times New Roman" w:hAnsi="Consolas"/>
                      <w:color w:val="CE9178"/>
                      <w:sz w:val="20"/>
                      <w:szCs w:val="20"/>
                      <w:lang w:val="en-US"/>
                    </w:rPr>
                  </w:rPrChange>
                </w:rPr>
                <w:delText>"List of references to the list of joints in node collection of the ARF container"</w:delText>
              </w:r>
            </w:del>
          </w:p>
          <w:p w14:paraId="5510EDB9" w14:textId="4000C9F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05" w:author="Imed Bouazizi" w:date="2025-05-06T11:40:00Z" w16du:dateUtc="2025-05-06T16:40:00Z"/>
                <w:rFonts w:ascii="Consolas" w:eastAsia="Times New Roman" w:hAnsi="Consolas"/>
                <w:color w:val="CCCCCC"/>
                <w:sz w:val="16"/>
                <w:szCs w:val="16"/>
                <w:lang w:val="en-US"/>
                <w:rPrChange w:id="5806" w:author="Imed Bouazizi" w:date="2025-05-11T23:25:00Z" w16du:dateUtc="2025-05-12T04:25:00Z">
                  <w:rPr>
                    <w:del w:id="5807" w:author="Imed Bouazizi" w:date="2025-05-06T11:40:00Z" w16du:dateUtc="2025-05-06T16:40:00Z"/>
                    <w:rFonts w:ascii="Consolas" w:eastAsia="Times New Roman" w:hAnsi="Consolas"/>
                    <w:color w:val="CCCCCC"/>
                    <w:sz w:val="20"/>
                    <w:szCs w:val="20"/>
                    <w:lang w:val="en-US"/>
                  </w:rPr>
                </w:rPrChange>
              </w:rPr>
              <w:pPrChange w:id="580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09" w:author="Imed Bouazizi" w:date="2025-05-06T11:40:00Z" w16du:dateUtc="2025-05-06T16:40:00Z">
              <w:r w:rsidRPr="00076488" w:rsidDel="00083D8A">
                <w:rPr>
                  <w:rFonts w:ascii="Consolas" w:eastAsia="Times New Roman" w:hAnsi="Consolas"/>
                  <w:color w:val="CCCCCC"/>
                  <w:sz w:val="16"/>
                  <w:szCs w:val="16"/>
                  <w:lang w:val="en-US"/>
                  <w:rPrChange w:id="5810" w:author="Imed Bouazizi" w:date="2025-05-11T23:25:00Z" w16du:dateUtc="2025-05-12T04:25:00Z">
                    <w:rPr>
                      <w:rFonts w:ascii="Consolas" w:eastAsia="Times New Roman" w:hAnsi="Consolas"/>
                      <w:color w:val="CCCCCC"/>
                      <w:sz w:val="20"/>
                      <w:szCs w:val="20"/>
                      <w:lang w:val="en-US"/>
                    </w:rPr>
                  </w:rPrChange>
                </w:rPr>
                <w:delText>            },</w:delText>
              </w:r>
            </w:del>
          </w:p>
          <w:p w14:paraId="057CC2E7" w14:textId="5538986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11" w:author="Imed Bouazizi" w:date="2025-05-06T11:40:00Z" w16du:dateUtc="2025-05-06T16:40:00Z"/>
                <w:rFonts w:ascii="Consolas" w:eastAsia="Times New Roman" w:hAnsi="Consolas"/>
                <w:color w:val="CCCCCC"/>
                <w:sz w:val="16"/>
                <w:szCs w:val="16"/>
                <w:lang w:val="en-US"/>
                <w:rPrChange w:id="5812" w:author="Imed Bouazizi" w:date="2025-05-11T23:25:00Z" w16du:dateUtc="2025-05-12T04:25:00Z">
                  <w:rPr>
                    <w:del w:id="5813" w:author="Imed Bouazizi" w:date="2025-05-06T11:40:00Z" w16du:dateUtc="2025-05-06T16:40:00Z"/>
                    <w:rFonts w:ascii="Consolas" w:eastAsia="Times New Roman" w:hAnsi="Consolas"/>
                    <w:color w:val="CCCCCC"/>
                    <w:sz w:val="20"/>
                    <w:szCs w:val="20"/>
                    <w:lang w:val="en-US"/>
                  </w:rPr>
                </w:rPrChange>
              </w:rPr>
              <w:pPrChange w:id="58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15" w:author="Imed Bouazizi" w:date="2025-05-06T11:40:00Z" w16du:dateUtc="2025-05-06T16:40:00Z">
              <w:r w:rsidRPr="00076488" w:rsidDel="00083D8A">
                <w:rPr>
                  <w:rFonts w:ascii="Consolas" w:eastAsia="Times New Roman" w:hAnsi="Consolas"/>
                  <w:color w:val="CCCCCC"/>
                  <w:sz w:val="16"/>
                  <w:szCs w:val="16"/>
                  <w:lang w:val="en-US"/>
                  <w:rPrChange w:id="581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817" w:author="Imed Bouazizi" w:date="2025-05-11T23:25:00Z" w16du:dateUtc="2025-05-12T04:25:00Z">
                    <w:rPr>
                      <w:rFonts w:ascii="Consolas" w:eastAsia="Times New Roman" w:hAnsi="Consolas"/>
                      <w:color w:val="9CDCFE"/>
                      <w:sz w:val="20"/>
                      <w:szCs w:val="20"/>
                      <w:lang w:val="en-US"/>
                    </w:rPr>
                  </w:rPrChange>
                </w:rPr>
                <w:delText>"inverseBindMatrix"</w:delText>
              </w:r>
              <w:r w:rsidRPr="00076488" w:rsidDel="00083D8A">
                <w:rPr>
                  <w:rFonts w:ascii="Consolas" w:eastAsia="Times New Roman" w:hAnsi="Consolas"/>
                  <w:color w:val="CCCCCC"/>
                  <w:sz w:val="16"/>
                  <w:szCs w:val="16"/>
                  <w:lang w:val="en-US"/>
                  <w:rPrChange w:id="5818" w:author="Imed Bouazizi" w:date="2025-05-11T23:25:00Z" w16du:dateUtc="2025-05-12T04:25:00Z">
                    <w:rPr>
                      <w:rFonts w:ascii="Consolas" w:eastAsia="Times New Roman" w:hAnsi="Consolas"/>
                      <w:color w:val="CCCCCC"/>
                      <w:sz w:val="20"/>
                      <w:szCs w:val="20"/>
                      <w:lang w:val="en-US"/>
                    </w:rPr>
                  </w:rPrChange>
                </w:rPr>
                <w:delText>: {</w:delText>
              </w:r>
            </w:del>
          </w:p>
          <w:p w14:paraId="1E4DD297" w14:textId="527D590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19" w:author="Imed Bouazizi" w:date="2025-05-06T11:40:00Z" w16du:dateUtc="2025-05-06T16:40:00Z"/>
                <w:rFonts w:ascii="Consolas" w:eastAsia="Times New Roman" w:hAnsi="Consolas"/>
                <w:color w:val="CCCCCC"/>
                <w:sz w:val="16"/>
                <w:szCs w:val="16"/>
                <w:lang w:val="en-US"/>
                <w:rPrChange w:id="5820" w:author="Imed Bouazizi" w:date="2025-05-11T23:25:00Z" w16du:dateUtc="2025-05-12T04:25:00Z">
                  <w:rPr>
                    <w:del w:id="5821" w:author="Imed Bouazizi" w:date="2025-05-06T11:40:00Z" w16du:dateUtc="2025-05-06T16:40:00Z"/>
                    <w:rFonts w:ascii="Consolas" w:eastAsia="Times New Roman" w:hAnsi="Consolas"/>
                    <w:color w:val="CCCCCC"/>
                    <w:sz w:val="20"/>
                    <w:szCs w:val="20"/>
                    <w:lang w:val="en-US"/>
                  </w:rPr>
                </w:rPrChange>
              </w:rPr>
              <w:pPrChange w:id="582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23" w:author="Imed Bouazizi" w:date="2025-05-06T11:40:00Z" w16du:dateUtc="2025-05-06T16:40:00Z">
              <w:r w:rsidRPr="00076488" w:rsidDel="00083D8A">
                <w:rPr>
                  <w:rFonts w:ascii="Consolas" w:eastAsia="Times New Roman" w:hAnsi="Consolas"/>
                  <w:color w:val="CCCCCC"/>
                  <w:sz w:val="16"/>
                  <w:szCs w:val="16"/>
                  <w:lang w:val="en-US"/>
                  <w:rPrChange w:id="582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82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82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827"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5828" w:author="Imed Bouazizi" w:date="2025-05-11T23:25:00Z" w16du:dateUtc="2025-05-12T04:25:00Z">
                    <w:rPr>
                      <w:rFonts w:ascii="Consolas" w:eastAsia="Times New Roman" w:hAnsi="Consolas"/>
                      <w:color w:val="CCCCCC"/>
                      <w:sz w:val="20"/>
                      <w:szCs w:val="20"/>
                      <w:lang w:val="en-US"/>
                    </w:rPr>
                  </w:rPrChange>
                </w:rPr>
                <w:delText>,</w:delText>
              </w:r>
            </w:del>
          </w:p>
          <w:p w14:paraId="2A94A6F3" w14:textId="544CF2C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29" w:author="Imed Bouazizi" w:date="2025-05-06T11:40:00Z" w16du:dateUtc="2025-05-06T16:40:00Z"/>
                <w:rFonts w:ascii="Consolas" w:eastAsia="Times New Roman" w:hAnsi="Consolas"/>
                <w:color w:val="CCCCCC"/>
                <w:sz w:val="16"/>
                <w:szCs w:val="16"/>
                <w:lang w:val="en-US"/>
                <w:rPrChange w:id="5830" w:author="Imed Bouazizi" w:date="2025-05-11T23:25:00Z" w16du:dateUtc="2025-05-12T04:25:00Z">
                  <w:rPr>
                    <w:del w:id="5831" w:author="Imed Bouazizi" w:date="2025-05-06T11:40:00Z" w16du:dateUtc="2025-05-06T16:40:00Z"/>
                    <w:rFonts w:ascii="Consolas" w:eastAsia="Times New Roman" w:hAnsi="Consolas"/>
                    <w:color w:val="CCCCCC"/>
                    <w:sz w:val="20"/>
                    <w:szCs w:val="20"/>
                    <w:lang w:val="en-US"/>
                  </w:rPr>
                </w:rPrChange>
              </w:rPr>
              <w:pPrChange w:id="583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33" w:author="Imed Bouazizi" w:date="2025-05-06T11:40:00Z" w16du:dateUtc="2025-05-06T16:40:00Z">
              <w:r w:rsidRPr="00076488" w:rsidDel="00083D8A">
                <w:rPr>
                  <w:rFonts w:ascii="Consolas" w:eastAsia="Times New Roman" w:hAnsi="Consolas"/>
                  <w:color w:val="CCCCCC"/>
                  <w:sz w:val="16"/>
                  <w:szCs w:val="16"/>
                  <w:lang w:val="en-US"/>
                  <w:rPrChange w:id="5834" w:author="Imed Bouazizi" w:date="2025-05-11T23:25:00Z" w16du:dateUtc="2025-05-12T04:25:00Z">
                    <w:rPr>
                      <w:rFonts w:ascii="Consolas" w:eastAsia="Times New Roman" w:hAnsi="Consolas"/>
                      <w:color w:val="CCCCCC"/>
                      <w:sz w:val="20"/>
                      <w:szCs w:val="20"/>
                      <w:lang w:val="en-US"/>
                    </w:rPr>
                  </w:rPrChange>
                </w:rPr>
                <w:lastRenderedPageBreak/>
                <w:delText xml:space="preserve">              </w:delText>
              </w:r>
              <w:r w:rsidRPr="00076488" w:rsidDel="00083D8A">
                <w:rPr>
                  <w:rFonts w:ascii="Consolas" w:eastAsia="Times New Roman" w:hAnsi="Consolas"/>
                  <w:color w:val="9CDCFE"/>
                  <w:sz w:val="16"/>
                  <w:szCs w:val="16"/>
                  <w:lang w:val="en-US"/>
                  <w:rPrChange w:id="5835"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83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837" w:author="Imed Bouazizi" w:date="2025-05-11T23:25:00Z" w16du:dateUtc="2025-05-12T04:25:00Z">
                    <w:rPr>
                      <w:rFonts w:ascii="Consolas" w:eastAsia="Times New Roman" w:hAnsi="Consolas"/>
                      <w:color w:val="CE9178"/>
                      <w:sz w:val="20"/>
                      <w:szCs w:val="20"/>
                      <w:lang w:val="en-US"/>
                    </w:rPr>
                  </w:rPrChange>
                </w:rPr>
                <w:delText>"References an item in the data collection of the ARF container that contains the inverse bind matrices for the joints in the same order as the joints. The data should be an Nx16 tensor, where N is the number of joints in the skeleton. The tensor format is defined in Annex E"</w:delText>
              </w:r>
            </w:del>
          </w:p>
          <w:p w14:paraId="23D585AE" w14:textId="62F0DA2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38" w:author="Imed Bouazizi" w:date="2025-05-06T11:40:00Z" w16du:dateUtc="2025-05-06T16:40:00Z"/>
                <w:rFonts w:ascii="Consolas" w:eastAsia="Times New Roman" w:hAnsi="Consolas"/>
                <w:color w:val="CCCCCC"/>
                <w:sz w:val="16"/>
                <w:szCs w:val="16"/>
                <w:lang w:val="en-US"/>
                <w:rPrChange w:id="5839" w:author="Imed Bouazizi" w:date="2025-05-11T23:25:00Z" w16du:dateUtc="2025-05-12T04:25:00Z">
                  <w:rPr>
                    <w:del w:id="5840" w:author="Imed Bouazizi" w:date="2025-05-06T11:40:00Z" w16du:dateUtc="2025-05-06T16:40:00Z"/>
                    <w:rFonts w:ascii="Consolas" w:eastAsia="Times New Roman" w:hAnsi="Consolas"/>
                    <w:color w:val="CCCCCC"/>
                    <w:sz w:val="20"/>
                    <w:szCs w:val="20"/>
                    <w:lang w:val="en-US"/>
                  </w:rPr>
                </w:rPrChange>
              </w:rPr>
              <w:pPrChange w:id="584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42" w:author="Imed Bouazizi" w:date="2025-05-06T11:40:00Z" w16du:dateUtc="2025-05-06T16:40:00Z">
              <w:r w:rsidRPr="00076488" w:rsidDel="00083D8A">
                <w:rPr>
                  <w:rFonts w:ascii="Consolas" w:eastAsia="Times New Roman" w:hAnsi="Consolas"/>
                  <w:color w:val="CCCCCC"/>
                  <w:sz w:val="16"/>
                  <w:szCs w:val="16"/>
                  <w:lang w:val="en-US"/>
                  <w:rPrChange w:id="5843" w:author="Imed Bouazizi" w:date="2025-05-11T23:25:00Z" w16du:dateUtc="2025-05-12T04:25:00Z">
                    <w:rPr>
                      <w:rFonts w:ascii="Consolas" w:eastAsia="Times New Roman" w:hAnsi="Consolas"/>
                      <w:color w:val="CCCCCC"/>
                      <w:sz w:val="20"/>
                      <w:szCs w:val="20"/>
                      <w:lang w:val="en-US"/>
                    </w:rPr>
                  </w:rPrChange>
                </w:rPr>
                <w:delText>            },</w:delText>
              </w:r>
            </w:del>
          </w:p>
          <w:p w14:paraId="5176300A" w14:textId="35FF403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44" w:author="Imed Bouazizi" w:date="2025-05-06T11:40:00Z" w16du:dateUtc="2025-05-06T16:40:00Z"/>
                <w:rFonts w:ascii="Consolas" w:eastAsia="Times New Roman" w:hAnsi="Consolas"/>
                <w:color w:val="CCCCCC"/>
                <w:sz w:val="16"/>
                <w:szCs w:val="16"/>
                <w:lang w:val="en-US"/>
                <w:rPrChange w:id="5845" w:author="Imed Bouazizi" w:date="2025-05-11T23:25:00Z" w16du:dateUtc="2025-05-12T04:25:00Z">
                  <w:rPr>
                    <w:del w:id="5846" w:author="Imed Bouazizi" w:date="2025-05-06T11:40:00Z" w16du:dateUtc="2025-05-06T16:40:00Z"/>
                    <w:rFonts w:ascii="Consolas" w:eastAsia="Times New Roman" w:hAnsi="Consolas"/>
                    <w:color w:val="CCCCCC"/>
                    <w:sz w:val="20"/>
                    <w:szCs w:val="20"/>
                    <w:lang w:val="en-US"/>
                  </w:rPr>
                </w:rPrChange>
              </w:rPr>
              <w:pPrChange w:id="58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48" w:author="Imed Bouazizi" w:date="2025-05-06T11:40:00Z" w16du:dateUtc="2025-05-06T16:40:00Z">
              <w:r w:rsidRPr="00076488" w:rsidDel="00083D8A">
                <w:rPr>
                  <w:rFonts w:ascii="Consolas" w:eastAsia="Times New Roman" w:hAnsi="Consolas"/>
                  <w:color w:val="CCCCCC"/>
                  <w:sz w:val="16"/>
                  <w:szCs w:val="16"/>
                  <w:lang w:val="en-US"/>
                  <w:rPrChange w:id="584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850" w:author="Imed Bouazizi" w:date="2025-05-11T23:25:00Z" w16du:dateUtc="2025-05-12T04:25:00Z">
                    <w:rPr>
                      <w:rFonts w:ascii="Consolas" w:eastAsia="Times New Roman" w:hAnsi="Consolas"/>
                      <w:color w:val="9CDCFE"/>
                      <w:sz w:val="20"/>
                      <w:szCs w:val="20"/>
                      <w:lang w:val="en-US"/>
                    </w:rPr>
                  </w:rPrChange>
                </w:rPr>
                <w:delText>"animationInfo"</w:delText>
              </w:r>
              <w:r w:rsidRPr="00076488" w:rsidDel="00083D8A">
                <w:rPr>
                  <w:rFonts w:ascii="Consolas" w:eastAsia="Times New Roman" w:hAnsi="Consolas"/>
                  <w:color w:val="CCCCCC"/>
                  <w:sz w:val="16"/>
                  <w:szCs w:val="16"/>
                  <w:lang w:val="en-US"/>
                  <w:rPrChange w:id="5851" w:author="Imed Bouazizi" w:date="2025-05-11T23:25:00Z" w16du:dateUtc="2025-05-12T04:25:00Z">
                    <w:rPr>
                      <w:rFonts w:ascii="Consolas" w:eastAsia="Times New Roman" w:hAnsi="Consolas"/>
                      <w:color w:val="CCCCCC"/>
                      <w:sz w:val="20"/>
                      <w:szCs w:val="20"/>
                      <w:lang w:val="en-US"/>
                    </w:rPr>
                  </w:rPrChange>
                </w:rPr>
                <w:delText>: {</w:delText>
              </w:r>
            </w:del>
          </w:p>
          <w:p w14:paraId="3E1DC294" w14:textId="0F85656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52" w:author="Imed Bouazizi" w:date="2025-05-06T11:40:00Z" w16du:dateUtc="2025-05-06T16:40:00Z"/>
                <w:rFonts w:ascii="Consolas" w:eastAsia="Times New Roman" w:hAnsi="Consolas"/>
                <w:color w:val="CCCCCC"/>
                <w:sz w:val="16"/>
                <w:szCs w:val="16"/>
                <w:lang w:val="en-US"/>
                <w:rPrChange w:id="5853" w:author="Imed Bouazizi" w:date="2025-05-11T23:25:00Z" w16du:dateUtc="2025-05-12T04:25:00Z">
                  <w:rPr>
                    <w:del w:id="5854" w:author="Imed Bouazizi" w:date="2025-05-06T11:40:00Z" w16du:dateUtc="2025-05-06T16:40:00Z"/>
                    <w:rFonts w:ascii="Consolas" w:eastAsia="Times New Roman" w:hAnsi="Consolas"/>
                    <w:color w:val="CCCCCC"/>
                    <w:sz w:val="20"/>
                    <w:szCs w:val="20"/>
                    <w:lang w:val="en-US"/>
                  </w:rPr>
                </w:rPrChange>
              </w:rPr>
              <w:pPrChange w:id="585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56" w:author="Imed Bouazizi" w:date="2025-05-06T11:40:00Z" w16du:dateUtc="2025-05-06T16:40:00Z">
              <w:r w:rsidRPr="00076488" w:rsidDel="00083D8A">
                <w:rPr>
                  <w:rFonts w:ascii="Consolas" w:eastAsia="Times New Roman" w:hAnsi="Consolas"/>
                  <w:color w:val="CCCCCC"/>
                  <w:sz w:val="16"/>
                  <w:szCs w:val="16"/>
                  <w:lang w:val="en-US"/>
                  <w:rPrChange w:id="585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85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85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860"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5861" w:author="Imed Bouazizi" w:date="2025-05-11T23:25:00Z" w16du:dateUtc="2025-05-12T04:25:00Z">
                    <w:rPr>
                      <w:rFonts w:ascii="Consolas" w:eastAsia="Times New Roman" w:hAnsi="Consolas"/>
                      <w:color w:val="CCCCCC"/>
                      <w:sz w:val="20"/>
                      <w:szCs w:val="20"/>
                      <w:lang w:val="en-US"/>
                    </w:rPr>
                  </w:rPrChange>
                </w:rPr>
                <w:delText>,</w:delText>
              </w:r>
            </w:del>
          </w:p>
          <w:p w14:paraId="16BE8488" w14:textId="5DE868C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62" w:author="Imed Bouazizi" w:date="2025-05-06T11:40:00Z" w16du:dateUtc="2025-05-06T16:40:00Z"/>
                <w:rFonts w:ascii="Consolas" w:eastAsia="Times New Roman" w:hAnsi="Consolas"/>
                <w:color w:val="CCCCCC"/>
                <w:sz w:val="16"/>
                <w:szCs w:val="16"/>
                <w:lang w:val="en-US"/>
                <w:rPrChange w:id="5863" w:author="Imed Bouazizi" w:date="2025-05-11T23:25:00Z" w16du:dateUtc="2025-05-12T04:25:00Z">
                  <w:rPr>
                    <w:del w:id="5864" w:author="Imed Bouazizi" w:date="2025-05-06T11:40:00Z" w16du:dateUtc="2025-05-06T16:40:00Z"/>
                    <w:rFonts w:ascii="Consolas" w:eastAsia="Times New Roman" w:hAnsi="Consolas"/>
                    <w:color w:val="CCCCCC"/>
                    <w:sz w:val="20"/>
                    <w:szCs w:val="20"/>
                    <w:lang w:val="en-US"/>
                  </w:rPr>
                </w:rPrChange>
              </w:rPr>
              <w:pPrChange w:id="586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66" w:author="Imed Bouazizi" w:date="2025-05-06T11:40:00Z" w16du:dateUtc="2025-05-06T16:40:00Z">
              <w:r w:rsidRPr="00076488" w:rsidDel="00083D8A">
                <w:rPr>
                  <w:rFonts w:ascii="Consolas" w:eastAsia="Times New Roman" w:hAnsi="Consolas"/>
                  <w:color w:val="CCCCCC"/>
                  <w:sz w:val="16"/>
                  <w:szCs w:val="16"/>
                  <w:lang w:val="en-US"/>
                  <w:rPrChange w:id="586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868"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5869" w:author="Imed Bouazizi" w:date="2025-05-11T23:25:00Z" w16du:dateUtc="2025-05-12T04:25:00Z">
                    <w:rPr>
                      <w:rFonts w:ascii="Consolas" w:eastAsia="Times New Roman" w:hAnsi="Consolas"/>
                      <w:color w:val="CCCCCC"/>
                      <w:sz w:val="20"/>
                      <w:szCs w:val="20"/>
                      <w:lang w:val="en-US"/>
                    </w:rPr>
                  </w:rPrChange>
                </w:rPr>
                <w:delText>: {</w:delText>
              </w:r>
            </w:del>
          </w:p>
          <w:p w14:paraId="25EF03F0" w14:textId="5A45408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70" w:author="Imed Bouazizi" w:date="2025-05-06T11:40:00Z" w16du:dateUtc="2025-05-06T16:40:00Z"/>
                <w:rFonts w:ascii="Consolas" w:eastAsia="Times New Roman" w:hAnsi="Consolas"/>
                <w:color w:val="CCCCCC"/>
                <w:sz w:val="16"/>
                <w:szCs w:val="16"/>
                <w:lang w:val="en-US"/>
                <w:rPrChange w:id="5871" w:author="Imed Bouazizi" w:date="2025-05-11T23:25:00Z" w16du:dateUtc="2025-05-12T04:25:00Z">
                  <w:rPr>
                    <w:del w:id="5872" w:author="Imed Bouazizi" w:date="2025-05-06T11:40:00Z" w16du:dateUtc="2025-05-06T16:40:00Z"/>
                    <w:rFonts w:ascii="Consolas" w:eastAsia="Times New Roman" w:hAnsi="Consolas"/>
                    <w:color w:val="CCCCCC"/>
                    <w:sz w:val="20"/>
                    <w:szCs w:val="20"/>
                    <w:lang w:val="en-US"/>
                  </w:rPr>
                </w:rPrChange>
              </w:rPr>
              <w:pPrChange w:id="587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74" w:author="Imed Bouazizi" w:date="2025-05-06T11:40:00Z" w16du:dateUtc="2025-05-06T16:40:00Z">
              <w:r w:rsidRPr="00076488" w:rsidDel="00083D8A">
                <w:rPr>
                  <w:rFonts w:ascii="Consolas" w:eastAsia="Times New Roman" w:hAnsi="Consolas"/>
                  <w:color w:val="CCCCCC"/>
                  <w:sz w:val="16"/>
                  <w:szCs w:val="16"/>
                  <w:lang w:val="en-US"/>
                  <w:rPrChange w:id="587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876"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587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878" w:author="Imed Bouazizi" w:date="2025-05-11T23:25:00Z" w16du:dateUtc="2025-05-12T04:25:00Z">
                    <w:rPr>
                      <w:rFonts w:ascii="Consolas" w:eastAsia="Times New Roman" w:hAnsi="Consolas"/>
                      <w:color w:val="CE9178"/>
                      <w:sz w:val="20"/>
                      <w:szCs w:val="20"/>
                      <w:lang w:val="en-US"/>
                    </w:rPr>
                  </w:rPrChange>
                </w:rPr>
                <w:delText>"#/components/schemas/AnimationLink"</w:delText>
              </w:r>
            </w:del>
          </w:p>
          <w:p w14:paraId="5D76E04F" w14:textId="39D427D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79" w:author="Imed Bouazizi" w:date="2025-05-06T11:40:00Z" w16du:dateUtc="2025-05-06T16:40:00Z"/>
                <w:rFonts w:ascii="Consolas" w:eastAsia="Times New Roman" w:hAnsi="Consolas"/>
                <w:color w:val="CCCCCC"/>
                <w:sz w:val="16"/>
                <w:szCs w:val="16"/>
                <w:lang w:val="en-US"/>
                <w:rPrChange w:id="5880" w:author="Imed Bouazizi" w:date="2025-05-11T23:25:00Z" w16du:dateUtc="2025-05-12T04:25:00Z">
                  <w:rPr>
                    <w:del w:id="5881" w:author="Imed Bouazizi" w:date="2025-05-06T11:40:00Z" w16du:dateUtc="2025-05-06T16:40:00Z"/>
                    <w:rFonts w:ascii="Consolas" w:eastAsia="Times New Roman" w:hAnsi="Consolas"/>
                    <w:color w:val="CCCCCC"/>
                    <w:sz w:val="20"/>
                    <w:szCs w:val="20"/>
                    <w:lang w:val="en-US"/>
                  </w:rPr>
                </w:rPrChange>
              </w:rPr>
              <w:pPrChange w:id="588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83" w:author="Imed Bouazizi" w:date="2025-05-06T11:40:00Z" w16du:dateUtc="2025-05-06T16:40:00Z">
              <w:r w:rsidRPr="00076488" w:rsidDel="00083D8A">
                <w:rPr>
                  <w:rFonts w:ascii="Consolas" w:eastAsia="Times New Roman" w:hAnsi="Consolas"/>
                  <w:color w:val="CCCCCC"/>
                  <w:sz w:val="16"/>
                  <w:szCs w:val="16"/>
                  <w:lang w:val="en-US"/>
                  <w:rPrChange w:id="5884" w:author="Imed Bouazizi" w:date="2025-05-11T23:25:00Z" w16du:dateUtc="2025-05-12T04:25:00Z">
                    <w:rPr>
                      <w:rFonts w:ascii="Consolas" w:eastAsia="Times New Roman" w:hAnsi="Consolas"/>
                      <w:color w:val="CCCCCC"/>
                      <w:sz w:val="20"/>
                      <w:szCs w:val="20"/>
                      <w:lang w:val="en-US"/>
                    </w:rPr>
                  </w:rPrChange>
                </w:rPr>
                <w:delText>              },</w:delText>
              </w:r>
            </w:del>
          </w:p>
          <w:p w14:paraId="34881389" w14:textId="5BDC583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85" w:author="Imed Bouazizi" w:date="2025-05-06T11:40:00Z" w16du:dateUtc="2025-05-06T16:40:00Z"/>
                <w:rFonts w:ascii="Consolas" w:eastAsia="Times New Roman" w:hAnsi="Consolas"/>
                <w:color w:val="CCCCCC"/>
                <w:sz w:val="16"/>
                <w:szCs w:val="16"/>
                <w:lang w:val="en-US"/>
                <w:rPrChange w:id="5886" w:author="Imed Bouazizi" w:date="2025-05-11T23:25:00Z" w16du:dateUtc="2025-05-12T04:25:00Z">
                  <w:rPr>
                    <w:del w:id="5887" w:author="Imed Bouazizi" w:date="2025-05-06T11:40:00Z" w16du:dateUtc="2025-05-06T16:40:00Z"/>
                    <w:rFonts w:ascii="Consolas" w:eastAsia="Times New Roman" w:hAnsi="Consolas"/>
                    <w:color w:val="CCCCCC"/>
                    <w:sz w:val="20"/>
                    <w:szCs w:val="20"/>
                    <w:lang w:val="en-US"/>
                  </w:rPr>
                </w:rPrChange>
              </w:rPr>
              <w:pPrChange w:id="588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89" w:author="Imed Bouazizi" w:date="2025-05-06T11:40:00Z" w16du:dateUtc="2025-05-06T16:40:00Z">
              <w:r w:rsidRPr="00076488" w:rsidDel="00083D8A">
                <w:rPr>
                  <w:rFonts w:ascii="Consolas" w:eastAsia="Times New Roman" w:hAnsi="Consolas"/>
                  <w:color w:val="CCCCCC"/>
                  <w:sz w:val="16"/>
                  <w:szCs w:val="16"/>
                  <w:lang w:val="en-US"/>
                  <w:rPrChange w:id="589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891"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589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893" w:author="Imed Bouazizi" w:date="2025-05-11T23:25:00Z" w16du:dateUtc="2025-05-12T04:25:00Z">
                    <w:rPr>
                      <w:rFonts w:ascii="Consolas" w:eastAsia="Times New Roman" w:hAnsi="Consolas"/>
                      <w:color w:val="CE9178"/>
                      <w:sz w:val="20"/>
                      <w:szCs w:val="20"/>
                      <w:lang w:val="en-US"/>
                    </w:rPr>
                  </w:rPrChange>
                </w:rPr>
                <w:delText>"Establishes a link to the supported animation and tracking frameworks that this skeleton animation can be used with"</w:delText>
              </w:r>
            </w:del>
          </w:p>
          <w:p w14:paraId="63624AA1" w14:textId="31F81C2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894" w:author="Imed Bouazizi" w:date="2025-05-06T11:40:00Z" w16du:dateUtc="2025-05-06T16:40:00Z"/>
                <w:rFonts w:ascii="Consolas" w:eastAsia="Times New Roman" w:hAnsi="Consolas"/>
                <w:color w:val="CCCCCC"/>
                <w:sz w:val="16"/>
                <w:szCs w:val="16"/>
                <w:lang w:val="en-US"/>
                <w:rPrChange w:id="5895" w:author="Imed Bouazizi" w:date="2025-05-11T23:25:00Z" w16du:dateUtc="2025-05-12T04:25:00Z">
                  <w:rPr>
                    <w:del w:id="5896" w:author="Imed Bouazizi" w:date="2025-05-06T11:40:00Z" w16du:dateUtc="2025-05-06T16:40:00Z"/>
                    <w:rFonts w:ascii="Consolas" w:eastAsia="Times New Roman" w:hAnsi="Consolas"/>
                    <w:color w:val="CCCCCC"/>
                    <w:sz w:val="20"/>
                    <w:szCs w:val="20"/>
                    <w:lang w:val="en-US"/>
                  </w:rPr>
                </w:rPrChange>
              </w:rPr>
              <w:pPrChange w:id="589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898" w:author="Imed Bouazizi" w:date="2025-05-06T11:40:00Z" w16du:dateUtc="2025-05-06T16:40:00Z">
              <w:r w:rsidRPr="00076488" w:rsidDel="00083D8A">
                <w:rPr>
                  <w:rFonts w:ascii="Consolas" w:eastAsia="Times New Roman" w:hAnsi="Consolas"/>
                  <w:color w:val="CCCCCC"/>
                  <w:sz w:val="16"/>
                  <w:szCs w:val="16"/>
                  <w:lang w:val="en-US"/>
                  <w:rPrChange w:id="5899" w:author="Imed Bouazizi" w:date="2025-05-11T23:25:00Z" w16du:dateUtc="2025-05-12T04:25:00Z">
                    <w:rPr>
                      <w:rFonts w:ascii="Consolas" w:eastAsia="Times New Roman" w:hAnsi="Consolas"/>
                      <w:color w:val="CCCCCC"/>
                      <w:sz w:val="20"/>
                      <w:szCs w:val="20"/>
                      <w:lang w:val="en-US"/>
                    </w:rPr>
                  </w:rPrChange>
                </w:rPr>
                <w:delText>            }</w:delText>
              </w:r>
            </w:del>
          </w:p>
          <w:p w14:paraId="4CD5F6DA" w14:textId="5EE96C9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00" w:author="Imed Bouazizi" w:date="2025-05-06T11:40:00Z" w16du:dateUtc="2025-05-06T16:40:00Z"/>
                <w:rFonts w:ascii="Consolas" w:eastAsia="Times New Roman" w:hAnsi="Consolas"/>
                <w:color w:val="CCCCCC"/>
                <w:sz w:val="16"/>
                <w:szCs w:val="16"/>
                <w:lang w:val="en-US"/>
                <w:rPrChange w:id="5901" w:author="Imed Bouazizi" w:date="2025-05-11T23:25:00Z" w16du:dateUtc="2025-05-12T04:25:00Z">
                  <w:rPr>
                    <w:del w:id="5902" w:author="Imed Bouazizi" w:date="2025-05-06T11:40:00Z" w16du:dateUtc="2025-05-06T16:40:00Z"/>
                    <w:rFonts w:ascii="Consolas" w:eastAsia="Times New Roman" w:hAnsi="Consolas"/>
                    <w:color w:val="CCCCCC"/>
                    <w:sz w:val="20"/>
                    <w:szCs w:val="20"/>
                    <w:lang w:val="en-US"/>
                  </w:rPr>
                </w:rPrChange>
              </w:rPr>
              <w:pPrChange w:id="590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04" w:author="Imed Bouazizi" w:date="2025-05-06T11:40:00Z" w16du:dateUtc="2025-05-06T16:40:00Z">
              <w:r w:rsidRPr="00076488" w:rsidDel="00083D8A">
                <w:rPr>
                  <w:rFonts w:ascii="Consolas" w:eastAsia="Times New Roman" w:hAnsi="Consolas"/>
                  <w:color w:val="CCCCCC"/>
                  <w:sz w:val="16"/>
                  <w:szCs w:val="16"/>
                  <w:lang w:val="en-US"/>
                  <w:rPrChange w:id="5905" w:author="Imed Bouazizi" w:date="2025-05-11T23:25:00Z" w16du:dateUtc="2025-05-12T04:25:00Z">
                    <w:rPr>
                      <w:rFonts w:ascii="Consolas" w:eastAsia="Times New Roman" w:hAnsi="Consolas"/>
                      <w:color w:val="CCCCCC"/>
                      <w:sz w:val="20"/>
                      <w:szCs w:val="20"/>
                      <w:lang w:val="en-US"/>
                    </w:rPr>
                  </w:rPrChange>
                </w:rPr>
                <w:delText>          }</w:delText>
              </w:r>
            </w:del>
          </w:p>
          <w:p w14:paraId="476BE668" w14:textId="2551889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06" w:author="Imed Bouazizi" w:date="2025-05-06T11:40:00Z" w16du:dateUtc="2025-05-06T16:40:00Z"/>
                <w:rFonts w:ascii="Consolas" w:eastAsia="Times New Roman" w:hAnsi="Consolas"/>
                <w:color w:val="CCCCCC"/>
                <w:sz w:val="16"/>
                <w:szCs w:val="16"/>
                <w:lang w:val="en-US"/>
                <w:rPrChange w:id="5907" w:author="Imed Bouazizi" w:date="2025-05-11T23:25:00Z" w16du:dateUtc="2025-05-12T04:25:00Z">
                  <w:rPr>
                    <w:del w:id="5908" w:author="Imed Bouazizi" w:date="2025-05-06T11:40:00Z" w16du:dateUtc="2025-05-06T16:40:00Z"/>
                    <w:rFonts w:ascii="Consolas" w:eastAsia="Times New Roman" w:hAnsi="Consolas"/>
                    <w:color w:val="CCCCCC"/>
                    <w:sz w:val="20"/>
                    <w:szCs w:val="20"/>
                    <w:lang w:val="en-US"/>
                  </w:rPr>
                </w:rPrChange>
              </w:rPr>
              <w:pPrChange w:id="590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10" w:author="Imed Bouazizi" w:date="2025-05-06T11:40:00Z" w16du:dateUtc="2025-05-06T16:40:00Z">
              <w:r w:rsidRPr="00076488" w:rsidDel="00083D8A">
                <w:rPr>
                  <w:rFonts w:ascii="Consolas" w:eastAsia="Times New Roman" w:hAnsi="Consolas"/>
                  <w:color w:val="CCCCCC"/>
                  <w:sz w:val="16"/>
                  <w:szCs w:val="16"/>
                  <w:lang w:val="en-US"/>
                  <w:rPrChange w:id="5911" w:author="Imed Bouazizi" w:date="2025-05-11T23:25:00Z" w16du:dateUtc="2025-05-12T04:25:00Z">
                    <w:rPr>
                      <w:rFonts w:ascii="Consolas" w:eastAsia="Times New Roman" w:hAnsi="Consolas"/>
                      <w:color w:val="CCCCCC"/>
                      <w:sz w:val="20"/>
                      <w:szCs w:val="20"/>
                      <w:lang w:val="en-US"/>
                    </w:rPr>
                  </w:rPrChange>
                </w:rPr>
                <w:delText>        },</w:delText>
              </w:r>
            </w:del>
          </w:p>
          <w:p w14:paraId="1172FC20" w14:textId="2035CAC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12" w:author="Imed Bouazizi" w:date="2025-05-06T11:40:00Z" w16du:dateUtc="2025-05-06T16:40:00Z"/>
                <w:rFonts w:ascii="Consolas" w:eastAsia="Times New Roman" w:hAnsi="Consolas"/>
                <w:color w:val="CCCCCC"/>
                <w:sz w:val="16"/>
                <w:szCs w:val="16"/>
                <w:lang w:val="en-US"/>
                <w:rPrChange w:id="5913" w:author="Imed Bouazizi" w:date="2025-05-11T23:25:00Z" w16du:dateUtc="2025-05-12T04:25:00Z">
                  <w:rPr>
                    <w:del w:id="5914" w:author="Imed Bouazizi" w:date="2025-05-06T11:40:00Z" w16du:dateUtc="2025-05-06T16:40:00Z"/>
                    <w:rFonts w:ascii="Consolas" w:eastAsia="Times New Roman" w:hAnsi="Consolas"/>
                    <w:color w:val="CCCCCC"/>
                    <w:sz w:val="20"/>
                    <w:szCs w:val="20"/>
                    <w:lang w:val="en-US"/>
                  </w:rPr>
                </w:rPrChange>
              </w:rPr>
              <w:pPrChange w:id="591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16" w:author="Imed Bouazizi" w:date="2025-05-06T11:40:00Z" w16du:dateUtc="2025-05-06T16:40:00Z">
              <w:r w:rsidRPr="00076488" w:rsidDel="00083D8A">
                <w:rPr>
                  <w:rFonts w:ascii="Consolas" w:eastAsia="Times New Roman" w:hAnsi="Consolas"/>
                  <w:color w:val="CCCCCC"/>
                  <w:sz w:val="16"/>
                  <w:szCs w:val="16"/>
                  <w:lang w:val="en-US"/>
                  <w:rPrChange w:id="591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918" w:author="Imed Bouazizi" w:date="2025-05-11T23:25:00Z" w16du:dateUtc="2025-05-12T04:25:00Z">
                    <w:rPr>
                      <w:rFonts w:ascii="Consolas" w:eastAsia="Times New Roman" w:hAnsi="Consolas"/>
                      <w:color w:val="9CDCFE"/>
                      <w:sz w:val="20"/>
                      <w:szCs w:val="20"/>
                      <w:lang w:val="en-US"/>
                    </w:rPr>
                  </w:rPrChange>
                </w:rPr>
                <w:delText>"AnimationLink"</w:delText>
              </w:r>
              <w:r w:rsidRPr="00076488" w:rsidDel="00083D8A">
                <w:rPr>
                  <w:rFonts w:ascii="Consolas" w:eastAsia="Times New Roman" w:hAnsi="Consolas"/>
                  <w:color w:val="CCCCCC"/>
                  <w:sz w:val="16"/>
                  <w:szCs w:val="16"/>
                  <w:lang w:val="en-US"/>
                  <w:rPrChange w:id="5919" w:author="Imed Bouazizi" w:date="2025-05-11T23:25:00Z" w16du:dateUtc="2025-05-12T04:25:00Z">
                    <w:rPr>
                      <w:rFonts w:ascii="Consolas" w:eastAsia="Times New Roman" w:hAnsi="Consolas"/>
                      <w:color w:val="CCCCCC"/>
                      <w:sz w:val="20"/>
                      <w:szCs w:val="20"/>
                      <w:lang w:val="en-US"/>
                    </w:rPr>
                  </w:rPrChange>
                </w:rPr>
                <w:delText>: {</w:delText>
              </w:r>
            </w:del>
          </w:p>
          <w:p w14:paraId="033F1106" w14:textId="1CDDBF1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20" w:author="Imed Bouazizi" w:date="2025-05-06T11:40:00Z" w16du:dateUtc="2025-05-06T16:40:00Z"/>
                <w:rFonts w:ascii="Consolas" w:eastAsia="Times New Roman" w:hAnsi="Consolas"/>
                <w:color w:val="CCCCCC"/>
                <w:sz w:val="16"/>
                <w:szCs w:val="16"/>
                <w:lang w:val="en-US"/>
                <w:rPrChange w:id="5921" w:author="Imed Bouazizi" w:date="2025-05-11T23:25:00Z" w16du:dateUtc="2025-05-12T04:25:00Z">
                  <w:rPr>
                    <w:del w:id="5922" w:author="Imed Bouazizi" w:date="2025-05-06T11:40:00Z" w16du:dateUtc="2025-05-06T16:40:00Z"/>
                    <w:rFonts w:ascii="Consolas" w:eastAsia="Times New Roman" w:hAnsi="Consolas"/>
                    <w:color w:val="CCCCCC"/>
                    <w:sz w:val="20"/>
                    <w:szCs w:val="20"/>
                    <w:lang w:val="en-US"/>
                  </w:rPr>
                </w:rPrChange>
              </w:rPr>
              <w:pPrChange w:id="592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24" w:author="Imed Bouazizi" w:date="2025-05-06T11:40:00Z" w16du:dateUtc="2025-05-06T16:40:00Z">
              <w:r w:rsidRPr="00076488" w:rsidDel="00083D8A">
                <w:rPr>
                  <w:rFonts w:ascii="Consolas" w:eastAsia="Times New Roman" w:hAnsi="Consolas"/>
                  <w:color w:val="CCCCCC"/>
                  <w:sz w:val="16"/>
                  <w:szCs w:val="16"/>
                  <w:lang w:val="en-US"/>
                  <w:rPrChange w:id="592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926"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92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928" w:author="Imed Bouazizi" w:date="2025-05-11T23:25:00Z" w16du:dateUtc="2025-05-12T04:25:00Z">
                    <w:rPr>
                      <w:rFonts w:ascii="Consolas" w:eastAsia="Times New Roman" w:hAnsi="Consolas"/>
                      <w:color w:val="CE9178"/>
                      <w:sz w:val="20"/>
                      <w:szCs w:val="20"/>
                      <w:lang w:val="en-US"/>
                    </w:rPr>
                  </w:rPrChange>
                </w:rPr>
                <w:delText>"object"</w:delText>
              </w:r>
              <w:r w:rsidRPr="00076488" w:rsidDel="00083D8A">
                <w:rPr>
                  <w:rFonts w:ascii="Consolas" w:eastAsia="Times New Roman" w:hAnsi="Consolas"/>
                  <w:color w:val="CCCCCC"/>
                  <w:sz w:val="16"/>
                  <w:szCs w:val="16"/>
                  <w:lang w:val="en-US"/>
                  <w:rPrChange w:id="5929" w:author="Imed Bouazizi" w:date="2025-05-11T23:25:00Z" w16du:dateUtc="2025-05-12T04:25:00Z">
                    <w:rPr>
                      <w:rFonts w:ascii="Consolas" w:eastAsia="Times New Roman" w:hAnsi="Consolas"/>
                      <w:color w:val="CCCCCC"/>
                      <w:sz w:val="20"/>
                      <w:szCs w:val="20"/>
                      <w:lang w:val="en-US"/>
                    </w:rPr>
                  </w:rPrChange>
                </w:rPr>
                <w:delText>,</w:delText>
              </w:r>
            </w:del>
          </w:p>
          <w:p w14:paraId="257CCBE7" w14:textId="650B063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30" w:author="Imed Bouazizi" w:date="2025-05-06T11:40:00Z" w16du:dateUtc="2025-05-06T16:40:00Z"/>
                <w:rFonts w:ascii="Consolas" w:eastAsia="Times New Roman" w:hAnsi="Consolas"/>
                <w:color w:val="CCCCCC"/>
                <w:sz w:val="16"/>
                <w:szCs w:val="16"/>
                <w:lang w:val="en-US"/>
                <w:rPrChange w:id="5931" w:author="Imed Bouazizi" w:date="2025-05-11T23:25:00Z" w16du:dateUtc="2025-05-12T04:25:00Z">
                  <w:rPr>
                    <w:del w:id="5932" w:author="Imed Bouazizi" w:date="2025-05-06T11:40:00Z" w16du:dateUtc="2025-05-06T16:40:00Z"/>
                    <w:rFonts w:ascii="Consolas" w:eastAsia="Times New Roman" w:hAnsi="Consolas"/>
                    <w:color w:val="CCCCCC"/>
                    <w:sz w:val="20"/>
                    <w:szCs w:val="20"/>
                    <w:lang w:val="en-US"/>
                  </w:rPr>
                </w:rPrChange>
              </w:rPr>
              <w:pPrChange w:id="593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34" w:author="Imed Bouazizi" w:date="2025-05-06T11:40:00Z" w16du:dateUtc="2025-05-06T16:40:00Z">
              <w:r w:rsidRPr="00076488" w:rsidDel="00083D8A">
                <w:rPr>
                  <w:rFonts w:ascii="Consolas" w:eastAsia="Times New Roman" w:hAnsi="Consolas"/>
                  <w:color w:val="CCCCCC"/>
                  <w:sz w:val="16"/>
                  <w:szCs w:val="16"/>
                  <w:lang w:val="en-US"/>
                  <w:rPrChange w:id="593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936" w:author="Imed Bouazizi" w:date="2025-05-11T23:25:00Z" w16du:dateUtc="2025-05-12T04:25:00Z">
                    <w:rPr>
                      <w:rFonts w:ascii="Consolas" w:eastAsia="Times New Roman" w:hAnsi="Consolas"/>
                      <w:color w:val="9CDCFE"/>
                      <w:sz w:val="20"/>
                      <w:szCs w:val="20"/>
                      <w:lang w:val="en-US"/>
                    </w:rPr>
                  </w:rPrChange>
                </w:rPr>
                <w:delText>"required"</w:delText>
              </w:r>
              <w:r w:rsidRPr="00076488" w:rsidDel="00083D8A">
                <w:rPr>
                  <w:rFonts w:ascii="Consolas" w:eastAsia="Times New Roman" w:hAnsi="Consolas"/>
                  <w:color w:val="CCCCCC"/>
                  <w:sz w:val="16"/>
                  <w:szCs w:val="16"/>
                  <w:lang w:val="en-US"/>
                  <w:rPrChange w:id="5937" w:author="Imed Bouazizi" w:date="2025-05-11T23:25:00Z" w16du:dateUtc="2025-05-12T04:25:00Z">
                    <w:rPr>
                      <w:rFonts w:ascii="Consolas" w:eastAsia="Times New Roman" w:hAnsi="Consolas"/>
                      <w:color w:val="CCCCCC"/>
                      <w:sz w:val="20"/>
                      <w:szCs w:val="20"/>
                      <w:lang w:val="en-US"/>
                    </w:rPr>
                  </w:rPrChange>
                </w:rPr>
                <w:delText>: [</w:delText>
              </w:r>
              <w:r w:rsidRPr="00076488" w:rsidDel="00083D8A">
                <w:rPr>
                  <w:rFonts w:ascii="Consolas" w:eastAsia="Times New Roman" w:hAnsi="Consolas"/>
                  <w:color w:val="CE9178"/>
                  <w:sz w:val="16"/>
                  <w:szCs w:val="16"/>
                  <w:lang w:val="en-US"/>
                  <w:rPrChange w:id="5938" w:author="Imed Bouazizi" w:date="2025-05-11T23:25:00Z" w16du:dateUtc="2025-05-12T04:25:00Z">
                    <w:rPr>
                      <w:rFonts w:ascii="Consolas" w:eastAsia="Times New Roman" w:hAnsi="Consolas"/>
                      <w:color w:val="CE9178"/>
                      <w:sz w:val="20"/>
                      <w:szCs w:val="20"/>
                      <w:lang w:val="en-US"/>
                    </w:rPr>
                  </w:rPrChange>
                </w:rPr>
                <w:delText>"type"</w:delText>
              </w:r>
              <w:r w:rsidRPr="00076488" w:rsidDel="00083D8A">
                <w:rPr>
                  <w:rFonts w:ascii="Consolas" w:eastAsia="Times New Roman" w:hAnsi="Consolas"/>
                  <w:color w:val="CCCCCC"/>
                  <w:sz w:val="16"/>
                  <w:szCs w:val="16"/>
                  <w:lang w:val="en-US"/>
                  <w:rPrChange w:id="5939" w:author="Imed Bouazizi" w:date="2025-05-11T23:25:00Z" w16du:dateUtc="2025-05-12T04:25:00Z">
                    <w:rPr>
                      <w:rFonts w:ascii="Consolas" w:eastAsia="Times New Roman" w:hAnsi="Consolas"/>
                      <w:color w:val="CCCCCC"/>
                      <w:sz w:val="20"/>
                      <w:szCs w:val="20"/>
                      <w:lang w:val="en-US"/>
                    </w:rPr>
                  </w:rPrChange>
                </w:rPr>
                <w:delText>],</w:delText>
              </w:r>
            </w:del>
          </w:p>
          <w:p w14:paraId="3FA723A7" w14:textId="711366E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40" w:author="Imed Bouazizi" w:date="2025-05-06T11:40:00Z" w16du:dateUtc="2025-05-06T16:40:00Z"/>
                <w:rFonts w:ascii="Consolas" w:eastAsia="Times New Roman" w:hAnsi="Consolas"/>
                <w:color w:val="CCCCCC"/>
                <w:sz w:val="16"/>
                <w:szCs w:val="16"/>
                <w:lang w:val="en-US"/>
                <w:rPrChange w:id="5941" w:author="Imed Bouazizi" w:date="2025-05-11T23:25:00Z" w16du:dateUtc="2025-05-12T04:25:00Z">
                  <w:rPr>
                    <w:del w:id="5942" w:author="Imed Bouazizi" w:date="2025-05-06T11:40:00Z" w16du:dateUtc="2025-05-06T16:40:00Z"/>
                    <w:rFonts w:ascii="Consolas" w:eastAsia="Times New Roman" w:hAnsi="Consolas"/>
                    <w:color w:val="CCCCCC"/>
                    <w:sz w:val="20"/>
                    <w:szCs w:val="20"/>
                    <w:lang w:val="en-US"/>
                  </w:rPr>
                </w:rPrChange>
              </w:rPr>
              <w:pPrChange w:id="594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44" w:author="Imed Bouazizi" w:date="2025-05-06T11:40:00Z" w16du:dateUtc="2025-05-06T16:40:00Z">
              <w:r w:rsidRPr="00076488" w:rsidDel="00083D8A">
                <w:rPr>
                  <w:rFonts w:ascii="Consolas" w:eastAsia="Times New Roman" w:hAnsi="Consolas"/>
                  <w:color w:val="CCCCCC"/>
                  <w:sz w:val="16"/>
                  <w:szCs w:val="16"/>
                  <w:lang w:val="en-US"/>
                  <w:rPrChange w:id="594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946" w:author="Imed Bouazizi" w:date="2025-05-11T23:25:00Z" w16du:dateUtc="2025-05-12T04:25:00Z">
                    <w:rPr>
                      <w:rFonts w:ascii="Consolas" w:eastAsia="Times New Roman" w:hAnsi="Consolas"/>
                      <w:color w:val="9CDCFE"/>
                      <w:sz w:val="20"/>
                      <w:szCs w:val="20"/>
                      <w:lang w:val="en-US"/>
                    </w:rPr>
                  </w:rPrChange>
                </w:rPr>
                <w:delText>"properties"</w:delText>
              </w:r>
              <w:r w:rsidRPr="00076488" w:rsidDel="00083D8A">
                <w:rPr>
                  <w:rFonts w:ascii="Consolas" w:eastAsia="Times New Roman" w:hAnsi="Consolas"/>
                  <w:color w:val="CCCCCC"/>
                  <w:sz w:val="16"/>
                  <w:szCs w:val="16"/>
                  <w:lang w:val="en-US"/>
                  <w:rPrChange w:id="5947" w:author="Imed Bouazizi" w:date="2025-05-11T23:25:00Z" w16du:dateUtc="2025-05-12T04:25:00Z">
                    <w:rPr>
                      <w:rFonts w:ascii="Consolas" w:eastAsia="Times New Roman" w:hAnsi="Consolas"/>
                      <w:color w:val="CCCCCC"/>
                      <w:sz w:val="20"/>
                      <w:szCs w:val="20"/>
                      <w:lang w:val="en-US"/>
                    </w:rPr>
                  </w:rPrChange>
                </w:rPr>
                <w:delText>: {</w:delText>
              </w:r>
            </w:del>
          </w:p>
          <w:p w14:paraId="0A0F9A22" w14:textId="0E9DC92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48" w:author="Imed Bouazizi" w:date="2025-05-06T11:40:00Z" w16du:dateUtc="2025-05-06T16:40:00Z"/>
                <w:rFonts w:ascii="Consolas" w:eastAsia="Times New Roman" w:hAnsi="Consolas"/>
                <w:color w:val="CCCCCC"/>
                <w:sz w:val="16"/>
                <w:szCs w:val="16"/>
                <w:lang w:val="en-US"/>
                <w:rPrChange w:id="5949" w:author="Imed Bouazizi" w:date="2025-05-11T23:25:00Z" w16du:dateUtc="2025-05-12T04:25:00Z">
                  <w:rPr>
                    <w:del w:id="5950" w:author="Imed Bouazizi" w:date="2025-05-06T11:40:00Z" w16du:dateUtc="2025-05-06T16:40:00Z"/>
                    <w:rFonts w:ascii="Consolas" w:eastAsia="Times New Roman" w:hAnsi="Consolas"/>
                    <w:color w:val="CCCCCC"/>
                    <w:sz w:val="20"/>
                    <w:szCs w:val="20"/>
                    <w:lang w:val="en-US"/>
                  </w:rPr>
                </w:rPrChange>
              </w:rPr>
              <w:pPrChange w:id="595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52" w:author="Imed Bouazizi" w:date="2025-05-06T11:40:00Z" w16du:dateUtc="2025-05-06T16:40:00Z">
              <w:r w:rsidRPr="00076488" w:rsidDel="00083D8A">
                <w:rPr>
                  <w:rFonts w:ascii="Consolas" w:eastAsia="Times New Roman" w:hAnsi="Consolas"/>
                  <w:color w:val="CCCCCC"/>
                  <w:sz w:val="16"/>
                  <w:szCs w:val="16"/>
                  <w:lang w:val="en-US"/>
                  <w:rPrChange w:id="595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954"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955" w:author="Imed Bouazizi" w:date="2025-05-11T23:25:00Z" w16du:dateUtc="2025-05-12T04:25:00Z">
                    <w:rPr>
                      <w:rFonts w:ascii="Consolas" w:eastAsia="Times New Roman" w:hAnsi="Consolas"/>
                      <w:color w:val="CCCCCC"/>
                      <w:sz w:val="20"/>
                      <w:szCs w:val="20"/>
                      <w:lang w:val="en-US"/>
                    </w:rPr>
                  </w:rPrChange>
                </w:rPr>
                <w:delText>: {</w:delText>
              </w:r>
            </w:del>
          </w:p>
          <w:p w14:paraId="1398C360" w14:textId="6FA155D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56" w:author="Imed Bouazizi" w:date="2025-05-06T11:40:00Z" w16du:dateUtc="2025-05-06T16:40:00Z"/>
                <w:rFonts w:ascii="Consolas" w:eastAsia="Times New Roman" w:hAnsi="Consolas"/>
                <w:color w:val="CCCCCC"/>
                <w:sz w:val="16"/>
                <w:szCs w:val="16"/>
                <w:lang w:val="en-US"/>
                <w:rPrChange w:id="5957" w:author="Imed Bouazizi" w:date="2025-05-11T23:25:00Z" w16du:dateUtc="2025-05-12T04:25:00Z">
                  <w:rPr>
                    <w:del w:id="5958" w:author="Imed Bouazizi" w:date="2025-05-06T11:40:00Z" w16du:dateUtc="2025-05-06T16:40:00Z"/>
                    <w:rFonts w:ascii="Consolas" w:eastAsia="Times New Roman" w:hAnsi="Consolas"/>
                    <w:color w:val="CCCCCC"/>
                    <w:sz w:val="20"/>
                    <w:szCs w:val="20"/>
                    <w:lang w:val="en-US"/>
                  </w:rPr>
                </w:rPrChange>
              </w:rPr>
              <w:pPrChange w:id="595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60" w:author="Imed Bouazizi" w:date="2025-05-06T11:40:00Z" w16du:dateUtc="2025-05-06T16:40:00Z">
              <w:r w:rsidRPr="00076488" w:rsidDel="00083D8A">
                <w:rPr>
                  <w:rFonts w:ascii="Consolas" w:eastAsia="Times New Roman" w:hAnsi="Consolas"/>
                  <w:color w:val="CCCCCC"/>
                  <w:sz w:val="16"/>
                  <w:szCs w:val="16"/>
                  <w:lang w:val="en-US"/>
                  <w:rPrChange w:id="596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962"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596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964"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5965" w:author="Imed Bouazizi" w:date="2025-05-11T23:25:00Z" w16du:dateUtc="2025-05-12T04:25:00Z">
                    <w:rPr>
                      <w:rFonts w:ascii="Consolas" w:eastAsia="Times New Roman" w:hAnsi="Consolas"/>
                      <w:color w:val="CCCCCC"/>
                      <w:sz w:val="20"/>
                      <w:szCs w:val="20"/>
                      <w:lang w:val="en-US"/>
                    </w:rPr>
                  </w:rPrChange>
                </w:rPr>
                <w:delText>,</w:delText>
              </w:r>
            </w:del>
          </w:p>
          <w:p w14:paraId="668BF61E" w14:textId="4BCE02D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66" w:author="Imed Bouazizi" w:date="2025-05-06T11:40:00Z" w16du:dateUtc="2025-05-06T16:40:00Z"/>
                <w:rFonts w:ascii="Consolas" w:eastAsia="Times New Roman" w:hAnsi="Consolas"/>
                <w:color w:val="CCCCCC"/>
                <w:sz w:val="16"/>
                <w:szCs w:val="16"/>
                <w:lang w:val="en-US"/>
                <w:rPrChange w:id="5967" w:author="Imed Bouazizi" w:date="2025-05-11T23:25:00Z" w16du:dateUtc="2025-05-12T04:25:00Z">
                  <w:rPr>
                    <w:del w:id="5968" w:author="Imed Bouazizi" w:date="2025-05-06T11:40:00Z" w16du:dateUtc="2025-05-06T16:40:00Z"/>
                    <w:rFonts w:ascii="Consolas" w:eastAsia="Times New Roman" w:hAnsi="Consolas"/>
                    <w:color w:val="CCCCCC"/>
                    <w:sz w:val="20"/>
                    <w:szCs w:val="20"/>
                    <w:lang w:val="en-US"/>
                  </w:rPr>
                </w:rPrChange>
              </w:rPr>
              <w:pPrChange w:id="596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70" w:author="Imed Bouazizi" w:date="2025-05-06T11:40:00Z" w16du:dateUtc="2025-05-06T16:40:00Z">
              <w:r w:rsidRPr="00076488" w:rsidDel="00083D8A">
                <w:rPr>
                  <w:rFonts w:ascii="Consolas" w:eastAsia="Times New Roman" w:hAnsi="Consolas"/>
                  <w:color w:val="CCCCCC"/>
                  <w:sz w:val="16"/>
                  <w:szCs w:val="16"/>
                  <w:lang w:val="en-US"/>
                  <w:rPrChange w:id="597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5972" w:author="Imed Bouazizi" w:date="2025-05-11T23:25:00Z" w16du:dateUtc="2025-05-12T04:25:00Z">
                    <w:rPr>
                      <w:rFonts w:ascii="Consolas" w:eastAsia="Times New Roman" w:hAnsi="Consolas"/>
                      <w:color w:val="9CDCFE"/>
                      <w:sz w:val="20"/>
                      <w:szCs w:val="20"/>
                      <w:lang w:val="en-US"/>
                    </w:rPr>
                  </w:rPrChange>
                </w:rPr>
                <w:delText>"enum"</w:delText>
              </w:r>
              <w:r w:rsidRPr="00076488" w:rsidDel="00083D8A">
                <w:rPr>
                  <w:rFonts w:ascii="Consolas" w:eastAsia="Times New Roman" w:hAnsi="Consolas"/>
                  <w:color w:val="CCCCCC"/>
                  <w:sz w:val="16"/>
                  <w:szCs w:val="16"/>
                  <w:lang w:val="en-US"/>
                  <w:rPrChange w:id="5973" w:author="Imed Bouazizi" w:date="2025-05-11T23:25:00Z" w16du:dateUtc="2025-05-12T04:25:00Z">
                    <w:rPr>
                      <w:rFonts w:ascii="Consolas" w:eastAsia="Times New Roman" w:hAnsi="Consolas"/>
                      <w:color w:val="CCCCCC"/>
                      <w:sz w:val="20"/>
                      <w:szCs w:val="20"/>
                      <w:lang w:val="en-US"/>
                    </w:rPr>
                  </w:rPrChange>
                </w:rPr>
                <w:delText>: [</w:delText>
              </w:r>
            </w:del>
          </w:p>
          <w:p w14:paraId="226DB83D" w14:textId="766C97C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74" w:author="Imed Bouazizi" w:date="2025-05-06T11:40:00Z" w16du:dateUtc="2025-05-06T16:40:00Z"/>
                <w:rFonts w:ascii="Consolas" w:eastAsia="Times New Roman" w:hAnsi="Consolas"/>
                <w:color w:val="CCCCCC"/>
                <w:sz w:val="16"/>
                <w:szCs w:val="16"/>
                <w:lang w:val="en-US"/>
                <w:rPrChange w:id="5975" w:author="Imed Bouazizi" w:date="2025-05-11T23:25:00Z" w16du:dateUtc="2025-05-12T04:25:00Z">
                  <w:rPr>
                    <w:del w:id="5976" w:author="Imed Bouazizi" w:date="2025-05-06T11:40:00Z" w16du:dateUtc="2025-05-06T16:40:00Z"/>
                    <w:rFonts w:ascii="Consolas" w:eastAsia="Times New Roman" w:hAnsi="Consolas"/>
                    <w:color w:val="CCCCCC"/>
                    <w:sz w:val="20"/>
                    <w:szCs w:val="20"/>
                    <w:lang w:val="en-US"/>
                  </w:rPr>
                </w:rPrChange>
              </w:rPr>
              <w:pPrChange w:id="597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78" w:author="Imed Bouazizi" w:date="2025-05-06T11:40:00Z" w16du:dateUtc="2025-05-06T16:40:00Z">
              <w:r w:rsidRPr="00076488" w:rsidDel="00083D8A">
                <w:rPr>
                  <w:rFonts w:ascii="Consolas" w:eastAsia="Times New Roman" w:hAnsi="Consolas"/>
                  <w:color w:val="CCCCCC"/>
                  <w:sz w:val="16"/>
                  <w:szCs w:val="16"/>
                  <w:lang w:val="en-US"/>
                  <w:rPrChange w:id="597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980" w:author="Imed Bouazizi" w:date="2025-05-11T23:25:00Z" w16du:dateUtc="2025-05-12T04:25:00Z">
                    <w:rPr>
                      <w:rFonts w:ascii="Consolas" w:eastAsia="Times New Roman" w:hAnsi="Consolas"/>
                      <w:color w:val="CE9178"/>
                      <w:sz w:val="20"/>
                      <w:szCs w:val="20"/>
                      <w:lang w:val="en-US"/>
                    </w:rPr>
                  </w:rPrChange>
                </w:rPr>
                <w:delText>"ANIMATION_FACE"</w:delText>
              </w:r>
              <w:r w:rsidRPr="00076488" w:rsidDel="00083D8A">
                <w:rPr>
                  <w:rFonts w:ascii="Consolas" w:eastAsia="Times New Roman" w:hAnsi="Consolas"/>
                  <w:color w:val="CCCCCC"/>
                  <w:sz w:val="16"/>
                  <w:szCs w:val="16"/>
                  <w:lang w:val="en-US"/>
                  <w:rPrChange w:id="5981" w:author="Imed Bouazizi" w:date="2025-05-11T23:25:00Z" w16du:dateUtc="2025-05-12T04:25:00Z">
                    <w:rPr>
                      <w:rFonts w:ascii="Consolas" w:eastAsia="Times New Roman" w:hAnsi="Consolas"/>
                      <w:color w:val="CCCCCC"/>
                      <w:sz w:val="20"/>
                      <w:szCs w:val="20"/>
                      <w:lang w:val="en-US"/>
                    </w:rPr>
                  </w:rPrChange>
                </w:rPr>
                <w:delText>,</w:delText>
              </w:r>
            </w:del>
          </w:p>
          <w:p w14:paraId="6641BFBE" w14:textId="1B1A586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82" w:author="Imed Bouazizi" w:date="2025-05-06T11:40:00Z" w16du:dateUtc="2025-05-06T16:40:00Z"/>
                <w:rFonts w:ascii="Consolas" w:eastAsia="Times New Roman" w:hAnsi="Consolas"/>
                <w:color w:val="CCCCCC"/>
                <w:sz w:val="16"/>
                <w:szCs w:val="16"/>
                <w:lang w:val="en-US"/>
                <w:rPrChange w:id="5983" w:author="Imed Bouazizi" w:date="2025-05-11T23:25:00Z" w16du:dateUtc="2025-05-12T04:25:00Z">
                  <w:rPr>
                    <w:del w:id="5984" w:author="Imed Bouazizi" w:date="2025-05-06T11:40:00Z" w16du:dateUtc="2025-05-06T16:40:00Z"/>
                    <w:rFonts w:ascii="Consolas" w:eastAsia="Times New Roman" w:hAnsi="Consolas"/>
                    <w:color w:val="CCCCCC"/>
                    <w:sz w:val="20"/>
                    <w:szCs w:val="20"/>
                    <w:lang w:val="en-US"/>
                  </w:rPr>
                </w:rPrChange>
              </w:rPr>
              <w:pPrChange w:id="59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86" w:author="Imed Bouazizi" w:date="2025-05-06T11:40:00Z" w16du:dateUtc="2025-05-06T16:40:00Z">
              <w:r w:rsidRPr="00076488" w:rsidDel="00083D8A">
                <w:rPr>
                  <w:rFonts w:ascii="Consolas" w:eastAsia="Times New Roman" w:hAnsi="Consolas"/>
                  <w:color w:val="CCCCCC"/>
                  <w:sz w:val="16"/>
                  <w:szCs w:val="16"/>
                  <w:lang w:val="en-US"/>
                  <w:rPrChange w:id="598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988" w:author="Imed Bouazizi" w:date="2025-05-11T23:25:00Z" w16du:dateUtc="2025-05-12T04:25:00Z">
                    <w:rPr>
                      <w:rFonts w:ascii="Consolas" w:eastAsia="Times New Roman" w:hAnsi="Consolas"/>
                      <w:color w:val="CE9178"/>
                      <w:sz w:val="20"/>
                      <w:szCs w:val="20"/>
                      <w:lang w:val="en-US"/>
                    </w:rPr>
                  </w:rPrChange>
                </w:rPr>
                <w:delText>"ANIMATION_BODY"</w:delText>
              </w:r>
              <w:r w:rsidRPr="00076488" w:rsidDel="00083D8A">
                <w:rPr>
                  <w:rFonts w:ascii="Consolas" w:eastAsia="Times New Roman" w:hAnsi="Consolas"/>
                  <w:color w:val="CCCCCC"/>
                  <w:sz w:val="16"/>
                  <w:szCs w:val="16"/>
                  <w:lang w:val="en-US"/>
                  <w:rPrChange w:id="5989" w:author="Imed Bouazizi" w:date="2025-05-11T23:25:00Z" w16du:dateUtc="2025-05-12T04:25:00Z">
                    <w:rPr>
                      <w:rFonts w:ascii="Consolas" w:eastAsia="Times New Roman" w:hAnsi="Consolas"/>
                      <w:color w:val="CCCCCC"/>
                      <w:sz w:val="20"/>
                      <w:szCs w:val="20"/>
                      <w:lang w:val="en-US"/>
                    </w:rPr>
                  </w:rPrChange>
                </w:rPr>
                <w:delText>,</w:delText>
              </w:r>
            </w:del>
          </w:p>
          <w:p w14:paraId="0365D616" w14:textId="792B427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90" w:author="Imed Bouazizi" w:date="2025-05-06T11:40:00Z" w16du:dateUtc="2025-05-06T16:40:00Z"/>
                <w:rFonts w:ascii="Consolas" w:eastAsia="Times New Roman" w:hAnsi="Consolas"/>
                <w:color w:val="CCCCCC"/>
                <w:sz w:val="16"/>
                <w:szCs w:val="16"/>
                <w:lang w:val="en-US"/>
                <w:rPrChange w:id="5991" w:author="Imed Bouazizi" w:date="2025-05-11T23:25:00Z" w16du:dateUtc="2025-05-12T04:25:00Z">
                  <w:rPr>
                    <w:del w:id="5992" w:author="Imed Bouazizi" w:date="2025-05-06T11:40:00Z" w16du:dateUtc="2025-05-06T16:40:00Z"/>
                    <w:rFonts w:ascii="Consolas" w:eastAsia="Times New Roman" w:hAnsi="Consolas"/>
                    <w:color w:val="CCCCCC"/>
                    <w:sz w:val="20"/>
                    <w:szCs w:val="20"/>
                    <w:lang w:val="en-US"/>
                  </w:rPr>
                </w:rPrChange>
              </w:rPr>
              <w:pPrChange w:id="599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5994" w:author="Imed Bouazizi" w:date="2025-05-06T11:40:00Z" w16du:dateUtc="2025-05-06T16:40:00Z">
              <w:r w:rsidRPr="00076488" w:rsidDel="00083D8A">
                <w:rPr>
                  <w:rFonts w:ascii="Consolas" w:eastAsia="Times New Roman" w:hAnsi="Consolas"/>
                  <w:color w:val="CCCCCC"/>
                  <w:sz w:val="16"/>
                  <w:szCs w:val="16"/>
                  <w:lang w:val="en-US"/>
                  <w:rPrChange w:id="599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5996" w:author="Imed Bouazizi" w:date="2025-05-11T23:25:00Z" w16du:dateUtc="2025-05-12T04:25:00Z">
                    <w:rPr>
                      <w:rFonts w:ascii="Consolas" w:eastAsia="Times New Roman" w:hAnsi="Consolas"/>
                      <w:color w:val="CE9178"/>
                      <w:sz w:val="20"/>
                      <w:szCs w:val="20"/>
                      <w:lang w:val="en-US"/>
                    </w:rPr>
                  </w:rPrChange>
                </w:rPr>
                <w:delText>"ANIMATION_HAND"</w:delText>
              </w:r>
              <w:r w:rsidRPr="00076488" w:rsidDel="00083D8A">
                <w:rPr>
                  <w:rFonts w:ascii="Consolas" w:eastAsia="Times New Roman" w:hAnsi="Consolas"/>
                  <w:color w:val="CCCCCC"/>
                  <w:sz w:val="16"/>
                  <w:szCs w:val="16"/>
                  <w:lang w:val="en-US"/>
                  <w:rPrChange w:id="5997" w:author="Imed Bouazizi" w:date="2025-05-11T23:25:00Z" w16du:dateUtc="2025-05-12T04:25:00Z">
                    <w:rPr>
                      <w:rFonts w:ascii="Consolas" w:eastAsia="Times New Roman" w:hAnsi="Consolas"/>
                      <w:color w:val="CCCCCC"/>
                      <w:sz w:val="20"/>
                      <w:szCs w:val="20"/>
                      <w:lang w:val="en-US"/>
                    </w:rPr>
                  </w:rPrChange>
                </w:rPr>
                <w:delText>,</w:delText>
              </w:r>
            </w:del>
          </w:p>
          <w:p w14:paraId="74D2B958" w14:textId="768CEF9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5998" w:author="Imed Bouazizi" w:date="2025-05-06T11:40:00Z" w16du:dateUtc="2025-05-06T16:40:00Z"/>
                <w:rFonts w:ascii="Consolas" w:eastAsia="Times New Roman" w:hAnsi="Consolas"/>
                <w:color w:val="CCCCCC"/>
                <w:sz w:val="16"/>
                <w:szCs w:val="16"/>
                <w:lang w:val="en-US"/>
                <w:rPrChange w:id="5999" w:author="Imed Bouazizi" w:date="2025-05-11T23:25:00Z" w16du:dateUtc="2025-05-12T04:25:00Z">
                  <w:rPr>
                    <w:del w:id="6000" w:author="Imed Bouazizi" w:date="2025-05-06T11:40:00Z" w16du:dateUtc="2025-05-06T16:40:00Z"/>
                    <w:rFonts w:ascii="Consolas" w:eastAsia="Times New Roman" w:hAnsi="Consolas"/>
                    <w:color w:val="CCCCCC"/>
                    <w:sz w:val="20"/>
                    <w:szCs w:val="20"/>
                    <w:lang w:val="en-US"/>
                  </w:rPr>
                </w:rPrChange>
              </w:rPr>
              <w:pPrChange w:id="60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02" w:author="Imed Bouazizi" w:date="2025-05-06T11:40:00Z" w16du:dateUtc="2025-05-06T16:40:00Z">
              <w:r w:rsidRPr="00076488" w:rsidDel="00083D8A">
                <w:rPr>
                  <w:rFonts w:ascii="Consolas" w:eastAsia="Times New Roman" w:hAnsi="Consolas"/>
                  <w:color w:val="CCCCCC"/>
                  <w:sz w:val="16"/>
                  <w:szCs w:val="16"/>
                  <w:lang w:val="en-US"/>
                  <w:rPrChange w:id="600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004" w:author="Imed Bouazizi" w:date="2025-05-11T23:25:00Z" w16du:dateUtc="2025-05-12T04:25:00Z">
                    <w:rPr>
                      <w:rFonts w:ascii="Consolas" w:eastAsia="Times New Roman" w:hAnsi="Consolas"/>
                      <w:color w:val="CE9178"/>
                      <w:sz w:val="20"/>
                      <w:szCs w:val="20"/>
                      <w:lang w:val="en-US"/>
                    </w:rPr>
                  </w:rPrChange>
                </w:rPr>
                <w:delText>"ANIMATION_LANDMARK"</w:delText>
              </w:r>
            </w:del>
          </w:p>
          <w:p w14:paraId="531D5D61" w14:textId="5A7BEE7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05" w:author="Imed Bouazizi" w:date="2025-05-06T11:40:00Z" w16du:dateUtc="2025-05-06T16:40:00Z"/>
                <w:rFonts w:ascii="Consolas" w:eastAsia="Times New Roman" w:hAnsi="Consolas"/>
                <w:color w:val="CCCCCC"/>
                <w:sz w:val="16"/>
                <w:szCs w:val="16"/>
                <w:lang w:val="en-US"/>
                <w:rPrChange w:id="6006" w:author="Imed Bouazizi" w:date="2025-05-11T23:25:00Z" w16du:dateUtc="2025-05-12T04:25:00Z">
                  <w:rPr>
                    <w:del w:id="6007" w:author="Imed Bouazizi" w:date="2025-05-06T11:40:00Z" w16du:dateUtc="2025-05-06T16:40:00Z"/>
                    <w:rFonts w:ascii="Consolas" w:eastAsia="Times New Roman" w:hAnsi="Consolas"/>
                    <w:color w:val="CCCCCC"/>
                    <w:sz w:val="20"/>
                    <w:szCs w:val="20"/>
                    <w:lang w:val="en-US"/>
                  </w:rPr>
                </w:rPrChange>
              </w:rPr>
              <w:pPrChange w:id="600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09" w:author="Imed Bouazizi" w:date="2025-05-06T11:40:00Z" w16du:dateUtc="2025-05-06T16:40:00Z">
              <w:r w:rsidRPr="00076488" w:rsidDel="00083D8A">
                <w:rPr>
                  <w:rFonts w:ascii="Consolas" w:eastAsia="Times New Roman" w:hAnsi="Consolas"/>
                  <w:color w:val="CCCCCC"/>
                  <w:sz w:val="16"/>
                  <w:szCs w:val="16"/>
                  <w:lang w:val="en-US"/>
                  <w:rPrChange w:id="6010" w:author="Imed Bouazizi" w:date="2025-05-11T23:25:00Z" w16du:dateUtc="2025-05-12T04:25:00Z">
                    <w:rPr>
                      <w:rFonts w:ascii="Consolas" w:eastAsia="Times New Roman" w:hAnsi="Consolas"/>
                      <w:color w:val="CCCCCC"/>
                      <w:sz w:val="20"/>
                      <w:szCs w:val="20"/>
                      <w:lang w:val="en-US"/>
                    </w:rPr>
                  </w:rPrChange>
                </w:rPr>
                <w:delText>              ],</w:delText>
              </w:r>
            </w:del>
          </w:p>
          <w:p w14:paraId="2894282F" w14:textId="56AAEFC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11" w:author="Imed Bouazizi" w:date="2025-05-06T11:40:00Z" w16du:dateUtc="2025-05-06T16:40:00Z"/>
                <w:rFonts w:ascii="Consolas" w:eastAsia="Times New Roman" w:hAnsi="Consolas"/>
                <w:color w:val="CCCCCC"/>
                <w:sz w:val="16"/>
                <w:szCs w:val="16"/>
                <w:lang w:val="en-US"/>
                <w:rPrChange w:id="6012" w:author="Imed Bouazizi" w:date="2025-05-11T23:25:00Z" w16du:dateUtc="2025-05-12T04:25:00Z">
                  <w:rPr>
                    <w:del w:id="6013" w:author="Imed Bouazizi" w:date="2025-05-06T11:40:00Z" w16du:dateUtc="2025-05-06T16:40:00Z"/>
                    <w:rFonts w:ascii="Consolas" w:eastAsia="Times New Roman" w:hAnsi="Consolas"/>
                    <w:color w:val="CCCCCC"/>
                    <w:sz w:val="20"/>
                    <w:szCs w:val="20"/>
                    <w:lang w:val="en-US"/>
                  </w:rPr>
                </w:rPrChange>
              </w:rPr>
              <w:pPrChange w:id="60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15" w:author="Imed Bouazizi" w:date="2025-05-06T11:40:00Z" w16du:dateUtc="2025-05-06T16:40:00Z">
              <w:r w:rsidRPr="00076488" w:rsidDel="00083D8A">
                <w:rPr>
                  <w:rFonts w:ascii="Consolas" w:eastAsia="Times New Roman" w:hAnsi="Consolas"/>
                  <w:color w:val="CCCCCC"/>
                  <w:sz w:val="16"/>
                  <w:szCs w:val="16"/>
                  <w:lang w:val="en-US"/>
                  <w:rPrChange w:id="601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017"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01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019" w:author="Imed Bouazizi" w:date="2025-05-11T23:25:00Z" w16du:dateUtc="2025-05-12T04:25:00Z">
                    <w:rPr>
                      <w:rFonts w:ascii="Consolas" w:eastAsia="Times New Roman" w:hAnsi="Consolas"/>
                      <w:color w:val="CE9178"/>
                      <w:sz w:val="20"/>
                      <w:szCs w:val="20"/>
                      <w:lang w:val="en-US"/>
                    </w:rPr>
                  </w:rPrChange>
                </w:rPr>
                <w:delText>"The type of the supported animation"</w:delText>
              </w:r>
            </w:del>
          </w:p>
          <w:p w14:paraId="56D653A9" w14:textId="4981A1D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20" w:author="Imed Bouazizi" w:date="2025-05-06T11:40:00Z" w16du:dateUtc="2025-05-06T16:40:00Z"/>
                <w:rFonts w:ascii="Consolas" w:eastAsia="Times New Roman" w:hAnsi="Consolas"/>
                <w:color w:val="CCCCCC"/>
                <w:sz w:val="16"/>
                <w:szCs w:val="16"/>
                <w:lang w:val="en-US"/>
                <w:rPrChange w:id="6021" w:author="Imed Bouazizi" w:date="2025-05-11T23:25:00Z" w16du:dateUtc="2025-05-12T04:25:00Z">
                  <w:rPr>
                    <w:del w:id="6022" w:author="Imed Bouazizi" w:date="2025-05-06T11:40:00Z" w16du:dateUtc="2025-05-06T16:40:00Z"/>
                    <w:rFonts w:ascii="Consolas" w:eastAsia="Times New Roman" w:hAnsi="Consolas"/>
                    <w:color w:val="CCCCCC"/>
                    <w:sz w:val="20"/>
                    <w:szCs w:val="20"/>
                    <w:lang w:val="en-US"/>
                  </w:rPr>
                </w:rPrChange>
              </w:rPr>
              <w:pPrChange w:id="602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24" w:author="Imed Bouazizi" w:date="2025-05-06T11:40:00Z" w16du:dateUtc="2025-05-06T16:40:00Z">
              <w:r w:rsidRPr="00076488" w:rsidDel="00083D8A">
                <w:rPr>
                  <w:rFonts w:ascii="Consolas" w:eastAsia="Times New Roman" w:hAnsi="Consolas"/>
                  <w:color w:val="CCCCCC"/>
                  <w:sz w:val="16"/>
                  <w:szCs w:val="16"/>
                  <w:lang w:val="en-US"/>
                  <w:rPrChange w:id="6025" w:author="Imed Bouazizi" w:date="2025-05-11T23:25:00Z" w16du:dateUtc="2025-05-12T04:25:00Z">
                    <w:rPr>
                      <w:rFonts w:ascii="Consolas" w:eastAsia="Times New Roman" w:hAnsi="Consolas"/>
                      <w:color w:val="CCCCCC"/>
                      <w:sz w:val="20"/>
                      <w:szCs w:val="20"/>
                      <w:lang w:val="en-US"/>
                    </w:rPr>
                  </w:rPrChange>
                </w:rPr>
                <w:delText>            },</w:delText>
              </w:r>
            </w:del>
          </w:p>
          <w:p w14:paraId="77546A42" w14:textId="266331C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26" w:author="Imed Bouazizi" w:date="2025-05-06T11:40:00Z" w16du:dateUtc="2025-05-06T16:40:00Z"/>
                <w:rFonts w:ascii="Consolas" w:eastAsia="Times New Roman" w:hAnsi="Consolas"/>
                <w:color w:val="CCCCCC"/>
                <w:sz w:val="16"/>
                <w:szCs w:val="16"/>
                <w:lang w:val="en-US"/>
                <w:rPrChange w:id="6027" w:author="Imed Bouazizi" w:date="2025-05-11T23:25:00Z" w16du:dateUtc="2025-05-12T04:25:00Z">
                  <w:rPr>
                    <w:del w:id="6028" w:author="Imed Bouazizi" w:date="2025-05-06T11:40:00Z" w16du:dateUtc="2025-05-06T16:40:00Z"/>
                    <w:rFonts w:ascii="Consolas" w:eastAsia="Times New Roman" w:hAnsi="Consolas"/>
                    <w:color w:val="CCCCCC"/>
                    <w:sz w:val="20"/>
                    <w:szCs w:val="20"/>
                    <w:lang w:val="en-US"/>
                  </w:rPr>
                </w:rPrChange>
              </w:rPr>
              <w:pPrChange w:id="602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30" w:author="Imed Bouazizi" w:date="2025-05-06T11:40:00Z" w16du:dateUtc="2025-05-06T16:40:00Z">
              <w:r w:rsidRPr="00076488" w:rsidDel="00083D8A">
                <w:rPr>
                  <w:rFonts w:ascii="Consolas" w:eastAsia="Times New Roman" w:hAnsi="Consolas"/>
                  <w:color w:val="CCCCCC"/>
                  <w:sz w:val="16"/>
                  <w:szCs w:val="16"/>
                  <w:lang w:val="en-US"/>
                  <w:rPrChange w:id="603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032" w:author="Imed Bouazizi" w:date="2025-05-11T23:25:00Z" w16du:dateUtc="2025-05-12T04:25:00Z">
                    <w:rPr>
                      <w:rFonts w:ascii="Consolas" w:eastAsia="Times New Roman" w:hAnsi="Consolas"/>
                      <w:color w:val="9CDCFE"/>
                      <w:sz w:val="20"/>
                      <w:szCs w:val="20"/>
                      <w:lang w:val="en-US"/>
                    </w:rPr>
                  </w:rPrChange>
                </w:rPr>
                <w:delText>"links"</w:delText>
              </w:r>
              <w:r w:rsidRPr="00076488" w:rsidDel="00083D8A">
                <w:rPr>
                  <w:rFonts w:ascii="Consolas" w:eastAsia="Times New Roman" w:hAnsi="Consolas"/>
                  <w:color w:val="CCCCCC"/>
                  <w:sz w:val="16"/>
                  <w:szCs w:val="16"/>
                  <w:lang w:val="en-US"/>
                  <w:rPrChange w:id="6033" w:author="Imed Bouazizi" w:date="2025-05-11T23:25:00Z" w16du:dateUtc="2025-05-12T04:25:00Z">
                    <w:rPr>
                      <w:rFonts w:ascii="Consolas" w:eastAsia="Times New Roman" w:hAnsi="Consolas"/>
                      <w:color w:val="CCCCCC"/>
                      <w:sz w:val="20"/>
                      <w:szCs w:val="20"/>
                      <w:lang w:val="en-US"/>
                    </w:rPr>
                  </w:rPrChange>
                </w:rPr>
                <w:delText>: {</w:delText>
              </w:r>
            </w:del>
          </w:p>
          <w:p w14:paraId="7C7D6D72" w14:textId="4477D82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34" w:author="Imed Bouazizi" w:date="2025-05-06T11:40:00Z" w16du:dateUtc="2025-05-06T16:40:00Z"/>
                <w:rFonts w:ascii="Consolas" w:eastAsia="Times New Roman" w:hAnsi="Consolas"/>
                <w:color w:val="CCCCCC"/>
                <w:sz w:val="16"/>
                <w:szCs w:val="16"/>
                <w:lang w:val="en-US"/>
                <w:rPrChange w:id="6035" w:author="Imed Bouazizi" w:date="2025-05-11T23:25:00Z" w16du:dateUtc="2025-05-12T04:25:00Z">
                  <w:rPr>
                    <w:del w:id="6036" w:author="Imed Bouazizi" w:date="2025-05-06T11:40:00Z" w16du:dateUtc="2025-05-06T16:40:00Z"/>
                    <w:rFonts w:ascii="Consolas" w:eastAsia="Times New Roman" w:hAnsi="Consolas"/>
                    <w:color w:val="CCCCCC"/>
                    <w:sz w:val="20"/>
                    <w:szCs w:val="20"/>
                    <w:lang w:val="en-US"/>
                  </w:rPr>
                </w:rPrChange>
              </w:rPr>
              <w:pPrChange w:id="603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38" w:author="Imed Bouazizi" w:date="2025-05-06T11:40:00Z" w16du:dateUtc="2025-05-06T16:40:00Z">
              <w:r w:rsidRPr="00076488" w:rsidDel="00083D8A">
                <w:rPr>
                  <w:rFonts w:ascii="Consolas" w:eastAsia="Times New Roman" w:hAnsi="Consolas"/>
                  <w:color w:val="CCCCCC"/>
                  <w:sz w:val="16"/>
                  <w:szCs w:val="16"/>
                  <w:lang w:val="en-US"/>
                  <w:rPrChange w:id="603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040"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04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042"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6043" w:author="Imed Bouazizi" w:date="2025-05-11T23:25:00Z" w16du:dateUtc="2025-05-12T04:25:00Z">
                    <w:rPr>
                      <w:rFonts w:ascii="Consolas" w:eastAsia="Times New Roman" w:hAnsi="Consolas"/>
                      <w:color w:val="CCCCCC"/>
                      <w:sz w:val="20"/>
                      <w:szCs w:val="20"/>
                      <w:lang w:val="en-US"/>
                    </w:rPr>
                  </w:rPrChange>
                </w:rPr>
                <w:delText>,</w:delText>
              </w:r>
            </w:del>
          </w:p>
          <w:p w14:paraId="72DC97D6" w14:textId="564F7D3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44" w:author="Imed Bouazizi" w:date="2025-05-06T11:40:00Z" w16du:dateUtc="2025-05-06T16:40:00Z"/>
                <w:rFonts w:ascii="Consolas" w:eastAsia="Times New Roman" w:hAnsi="Consolas"/>
                <w:color w:val="CCCCCC"/>
                <w:sz w:val="16"/>
                <w:szCs w:val="16"/>
                <w:lang w:val="en-US"/>
                <w:rPrChange w:id="6045" w:author="Imed Bouazizi" w:date="2025-05-11T23:25:00Z" w16du:dateUtc="2025-05-12T04:25:00Z">
                  <w:rPr>
                    <w:del w:id="6046" w:author="Imed Bouazizi" w:date="2025-05-06T11:40:00Z" w16du:dateUtc="2025-05-06T16:40:00Z"/>
                    <w:rFonts w:ascii="Consolas" w:eastAsia="Times New Roman" w:hAnsi="Consolas"/>
                    <w:color w:val="CCCCCC"/>
                    <w:sz w:val="20"/>
                    <w:szCs w:val="20"/>
                    <w:lang w:val="en-US"/>
                  </w:rPr>
                </w:rPrChange>
              </w:rPr>
              <w:pPrChange w:id="60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48" w:author="Imed Bouazizi" w:date="2025-05-06T11:40:00Z" w16du:dateUtc="2025-05-06T16:40:00Z">
              <w:r w:rsidRPr="00076488" w:rsidDel="00083D8A">
                <w:rPr>
                  <w:rFonts w:ascii="Consolas" w:eastAsia="Times New Roman" w:hAnsi="Consolas"/>
                  <w:color w:val="CCCCCC"/>
                  <w:sz w:val="16"/>
                  <w:szCs w:val="16"/>
                  <w:lang w:val="en-US"/>
                  <w:rPrChange w:id="604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050"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6051" w:author="Imed Bouazizi" w:date="2025-05-11T23:25:00Z" w16du:dateUtc="2025-05-12T04:25:00Z">
                    <w:rPr>
                      <w:rFonts w:ascii="Consolas" w:eastAsia="Times New Roman" w:hAnsi="Consolas"/>
                      <w:color w:val="CCCCCC"/>
                      <w:sz w:val="20"/>
                      <w:szCs w:val="20"/>
                      <w:lang w:val="en-US"/>
                    </w:rPr>
                  </w:rPrChange>
                </w:rPr>
                <w:delText>: {</w:delText>
              </w:r>
            </w:del>
          </w:p>
          <w:p w14:paraId="13B9DC77" w14:textId="0065400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52" w:author="Imed Bouazizi" w:date="2025-05-06T11:40:00Z" w16du:dateUtc="2025-05-06T16:40:00Z"/>
                <w:rFonts w:ascii="Consolas" w:eastAsia="Times New Roman" w:hAnsi="Consolas"/>
                <w:color w:val="CCCCCC"/>
                <w:sz w:val="16"/>
                <w:szCs w:val="16"/>
                <w:lang w:val="en-US"/>
                <w:rPrChange w:id="6053" w:author="Imed Bouazizi" w:date="2025-05-11T23:25:00Z" w16du:dateUtc="2025-05-12T04:25:00Z">
                  <w:rPr>
                    <w:del w:id="6054" w:author="Imed Bouazizi" w:date="2025-05-06T11:40:00Z" w16du:dateUtc="2025-05-06T16:40:00Z"/>
                    <w:rFonts w:ascii="Consolas" w:eastAsia="Times New Roman" w:hAnsi="Consolas"/>
                    <w:color w:val="CCCCCC"/>
                    <w:sz w:val="20"/>
                    <w:szCs w:val="20"/>
                    <w:lang w:val="en-US"/>
                  </w:rPr>
                </w:rPrChange>
              </w:rPr>
              <w:pPrChange w:id="605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56" w:author="Imed Bouazizi" w:date="2025-05-06T11:40:00Z" w16du:dateUtc="2025-05-06T16:40:00Z">
              <w:r w:rsidRPr="00076488" w:rsidDel="00083D8A">
                <w:rPr>
                  <w:rFonts w:ascii="Consolas" w:eastAsia="Times New Roman" w:hAnsi="Consolas"/>
                  <w:color w:val="CCCCCC"/>
                  <w:sz w:val="16"/>
                  <w:szCs w:val="16"/>
                  <w:lang w:val="en-US"/>
                  <w:rPrChange w:id="605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05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05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060" w:author="Imed Bouazizi" w:date="2025-05-11T23:25:00Z" w16du:dateUtc="2025-05-12T04:25:00Z">
                    <w:rPr>
                      <w:rFonts w:ascii="Consolas" w:eastAsia="Times New Roman" w:hAnsi="Consolas"/>
                      <w:color w:val="CE9178"/>
                      <w:sz w:val="20"/>
                      <w:szCs w:val="20"/>
                      <w:lang w:val="en-US"/>
                    </w:rPr>
                  </w:rPrChange>
                </w:rPr>
                <w:delText>"number"</w:delText>
              </w:r>
            </w:del>
          </w:p>
          <w:p w14:paraId="5C4B6E1C" w14:textId="5238CAA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61" w:author="Imed Bouazizi" w:date="2025-05-06T11:40:00Z" w16du:dateUtc="2025-05-06T16:40:00Z"/>
                <w:rFonts w:ascii="Consolas" w:eastAsia="Times New Roman" w:hAnsi="Consolas"/>
                <w:color w:val="CCCCCC"/>
                <w:sz w:val="16"/>
                <w:szCs w:val="16"/>
                <w:lang w:val="en-US"/>
                <w:rPrChange w:id="6062" w:author="Imed Bouazizi" w:date="2025-05-11T23:25:00Z" w16du:dateUtc="2025-05-12T04:25:00Z">
                  <w:rPr>
                    <w:del w:id="6063" w:author="Imed Bouazizi" w:date="2025-05-06T11:40:00Z" w16du:dateUtc="2025-05-06T16:40:00Z"/>
                    <w:rFonts w:ascii="Consolas" w:eastAsia="Times New Roman" w:hAnsi="Consolas"/>
                    <w:color w:val="CCCCCC"/>
                    <w:sz w:val="20"/>
                    <w:szCs w:val="20"/>
                    <w:lang w:val="en-US"/>
                  </w:rPr>
                </w:rPrChange>
              </w:rPr>
              <w:pPrChange w:id="606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65" w:author="Imed Bouazizi" w:date="2025-05-06T11:40:00Z" w16du:dateUtc="2025-05-06T16:40:00Z">
              <w:r w:rsidRPr="00076488" w:rsidDel="00083D8A">
                <w:rPr>
                  <w:rFonts w:ascii="Consolas" w:eastAsia="Times New Roman" w:hAnsi="Consolas"/>
                  <w:color w:val="CCCCCC"/>
                  <w:sz w:val="16"/>
                  <w:szCs w:val="16"/>
                  <w:lang w:val="en-US"/>
                  <w:rPrChange w:id="6066" w:author="Imed Bouazizi" w:date="2025-05-11T23:25:00Z" w16du:dateUtc="2025-05-12T04:25:00Z">
                    <w:rPr>
                      <w:rFonts w:ascii="Consolas" w:eastAsia="Times New Roman" w:hAnsi="Consolas"/>
                      <w:color w:val="CCCCCC"/>
                      <w:sz w:val="20"/>
                      <w:szCs w:val="20"/>
                      <w:lang w:val="en-US"/>
                    </w:rPr>
                  </w:rPrChange>
                </w:rPr>
                <w:delText>              },</w:delText>
              </w:r>
            </w:del>
          </w:p>
          <w:p w14:paraId="54CC20CE" w14:textId="33EE1A1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67" w:author="Imed Bouazizi" w:date="2025-05-06T11:40:00Z" w16du:dateUtc="2025-05-06T16:40:00Z"/>
                <w:rFonts w:ascii="Consolas" w:eastAsia="Times New Roman" w:hAnsi="Consolas"/>
                <w:color w:val="CCCCCC"/>
                <w:sz w:val="16"/>
                <w:szCs w:val="16"/>
                <w:lang w:val="en-US"/>
                <w:rPrChange w:id="6068" w:author="Imed Bouazizi" w:date="2025-05-11T23:25:00Z" w16du:dateUtc="2025-05-12T04:25:00Z">
                  <w:rPr>
                    <w:del w:id="6069" w:author="Imed Bouazizi" w:date="2025-05-06T11:40:00Z" w16du:dateUtc="2025-05-06T16:40:00Z"/>
                    <w:rFonts w:ascii="Consolas" w:eastAsia="Times New Roman" w:hAnsi="Consolas"/>
                    <w:color w:val="CCCCCC"/>
                    <w:sz w:val="20"/>
                    <w:szCs w:val="20"/>
                    <w:lang w:val="en-US"/>
                  </w:rPr>
                </w:rPrChange>
              </w:rPr>
              <w:pPrChange w:id="607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71" w:author="Imed Bouazizi" w:date="2025-05-06T11:40:00Z" w16du:dateUtc="2025-05-06T16:40:00Z">
              <w:r w:rsidRPr="00076488" w:rsidDel="00083D8A">
                <w:rPr>
                  <w:rFonts w:ascii="Consolas" w:eastAsia="Times New Roman" w:hAnsi="Consolas"/>
                  <w:color w:val="CCCCCC"/>
                  <w:sz w:val="16"/>
                  <w:szCs w:val="16"/>
                  <w:lang w:val="en-US"/>
                  <w:rPrChange w:id="607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073"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07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075" w:author="Imed Bouazizi" w:date="2025-05-11T23:25:00Z" w16du:dateUtc="2025-05-12T04:25:00Z">
                    <w:rPr>
                      <w:rFonts w:ascii="Consolas" w:eastAsia="Times New Roman" w:hAnsi="Consolas"/>
                      <w:color w:val="CE9178"/>
                      <w:sz w:val="20"/>
                      <w:szCs w:val="20"/>
                      <w:lang w:val="en-US"/>
                    </w:rPr>
                  </w:rPrChange>
                </w:rPr>
                <w:delText>"Provides the indices in the associated supported animations list, for the animation frameworks that this blendshape set can be used with"</w:delText>
              </w:r>
            </w:del>
          </w:p>
          <w:p w14:paraId="3613699C" w14:textId="76885EE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76" w:author="Imed Bouazizi" w:date="2025-05-06T11:40:00Z" w16du:dateUtc="2025-05-06T16:40:00Z"/>
                <w:rFonts w:ascii="Consolas" w:eastAsia="Times New Roman" w:hAnsi="Consolas"/>
                <w:color w:val="CCCCCC"/>
                <w:sz w:val="16"/>
                <w:szCs w:val="16"/>
                <w:lang w:val="en-US"/>
                <w:rPrChange w:id="6077" w:author="Imed Bouazizi" w:date="2025-05-11T23:25:00Z" w16du:dateUtc="2025-05-12T04:25:00Z">
                  <w:rPr>
                    <w:del w:id="6078" w:author="Imed Bouazizi" w:date="2025-05-06T11:40:00Z" w16du:dateUtc="2025-05-06T16:40:00Z"/>
                    <w:rFonts w:ascii="Consolas" w:eastAsia="Times New Roman" w:hAnsi="Consolas"/>
                    <w:color w:val="CCCCCC"/>
                    <w:sz w:val="20"/>
                    <w:szCs w:val="20"/>
                    <w:lang w:val="en-US"/>
                  </w:rPr>
                </w:rPrChange>
              </w:rPr>
              <w:pPrChange w:id="607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80" w:author="Imed Bouazizi" w:date="2025-05-06T11:40:00Z" w16du:dateUtc="2025-05-06T16:40:00Z">
              <w:r w:rsidRPr="00076488" w:rsidDel="00083D8A">
                <w:rPr>
                  <w:rFonts w:ascii="Consolas" w:eastAsia="Times New Roman" w:hAnsi="Consolas"/>
                  <w:color w:val="CCCCCC"/>
                  <w:sz w:val="16"/>
                  <w:szCs w:val="16"/>
                  <w:lang w:val="en-US"/>
                  <w:rPrChange w:id="6081" w:author="Imed Bouazizi" w:date="2025-05-11T23:25:00Z" w16du:dateUtc="2025-05-12T04:25:00Z">
                    <w:rPr>
                      <w:rFonts w:ascii="Consolas" w:eastAsia="Times New Roman" w:hAnsi="Consolas"/>
                      <w:color w:val="CCCCCC"/>
                      <w:sz w:val="20"/>
                      <w:szCs w:val="20"/>
                      <w:lang w:val="en-US"/>
                    </w:rPr>
                  </w:rPrChange>
                </w:rPr>
                <w:delText>            }</w:delText>
              </w:r>
            </w:del>
          </w:p>
          <w:p w14:paraId="21C7594B" w14:textId="69D452D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82" w:author="Imed Bouazizi" w:date="2025-05-06T11:40:00Z" w16du:dateUtc="2025-05-06T16:40:00Z"/>
                <w:rFonts w:ascii="Consolas" w:eastAsia="Times New Roman" w:hAnsi="Consolas"/>
                <w:color w:val="CCCCCC"/>
                <w:sz w:val="16"/>
                <w:szCs w:val="16"/>
                <w:lang w:val="en-US"/>
                <w:rPrChange w:id="6083" w:author="Imed Bouazizi" w:date="2025-05-11T23:25:00Z" w16du:dateUtc="2025-05-12T04:25:00Z">
                  <w:rPr>
                    <w:del w:id="6084" w:author="Imed Bouazizi" w:date="2025-05-06T11:40:00Z" w16du:dateUtc="2025-05-06T16:40:00Z"/>
                    <w:rFonts w:ascii="Consolas" w:eastAsia="Times New Roman" w:hAnsi="Consolas"/>
                    <w:color w:val="CCCCCC"/>
                    <w:sz w:val="20"/>
                    <w:szCs w:val="20"/>
                    <w:lang w:val="en-US"/>
                  </w:rPr>
                </w:rPrChange>
              </w:rPr>
              <w:pPrChange w:id="60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86" w:author="Imed Bouazizi" w:date="2025-05-06T11:40:00Z" w16du:dateUtc="2025-05-06T16:40:00Z">
              <w:r w:rsidRPr="00076488" w:rsidDel="00083D8A">
                <w:rPr>
                  <w:rFonts w:ascii="Consolas" w:eastAsia="Times New Roman" w:hAnsi="Consolas"/>
                  <w:color w:val="CCCCCC"/>
                  <w:sz w:val="16"/>
                  <w:szCs w:val="16"/>
                  <w:lang w:val="en-US"/>
                  <w:rPrChange w:id="6087" w:author="Imed Bouazizi" w:date="2025-05-11T23:25:00Z" w16du:dateUtc="2025-05-12T04:25:00Z">
                    <w:rPr>
                      <w:rFonts w:ascii="Consolas" w:eastAsia="Times New Roman" w:hAnsi="Consolas"/>
                      <w:color w:val="CCCCCC"/>
                      <w:sz w:val="20"/>
                      <w:szCs w:val="20"/>
                      <w:lang w:val="en-US"/>
                    </w:rPr>
                  </w:rPrChange>
                </w:rPr>
                <w:delText>          }</w:delText>
              </w:r>
            </w:del>
          </w:p>
          <w:p w14:paraId="77B960FE" w14:textId="32CD33A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88" w:author="Imed Bouazizi" w:date="2025-05-06T11:40:00Z" w16du:dateUtc="2025-05-06T16:40:00Z"/>
                <w:rFonts w:ascii="Consolas" w:eastAsia="Times New Roman" w:hAnsi="Consolas"/>
                <w:color w:val="CCCCCC"/>
                <w:sz w:val="16"/>
                <w:szCs w:val="16"/>
                <w:lang w:val="en-US"/>
                <w:rPrChange w:id="6089" w:author="Imed Bouazizi" w:date="2025-05-11T23:25:00Z" w16du:dateUtc="2025-05-12T04:25:00Z">
                  <w:rPr>
                    <w:del w:id="6090" w:author="Imed Bouazizi" w:date="2025-05-06T11:40:00Z" w16du:dateUtc="2025-05-06T16:40:00Z"/>
                    <w:rFonts w:ascii="Consolas" w:eastAsia="Times New Roman" w:hAnsi="Consolas"/>
                    <w:color w:val="CCCCCC"/>
                    <w:sz w:val="20"/>
                    <w:szCs w:val="20"/>
                    <w:lang w:val="en-US"/>
                  </w:rPr>
                </w:rPrChange>
              </w:rPr>
              <w:pPrChange w:id="609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92" w:author="Imed Bouazizi" w:date="2025-05-06T11:40:00Z" w16du:dateUtc="2025-05-06T16:40:00Z">
              <w:r w:rsidRPr="00076488" w:rsidDel="00083D8A">
                <w:rPr>
                  <w:rFonts w:ascii="Consolas" w:eastAsia="Times New Roman" w:hAnsi="Consolas"/>
                  <w:color w:val="CCCCCC"/>
                  <w:sz w:val="16"/>
                  <w:szCs w:val="16"/>
                  <w:lang w:val="en-US"/>
                  <w:rPrChange w:id="6093" w:author="Imed Bouazizi" w:date="2025-05-11T23:25:00Z" w16du:dateUtc="2025-05-12T04:25:00Z">
                    <w:rPr>
                      <w:rFonts w:ascii="Consolas" w:eastAsia="Times New Roman" w:hAnsi="Consolas"/>
                      <w:color w:val="CCCCCC"/>
                      <w:sz w:val="20"/>
                      <w:szCs w:val="20"/>
                      <w:lang w:val="en-US"/>
                    </w:rPr>
                  </w:rPrChange>
                </w:rPr>
                <w:delText>        },</w:delText>
              </w:r>
            </w:del>
          </w:p>
          <w:p w14:paraId="1DCAECCF" w14:textId="426F88F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094" w:author="Imed Bouazizi" w:date="2025-05-06T11:40:00Z" w16du:dateUtc="2025-05-06T16:40:00Z"/>
                <w:rFonts w:ascii="Consolas" w:eastAsia="Times New Roman" w:hAnsi="Consolas"/>
                <w:color w:val="CCCCCC"/>
                <w:sz w:val="16"/>
                <w:szCs w:val="16"/>
                <w:lang w:val="en-US"/>
                <w:rPrChange w:id="6095" w:author="Imed Bouazizi" w:date="2025-05-11T23:25:00Z" w16du:dateUtc="2025-05-12T04:25:00Z">
                  <w:rPr>
                    <w:del w:id="6096" w:author="Imed Bouazizi" w:date="2025-05-06T11:40:00Z" w16du:dateUtc="2025-05-06T16:40:00Z"/>
                    <w:rFonts w:ascii="Consolas" w:eastAsia="Times New Roman" w:hAnsi="Consolas"/>
                    <w:color w:val="CCCCCC"/>
                    <w:sz w:val="20"/>
                    <w:szCs w:val="20"/>
                    <w:lang w:val="en-US"/>
                  </w:rPr>
                </w:rPrChange>
              </w:rPr>
              <w:pPrChange w:id="609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098" w:author="Imed Bouazizi" w:date="2025-05-06T11:40:00Z" w16du:dateUtc="2025-05-06T16:40:00Z">
              <w:r w:rsidRPr="00076488" w:rsidDel="00083D8A">
                <w:rPr>
                  <w:rFonts w:ascii="Consolas" w:eastAsia="Times New Roman" w:hAnsi="Consolas"/>
                  <w:color w:val="CCCCCC"/>
                  <w:sz w:val="16"/>
                  <w:szCs w:val="16"/>
                  <w:lang w:val="en-US"/>
                  <w:rPrChange w:id="609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00" w:author="Imed Bouazizi" w:date="2025-05-11T23:25:00Z" w16du:dateUtc="2025-05-12T04:25:00Z">
                    <w:rPr>
                      <w:rFonts w:ascii="Consolas" w:eastAsia="Times New Roman" w:hAnsi="Consolas"/>
                      <w:color w:val="9CDCFE"/>
                      <w:sz w:val="20"/>
                      <w:szCs w:val="20"/>
                      <w:lang w:val="en-US"/>
                    </w:rPr>
                  </w:rPrChange>
                </w:rPr>
                <w:delText>"Skin"</w:delText>
              </w:r>
              <w:r w:rsidRPr="00076488" w:rsidDel="00083D8A">
                <w:rPr>
                  <w:rFonts w:ascii="Consolas" w:eastAsia="Times New Roman" w:hAnsi="Consolas"/>
                  <w:color w:val="CCCCCC"/>
                  <w:sz w:val="16"/>
                  <w:szCs w:val="16"/>
                  <w:lang w:val="en-US"/>
                  <w:rPrChange w:id="6101" w:author="Imed Bouazizi" w:date="2025-05-11T23:25:00Z" w16du:dateUtc="2025-05-12T04:25:00Z">
                    <w:rPr>
                      <w:rFonts w:ascii="Consolas" w:eastAsia="Times New Roman" w:hAnsi="Consolas"/>
                      <w:color w:val="CCCCCC"/>
                      <w:sz w:val="20"/>
                      <w:szCs w:val="20"/>
                      <w:lang w:val="en-US"/>
                    </w:rPr>
                  </w:rPrChange>
                </w:rPr>
                <w:delText>: {</w:delText>
              </w:r>
            </w:del>
          </w:p>
          <w:p w14:paraId="0CEB707B" w14:textId="4C9F503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02" w:author="Imed Bouazizi" w:date="2025-05-06T11:40:00Z" w16du:dateUtc="2025-05-06T16:40:00Z"/>
                <w:rFonts w:ascii="Consolas" w:eastAsia="Times New Roman" w:hAnsi="Consolas"/>
                <w:color w:val="CCCCCC"/>
                <w:sz w:val="16"/>
                <w:szCs w:val="16"/>
                <w:lang w:val="en-US"/>
                <w:rPrChange w:id="6103" w:author="Imed Bouazizi" w:date="2025-05-11T23:25:00Z" w16du:dateUtc="2025-05-12T04:25:00Z">
                  <w:rPr>
                    <w:del w:id="6104" w:author="Imed Bouazizi" w:date="2025-05-06T11:40:00Z" w16du:dateUtc="2025-05-06T16:40:00Z"/>
                    <w:rFonts w:ascii="Consolas" w:eastAsia="Times New Roman" w:hAnsi="Consolas"/>
                    <w:color w:val="CCCCCC"/>
                    <w:sz w:val="20"/>
                    <w:szCs w:val="20"/>
                    <w:lang w:val="en-US"/>
                  </w:rPr>
                </w:rPrChange>
              </w:rPr>
              <w:pPrChange w:id="610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06" w:author="Imed Bouazizi" w:date="2025-05-06T11:40:00Z" w16du:dateUtc="2025-05-06T16:40:00Z">
              <w:r w:rsidRPr="00076488" w:rsidDel="00083D8A">
                <w:rPr>
                  <w:rFonts w:ascii="Consolas" w:eastAsia="Times New Roman" w:hAnsi="Consolas"/>
                  <w:color w:val="CCCCCC"/>
                  <w:sz w:val="16"/>
                  <w:szCs w:val="16"/>
                  <w:lang w:val="en-US"/>
                  <w:rPrChange w:id="610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0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10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10" w:author="Imed Bouazizi" w:date="2025-05-11T23:25:00Z" w16du:dateUtc="2025-05-12T04:25:00Z">
                    <w:rPr>
                      <w:rFonts w:ascii="Consolas" w:eastAsia="Times New Roman" w:hAnsi="Consolas"/>
                      <w:color w:val="CE9178"/>
                      <w:sz w:val="20"/>
                      <w:szCs w:val="20"/>
                      <w:lang w:val="en-US"/>
                    </w:rPr>
                  </w:rPrChange>
                </w:rPr>
                <w:delText>"object"</w:delText>
              </w:r>
              <w:r w:rsidRPr="00076488" w:rsidDel="00083D8A">
                <w:rPr>
                  <w:rFonts w:ascii="Consolas" w:eastAsia="Times New Roman" w:hAnsi="Consolas"/>
                  <w:color w:val="CCCCCC"/>
                  <w:sz w:val="16"/>
                  <w:szCs w:val="16"/>
                  <w:lang w:val="en-US"/>
                  <w:rPrChange w:id="6111" w:author="Imed Bouazizi" w:date="2025-05-11T23:25:00Z" w16du:dateUtc="2025-05-12T04:25:00Z">
                    <w:rPr>
                      <w:rFonts w:ascii="Consolas" w:eastAsia="Times New Roman" w:hAnsi="Consolas"/>
                      <w:color w:val="CCCCCC"/>
                      <w:sz w:val="20"/>
                      <w:szCs w:val="20"/>
                      <w:lang w:val="en-US"/>
                    </w:rPr>
                  </w:rPrChange>
                </w:rPr>
                <w:delText>,</w:delText>
              </w:r>
            </w:del>
          </w:p>
          <w:p w14:paraId="3F46E9C3" w14:textId="741D63A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12" w:author="Imed Bouazizi" w:date="2025-05-06T11:40:00Z" w16du:dateUtc="2025-05-06T16:40:00Z"/>
                <w:rFonts w:ascii="Consolas" w:eastAsia="Times New Roman" w:hAnsi="Consolas"/>
                <w:color w:val="CCCCCC"/>
                <w:sz w:val="16"/>
                <w:szCs w:val="16"/>
                <w:lang w:val="en-US"/>
                <w:rPrChange w:id="6113" w:author="Imed Bouazizi" w:date="2025-05-11T23:25:00Z" w16du:dateUtc="2025-05-12T04:25:00Z">
                  <w:rPr>
                    <w:del w:id="6114" w:author="Imed Bouazizi" w:date="2025-05-06T11:40:00Z" w16du:dateUtc="2025-05-06T16:40:00Z"/>
                    <w:rFonts w:ascii="Consolas" w:eastAsia="Times New Roman" w:hAnsi="Consolas"/>
                    <w:color w:val="CCCCCC"/>
                    <w:sz w:val="20"/>
                    <w:szCs w:val="20"/>
                    <w:lang w:val="en-US"/>
                  </w:rPr>
                </w:rPrChange>
              </w:rPr>
              <w:pPrChange w:id="611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16" w:author="Imed Bouazizi" w:date="2025-05-06T11:40:00Z" w16du:dateUtc="2025-05-06T16:40:00Z">
              <w:r w:rsidRPr="00076488" w:rsidDel="00083D8A">
                <w:rPr>
                  <w:rFonts w:ascii="Consolas" w:eastAsia="Times New Roman" w:hAnsi="Consolas"/>
                  <w:color w:val="CCCCCC"/>
                  <w:sz w:val="16"/>
                  <w:szCs w:val="16"/>
                  <w:lang w:val="en-US"/>
                  <w:rPrChange w:id="611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18" w:author="Imed Bouazizi" w:date="2025-05-11T23:25:00Z" w16du:dateUtc="2025-05-12T04:25:00Z">
                    <w:rPr>
                      <w:rFonts w:ascii="Consolas" w:eastAsia="Times New Roman" w:hAnsi="Consolas"/>
                      <w:color w:val="9CDCFE"/>
                      <w:sz w:val="20"/>
                      <w:szCs w:val="20"/>
                      <w:lang w:val="en-US"/>
                    </w:rPr>
                  </w:rPrChange>
                </w:rPr>
                <w:delText>"required"</w:delText>
              </w:r>
              <w:r w:rsidRPr="00076488" w:rsidDel="00083D8A">
                <w:rPr>
                  <w:rFonts w:ascii="Consolas" w:eastAsia="Times New Roman" w:hAnsi="Consolas"/>
                  <w:color w:val="CCCCCC"/>
                  <w:sz w:val="16"/>
                  <w:szCs w:val="16"/>
                  <w:lang w:val="en-US"/>
                  <w:rPrChange w:id="6119" w:author="Imed Bouazizi" w:date="2025-05-11T23:25:00Z" w16du:dateUtc="2025-05-12T04:25:00Z">
                    <w:rPr>
                      <w:rFonts w:ascii="Consolas" w:eastAsia="Times New Roman" w:hAnsi="Consolas"/>
                      <w:color w:val="CCCCCC"/>
                      <w:sz w:val="20"/>
                      <w:szCs w:val="20"/>
                      <w:lang w:val="en-US"/>
                    </w:rPr>
                  </w:rPrChange>
                </w:rPr>
                <w:delText>: [</w:delText>
              </w:r>
              <w:r w:rsidRPr="00076488" w:rsidDel="00083D8A">
                <w:rPr>
                  <w:rFonts w:ascii="Consolas" w:eastAsia="Times New Roman" w:hAnsi="Consolas"/>
                  <w:color w:val="CE9178"/>
                  <w:sz w:val="16"/>
                  <w:szCs w:val="16"/>
                  <w:lang w:val="en-US"/>
                  <w:rPrChange w:id="6120" w:author="Imed Bouazizi" w:date="2025-05-11T23:25:00Z" w16du:dateUtc="2025-05-12T04:25:00Z">
                    <w:rPr>
                      <w:rFonts w:ascii="Consolas" w:eastAsia="Times New Roman" w:hAnsi="Consolas"/>
                      <w:color w:val="CE9178"/>
                      <w:sz w:val="20"/>
                      <w:szCs w:val="20"/>
                      <w:lang w:val="en-US"/>
                    </w:rPr>
                  </w:rPrChange>
                </w:rPr>
                <w:delText>"name"</w:delText>
              </w:r>
              <w:r w:rsidRPr="00076488" w:rsidDel="00083D8A">
                <w:rPr>
                  <w:rFonts w:ascii="Consolas" w:eastAsia="Times New Roman" w:hAnsi="Consolas"/>
                  <w:color w:val="CCCCCC"/>
                  <w:sz w:val="16"/>
                  <w:szCs w:val="16"/>
                  <w:lang w:val="en-US"/>
                  <w:rPrChange w:id="612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22" w:author="Imed Bouazizi" w:date="2025-05-11T23:25:00Z" w16du:dateUtc="2025-05-12T04:25:00Z">
                    <w:rPr>
                      <w:rFonts w:ascii="Consolas" w:eastAsia="Times New Roman" w:hAnsi="Consolas"/>
                      <w:color w:val="CE9178"/>
                      <w:sz w:val="20"/>
                      <w:szCs w:val="20"/>
                      <w:lang w:val="en-US"/>
                    </w:rPr>
                  </w:rPrChange>
                </w:rPr>
                <w:delText>"mapping"</w:delText>
              </w:r>
              <w:r w:rsidRPr="00076488" w:rsidDel="00083D8A">
                <w:rPr>
                  <w:rFonts w:ascii="Consolas" w:eastAsia="Times New Roman" w:hAnsi="Consolas"/>
                  <w:color w:val="CCCCCC"/>
                  <w:sz w:val="16"/>
                  <w:szCs w:val="16"/>
                  <w:lang w:val="en-US"/>
                  <w:rPrChange w:id="612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24" w:author="Imed Bouazizi" w:date="2025-05-11T23:25:00Z" w16du:dateUtc="2025-05-12T04:25:00Z">
                    <w:rPr>
                      <w:rFonts w:ascii="Consolas" w:eastAsia="Times New Roman" w:hAnsi="Consolas"/>
                      <w:color w:val="CE9178"/>
                      <w:sz w:val="20"/>
                      <w:szCs w:val="20"/>
                      <w:lang w:val="en-US"/>
                    </w:rPr>
                  </w:rPrChange>
                </w:rPr>
                <w:delText>"skeleton"</w:delText>
              </w:r>
              <w:r w:rsidRPr="00076488" w:rsidDel="00083D8A">
                <w:rPr>
                  <w:rFonts w:ascii="Consolas" w:eastAsia="Times New Roman" w:hAnsi="Consolas"/>
                  <w:color w:val="CCCCCC"/>
                  <w:sz w:val="16"/>
                  <w:szCs w:val="16"/>
                  <w:lang w:val="en-US"/>
                  <w:rPrChange w:id="612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26" w:author="Imed Bouazizi" w:date="2025-05-11T23:25:00Z" w16du:dateUtc="2025-05-12T04:25:00Z">
                    <w:rPr>
                      <w:rFonts w:ascii="Consolas" w:eastAsia="Times New Roman" w:hAnsi="Consolas"/>
                      <w:color w:val="CE9178"/>
                      <w:sz w:val="20"/>
                      <w:szCs w:val="20"/>
                      <w:lang w:val="en-US"/>
                    </w:rPr>
                  </w:rPrChange>
                </w:rPr>
                <w:delText>"mesh"</w:delText>
              </w:r>
              <w:r w:rsidRPr="00076488" w:rsidDel="00083D8A">
                <w:rPr>
                  <w:rFonts w:ascii="Consolas" w:eastAsia="Times New Roman" w:hAnsi="Consolas"/>
                  <w:color w:val="CCCCCC"/>
                  <w:sz w:val="16"/>
                  <w:szCs w:val="16"/>
                  <w:lang w:val="en-US"/>
                  <w:rPrChange w:id="612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28" w:author="Imed Bouazizi" w:date="2025-05-11T23:25:00Z" w16du:dateUtc="2025-05-12T04:25:00Z">
                    <w:rPr>
                      <w:rFonts w:ascii="Consolas" w:eastAsia="Times New Roman" w:hAnsi="Consolas"/>
                      <w:color w:val="CE9178"/>
                      <w:sz w:val="20"/>
                      <w:szCs w:val="20"/>
                      <w:lang w:val="en-US"/>
                    </w:rPr>
                  </w:rPrChange>
                </w:rPr>
                <w:delText>"weights"</w:delText>
              </w:r>
              <w:r w:rsidRPr="00076488" w:rsidDel="00083D8A">
                <w:rPr>
                  <w:rFonts w:ascii="Consolas" w:eastAsia="Times New Roman" w:hAnsi="Consolas"/>
                  <w:color w:val="CCCCCC"/>
                  <w:sz w:val="16"/>
                  <w:szCs w:val="16"/>
                  <w:lang w:val="en-US"/>
                  <w:rPrChange w:id="6129" w:author="Imed Bouazizi" w:date="2025-05-11T23:25:00Z" w16du:dateUtc="2025-05-12T04:25:00Z">
                    <w:rPr>
                      <w:rFonts w:ascii="Consolas" w:eastAsia="Times New Roman" w:hAnsi="Consolas"/>
                      <w:color w:val="CCCCCC"/>
                      <w:sz w:val="20"/>
                      <w:szCs w:val="20"/>
                      <w:lang w:val="en-US"/>
                    </w:rPr>
                  </w:rPrChange>
                </w:rPr>
                <w:delText>],</w:delText>
              </w:r>
            </w:del>
          </w:p>
          <w:p w14:paraId="1E82B7D5" w14:textId="520DDF3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30" w:author="Imed Bouazizi" w:date="2025-05-06T11:40:00Z" w16du:dateUtc="2025-05-06T16:40:00Z"/>
                <w:rFonts w:ascii="Consolas" w:eastAsia="Times New Roman" w:hAnsi="Consolas"/>
                <w:color w:val="CCCCCC"/>
                <w:sz w:val="16"/>
                <w:szCs w:val="16"/>
                <w:lang w:val="en-US"/>
                <w:rPrChange w:id="6131" w:author="Imed Bouazizi" w:date="2025-05-11T23:25:00Z" w16du:dateUtc="2025-05-12T04:25:00Z">
                  <w:rPr>
                    <w:del w:id="6132" w:author="Imed Bouazizi" w:date="2025-05-06T11:40:00Z" w16du:dateUtc="2025-05-06T16:40:00Z"/>
                    <w:rFonts w:ascii="Consolas" w:eastAsia="Times New Roman" w:hAnsi="Consolas"/>
                    <w:color w:val="CCCCCC"/>
                    <w:sz w:val="20"/>
                    <w:szCs w:val="20"/>
                    <w:lang w:val="en-US"/>
                  </w:rPr>
                </w:rPrChange>
              </w:rPr>
              <w:pPrChange w:id="613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34" w:author="Imed Bouazizi" w:date="2025-05-06T11:40:00Z" w16du:dateUtc="2025-05-06T16:40:00Z">
              <w:r w:rsidRPr="00076488" w:rsidDel="00083D8A">
                <w:rPr>
                  <w:rFonts w:ascii="Consolas" w:eastAsia="Times New Roman" w:hAnsi="Consolas"/>
                  <w:color w:val="CCCCCC"/>
                  <w:sz w:val="16"/>
                  <w:szCs w:val="16"/>
                  <w:lang w:val="en-US"/>
                  <w:rPrChange w:id="613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36" w:author="Imed Bouazizi" w:date="2025-05-11T23:25:00Z" w16du:dateUtc="2025-05-12T04:25:00Z">
                    <w:rPr>
                      <w:rFonts w:ascii="Consolas" w:eastAsia="Times New Roman" w:hAnsi="Consolas"/>
                      <w:color w:val="9CDCFE"/>
                      <w:sz w:val="20"/>
                      <w:szCs w:val="20"/>
                      <w:lang w:val="en-US"/>
                    </w:rPr>
                  </w:rPrChange>
                </w:rPr>
                <w:delText>"properties"</w:delText>
              </w:r>
              <w:r w:rsidRPr="00076488" w:rsidDel="00083D8A">
                <w:rPr>
                  <w:rFonts w:ascii="Consolas" w:eastAsia="Times New Roman" w:hAnsi="Consolas"/>
                  <w:color w:val="CCCCCC"/>
                  <w:sz w:val="16"/>
                  <w:szCs w:val="16"/>
                  <w:lang w:val="en-US"/>
                  <w:rPrChange w:id="6137" w:author="Imed Bouazizi" w:date="2025-05-11T23:25:00Z" w16du:dateUtc="2025-05-12T04:25:00Z">
                    <w:rPr>
                      <w:rFonts w:ascii="Consolas" w:eastAsia="Times New Roman" w:hAnsi="Consolas"/>
                      <w:color w:val="CCCCCC"/>
                      <w:sz w:val="20"/>
                      <w:szCs w:val="20"/>
                      <w:lang w:val="en-US"/>
                    </w:rPr>
                  </w:rPrChange>
                </w:rPr>
                <w:delText>: {</w:delText>
              </w:r>
            </w:del>
          </w:p>
          <w:p w14:paraId="17D31FA0" w14:textId="7253A35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38" w:author="Imed Bouazizi" w:date="2025-05-06T11:40:00Z" w16du:dateUtc="2025-05-06T16:40:00Z"/>
                <w:rFonts w:ascii="Consolas" w:eastAsia="Times New Roman" w:hAnsi="Consolas"/>
                <w:color w:val="CCCCCC"/>
                <w:sz w:val="16"/>
                <w:szCs w:val="16"/>
                <w:lang w:val="en-US"/>
                <w:rPrChange w:id="6139" w:author="Imed Bouazizi" w:date="2025-05-11T23:25:00Z" w16du:dateUtc="2025-05-12T04:25:00Z">
                  <w:rPr>
                    <w:del w:id="6140" w:author="Imed Bouazizi" w:date="2025-05-06T11:40:00Z" w16du:dateUtc="2025-05-06T16:40:00Z"/>
                    <w:rFonts w:ascii="Consolas" w:eastAsia="Times New Roman" w:hAnsi="Consolas"/>
                    <w:color w:val="CCCCCC"/>
                    <w:sz w:val="20"/>
                    <w:szCs w:val="20"/>
                    <w:lang w:val="en-US"/>
                  </w:rPr>
                </w:rPrChange>
              </w:rPr>
              <w:pPrChange w:id="614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42" w:author="Imed Bouazizi" w:date="2025-05-06T11:40:00Z" w16du:dateUtc="2025-05-06T16:40:00Z">
              <w:r w:rsidRPr="00076488" w:rsidDel="00083D8A">
                <w:rPr>
                  <w:rFonts w:ascii="Consolas" w:eastAsia="Times New Roman" w:hAnsi="Consolas"/>
                  <w:color w:val="CCCCCC"/>
                  <w:sz w:val="16"/>
                  <w:szCs w:val="16"/>
                  <w:lang w:val="en-US"/>
                  <w:rPrChange w:id="614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44" w:author="Imed Bouazizi" w:date="2025-05-11T23:25:00Z" w16du:dateUtc="2025-05-12T04:25:00Z">
                    <w:rPr>
                      <w:rFonts w:ascii="Consolas" w:eastAsia="Times New Roman" w:hAnsi="Consolas"/>
                      <w:color w:val="9CDCFE"/>
                      <w:sz w:val="20"/>
                      <w:szCs w:val="20"/>
                      <w:lang w:val="en-US"/>
                    </w:rPr>
                  </w:rPrChange>
                </w:rPr>
                <w:delText>"name"</w:delText>
              </w:r>
              <w:r w:rsidRPr="00076488" w:rsidDel="00083D8A">
                <w:rPr>
                  <w:rFonts w:ascii="Consolas" w:eastAsia="Times New Roman" w:hAnsi="Consolas"/>
                  <w:color w:val="CCCCCC"/>
                  <w:sz w:val="16"/>
                  <w:szCs w:val="16"/>
                  <w:lang w:val="en-US"/>
                  <w:rPrChange w:id="6145" w:author="Imed Bouazizi" w:date="2025-05-11T23:25:00Z" w16du:dateUtc="2025-05-12T04:25:00Z">
                    <w:rPr>
                      <w:rFonts w:ascii="Consolas" w:eastAsia="Times New Roman" w:hAnsi="Consolas"/>
                      <w:color w:val="CCCCCC"/>
                      <w:sz w:val="20"/>
                      <w:szCs w:val="20"/>
                      <w:lang w:val="en-US"/>
                    </w:rPr>
                  </w:rPrChange>
                </w:rPr>
                <w:delText>: {</w:delText>
              </w:r>
            </w:del>
          </w:p>
          <w:p w14:paraId="19710E46" w14:textId="740DB21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46" w:author="Imed Bouazizi" w:date="2025-05-06T11:40:00Z" w16du:dateUtc="2025-05-06T16:40:00Z"/>
                <w:rFonts w:ascii="Consolas" w:eastAsia="Times New Roman" w:hAnsi="Consolas"/>
                <w:color w:val="CCCCCC"/>
                <w:sz w:val="16"/>
                <w:szCs w:val="16"/>
                <w:lang w:val="en-US"/>
                <w:rPrChange w:id="6147" w:author="Imed Bouazizi" w:date="2025-05-11T23:25:00Z" w16du:dateUtc="2025-05-12T04:25:00Z">
                  <w:rPr>
                    <w:del w:id="6148" w:author="Imed Bouazizi" w:date="2025-05-06T11:40:00Z" w16du:dateUtc="2025-05-06T16:40:00Z"/>
                    <w:rFonts w:ascii="Consolas" w:eastAsia="Times New Roman" w:hAnsi="Consolas"/>
                    <w:color w:val="CCCCCC"/>
                    <w:sz w:val="20"/>
                    <w:szCs w:val="20"/>
                    <w:lang w:val="en-US"/>
                  </w:rPr>
                </w:rPrChange>
              </w:rPr>
              <w:pPrChange w:id="614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50" w:author="Imed Bouazizi" w:date="2025-05-06T11:40:00Z" w16du:dateUtc="2025-05-06T16:40:00Z">
              <w:r w:rsidRPr="00076488" w:rsidDel="00083D8A">
                <w:rPr>
                  <w:rFonts w:ascii="Consolas" w:eastAsia="Times New Roman" w:hAnsi="Consolas"/>
                  <w:color w:val="CCCCCC"/>
                  <w:sz w:val="16"/>
                  <w:szCs w:val="16"/>
                  <w:lang w:val="en-US"/>
                  <w:rPrChange w:id="615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52"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15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54"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6155" w:author="Imed Bouazizi" w:date="2025-05-11T23:25:00Z" w16du:dateUtc="2025-05-12T04:25:00Z">
                    <w:rPr>
                      <w:rFonts w:ascii="Consolas" w:eastAsia="Times New Roman" w:hAnsi="Consolas"/>
                      <w:color w:val="CCCCCC"/>
                      <w:sz w:val="20"/>
                      <w:szCs w:val="20"/>
                      <w:lang w:val="en-US"/>
                    </w:rPr>
                  </w:rPrChange>
                </w:rPr>
                <w:delText>,</w:delText>
              </w:r>
            </w:del>
          </w:p>
          <w:p w14:paraId="213D6268" w14:textId="436AF8E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56" w:author="Imed Bouazizi" w:date="2025-05-06T11:40:00Z" w16du:dateUtc="2025-05-06T16:40:00Z"/>
                <w:rFonts w:ascii="Consolas" w:eastAsia="Times New Roman" w:hAnsi="Consolas"/>
                <w:color w:val="CCCCCC"/>
                <w:sz w:val="16"/>
                <w:szCs w:val="16"/>
                <w:lang w:val="en-US"/>
                <w:rPrChange w:id="6157" w:author="Imed Bouazizi" w:date="2025-05-11T23:25:00Z" w16du:dateUtc="2025-05-12T04:25:00Z">
                  <w:rPr>
                    <w:del w:id="6158" w:author="Imed Bouazizi" w:date="2025-05-06T11:40:00Z" w16du:dateUtc="2025-05-06T16:40:00Z"/>
                    <w:rFonts w:ascii="Consolas" w:eastAsia="Times New Roman" w:hAnsi="Consolas"/>
                    <w:color w:val="CCCCCC"/>
                    <w:sz w:val="20"/>
                    <w:szCs w:val="20"/>
                    <w:lang w:val="en-US"/>
                  </w:rPr>
                </w:rPrChange>
              </w:rPr>
              <w:pPrChange w:id="615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60" w:author="Imed Bouazizi" w:date="2025-05-06T11:40:00Z" w16du:dateUtc="2025-05-06T16:40:00Z">
              <w:r w:rsidRPr="00076488" w:rsidDel="00083D8A">
                <w:rPr>
                  <w:rFonts w:ascii="Consolas" w:eastAsia="Times New Roman" w:hAnsi="Consolas"/>
                  <w:color w:val="CCCCCC"/>
                  <w:sz w:val="16"/>
                  <w:szCs w:val="16"/>
                  <w:lang w:val="en-US"/>
                  <w:rPrChange w:id="616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62"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16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64" w:author="Imed Bouazizi" w:date="2025-05-11T23:25:00Z" w16du:dateUtc="2025-05-12T04:25:00Z">
                    <w:rPr>
                      <w:rFonts w:ascii="Consolas" w:eastAsia="Times New Roman" w:hAnsi="Consolas"/>
                      <w:color w:val="CE9178"/>
                      <w:sz w:val="20"/>
                      <w:szCs w:val="20"/>
                      <w:lang w:val="en-US"/>
                    </w:rPr>
                  </w:rPrChange>
                </w:rPr>
                <w:delText>"The name of the skin"</w:delText>
              </w:r>
            </w:del>
          </w:p>
          <w:p w14:paraId="4AF4F47D" w14:textId="0707604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65" w:author="Imed Bouazizi" w:date="2025-05-06T11:40:00Z" w16du:dateUtc="2025-05-06T16:40:00Z"/>
                <w:rFonts w:ascii="Consolas" w:eastAsia="Times New Roman" w:hAnsi="Consolas"/>
                <w:color w:val="CCCCCC"/>
                <w:sz w:val="16"/>
                <w:szCs w:val="16"/>
                <w:lang w:val="en-US"/>
                <w:rPrChange w:id="6166" w:author="Imed Bouazizi" w:date="2025-05-11T23:25:00Z" w16du:dateUtc="2025-05-12T04:25:00Z">
                  <w:rPr>
                    <w:del w:id="6167" w:author="Imed Bouazizi" w:date="2025-05-06T11:40:00Z" w16du:dateUtc="2025-05-06T16:40:00Z"/>
                    <w:rFonts w:ascii="Consolas" w:eastAsia="Times New Roman" w:hAnsi="Consolas"/>
                    <w:color w:val="CCCCCC"/>
                    <w:sz w:val="20"/>
                    <w:szCs w:val="20"/>
                    <w:lang w:val="en-US"/>
                  </w:rPr>
                </w:rPrChange>
              </w:rPr>
              <w:pPrChange w:id="61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69" w:author="Imed Bouazizi" w:date="2025-05-06T11:40:00Z" w16du:dateUtc="2025-05-06T16:40:00Z">
              <w:r w:rsidRPr="00076488" w:rsidDel="00083D8A">
                <w:rPr>
                  <w:rFonts w:ascii="Consolas" w:eastAsia="Times New Roman" w:hAnsi="Consolas"/>
                  <w:color w:val="CCCCCC"/>
                  <w:sz w:val="16"/>
                  <w:szCs w:val="16"/>
                  <w:lang w:val="en-US"/>
                  <w:rPrChange w:id="6170" w:author="Imed Bouazizi" w:date="2025-05-11T23:25:00Z" w16du:dateUtc="2025-05-12T04:25:00Z">
                    <w:rPr>
                      <w:rFonts w:ascii="Consolas" w:eastAsia="Times New Roman" w:hAnsi="Consolas"/>
                      <w:color w:val="CCCCCC"/>
                      <w:sz w:val="20"/>
                      <w:szCs w:val="20"/>
                      <w:lang w:val="en-US"/>
                    </w:rPr>
                  </w:rPrChange>
                </w:rPr>
                <w:delText>            },</w:delText>
              </w:r>
            </w:del>
          </w:p>
          <w:p w14:paraId="32544EE8" w14:textId="47E4115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71" w:author="Imed Bouazizi" w:date="2025-05-06T11:40:00Z" w16du:dateUtc="2025-05-06T16:40:00Z"/>
                <w:rFonts w:ascii="Consolas" w:eastAsia="Times New Roman" w:hAnsi="Consolas"/>
                <w:color w:val="CCCCCC"/>
                <w:sz w:val="16"/>
                <w:szCs w:val="16"/>
                <w:lang w:val="en-US"/>
                <w:rPrChange w:id="6172" w:author="Imed Bouazizi" w:date="2025-05-11T23:25:00Z" w16du:dateUtc="2025-05-12T04:25:00Z">
                  <w:rPr>
                    <w:del w:id="6173" w:author="Imed Bouazizi" w:date="2025-05-06T11:40:00Z" w16du:dateUtc="2025-05-06T16:40:00Z"/>
                    <w:rFonts w:ascii="Consolas" w:eastAsia="Times New Roman" w:hAnsi="Consolas"/>
                    <w:color w:val="CCCCCC"/>
                    <w:sz w:val="20"/>
                    <w:szCs w:val="20"/>
                    <w:lang w:val="en-US"/>
                  </w:rPr>
                </w:rPrChange>
              </w:rPr>
              <w:pPrChange w:id="617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75" w:author="Imed Bouazizi" w:date="2025-05-06T11:40:00Z" w16du:dateUtc="2025-05-06T16:40:00Z">
              <w:r w:rsidRPr="00076488" w:rsidDel="00083D8A">
                <w:rPr>
                  <w:rFonts w:ascii="Consolas" w:eastAsia="Times New Roman" w:hAnsi="Consolas"/>
                  <w:color w:val="CCCCCC"/>
                  <w:sz w:val="16"/>
                  <w:szCs w:val="16"/>
                  <w:lang w:val="en-US"/>
                  <w:rPrChange w:id="617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77" w:author="Imed Bouazizi" w:date="2025-05-11T23:25:00Z" w16du:dateUtc="2025-05-12T04:25:00Z">
                    <w:rPr>
                      <w:rFonts w:ascii="Consolas" w:eastAsia="Times New Roman" w:hAnsi="Consolas"/>
                      <w:color w:val="9CDCFE"/>
                      <w:sz w:val="20"/>
                      <w:szCs w:val="20"/>
                      <w:lang w:val="en-US"/>
                    </w:rPr>
                  </w:rPrChange>
                </w:rPr>
                <w:delText>"mapping"</w:delText>
              </w:r>
              <w:r w:rsidRPr="00076488" w:rsidDel="00083D8A">
                <w:rPr>
                  <w:rFonts w:ascii="Consolas" w:eastAsia="Times New Roman" w:hAnsi="Consolas"/>
                  <w:color w:val="CCCCCC"/>
                  <w:sz w:val="16"/>
                  <w:szCs w:val="16"/>
                  <w:lang w:val="en-US"/>
                  <w:rPrChange w:id="6178" w:author="Imed Bouazizi" w:date="2025-05-11T23:25:00Z" w16du:dateUtc="2025-05-12T04:25:00Z">
                    <w:rPr>
                      <w:rFonts w:ascii="Consolas" w:eastAsia="Times New Roman" w:hAnsi="Consolas"/>
                      <w:color w:val="CCCCCC"/>
                      <w:sz w:val="20"/>
                      <w:szCs w:val="20"/>
                      <w:lang w:val="en-US"/>
                    </w:rPr>
                  </w:rPrChange>
                </w:rPr>
                <w:delText>: {</w:delText>
              </w:r>
            </w:del>
          </w:p>
          <w:p w14:paraId="6763D88B" w14:textId="5F9A870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79" w:author="Imed Bouazizi" w:date="2025-05-06T11:40:00Z" w16du:dateUtc="2025-05-06T16:40:00Z"/>
                <w:rFonts w:ascii="Consolas" w:eastAsia="Times New Roman" w:hAnsi="Consolas"/>
                <w:color w:val="CCCCCC"/>
                <w:sz w:val="16"/>
                <w:szCs w:val="16"/>
                <w:lang w:val="en-US"/>
                <w:rPrChange w:id="6180" w:author="Imed Bouazizi" w:date="2025-05-11T23:25:00Z" w16du:dateUtc="2025-05-12T04:25:00Z">
                  <w:rPr>
                    <w:del w:id="6181" w:author="Imed Bouazizi" w:date="2025-05-06T11:40:00Z" w16du:dateUtc="2025-05-06T16:40:00Z"/>
                    <w:rFonts w:ascii="Consolas" w:eastAsia="Times New Roman" w:hAnsi="Consolas"/>
                    <w:color w:val="CCCCCC"/>
                    <w:sz w:val="20"/>
                    <w:szCs w:val="20"/>
                    <w:lang w:val="en-US"/>
                  </w:rPr>
                </w:rPrChange>
              </w:rPr>
              <w:pPrChange w:id="618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83" w:author="Imed Bouazizi" w:date="2025-05-06T11:40:00Z" w16du:dateUtc="2025-05-06T16:40:00Z">
              <w:r w:rsidRPr="00076488" w:rsidDel="00083D8A">
                <w:rPr>
                  <w:rFonts w:ascii="Consolas" w:eastAsia="Times New Roman" w:hAnsi="Consolas"/>
                  <w:color w:val="CCCCCC"/>
                  <w:sz w:val="16"/>
                  <w:szCs w:val="16"/>
                  <w:lang w:val="en-US"/>
                  <w:rPrChange w:id="618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8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18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87"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6188" w:author="Imed Bouazizi" w:date="2025-05-11T23:25:00Z" w16du:dateUtc="2025-05-12T04:25:00Z">
                    <w:rPr>
                      <w:rFonts w:ascii="Consolas" w:eastAsia="Times New Roman" w:hAnsi="Consolas"/>
                      <w:color w:val="CCCCCC"/>
                      <w:sz w:val="20"/>
                      <w:szCs w:val="20"/>
                      <w:lang w:val="en-US"/>
                    </w:rPr>
                  </w:rPrChange>
                </w:rPr>
                <w:delText>,</w:delText>
              </w:r>
            </w:del>
          </w:p>
          <w:p w14:paraId="7C774A86" w14:textId="6D667E4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89" w:author="Imed Bouazizi" w:date="2025-05-06T11:40:00Z" w16du:dateUtc="2025-05-06T16:40:00Z"/>
                <w:rFonts w:ascii="Consolas" w:eastAsia="Times New Roman" w:hAnsi="Consolas"/>
                <w:color w:val="CCCCCC"/>
                <w:sz w:val="16"/>
                <w:szCs w:val="16"/>
                <w:lang w:val="en-US"/>
                <w:rPrChange w:id="6190" w:author="Imed Bouazizi" w:date="2025-05-11T23:25:00Z" w16du:dateUtc="2025-05-12T04:25:00Z">
                  <w:rPr>
                    <w:del w:id="6191" w:author="Imed Bouazizi" w:date="2025-05-06T11:40:00Z" w16du:dateUtc="2025-05-06T16:40:00Z"/>
                    <w:rFonts w:ascii="Consolas" w:eastAsia="Times New Roman" w:hAnsi="Consolas"/>
                    <w:color w:val="CCCCCC"/>
                    <w:sz w:val="20"/>
                    <w:szCs w:val="20"/>
                    <w:lang w:val="en-US"/>
                  </w:rPr>
                </w:rPrChange>
              </w:rPr>
              <w:pPrChange w:id="61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193" w:author="Imed Bouazizi" w:date="2025-05-06T11:40:00Z" w16du:dateUtc="2025-05-06T16:40:00Z">
              <w:r w:rsidRPr="00076488" w:rsidDel="00083D8A">
                <w:rPr>
                  <w:rFonts w:ascii="Consolas" w:eastAsia="Times New Roman" w:hAnsi="Consolas"/>
                  <w:color w:val="CCCCCC"/>
                  <w:sz w:val="16"/>
                  <w:szCs w:val="16"/>
                  <w:lang w:val="en-US"/>
                  <w:rPrChange w:id="619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195"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19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197" w:author="Imed Bouazizi" w:date="2025-05-11T23:25:00Z" w16du:dateUtc="2025-05-12T04:25:00Z">
                    <w:rPr>
                      <w:rFonts w:ascii="Consolas" w:eastAsia="Times New Roman" w:hAnsi="Consolas"/>
                      <w:color w:val="CE9178"/>
                      <w:sz w:val="20"/>
                      <w:szCs w:val="20"/>
                      <w:lang w:val="en-US"/>
                    </w:rPr>
                  </w:rPrChange>
                </w:rPr>
                <w:delText>"this contains a path indicator that can be used to assign this skinned mesh to a particular node in the scene graph"</w:delText>
              </w:r>
            </w:del>
          </w:p>
          <w:p w14:paraId="0772E474" w14:textId="1BCA235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198" w:author="Imed Bouazizi" w:date="2025-05-06T11:40:00Z" w16du:dateUtc="2025-05-06T16:40:00Z"/>
                <w:rFonts w:ascii="Consolas" w:eastAsia="Times New Roman" w:hAnsi="Consolas"/>
                <w:color w:val="CCCCCC"/>
                <w:sz w:val="16"/>
                <w:szCs w:val="16"/>
                <w:lang w:val="en-US"/>
                <w:rPrChange w:id="6199" w:author="Imed Bouazizi" w:date="2025-05-11T23:25:00Z" w16du:dateUtc="2025-05-12T04:25:00Z">
                  <w:rPr>
                    <w:del w:id="6200" w:author="Imed Bouazizi" w:date="2025-05-06T11:40:00Z" w16du:dateUtc="2025-05-06T16:40:00Z"/>
                    <w:rFonts w:ascii="Consolas" w:eastAsia="Times New Roman" w:hAnsi="Consolas"/>
                    <w:color w:val="CCCCCC"/>
                    <w:sz w:val="20"/>
                    <w:szCs w:val="20"/>
                    <w:lang w:val="en-US"/>
                  </w:rPr>
                </w:rPrChange>
              </w:rPr>
              <w:pPrChange w:id="62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02" w:author="Imed Bouazizi" w:date="2025-05-06T11:40:00Z" w16du:dateUtc="2025-05-06T16:40:00Z">
              <w:r w:rsidRPr="00076488" w:rsidDel="00083D8A">
                <w:rPr>
                  <w:rFonts w:ascii="Consolas" w:eastAsia="Times New Roman" w:hAnsi="Consolas"/>
                  <w:color w:val="CCCCCC"/>
                  <w:sz w:val="16"/>
                  <w:szCs w:val="16"/>
                  <w:lang w:val="en-US"/>
                  <w:rPrChange w:id="6203" w:author="Imed Bouazizi" w:date="2025-05-11T23:25:00Z" w16du:dateUtc="2025-05-12T04:25:00Z">
                    <w:rPr>
                      <w:rFonts w:ascii="Consolas" w:eastAsia="Times New Roman" w:hAnsi="Consolas"/>
                      <w:color w:val="CCCCCC"/>
                      <w:sz w:val="20"/>
                      <w:szCs w:val="20"/>
                      <w:lang w:val="en-US"/>
                    </w:rPr>
                  </w:rPrChange>
                </w:rPr>
                <w:delText>            },</w:delText>
              </w:r>
            </w:del>
          </w:p>
          <w:p w14:paraId="5DB2EDA9" w14:textId="0B0123D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04" w:author="Imed Bouazizi" w:date="2025-05-06T11:40:00Z" w16du:dateUtc="2025-05-06T16:40:00Z"/>
                <w:rFonts w:ascii="Consolas" w:eastAsia="Times New Roman" w:hAnsi="Consolas"/>
                <w:color w:val="CCCCCC"/>
                <w:sz w:val="16"/>
                <w:szCs w:val="16"/>
                <w:lang w:val="en-US"/>
                <w:rPrChange w:id="6205" w:author="Imed Bouazizi" w:date="2025-05-11T23:25:00Z" w16du:dateUtc="2025-05-12T04:25:00Z">
                  <w:rPr>
                    <w:del w:id="6206" w:author="Imed Bouazizi" w:date="2025-05-06T11:40:00Z" w16du:dateUtc="2025-05-06T16:40:00Z"/>
                    <w:rFonts w:ascii="Consolas" w:eastAsia="Times New Roman" w:hAnsi="Consolas"/>
                    <w:color w:val="CCCCCC"/>
                    <w:sz w:val="20"/>
                    <w:szCs w:val="20"/>
                    <w:lang w:val="en-US"/>
                  </w:rPr>
                </w:rPrChange>
              </w:rPr>
              <w:pPrChange w:id="620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08" w:author="Imed Bouazizi" w:date="2025-05-06T11:40:00Z" w16du:dateUtc="2025-05-06T16:40:00Z">
              <w:r w:rsidRPr="00076488" w:rsidDel="00083D8A">
                <w:rPr>
                  <w:rFonts w:ascii="Consolas" w:eastAsia="Times New Roman" w:hAnsi="Consolas"/>
                  <w:color w:val="CCCCCC"/>
                  <w:sz w:val="16"/>
                  <w:szCs w:val="16"/>
                  <w:lang w:val="en-US"/>
                  <w:rPrChange w:id="620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10" w:author="Imed Bouazizi" w:date="2025-05-11T23:25:00Z" w16du:dateUtc="2025-05-12T04:25:00Z">
                    <w:rPr>
                      <w:rFonts w:ascii="Consolas" w:eastAsia="Times New Roman" w:hAnsi="Consolas"/>
                      <w:color w:val="9CDCFE"/>
                      <w:sz w:val="20"/>
                      <w:szCs w:val="20"/>
                      <w:lang w:val="en-US"/>
                    </w:rPr>
                  </w:rPrChange>
                </w:rPr>
                <w:delText>"skeleton"</w:delText>
              </w:r>
              <w:r w:rsidRPr="00076488" w:rsidDel="00083D8A">
                <w:rPr>
                  <w:rFonts w:ascii="Consolas" w:eastAsia="Times New Roman" w:hAnsi="Consolas"/>
                  <w:color w:val="CCCCCC"/>
                  <w:sz w:val="16"/>
                  <w:szCs w:val="16"/>
                  <w:lang w:val="en-US"/>
                  <w:rPrChange w:id="6211" w:author="Imed Bouazizi" w:date="2025-05-11T23:25:00Z" w16du:dateUtc="2025-05-12T04:25:00Z">
                    <w:rPr>
                      <w:rFonts w:ascii="Consolas" w:eastAsia="Times New Roman" w:hAnsi="Consolas"/>
                      <w:color w:val="CCCCCC"/>
                      <w:sz w:val="20"/>
                      <w:szCs w:val="20"/>
                      <w:lang w:val="en-US"/>
                    </w:rPr>
                  </w:rPrChange>
                </w:rPr>
                <w:delText>: {</w:delText>
              </w:r>
            </w:del>
          </w:p>
          <w:p w14:paraId="34545D16" w14:textId="6DC9012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12" w:author="Imed Bouazizi" w:date="2025-05-06T11:40:00Z" w16du:dateUtc="2025-05-06T16:40:00Z"/>
                <w:rFonts w:ascii="Consolas" w:eastAsia="Times New Roman" w:hAnsi="Consolas"/>
                <w:color w:val="CCCCCC"/>
                <w:sz w:val="16"/>
                <w:szCs w:val="16"/>
                <w:lang w:val="en-US"/>
                <w:rPrChange w:id="6213" w:author="Imed Bouazizi" w:date="2025-05-11T23:25:00Z" w16du:dateUtc="2025-05-12T04:25:00Z">
                  <w:rPr>
                    <w:del w:id="6214" w:author="Imed Bouazizi" w:date="2025-05-06T11:40:00Z" w16du:dateUtc="2025-05-06T16:40:00Z"/>
                    <w:rFonts w:ascii="Consolas" w:eastAsia="Times New Roman" w:hAnsi="Consolas"/>
                    <w:color w:val="CCCCCC"/>
                    <w:sz w:val="20"/>
                    <w:szCs w:val="20"/>
                    <w:lang w:val="en-US"/>
                  </w:rPr>
                </w:rPrChange>
              </w:rPr>
              <w:pPrChange w:id="621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16" w:author="Imed Bouazizi" w:date="2025-05-06T11:40:00Z" w16du:dateUtc="2025-05-06T16:40:00Z">
              <w:r w:rsidRPr="00076488" w:rsidDel="00083D8A">
                <w:rPr>
                  <w:rFonts w:ascii="Consolas" w:eastAsia="Times New Roman" w:hAnsi="Consolas"/>
                  <w:color w:val="CCCCCC"/>
                  <w:sz w:val="16"/>
                  <w:szCs w:val="16"/>
                  <w:lang w:val="en-US"/>
                  <w:rPrChange w:id="621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1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21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220"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6221" w:author="Imed Bouazizi" w:date="2025-05-11T23:25:00Z" w16du:dateUtc="2025-05-12T04:25:00Z">
                    <w:rPr>
                      <w:rFonts w:ascii="Consolas" w:eastAsia="Times New Roman" w:hAnsi="Consolas"/>
                      <w:color w:val="CCCCCC"/>
                      <w:sz w:val="20"/>
                      <w:szCs w:val="20"/>
                      <w:lang w:val="en-US"/>
                    </w:rPr>
                  </w:rPrChange>
                </w:rPr>
                <w:delText>,</w:delText>
              </w:r>
            </w:del>
          </w:p>
          <w:p w14:paraId="2383F607" w14:textId="7215D34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22" w:author="Imed Bouazizi" w:date="2025-05-06T11:40:00Z" w16du:dateUtc="2025-05-06T16:40:00Z"/>
                <w:rFonts w:ascii="Consolas" w:eastAsia="Times New Roman" w:hAnsi="Consolas"/>
                <w:color w:val="CCCCCC"/>
                <w:sz w:val="16"/>
                <w:szCs w:val="16"/>
                <w:lang w:val="en-US"/>
                <w:rPrChange w:id="6223" w:author="Imed Bouazizi" w:date="2025-05-11T23:25:00Z" w16du:dateUtc="2025-05-12T04:25:00Z">
                  <w:rPr>
                    <w:del w:id="6224" w:author="Imed Bouazizi" w:date="2025-05-06T11:40:00Z" w16du:dateUtc="2025-05-06T16:40:00Z"/>
                    <w:rFonts w:ascii="Consolas" w:eastAsia="Times New Roman" w:hAnsi="Consolas"/>
                    <w:color w:val="CCCCCC"/>
                    <w:sz w:val="20"/>
                    <w:szCs w:val="20"/>
                    <w:lang w:val="en-US"/>
                  </w:rPr>
                </w:rPrChange>
              </w:rPr>
              <w:pPrChange w:id="622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26" w:author="Imed Bouazizi" w:date="2025-05-06T11:40:00Z" w16du:dateUtc="2025-05-06T16:40:00Z">
              <w:r w:rsidRPr="00076488" w:rsidDel="00083D8A">
                <w:rPr>
                  <w:rFonts w:ascii="Consolas" w:eastAsia="Times New Roman" w:hAnsi="Consolas"/>
                  <w:color w:val="CCCCCC"/>
                  <w:sz w:val="16"/>
                  <w:szCs w:val="16"/>
                  <w:lang w:val="en-US"/>
                  <w:rPrChange w:id="622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28"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22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230" w:author="Imed Bouazizi" w:date="2025-05-11T23:25:00Z" w16du:dateUtc="2025-05-12T04:25:00Z">
                    <w:rPr>
                      <w:rFonts w:ascii="Consolas" w:eastAsia="Times New Roman" w:hAnsi="Consolas"/>
                      <w:color w:val="CE9178"/>
                      <w:sz w:val="20"/>
                      <w:szCs w:val="20"/>
                      <w:lang w:val="en-US"/>
                    </w:rPr>
                  </w:rPrChange>
                </w:rPr>
                <w:delText>"a reference to the skeleton"</w:delText>
              </w:r>
            </w:del>
          </w:p>
          <w:p w14:paraId="188226A3" w14:textId="0A2B435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31" w:author="Imed Bouazizi" w:date="2025-05-06T11:40:00Z" w16du:dateUtc="2025-05-06T16:40:00Z"/>
                <w:rFonts w:ascii="Consolas" w:eastAsia="Times New Roman" w:hAnsi="Consolas"/>
                <w:color w:val="CCCCCC"/>
                <w:sz w:val="16"/>
                <w:szCs w:val="16"/>
                <w:lang w:val="en-US"/>
                <w:rPrChange w:id="6232" w:author="Imed Bouazizi" w:date="2025-05-11T23:25:00Z" w16du:dateUtc="2025-05-12T04:25:00Z">
                  <w:rPr>
                    <w:del w:id="6233" w:author="Imed Bouazizi" w:date="2025-05-06T11:40:00Z" w16du:dateUtc="2025-05-06T16:40:00Z"/>
                    <w:rFonts w:ascii="Consolas" w:eastAsia="Times New Roman" w:hAnsi="Consolas"/>
                    <w:color w:val="CCCCCC"/>
                    <w:sz w:val="20"/>
                    <w:szCs w:val="20"/>
                    <w:lang w:val="en-US"/>
                  </w:rPr>
                </w:rPrChange>
              </w:rPr>
              <w:pPrChange w:id="62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35" w:author="Imed Bouazizi" w:date="2025-05-06T11:40:00Z" w16du:dateUtc="2025-05-06T16:40:00Z">
              <w:r w:rsidRPr="00076488" w:rsidDel="00083D8A">
                <w:rPr>
                  <w:rFonts w:ascii="Consolas" w:eastAsia="Times New Roman" w:hAnsi="Consolas"/>
                  <w:color w:val="CCCCCC"/>
                  <w:sz w:val="16"/>
                  <w:szCs w:val="16"/>
                  <w:lang w:val="en-US"/>
                  <w:rPrChange w:id="6236" w:author="Imed Bouazizi" w:date="2025-05-11T23:25:00Z" w16du:dateUtc="2025-05-12T04:25:00Z">
                    <w:rPr>
                      <w:rFonts w:ascii="Consolas" w:eastAsia="Times New Roman" w:hAnsi="Consolas"/>
                      <w:color w:val="CCCCCC"/>
                      <w:sz w:val="20"/>
                      <w:szCs w:val="20"/>
                      <w:lang w:val="en-US"/>
                    </w:rPr>
                  </w:rPrChange>
                </w:rPr>
                <w:delText>            },</w:delText>
              </w:r>
            </w:del>
          </w:p>
          <w:p w14:paraId="5411089D" w14:textId="775EAED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37" w:author="Imed Bouazizi" w:date="2025-05-06T11:40:00Z" w16du:dateUtc="2025-05-06T16:40:00Z"/>
                <w:rFonts w:ascii="Consolas" w:eastAsia="Times New Roman" w:hAnsi="Consolas"/>
                <w:color w:val="CCCCCC"/>
                <w:sz w:val="16"/>
                <w:szCs w:val="16"/>
                <w:lang w:val="en-US"/>
                <w:rPrChange w:id="6238" w:author="Imed Bouazizi" w:date="2025-05-11T23:25:00Z" w16du:dateUtc="2025-05-12T04:25:00Z">
                  <w:rPr>
                    <w:del w:id="6239" w:author="Imed Bouazizi" w:date="2025-05-06T11:40:00Z" w16du:dateUtc="2025-05-06T16:40:00Z"/>
                    <w:rFonts w:ascii="Consolas" w:eastAsia="Times New Roman" w:hAnsi="Consolas"/>
                    <w:color w:val="CCCCCC"/>
                    <w:sz w:val="20"/>
                    <w:szCs w:val="20"/>
                    <w:lang w:val="en-US"/>
                  </w:rPr>
                </w:rPrChange>
              </w:rPr>
              <w:pPrChange w:id="62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41" w:author="Imed Bouazizi" w:date="2025-05-06T11:40:00Z" w16du:dateUtc="2025-05-06T16:40:00Z">
              <w:r w:rsidRPr="00076488" w:rsidDel="00083D8A">
                <w:rPr>
                  <w:rFonts w:ascii="Consolas" w:eastAsia="Times New Roman" w:hAnsi="Consolas"/>
                  <w:color w:val="CCCCCC"/>
                  <w:sz w:val="16"/>
                  <w:szCs w:val="16"/>
                  <w:lang w:val="en-US"/>
                  <w:rPrChange w:id="624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43" w:author="Imed Bouazizi" w:date="2025-05-11T23:25:00Z" w16du:dateUtc="2025-05-12T04:25:00Z">
                    <w:rPr>
                      <w:rFonts w:ascii="Consolas" w:eastAsia="Times New Roman" w:hAnsi="Consolas"/>
                      <w:color w:val="9CDCFE"/>
                      <w:sz w:val="20"/>
                      <w:szCs w:val="20"/>
                      <w:lang w:val="en-US"/>
                    </w:rPr>
                  </w:rPrChange>
                </w:rPr>
                <w:delText>"mesh"</w:delText>
              </w:r>
              <w:r w:rsidRPr="00076488" w:rsidDel="00083D8A">
                <w:rPr>
                  <w:rFonts w:ascii="Consolas" w:eastAsia="Times New Roman" w:hAnsi="Consolas"/>
                  <w:color w:val="CCCCCC"/>
                  <w:sz w:val="16"/>
                  <w:szCs w:val="16"/>
                  <w:lang w:val="en-US"/>
                  <w:rPrChange w:id="6244" w:author="Imed Bouazizi" w:date="2025-05-11T23:25:00Z" w16du:dateUtc="2025-05-12T04:25:00Z">
                    <w:rPr>
                      <w:rFonts w:ascii="Consolas" w:eastAsia="Times New Roman" w:hAnsi="Consolas"/>
                      <w:color w:val="CCCCCC"/>
                      <w:sz w:val="20"/>
                      <w:szCs w:val="20"/>
                      <w:lang w:val="en-US"/>
                    </w:rPr>
                  </w:rPrChange>
                </w:rPr>
                <w:delText>: {</w:delText>
              </w:r>
            </w:del>
          </w:p>
          <w:p w14:paraId="2C84613A" w14:textId="429863F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45" w:author="Imed Bouazizi" w:date="2025-05-06T11:40:00Z" w16du:dateUtc="2025-05-06T16:40:00Z"/>
                <w:rFonts w:ascii="Consolas" w:eastAsia="Times New Roman" w:hAnsi="Consolas"/>
                <w:color w:val="CCCCCC"/>
                <w:sz w:val="16"/>
                <w:szCs w:val="16"/>
                <w:lang w:val="en-US"/>
                <w:rPrChange w:id="6246" w:author="Imed Bouazizi" w:date="2025-05-11T23:25:00Z" w16du:dateUtc="2025-05-12T04:25:00Z">
                  <w:rPr>
                    <w:del w:id="6247" w:author="Imed Bouazizi" w:date="2025-05-06T11:40:00Z" w16du:dateUtc="2025-05-06T16:40:00Z"/>
                    <w:rFonts w:ascii="Consolas" w:eastAsia="Times New Roman" w:hAnsi="Consolas"/>
                    <w:color w:val="CCCCCC"/>
                    <w:sz w:val="20"/>
                    <w:szCs w:val="20"/>
                    <w:lang w:val="en-US"/>
                  </w:rPr>
                </w:rPrChange>
              </w:rPr>
              <w:pPrChange w:id="624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49" w:author="Imed Bouazizi" w:date="2025-05-06T11:40:00Z" w16du:dateUtc="2025-05-06T16:40:00Z">
              <w:r w:rsidRPr="00076488" w:rsidDel="00083D8A">
                <w:rPr>
                  <w:rFonts w:ascii="Consolas" w:eastAsia="Times New Roman" w:hAnsi="Consolas"/>
                  <w:color w:val="CCCCCC"/>
                  <w:sz w:val="16"/>
                  <w:szCs w:val="16"/>
                  <w:lang w:val="en-US"/>
                  <w:rPrChange w:id="625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51"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25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253"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6254" w:author="Imed Bouazizi" w:date="2025-05-11T23:25:00Z" w16du:dateUtc="2025-05-12T04:25:00Z">
                    <w:rPr>
                      <w:rFonts w:ascii="Consolas" w:eastAsia="Times New Roman" w:hAnsi="Consolas"/>
                      <w:color w:val="CCCCCC"/>
                      <w:sz w:val="20"/>
                      <w:szCs w:val="20"/>
                      <w:lang w:val="en-US"/>
                    </w:rPr>
                  </w:rPrChange>
                </w:rPr>
                <w:delText>,</w:delText>
              </w:r>
            </w:del>
          </w:p>
          <w:p w14:paraId="6D92C103" w14:textId="5244BC9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55" w:author="Imed Bouazizi" w:date="2025-05-06T11:40:00Z" w16du:dateUtc="2025-05-06T16:40:00Z"/>
                <w:rFonts w:ascii="Consolas" w:eastAsia="Times New Roman" w:hAnsi="Consolas"/>
                <w:color w:val="CCCCCC"/>
                <w:sz w:val="16"/>
                <w:szCs w:val="16"/>
                <w:lang w:val="en-US"/>
                <w:rPrChange w:id="6256" w:author="Imed Bouazizi" w:date="2025-05-11T23:25:00Z" w16du:dateUtc="2025-05-12T04:25:00Z">
                  <w:rPr>
                    <w:del w:id="6257" w:author="Imed Bouazizi" w:date="2025-05-06T11:40:00Z" w16du:dateUtc="2025-05-06T16:40:00Z"/>
                    <w:rFonts w:ascii="Consolas" w:eastAsia="Times New Roman" w:hAnsi="Consolas"/>
                    <w:color w:val="CCCCCC"/>
                    <w:sz w:val="20"/>
                    <w:szCs w:val="20"/>
                    <w:lang w:val="en-US"/>
                  </w:rPr>
                </w:rPrChange>
              </w:rPr>
              <w:pPrChange w:id="625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59" w:author="Imed Bouazizi" w:date="2025-05-06T11:40:00Z" w16du:dateUtc="2025-05-06T16:40:00Z">
              <w:r w:rsidRPr="00076488" w:rsidDel="00083D8A">
                <w:rPr>
                  <w:rFonts w:ascii="Consolas" w:eastAsia="Times New Roman" w:hAnsi="Consolas"/>
                  <w:color w:val="CCCCCC"/>
                  <w:sz w:val="16"/>
                  <w:szCs w:val="16"/>
                  <w:lang w:val="en-US"/>
                  <w:rPrChange w:id="626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61"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26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263" w:author="Imed Bouazizi" w:date="2025-05-11T23:25:00Z" w16du:dateUtc="2025-05-12T04:25:00Z">
                    <w:rPr>
                      <w:rFonts w:ascii="Consolas" w:eastAsia="Times New Roman" w:hAnsi="Consolas"/>
                      <w:color w:val="CE9178"/>
                      <w:sz w:val="20"/>
                      <w:szCs w:val="20"/>
                      <w:lang w:val="en-US"/>
                    </w:rPr>
                  </w:rPrChange>
                </w:rPr>
                <w:delText>"a reference to the mesh of the skin"</w:delText>
              </w:r>
            </w:del>
          </w:p>
          <w:p w14:paraId="32039337" w14:textId="75A2DEF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64" w:author="Imed Bouazizi" w:date="2025-05-06T11:40:00Z" w16du:dateUtc="2025-05-06T16:40:00Z"/>
                <w:rFonts w:ascii="Consolas" w:eastAsia="Times New Roman" w:hAnsi="Consolas"/>
                <w:color w:val="CCCCCC"/>
                <w:sz w:val="16"/>
                <w:szCs w:val="16"/>
                <w:lang w:val="en-US"/>
                <w:rPrChange w:id="6265" w:author="Imed Bouazizi" w:date="2025-05-11T23:25:00Z" w16du:dateUtc="2025-05-12T04:25:00Z">
                  <w:rPr>
                    <w:del w:id="6266" w:author="Imed Bouazizi" w:date="2025-05-06T11:40:00Z" w16du:dateUtc="2025-05-06T16:40:00Z"/>
                    <w:rFonts w:ascii="Consolas" w:eastAsia="Times New Roman" w:hAnsi="Consolas"/>
                    <w:color w:val="CCCCCC"/>
                    <w:sz w:val="20"/>
                    <w:szCs w:val="20"/>
                    <w:lang w:val="en-US"/>
                  </w:rPr>
                </w:rPrChange>
              </w:rPr>
              <w:pPrChange w:id="626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68" w:author="Imed Bouazizi" w:date="2025-05-06T11:40:00Z" w16du:dateUtc="2025-05-06T16:40:00Z">
              <w:r w:rsidRPr="00076488" w:rsidDel="00083D8A">
                <w:rPr>
                  <w:rFonts w:ascii="Consolas" w:eastAsia="Times New Roman" w:hAnsi="Consolas"/>
                  <w:color w:val="CCCCCC"/>
                  <w:sz w:val="16"/>
                  <w:szCs w:val="16"/>
                  <w:lang w:val="en-US"/>
                  <w:rPrChange w:id="6269" w:author="Imed Bouazizi" w:date="2025-05-11T23:25:00Z" w16du:dateUtc="2025-05-12T04:25:00Z">
                    <w:rPr>
                      <w:rFonts w:ascii="Consolas" w:eastAsia="Times New Roman" w:hAnsi="Consolas"/>
                      <w:color w:val="CCCCCC"/>
                      <w:sz w:val="20"/>
                      <w:szCs w:val="20"/>
                      <w:lang w:val="en-US"/>
                    </w:rPr>
                  </w:rPrChange>
                </w:rPr>
                <w:delText>            },</w:delText>
              </w:r>
            </w:del>
          </w:p>
          <w:p w14:paraId="4E337A06" w14:textId="7CC6C64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70" w:author="Imed Bouazizi" w:date="2025-05-06T11:40:00Z" w16du:dateUtc="2025-05-06T16:40:00Z"/>
                <w:rFonts w:ascii="Consolas" w:eastAsia="Times New Roman" w:hAnsi="Consolas"/>
                <w:color w:val="CCCCCC"/>
                <w:sz w:val="16"/>
                <w:szCs w:val="16"/>
                <w:lang w:val="en-US"/>
                <w:rPrChange w:id="6271" w:author="Imed Bouazizi" w:date="2025-05-11T23:25:00Z" w16du:dateUtc="2025-05-12T04:25:00Z">
                  <w:rPr>
                    <w:del w:id="6272" w:author="Imed Bouazizi" w:date="2025-05-06T11:40:00Z" w16du:dateUtc="2025-05-06T16:40:00Z"/>
                    <w:rFonts w:ascii="Consolas" w:eastAsia="Times New Roman" w:hAnsi="Consolas"/>
                    <w:color w:val="CCCCCC"/>
                    <w:sz w:val="20"/>
                    <w:szCs w:val="20"/>
                    <w:lang w:val="en-US"/>
                  </w:rPr>
                </w:rPrChange>
              </w:rPr>
              <w:pPrChange w:id="627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74" w:author="Imed Bouazizi" w:date="2025-05-06T11:40:00Z" w16du:dateUtc="2025-05-06T16:40:00Z">
              <w:r w:rsidRPr="00076488" w:rsidDel="00083D8A">
                <w:rPr>
                  <w:rFonts w:ascii="Consolas" w:eastAsia="Times New Roman" w:hAnsi="Consolas"/>
                  <w:color w:val="CCCCCC"/>
                  <w:sz w:val="16"/>
                  <w:szCs w:val="16"/>
                  <w:lang w:val="en-US"/>
                  <w:rPrChange w:id="627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76" w:author="Imed Bouazizi" w:date="2025-05-11T23:25:00Z" w16du:dateUtc="2025-05-12T04:25:00Z">
                    <w:rPr>
                      <w:rFonts w:ascii="Consolas" w:eastAsia="Times New Roman" w:hAnsi="Consolas"/>
                      <w:color w:val="9CDCFE"/>
                      <w:sz w:val="20"/>
                      <w:szCs w:val="20"/>
                      <w:lang w:val="en-US"/>
                    </w:rPr>
                  </w:rPrChange>
                </w:rPr>
                <w:delText>"weights"</w:delText>
              </w:r>
              <w:r w:rsidRPr="00076488" w:rsidDel="00083D8A">
                <w:rPr>
                  <w:rFonts w:ascii="Consolas" w:eastAsia="Times New Roman" w:hAnsi="Consolas"/>
                  <w:color w:val="CCCCCC"/>
                  <w:sz w:val="16"/>
                  <w:szCs w:val="16"/>
                  <w:lang w:val="en-US"/>
                  <w:rPrChange w:id="6277" w:author="Imed Bouazizi" w:date="2025-05-11T23:25:00Z" w16du:dateUtc="2025-05-12T04:25:00Z">
                    <w:rPr>
                      <w:rFonts w:ascii="Consolas" w:eastAsia="Times New Roman" w:hAnsi="Consolas"/>
                      <w:color w:val="CCCCCC"/>
                      <w:sz w:val="20"/>
                      <w:szCs w:val="20"/>
                      <w:lang w:val="en-US"/>
                    </w:rPr>
                  </w:rPrChange>
                </w:rPr>
                <w:delText>: {</w:delText>
              </w:r>
            </w:del>
          </w:p>
          <w:p w14:paraId="27DD183D" w14:textId="2534707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78" w:author="Imed Bouazizi" w:date="2025-05-06T11:40:00Z" w16du:dateUtc="2025-05-06T16:40:00Z"/>
                <w:rFonts w:ascii="Consolas" w:eastAsia="Times New Roman" w:hAnsi="Consolas"/>
                <w:color w:val="CCCCCC"/>
                <w:sz w:val="16"/>
                <w:szCs w:val="16"/>
                <w:lang w:val="en-US"/>
                <w:rPrChange w:id="6279" w:author="Imed Bouazizi" w:date="2025-05-11T23:25:00Z" w16du:dateUtc="2025-05-12T04:25:00Z">
                  <w:rPr>
                    <w:del w:id="6280" w:author="Imed Bouazizi" w:date="2025-05-06T11:40:00Z" w16du:dateUtc="2025-05-06T16:40:00Z"/>
                    <w:rFonts w:ascii="Consolas" w:eastAsia="Times New Roman" w:hAnsi="Consolas"/>
                    <w:color w:val="CCCCCC"/>
                    <w:sz w:val="20"/>
                    <w:szCs w:val="20"/>
                    <w:lang w:val="en-US"/>
                  </w:rPr>
                </w:rPrChange>
              </w:rPr>
              <w:pPrChange w:id="628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82" w:author="Imed Bouazizi" w:date="2025-05-06T11:40:00Z" w16du:dateUtc="2025-05-06T16:40:00Z">
              <w:r w:rsidRPr="00076488" w:rsidDel="00083D8A">
                <w:rPr>
                  <w:rFonts w:ascii="Consolas" w:eastAsia="Times New Roman" w:hAnsi="Consolas"/>
                  <w:color w:val="CCCCCC"/>
                  <w:sz w:val="16"/>
                  <w:szCs w:val="16"/>
                  <w:lang w:val="en-US"/>
                  <w:rPrChange w:id="628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84"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28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286"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6287" w:author="Imed Bouazizi" w:date="2025-05-11T23:25:00Z" w16du:dateUtc="2025-05-12T04:25:00Z">
                    <w:rPr>
                      <w:rFonts w:ascii="Consolas" w:eastAsia="Times New Roman" w:hAnsi="Consolas"/>
                      <w:color w:val="CCCCCC"/>
                      <w:sz w:val="20"/>
                      <w:szCs w:val="20"/>
                      <w:lang w:val="en-US"/>
                    </w:rPr>
                  </w:rPrChange>
                </w:rPr>
                <w:delText>,</w:delText>
              </w:r>
            </w:del>
          </w:p>
          <w:p w14:paraId="67F7B0C1" w14:textId="786F9CB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88" w:author="Imed Bouazizi" w:date="2025-05-06T11:40:00Z" w16du:dateUtc="2025-05-06T16:40:00Z"/>
                <w:rFonts w:ascii="Consolas" w:eastAsia="Times New Roman" w:hAnsi="Consolas"/>
                <w:color w:val="CCCCCC"/>
                <w:sz w:val="16"/>
                <w:szCs w:val="16"/>
                <w:lang w:val="en-US"/>
                <w:rPrChange w:id="6289" w:author="Imed Bouazizi" w:date="2025-05-11T23:25:00Z" w16du:dateUtc="2025-05-12T04:25:00Z">
                  <w:rPr>
                    <w:del w:id="6290" w:author="Imed Bouazizi" w:date="2025-05-06T11:40:00Z" w16du:dateUtc="2025-05-06T16:40:00Z"/>
                    <w:rFonts w:ascii="Consolas" w:eastAsia="Times New Roman" w:hAnsi="Consolas"/>
                    <w:color w:val="CCCCCC"/>
                    <w:sz w:val="20"/>
                    <w:szCs w:val="20"/>
                    <w:lang w:val="en-US"/>
                  </w:rPr>
                </w:rPrChange>
              </w:rPr>
              <w:pPrChange w:id="629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292" w:author="Imed Bouazizi" w:date="2025-05-06T11:40:00Z" w16du:dateUtc="2025-05-06T16:40:00Z">
              <w:r w:rsidRPr="00076488" w:rsidDel="00083D8A">
                <w:rPr>
                  <w:rFonts w:ascii="Consolas" w:eastAsia="Times New Roman" w:hAnsi="Consolas"/>
                  <w:color w:val="CCCCCC"/>
                  <w:sz w:val="16"/>
                  <w:szCs w:val="16"/>
                  <w:lang w:val="en-US"/>
                  <w:rPrChange w:id="629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294"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29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296" w:author="Imed Bouazizi" w:date="2025-05-11T23:25:00Z" w16du:dateUtc="2025-05-12T04:25:00Z">
                    <w:rPr>
                      <w:rFonts w:ascii="Consolas" w:eastAsia="Times New Roman" w:hAnsi="Consolas"/>
                      <w:color w:val="CE9178"/>
                      <w:sz w:val="20"/>
                      <w:szCs w:val="20"/>
                      <w:lang w:val="en-US"/>
                    </w:rPr>
                  </w:rPrChange>
                </w:rPr>
                <w:delText>"reference to an item in the data collection that contains the weights. These weights correspond to the influence of a set of joint transformations on the mesh vertices positions. The weights is provided as an NxM-tensor, where N is the number of vertices and M is the number of joints. The tensor format is defined in Annex E"</w:delText>
              </w:r>
            </w:del>
          </w:p>
          <w:p w14:paraId="2444B8BA" w14:textId="553E05A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297" w:author="Imed Bouazizi" w:date="2025-05-06T11:40:00Z" w16du:dateUtc="2025-05-06T16:40:00Z"/>
                <w:rFonts w:ascii="Consolas" w:eastAsia="Times New Roman" w:hAnsi="Consolas"/>
                <w:color w:val="CCCCCC"/>
                <w:sz w:val="16"/>
                <w:szCs w:val="16"/>
                <w:lang w:val="en-US"/>
                <w:rPrChange w:id="6298" w:author="Imed Bouazizi" w:date="2025-05-11T23:25:00Z" w16du:dateUtc="2025-05-12T04:25:00Z">
                  <w:rPr>
                    <w:del w:id="6299" w:author="Imed Bouazizi" w:date="2025-05-06T11:40:00Z" w16du:dateUtc="2025-05-06T16:40:00Z"/>
                    <w:rFonts w:ascii="Consolas" w:eastAsia="Times New Roman" w:hAnsi="Consolas"/>
                    <w:color w:val="CCCCCC"/>
                    <w:sz w:val="20"/>
                    <w:szCs w:val="20"/>
                    <w:lang w:val="en-US"/>
                  </w:rPr>
                </w:rPrChange>
              </w:rPr>
              <w:pPrChange w:id="63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01" w:author="Imed Bouazizi" w:date="2025-05-06T11:40:00Z" w16du:dateUtc="2025-05-06T16:40:00Z">
              <w:r w:rsidRPr="00076488" w:rsidDel="00083D8A">
                <w:rPr>
                  <w:rFonts w:ascii="Consolas" w:eastAsia="Times New Roman" w:hAnsi="Consolas"/>
                  <w:color w:val="CCCCCC"/>
                  <w:sz w:val="16"/>
                  <w:szCs w:val="16"/>
                  <w:lang w:val="en-US"/>
                  <w:rPrChange w:id="6302" w:author="Imed Bouazizi" w:date="2025-05-11T23:25:00Z" w16du:dateUtc="2025-05-12T04:25:00Z">
                    <w:rPr>
                      <w:rFonts w:ascii="Consolas" w:eastAsia="Times New Roman" w:hAnsi="Consolas"/>
                      <w:color w:val="CCCCCC"/>
                      <w:sz w:val="20"/>
                      <w:szCs w:val="20"/>
                      <w:lang w:val="en-US"/>
                    </w:rPr>
                  </w:rPrChange>
                </w:rPr>
                <w:delText>            },</w:delText>
              </w:r>
            </w:del>
          </w:p>
          <w:p w14:paraId="7B6F7E86" w14:textId="43F77CC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03" w:author="Imed Bouazizi" w:date="2025-05-06T11:40:00Z" w16du:dateUtc="2025-05-06T16:40:00Z"/>
                <w:rFonts w:ascii="Consolas" w:eastAsia="Times New Roman" w:hAnsi="Consolas"/>
                <w:color w:val="CCCCCC"/>
                <w:sz w:val="16"/>
                <w:szCs w:val="16"/>
                <w:lang w:val="en-US"/>
                <w:rPrChange w:id="6304" w:author="Imed Bouazizi" w:date="2025-05-11T23:25:00Z" w16du:dateUtc="2025-05-12T04:25:00Z">
                  <w:rPr>
                    <w:del w:id="6305" w:author="Imed Bouazizi" w:date="2025-05-06T11:40:00Z" w16du:dateUtc="2025-05-06T16:40:00Z"/>
                    <w:rFonts w:ascii="Consolas" w:eastAsia="Times New Roman" w:hAnsi="Consolas"/>
                    <w:color w:val="CCCCCC"/>
                    <w:sz w:val="20"/>
                    <w:szCs w:val="20"/>
                    <w:lang w:val="en-US"/>
                  </w:rPr>
                </w:rPrChange>
              </w:rPr>
              <w:pPrChange w:id="630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07" w:author="Imed Bouazizi" w:date="2025-05-06T11:40:00Z" w16du:dateUtc="2025-05-06T16:40:00Z">
              <w:r w:rsidRPr="00076488" w:rsidDel="00083D8A">
                <w:rPr>
                  <w:rFonts w:ascii="Consolas" w:eastAsia="Times New Roman" w:hAnsi="Consolas"/>
                  <w:color w:val="CCCCCC"/>
                  <w:sz w:val="16"/>
                  <w:szCs w:val="16"/>
                  <w:lang w:val="en-US"/>
                  <w:rPrChange w:id="630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309" w:author="Imed Bouazizi" w:date="2025-05-11T23:25:00Z" w16du:dateUtc="2025-05-12T04:25:00Z">
                    <w:rPr>
                      <w:rFonts w:ascii="Consolas" w:eastAsia="Times New Roman" w:hAnsi="Consolas"/>
                      <w:color w:val="9CDCFE"/>
                      <w:sz w:val="20"/>
                      <w:szCs w:val="20"/>
                      <w:lang w:val="en-US"/>
                    </w:rPr>
                  </w:rPrChange>
                </w:rPr>
                <w:delText>"proprietaryAnimations"</w:delText>
              </w:r>
              <w:r w:rsidRPr="00076488" w:rsidDel="00083D8A">
                <w:rPr>
                  <w:rFonts w:ascii="Consolas" w:eastAsia="Times New Roman" w:hAnsi="Consolas"/>
                  <w:color w:val="CCCCCC"/>
                  <w:sz w:val="16"/>
                  <w:szCs w:val="16"/>
                  <w:lang w:val="en-US"/>
                  <w:rPrChange w:id="6310" w:author="Imed Bouazizi" w:date="2025-05-11T23:25:00Z" w16du:dateUtc="2025-05-12T04:25:00Z">
                    <w:rPr>
                      <w:rFonts w:ascii="Consolas" w:eastAsia="Times New Roman" w:hAnsi="Consolas"/>
                      <w:color w:val="CCCCCC"/>
                      <w:sz w:val="20"/>
                      <w:szCs w:val="20"/>
                      <w:lang w:val="en-US"/>
                    </w:rPr>
                  </w:rPrChange>
                </w:rPr>
                <w:delText>: {</w:delText>
              </w:r>
            </w:del>
          </w:p>
          <w:p w14:paraId="7F55DB67" w14:textId="5797A5A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11" w:author="Imed Bouazizi" w:date="2025-05-06T11:40:00Z" w16du:dateUtc="2025-05-06T16:40:00Z"/>
                <w:rFonts w:ascii="Consolas" w:eastAsia="Times New Roman" w:hAnsi="Consolas"/>
                <w:color w:val="CCCCCC"/>
                <w:sz w:val="16"/>
                <w:szCs w:val="16"/>
                <w:lang w:val="en-US"/>
                <w:rPrChange w:id="6312" w:author="Imed Bouazizi" w:date="2025-05-11T23:25:00Z" w16du:dateUtc="2025-05-12T04:25:00Z">
                  <w:rPr>
                    <w:del w:id="6313" w:author="Imed Bouazizi" w:date="2025-05-06T11:40:00Z" w16du:dateUtc="2025-05-06T16:40:00Z"/>
                    <w:rFonts w:ascii="Consolas" w:eastAsia="Times New Roman" w:hAnsi="Consolas"/>
                    <w:color w:val="CCCCCC"/>
                    <w:sz w:val="20"/>
                    <w:szCs w:val="20"/>
                    <w:lang w:val="en-US"/>
                  </w:rPr>
                </w:rPrChange>
              </w:rPr>
              <w:pPrChange w:id="63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15" w:author="Imed Bouazizi" w:date="2025-05-06T11:40:00Z" w16du:dateUtc="2025-05-06T16:40:00Z">
              <w:r w:rsidRPr="00076488" w:rsidDel="00083D8A">
                <w:rPr>
                  <w:rFonts w:ascii="Consolas" w:eastAsia="Times New Roman" w:hAnsi="Consolas"/>
                  <w:color w:val="CCCCCC"/>
                  <w:sz w:val="16"/>
                  <w:szCs w:val="16"/>
                  <w:lang w:val="en-US"/>
                  <w:rPrChange w:id="631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317"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31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319"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6320" w:author="Imed Bouazizi" w:date="2025-05-11T23:25:00Z" w16du:dateUtc="2025-05-12T04:25:00Z">
                    <w:rPr>
                      <w:rFonts w:ascii="Consolas" w:eastAsia="Times New Roman" w:hAnsi="Consolas"/>
                      <w:color w:val="CCCCCC"/>
                      <w:sz w:val="20"/>
                      <w:szCs w:val="20"/>
                      <w:lang w:val="en-US"/>
                    </w:rPr>
                  </w:rPrChange>
                </w:rPr>
                <w:delText>,</w:delText>
              </w:r>
            </w:del>
          </w:p>
          <w:p w14:paraId="1BCF0105" w14:textId="3A03AD9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21" w:author="Imed Bouazizi" w:date="2025-05-06T11:40:00Z" w16du:dateUtc="2025-05-06T16:40:00Z"/>
                <w:rFonts w:ascii="Consolas" w:eastAsia="Times New Roman" w:hAnsi="Consolas"/>
                <w:color w:val="CCCCCC"/>
                <w:sz w:val="16"/>
                <w:szCs w:val="16"/>
                <w:lang w:val="en-US"/>
                <w:rPrChange w:id="6322" w:author="Imed Bouazizi" w:date="2025-05-11T23:25:00Z" w16du:dateUtc="2025-05-12T04:25:00Z">
                  <w:rPr>
                    <w:del w:id="6323" w:author="Imed Bouazizi" w:date="2025-05-06T11:40:00Z" w16du:dateUtc="2025-05-06T16:40:00Z"/>
                    <w:rFonts w:ascii="Consolas" w:eastAsia="Times New Roman" w:hAnsi="Consolas"/>
                    <w:color w:val="CCCCCC"/>
                    <w:sz w:val="20"/>
                    <w:szCs w:val="20"/>
                    <w:lang w:val="en-US"/>
                  </w:rPr>
                </w:rPrChange>
              </w:rPr>
              <w:pPrChange w:id="63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25" w:author="Imed Bouazizi" w:date="2025-05-06T11:40:00Z" w16du:dateUtc="2025-05-06T16:40:00Z">
              <w:r w:rsidRPr="00076488" w:rsidDel="00083D8A">
                <w:rPr>
                  <w:rFonts w:ascii="Consolas" w:eastAsia="Times New Roman" w:hAnsi="Consolas"/>
                  <w:color w:val="CCCCCC"/>
                  <w:sz w:val="16"/>
                  <w:szCs w:val="16"/>
                  <w:lang w:val="en-US"/>
                  <w:rPrChange w:id="632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327"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6328" w:author="Imed Bouazizi" w:date="2025-05-11T23:25:00Z" w16du:dateUtc="2025-05-12T04:25:00Z">
                    <w:rPr>
                      <w:rFonts w:ascii="Consolas" w:eastAsia="Times New Roman" w:hAnsi="Consolas"/>
                      <w:color w:val="CCCCCC"/>
                      <w:sz w:val="20"/>
                      <w:szCs w:val="20"/>
                      <w:lang w:val="en-US"/>
                    </w:rPr>
                  </w:rPrChange>
                </w:rPr>
                <w:delText>: {</w:delText>
              </w:r>
            </w:del>
          </w:p>
          <w:p w14:paraId="6F66E75E" w14:textId="4C7331F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29" w:author="Imed Bouazizi" w:date="2025-05-06T11:40:00Z" w16du:dateUtc="2025-05-06T16:40:00Z"/>
                <w:rFonts w:ascii="Consolas" w:eastAsia="Times New Roman" w:hAnsi="Consolas"/>
                <w:color w:val="CCCCCC"/>
                <w:sz w:val="16"/>
                <w:szCs w:val="16"/>
                <w:lang w:val="en-US"/>
                <w:rPrChange w:id="6330" w:author="Imed Bouazizi" w:date="2025-05-11T23:25:00Z" w16du:dateUtc="2025-05-12T04:25:00Z">
                  <w:rPr>
                    <w:del w:id="6331" w:author="Imed Bouazizi" w:date="2025-05-06T11:40:00Z" w16du:dateUtc="2025-05-06T16:40:00Z"/>
                    <w:rFonts w:ascii="Consolas" w:eastAsia="Times New Roman" w:hAnsi="Consolas"/>
                    <w:color w:val="CCCCCC"/>
                    <w:sz w:val="20"/>
                    <w:szCs w:val="20"/>
                    <w:lang w:val="en-US"/>
                  </w:rPr>
                </w:rPrChange>
              </w:rPr>
              <w:pPrChange w:id="633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33" w:author="Imed Bouazizi" w:date="2025-05-06T11:40:00Z" w16du:dateUtc="2025-05-06T16:40:00Z">
              <w:r w:rsidRPr="00076488" w:rsidDel="00083D8A">
                <w:rPr>
                  <w:rFonts w:ascii="Consolas" w:eastAsia="Times New Roman" w:hAnsi="Consolas"/>
                  <w:color w:val="CCCCCC"/>
                  <w:sz w:val="16"/>
                  <w:szCs w:val="16"/>
                  <w:lang w:val="en-US"/>
                  <w:rPrChange w:id="633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33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33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337" w:author="Imed Bouazizi" w:date="2025-05-11T23:25:00Z" w16du:dateUtc="2025-05-12T04:25:00Z">
                    <w:rPr>
                      <w:rFonts w:ascii="Consolas" w:eastAsia="Times New Roman" w:hAnsi="Consolas"/>
                      <w:color w:val="CE9178"/>
                      <w:sz w:val="20"/>
                      <w:szCs w:val="20"/>
                      <w:lang w:val="en-US"/>
                    </w:rPr>
                  </w:rPrChange>
                </w:rPr>
                <w:delText>"number"</w:delText>
              </w:r>
            </w:del>
          </w:p>
          <w:p w14:paraId="59C6F716" w14:textId="01EC931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38" w:author="Imed Bouazizi" w:date="2025-05-06T11:40:00Z" w16du:dateUtc="2025-05-06T16:40:00Z"/>
                <w:rFonts w:ascii="Consolas" w:eastAsia="Times New Roman" w:hAnsi="Consolas"/>
                <w:color w:val="CCCCCC"/>
                <w:sz w:val="16"/>
                <w:szCs w:val="16"/>
                <w:lang w:val="en-US"/>
                <w:rPrChange w:id="6339" w:author="Imed Bouazizi" w:date="2025-05-11T23:25:00Z" w16du:dateUtc="2025-05-12T04:25:00Z">
                  <w:rPr>
                    <w:del w:id="6340" w:author="Imed Bouazizi" w:date="2025-05-06T11:40:00Z" w16du:dateUtc="2025-05-06T16:40:00Z"/>
                    <w:rFonts w:ascii="Consolas" w:eastAsia="Times New Roman" w:hAnsi="Consolas"/>
                    <w:color w:val="CCCCCC"/>
                    <w:sz w:val="20"/>
                    <w:szCs w:val="20"/>
                    <w:lang w:val="en-US"/>
                  </w:rPr>
                </w:rPrChange>
              </w:rPr>
              <w:pPrChange w:id="634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42" w:author="Imed Bouazizi" w:date="2025-05-06T11:40:00Z" w16du:dateUtc="2025-05-06T16:40:00Z">
              <w:r w:rsidRPr="00076488" w:rsidDel="00083D8A">
                <w:rPr>
                  <w:rFonts w:ascii="Consolas" w:eastAsia="Times New Roman" w:hAnsi="Consolas"/>
                  <w:color w:val="CCCCCC"/>
                  <w:sz w:val="16"/>
                  <w:szCs w:val="16"/>
                  <w:lang w:val="en-US"/>
                  <w:rPrChange w:id="6343" w:author="Imed Bouazizi" w:date="2025-05-11T23:25:00Z" w16du:dateUtc="2025-05-12T04:25:00Z">
                    <w:rPr>
                      <w:rFonts w:ascii="Consolas" w:eastAsia="Times New Roman" w:hAnsi="Consolas"/>
                      <w:color w:val="CCCCCC"/>
                      <w:sz w:val="20"/>
                      <w:szCs w:val="20"/>
                      <w:lang w:val="en-US"/>
                    </w:rPr>
                  </w:rPrChange>
                </w:rPr>
                <w:delText>              },</w:delText>
              </w:r>
            </w:del>
          </w:p>
          <w:p w14:paraId="4101DD3C" w14:textId="66D05F9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44" w:author="Imed Bouazizi" w:date="2025-05-06T11:40:00Z" w16du:dateUtc="2025-05-06T16:40:00Z"/>
                <w:rFonts w:ascii="Consolas" w:eastAsia="Times New Roman" w:hAnsi="Consolas"/>
                <w:color w:val="CCCCCC"/>
                <w:sz w:val="16"/>
                <w:szCs w:val="16"/>
                <w:lang w:val="en-US"/>
                <w:rPrChange w:id="6345" w:author="Imed Bouazizi" w:date="2025-05-11T23:25:00Z" w16du:dateUtc="2025-05-12T04:25:00Z">
                  <w:rPr>
                    <w:del w:id="6346" w:author="Imed Bouazizi" w:date="2025-05-06T11:40:00Z" w16du:dateUtc="2025-05-06T16:40:00Z"/>
                    <w:rFonts w:ascii="Consolas" w:eastAsia="Times New Roman" w:hAnsi="Consolas"/>
                    <w:color w:val="CCCCCC"/>
                    <w:sz w:val="20"/>
                    <w:szCs w:val="20"/>
                    <w:lang w:val="en-US"/>
                  </w:rPr>
                </w:rPrChange>
              </w:rPr>
              <w:pPrChange w:id="63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48" w:author="Imed Bouazizi" w:date="2025-05-06T11:40:00Z" w16du:dateUtc="2025-05-06T16:40:00Z">
              <w:r w:rsidRPr="00076488" w:rsidDel="00083D8A">
                <w:rPr>
                  <w:rFonts w:ascii="Consolas" w:eastAsia="Times New Roman" w:hAnsi="Consolas"/>
                  <w:color w:val="CCCCCC"/>
                  <w:sz w:val="16"/>
                  <w:szCs w:val="16"/>
                  <w:lang w:val="en-US"/>
                  <w:rPrChange w:id="634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350"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35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352" w:author="Imed Bouazizi" w:date="2025-05-11T23:25:00Z" w16du:dateUtc="2025-05-12T04:25:00Z">
                    <w:rPr>
                      <w:rFonts w:ascii="Consolas" w:eastAsia="Times New Roman" w:hAnsi="Consolas"/>
                      <w:color w:val="CE9178"/>
                      <w:sz w:val="20"/>
                      <w:szCs w:val="20"/>
                      <w:lang w:val="en-US"/>
                    </w:rPr>
                  </w:rPrChange>
                </w:rPr>
                <w:delText>"An array of references to proprietaryAnimation objects that define a proprietary animation approach that applies to this skin"</w:delText>
              </w:r>
            </w:del>
          </w:p>
          <w:p w14:paraId="7F912341" w14:textId="1AD04C0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53" w:author="Imed Bouazizi" w:date="2025-05-06T11:40:00Z" w16du:dateUtc="2025-05-06T16:40:00Z"/>
                <w:rFonts w:ascii="Consolas" w:eastAsia="Times New Roman" w:hAnsi="Consolas"/>
                <w:color w:val="CCCCCC"/>
                <w:sz w:val="16"/>
                <w:szCs w:val="16"/>
                <w:lang w:val="en-US"/>
                <w:rPrChange w:id="6354" w:author="Imed Bouazizi" w:date="2025-05-11T23:25:00Z" w16du:dateUtc="2025-05-12T04:25:00Z">
                  <w:rPr>
                    <w:del w:id="6355" w:author="Imed Bouazizi" w:date="2025-05-06T11:40:00Z" w16du:dateUtc="2025-05-06T16:40:00Z"/>
                    <w:rFonts w:ascii="Consolas" w:eastAsia="Times New Roman" w:hAnsi="Consolas"/>
                    <w:color w:val="CCCCCC"/>
                    <w:sz w:val="20"/>
                    <w:szCs w:val="20"/>
                    <w:lang w:val="en-US"/>
                  </w:rPr>
                </w:rPrChange>
              </w:rPr>
              <w:pPrChange w:id="63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57" w:author="Imed Bouazizi" w:date="2025-05-06T11:40:00Z" w16du:dateUtc="2025-05-06T16:40:00Z">
              <w:r w:rsidRPr="00076488" w:rsidDel="00083D8A">
                <w:rPr>
                  <w:rFonts w:ascii="Consolas" w:eastAsia="Times New Roman" w:hAnsi="Consolas"/>
                  <w:color w:val="CCCCCC"/>
                  <w:sz w:val="16"/>
                  <w:szCs w:val="16"/>
                  <w:lang w:val="en-US"/>
                  <w:rPrChange w:id="6358" w:author="Imed Bouazizi" w:date="2025-05-11T23:25:00Z" w16du:dateUtc="2025-05-12T04:25:00Z">
                    <w:rPr>
                      <w:rFonts w:ascii="Consolas" w:eastAsia="Times New Roman" w:hAnsi="Consolas"/>
                      <w:color w:val="CCCCCC"/>
                      <w:sz w:val="20"/>
                      <w:szCs w:val="20"/>
                      <w:lang w:val="en-US"/>
                    </w:rPr>
                  </w:rPrChange>
                </w:rPr>
                <w:delText>            }</w:delText>
              </w:r>
            </w:del>
          </w:p>
          <w:p w14:paraId="7E027A5B" w14:textId="1C5DBBA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59" w:author="Imed Bouazizi" w:date="2025-05-06T11:40:00Z" w16du:dateUtc="2025-05-06T16:40:00Z"/>
                <w:rFonts w:ascii="Consolas" w:eastAsia="Times New Roman" w:hAnsi="Consolas"/>
                <w:color w:val="CCCCCC"/>
                <w:sz w:val="16"/>
                <w:szCs w:val="16"/>
                <w:lang w:val="en-US"/>
                <w:rPrChange w:id="6360" w:author="Imed Bouazizi" w:date="2025-05-11T23:25:00Z" w16du:dateUtc="2025-05-12T04:25:00Z">
                  <w:rPr>
                    <w:del w:id="6361" w:author="Imed Bouazizi" w:date="2025-05-06T11:40:00Z" w16du:dateUtc="2025-05-06T16:40:00Z"/>
                    <w:rFonts w:ascii="Consolas" w:eastAsia="Times New Roman" w:hAnsi="Consolas"/>
                    <w:color w:val="CCCCCC"/>
                    <w:sz w:val="20"/>
                    <w:szCs w:val="20"/>
                    <w:lang w:val="en-US"/>
                  </w:rPr>
                </w:rPrChange>
              </w:rPr>
              <w:pPrChange w:id="636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63" w:author="Imed Bouazizi" w:date="2025-05-06T11:40:00Z" w16du:dateUtc="2025-05-06T16:40:00Z">
              <w:r w:rsidRPr="00076488" w:rsidDel="00083D8A">
                <w:rPr>
                  <w:rFonts w:ascii="Consolas" w:eastAsia="Times New Roman" w:hAnsi="Consolas"/>
                  <w:color w:val="CCCCCC"/>
                  <w:sz w:val="16"/>
                  <w:szCs w:val="16"/>
                  <w:lang w:val="en-US"/>
                  <w:rPrChange w:id="6364" w:author="Imed Bouazizi" w:date="2025-05-11T23:25:00Z" w16du:dateUtc="2025-05-12T04:25:00Z">
                    <w:rPr>
                      <w:rFonts w:ascii="Consolas" w:eastAsia="Times New Roman" w:hAnsi="Consolas"/>
                      <w:color w:val="CCCCCC"/>
                      <w:sz w:val="20"/>
                      <w:szCs w:val="20"/>
                      <w:lang w:val="en-US"/>
                    </w:rPr>
                  </w:rPrChange>
                </w:rPr>
                <w:delText>          }</w:delText>
              </w:r>
            </w:del>
          </w:p>
          <w:p w14:paraId="401CFE1A" w14:textId="2D41061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65" w:author="Imed Bouazizi" w:date="2025-05-06T11:40:00Z" w16du:dateUtc="2025-05-06T16:40:00Z"/>
                <w:rFonts w:ascii="Consolas" w:eastAsia="Times New Roman" w:hAnsi="Consolas"/>
                <w:color w:val="CCCCCC"/>
                <w:sz w:val="16"/>
                <w:szCs w:val="16"/>
                <w:lang w:val="en-US"/>
                <w:rPrChange w:id="6366" w:author="Imed Bouazizi" w:date="2025-05-11T23:25:00Z" w16du:dateUtc="2025-05-12T04:25:00Z">
                  <w:rPr>
                    <w:del w:id="6367" w:author="Imed Bouazizi" w:date="2025-05-06T11:40:00Z" w16du:dateUtc="2025-05-06T16:40:00Z"/>
                    <w:rFonts w:ascii="Consolas" w:eastAsia="Times New Roman" w:hAnsi="Consolas"/>
                    <w:color w:val="CCCCCC"/>
                    <w:sz w:val="20"/>
                    <w:szCs w:val="20"/>
                    <w:lang w:val="en-US"/>
                  </w:rPr>
                </w:rPrChange>
              </w:rPr>
              <w:pPrChange w:id="63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69" w:author="Imed Bouazizi" w:date="2025-05-06T11:40:00Z" w16du:dateUtc="2025-05-06T16:40:00Z">
              <w:r w:rsidRPr="00076488" w:rsidDel="00083D8A">
                <w:rPr>
                  <w:rFonts w:ascii="Consolas" w:eastAsia="Times New Roman" w:hAnsi="Consolas"/>
                  <w:color w:val="CCCCCC"/>
                  <w:sz w:val="16"/>
                  <w:szCs w:val="16"/>
                  <w:lang w:val="en-US"/>
                  <w:rPrChange w:id="6370" w:author="Imed Bouazizi" w:date="2025-05-11T23:25:00Z" w16du:dateUtc="2025-05-12T04:25:00Z">
                    <w:rPr>
                      <w:rFonts w:ascii="Consolas" w:eastAsia="Times New Roman" w:hAnsi="Consolas"/>
                      <w:color w:val="CCCCCC"/>
                      <w:sz w:val="20"/>
                      <w:szCs w:val="20"/>
                      <w:lang w:val="en-US"/>
                    </w:rPr>
                  </w:rPrChange>
                </w:rPr>
                <w:delText>        },</w:delText>
              </w:r>
            </w:del>
          </w:p>
          <w:p w14:paraId="334D0DD4" w14:textId="3D2B057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71" w:author="Imed Bouazizi" w:date="2025-05-06T11:40:00Z" w16du:dateUtc="2025-05-06T16:40:00Z"/>
                <w:rFonts w:ascii="Consolas" w:eastAsia="Times New Roman" w:hAnsi="Consolas"/>
                <w:color w:val="CCCCCC"/>
                <w:sz w:val="16"/>
                <w:szCs w:val="16"/>
                <w:lang w:val="en-US"/>
                <w:rPrChange w:id="6372" w:author="Imed Bouazizi" w:date="2025-05-11T23:25:00Z" w16du:dateUtc="2025-05-12T04:25:00Z">
                  <w:rPr>
                    <w:del w:id="6373" w:author="Imed Bouazizi" w:date="2025-05-06T11:40:00Z" w16du:dateUtc="2025-05-06T16:40:00Z"/>
                    <w:rFonts w:ascii="Consolas" w:eastAsia="Times New Roman" w:hAnsi="Consolas"/>
                    <w:color w:val="CCCCCC"/>
                    <w:sz w:val="20"/>
                    <w:szCs w:val="20"/>
                    <w:lang w:val="en-US"/>
                  </w:rPr>
                </w:rPrChange>
              </w:rPr>
              <w:pPrChange w:id="637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75" w:author="Imed Bouazizi" w:date="2025-05-06T11:40:00Z" w16du:dateUtc="2025-05-06T16:40:00Z">
              <w:r w:rsidRPr="00076488" w:rsidDel="00083D8A">
                <w:rPr>
                  <w:rFonts w:ascii="Consolas" w:eastAsia="Times New Roman" w:hAnsi="Consolas"/>
                  <w:color w:val="CCCCCC"/>
                  <w:sz w:val="16"/>
                  <w:szCs w:val="16"/>
                  <w:lang w:val="en-US"/>
                  <w:rPrChange w:id="6376" w:author="Imed Bouazizi" w:date="2025-05-11T23:25:00Z" w16du:dateUtc="2025-05-12T04:25:00Z">
                    <w:rPr>
                      <w:rFonts w:ascii="Consolas" w:eastAsia="Times New Roman" w:hAnsi="Consolas"/>
                      <w:color w:val="CCCCCC"/>
                      <w:sz w:val="20"/>
                      <w:szCs w:val="20"/>
                      <w:lang w:val="en-US"/>
                    </w:rPr>
                  </w:rPrChange>
                </w:rPr>
                <w:lastRenderedPageBreak/>
                <w:delText xml:space="preserve">        </w:delText>
              </w:r>
              <w:r w:rsidRPr="00076488" w:rsidDel="00083D8A">
                <w:rPr>
                  <w:rFonts w:ascii="Consolas" w:eastAsia="Times New Roman" w:hAnsi="Consolas"/>
                  <w:color w:val="9CDCFE"/>
                  <w:sz w:val="16"/>
                  <w:szCs w:val="16"/>
                  <w:lang w:val="en-US"/>
                  <w:rPrChange w:id="6377" w:author="Imed Bouazizi" w:date="2025-05-11T23:25:00Z" w16du:dateUtc="2025-05-12T04:25:00Z">
                    <w:rPr>
                      <w:rFonts w:ascii="Consolas" w:eastAsia="Times New Roman" w:hAnsi="Consolas"/>
                      <w:color w:val="9CDCFE"/>
                      <w:sz w:val="20"/>
                      <w:szCs w:val="20"/>
                      <w:lang w:val="en-US"/>
                    </w:rPr>
                  </w:rPrChange>
                </w:rPr>
                <w:delText>"Mesh"</w:delText>
              </w:r>
              <w:r w:rsidRPr="00076488" w:rsidDel="00083D8A">
                <w:rPr>
                  <w:rFonts w:ascii="Consolas" w:eastAsia="Times New Roman" w:hAnsi="Consolas"/>
                  <w:color w:val="CCCCCC"/>
                  <w:sz w:val="16"/>
                  <w:szCs w:val="16"/>
                  <w:lang w:val="en-US"/>
                  <w:rPrChange w:id="6378" w:author="Imed Bouazizi" w:date="2025-05-11T23:25:00Z" w16du:dateUtc="2025-05-12T04:25:00Z">
                    <w:rPr>
                      <w:rFonts w:ascii="Consolas" w:eastAsia="Times New Roman" w:hAnsi="Consolas"/>
                      <w:color w:val="CCCCCC"/>
                      <w:sz w:val="20"/>
                      <w:szCs w:val="20"/>
                      <w:lang w:val="en-US"/>
                    </w:rPr>
                  </w:rPrChange>
                </w:rPr>
                <w:delText>: {</w:delText>
              </w:r>
            </w:del>
          </w:p>
          <w:p w14:paraId="2E184473" w14:textId="619B3D7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79" w:author="Imed Bouazizi" w:date="2025-05-06T11:40:00Z" w16du:dateUtc="2025-05-06T16:40:00Z"/>
                <w:rFonts w:ascii="Consolas" w:eastAsia="Times New Roman" w:hAnsi="Consolas"/>
                <w:color w:val="CCCCCC"/>
                <w:sz w:val="16"/>
                <w:szCs w:val="16"/>
                <w:lang w:val="en-US"/>
                <w:rPrChange w:id="6380" w:author="Imed Bouazizi" w:date="2025-05-11T23:25:00Z" w16du:dateUtc="2025-05-12T04:25:00Z">
                  <w:rPr>
                    <w:del w:id="6381" w:author="Imed Bouazizi" w:date="2025-05-06T11:40:00Z" w16du:dateUtc="2025-05-06T16:40:00Z"/>
                    <w:rFonts w:ascii="Consolas" w:eastAsia="Times New Roman" w:hAnsi="Consolas"/>
                    <w:color w:val="CCCCCC"/>
                    <w:sz w:val="20"/>
                    <w:szCs w:val="20"/>
                    <w:lang w:val="en-US"/>
                  </w:rPr>
                </w:rPrChange>
              </w:rPr>
              <w:pPrChange w:id="638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83" w:author="Imed Bouazizi" w:date="2025-05-06T11:40:00Z" w16du:dateUtc="2025-05-06T16:40:00Z">
              <w:r w:rsidRPr="00076488" w:rsidDel="00083D8A">
                <w:rPr>
                  <w:rFonts w:ascii="Consolas" w:eastAsia="Times New Roman" w:hAnsi="Consolas"/>
                  <w:color w:val="CCCCCC"/>
                  <w:sz w:val="16"/>
                  <w:szCs w:val="16"/>
                  <w:lang w:val="en-US"/>
                  <w:rPrChange w:id="638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38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38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387" w:author="Imed Bouazizi" w:date="2025-05-11T23:25:00Z" w16du:dateUtc="2025-05-12T04:25:00Z">
                    <w:rPr>
                      <w:rFonts w:ascii="Consolas" w:eastAsia="Times New Roman" w:hAnsi="Consolas"/>
                      <w:color w:val="CE9178"/>
                      <w:sz w:val="20"/>
                      <w:szCs w:val="20"/>
                      <w:lang w:val="en-US"/>
                    </w:rPr>
                  </w:rPrChange>
                </w:rPr>
                <w:delText>"object"</w:delText>
              </w:r>
              <w:r w:rsidRPr="00076488" w:rsidDel="00083D8A">
                <w:rPr>
                  <w:rFonts w:ascii="Consolas" w:eastAsia="Times New Roman" w:hAnsi="Consolas"/>
                  <w:color w:val="CCCCCC"/>
                  <w:sz w:val="16"/>
                  <w:szCs w:val="16"/>
                  <w:lang w:val="en-US"/>
                  <w:rPrChange w:id="6388" w:author="Imed Bouazizi" w:date="2025-05-11T23:25:00Z" w16du:dateUtc="2025-05-12T04:25:00Z">
                    <w:rPr>
                      <w:rFonts w:ascii="Consolas" w:eastAsia="Times New Roman" w:hAnsi="Consolas"/>
                      <w:color w:val="CCCCCC"/>
                      <w:sz w:val="20"/>
                      <w:szCs w:val="20"/>
                      <w:lang w:val="en-US"/>
                    </w:rPr>
                  </w:rPrChange>
                </w:rPr>
                <w:delText>,</w:delText>
              </w:r>
            </w:del>
          </w:p>
          <w:p w14:paraId="7406BFB9" w14:textId="49F2561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389" w:author="Imed Bouazizi" w:date="2025-05-06T11:40:00Z" w16du:dateUtc="2025-05-06T16:40:00Z"/>
                <w:rFonts w:ascii="Consolas" w:eastAsia="Times New Roman" w:hAnsi="Consolas"/>
                <w:color w:val="CCCCCC"/>
                <w:sz w:val="16"/>
                <w:szCs w:val="16"/>
                <w:lang w:val="en-US"/>
                <w:rPrChange w:id="6390" w:author="Imed Bouazizi" w:date="2025-05-11T23:25:00Z" w16du:dateUtc="2025-05-12T04:25:00Z">
                  <w:rPr>
                    <w:del w:id="6391" w:author="Imed Bouazizi" w:date="2025-05-06T11:40:00Z" w16du:dateUtc="2025-05-06T16:40:00Z"/>
                    <w:rFonts w:ascii="Consolas" w:eastAsia="Times New Roman" w:hAnsi="Consolas"/>
                    <w:color w:val="CCCCCC"/>
                    <w:sz w:val="20"/>
                    <w:szCs w:val="20"/>
                    <w:lang w:val="en-US"/>
                  </w:rPr>
                </w:rPrChange>
              </w:rPr>
              <w:pPrChange w:id="63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393" w:author="Imed Bouazizi" w:date="2025-05-06T11:40:00Z" w16du:dateUtc="2025-05-06T16:40:00Z">
              <w:r w:rsidRPr="00076488" w:rsidDel="00083D8A">
                <w:rPr>
                  <w:rFonts w:ascii="Consolas" w:eastAsia="Times New Roman" w:hAnsi="Consolas"/>
                  <w:color w:val="CCCCCC"/>
                  <w:sz w:val="16"/>
                  <w:szCs w:val="16"/>
                  <w:lang w:val="en-US"/>
                  <w:rPrChange w:id="639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395" w:author="Imed Bouazizi" w:date="2025-05-11T23:25:00Z" w16du:dateUtc="2025-05-12T04:25:00Z">
                    <w:rPr>
                      <w:rFonts w:ascii="Consolas" w:eastAsia="Times New Roman" w:hAnsi="Consolas"/>
                      <w:color w:val="9CDCFE"/>
                      <w:sz w:val="20"/>
                      <w:szCs w:val="20"/>
                      <w:lang w:val="en-US"/>
                    </w:rPr>
                  </w:rPrChange>
                </w:rPr>
                <w:delText>"required"</w:delText>
              </w:r>
              <w:r w:rsidRPr="00076488" w:rsidDel="00083D8A">
                <w:rPr>
                  <w:rFonts w:ascii="Consolas" w:eastAsia="Times New Roman" w:hAnsi="Consolas"/>
                  <w:color w:val="CCCCCC"/>
                  <w:sz w:val="16"/>
                  <w:szCs w:val="16"/>
                  <w:lang w:val="en-US"/>
                  <w:rPrChange w:id="6396" w:author="Imed Bouazizi" w:date="2025-05-11T23:25:00Z" w16du:dateUtc="2025-05-12T04:25:00Z">
                    <w:rPr>
                      <w:rFonts w:ascii="Consolas" w:eastAsia="Times New Roman" w:hAnsi="Consolas"/>
                      <w:color w:val="CCCCCC"/>
                      <w:sz w:val="20"/>
                      <w:szCs w:val="20"/>
                      <w:lang w:val="en-US"/>
                    </w:rPr>
                  </w:rPrChange>
                </w:rPr>
                <w:delText>: [</w:delText>
              </w:r>
              <w:r w:rsidRPr="00076488" w:rsidDel="00083D8A">
                <w:rPr>
                  <w:rFonts w:ascii="Consolas" w:eastAsia="Times New Roman" w:hAnsi="Consolas"/>
                  <w:color w:val="CE9178"/>
                  <w:sz w:val="16"/>
                  <w:szCs w:val="16"/>
                  <w:lang w:val="en-US"/>
                  <w:rPrChange w:id="6397" w:author="Imed Bouazizi" w:date="2025-05-11T23:25:00Z" w16du:dateUtc="2025-05-12T04:25:00Z">
                    <w:rPr>
                      <w:rFonts w:ascii="Consolas" w:eastAsia="Times New Roman" w:hAnsi="Consolas"/>
                      <w:color w:val="CE9178"/>
                      <w:sz w:val="20"/>
                      <w:szCs w:val="20"/>
                      <w:lang w:val="en-US"/>
                    </w:rPr>
                  </w:rPrChange>
                </w:rPr>
                <w:delText>"name"</w:delText>
              </w:r>
              <w:r w:rsidRPr="00076488" w:rsidDel="00083D8A">
                <w:rPr>
                  <w:rFonts w:ascii="Consolas" w:eastAsia="Times New Roman" w:hAnsi="Consolas"/>
                  <w:color w:val="CCCCCC"/>
                  <w:sz w:val="16"/>
                  <w:szCs w:val="16"/>
                  <w:lang w:val="en-US"/>
                  <w:rPrChange w:id="639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399" w:author="Imed Bouazizi" w:date="2025-05-11T23:25:00Z" w16du:dateUtc="2025-05-12T04:25:00Z">
                    <w:rPr>
                      <w:rFonts w:ascii="Consolas" w:eastAsia="Times New Roman" w:hAnsi="Consolas"/>
                      <w:color w:val="CE9178"/>
                      <w:sz w:val="20"/>
                      <w:szCs w:val="20"/>
                      <w:lang w:val="en-US"/>
                    </w:rPr>
                  </w:rPrChange>
                </w:rPr>
                <w:delText>"id"</w:delText>
              </w:r>
              <w:r w:rsidRPr="00076488" w:rsidDel="00083D8A">
                <w:rPr>
                  <w:rFonts w:ascii="Consolas" w:eastAsia="Times New Roman" w:hAnsi="Consolas"/>
                  <w:color w:val="CCCCCC"/>
                  <w:sz w:val="16"/>
                  <w:szCs w:val="16"/>
                  <w:lang w:val="en-US"/>
                  <w:rPrChange w:id="640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401" w:author="Imed Bouazizi" w:date="2025-05-11T23:25:00Z" w16du:dateUtc="2025-05-12T04:25:00Z">
                    <w:rPr>
                      <w:rFonts w:ascii="Consolas" w:eastAsia="Times New Roman" w:hAnsi="Consolas"/>
                      <w:color w:val="CE9178"/>
                      <w:sz w:val="20"/>
                      <w:szCs w:val="20"/>
                      <w:lang w:val="en-US"/>
                    </w:rPr>
                  </w:rPrChange>
                </w:rPr>
                <w:delText>"path"</w:delText>
              </w:r>
              <w:r w:rsidRPr="00076488" w:rsidDel="00083D8A">
                <w:rPr>
                  <w:rFonts w:ascii="Consolas" w:eastAsia="Times New Roman" w:hAnsi="Consolas"/>
                  <w:color w:val="CCCCCC"/>
                  <w:sz w:val="16"/>
                  <w:szCs w:val="16"/>
                  <w:lang w:val="en-US"/>
                  <w:rPrChange w:id="640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403" w:author="Imed Bouazizi" w:date="2025-05-11T23:25:00Z" w16du:dateUtc="2025-05-12T04:25:00Z">
                    <w:rPr>
                      <w:rFonts w:ascii="Consolas" w:eastAsia="Times New Roman" w:hAnsi="Consolas"/>
                      <w:color w:val="CE9178"/>
                      <w:sz w:val="20"/>
                      <w:szCs w:val="20"/>
                      <w:lang w:val="en-US"/>
                    </w:rPr>
                  </w:rPrChange>
                </w:rPr>
                <w:delText>"data"</w:delText>
              </w:r>
              <w:r w:rsidRPr="00076488" w:rsidDel="00083D8A">
                <w:rPr>
                  <w:rFonts w:ascii="Consolas" w:eastAsia="Times New Roman" w:hAnsi="Consolas"/>
                  <w:color w:val="CCCCCC"/>
                  <w:sz w:val="16"/>
                  <w:szCs w:val="16"/>
                  <w:lang w:val="en-US"/>
                  <w:rPrChange w:id="6404" w:author="Imed Bouazizi" w:date="2025-05-11T23:25:00Z" w16du:dateUtc="2025-05-12T04:25:00Z">
                    <w:rPr>
                      <w:rFonts w:ascii="Consolas" w:eastAsia="Times New Roman" w:hAnsi="Consolas"/>
                      <w:color w:val="CCCCCC"/>
                      <w:sz w:val="20"/>
                      <w:szCs w:val="20"/>
                      <w:lang w:val="en-US"/>
                    </w:rPr>
                  </w:rPrChange>
                </w:rPr>
                <w:delText>],</w:delText>
              </w:r>
            </w:del>
          </w:p>
          <w:p w14:paraId="41F61524" w14:textId="2CF6F13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05" w:author="Imed Bouazizi" w:date="2025-05-06T11:40:00Z" w16du:dateUtc="2025-05-06T16:40:00Z"/>
                <w:rFonts w:ascii="Consolas" w:eastAsia="Times New Roman" w:hAnsi="Consolas"/>
                <w:color w:val="CCCCCC"/>
                <w:sz w:val="16"/>
                <w:szCs w:val="16"/>
                <w:lang w:val="en-US"/>
                <w:rPrChange w:id="6406" w:author="Imed Bouazizi" w:date="2025-05-11T23:25:00Z" w16du:dateUtc="2025-05-12T04:25:00Z">
                  <w:rPr>
                    <w:del w:id="6407" w:author="Imed Bouazizi" w:date="2025-05-06T11:40:00Z" w16du:dateUtc="2025-05-06T16:40:00Z"/>
                    <w:rFonts w:ascii="Consolas" w:eastAsia="Times New Roman" w:hAnsi="Consolas"/>
                    <w:color w:val="CCCCCC"/>
                    <w:sz w:val="20"/>
                    <w:szCs w:val="20"/>
                    <w:lang w:val="en-US"/>
                  </w:rPr>
                </w:rPrChange>
              </w:rPr>
              <w:pPrChange w:id="640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09" w:author="Imed Bouazizi" w:date="2025-05-06T11:40:00Z" w16du:dateUtc="2025-05-06T16:40:00Z">
              <w:r w:rsidRPr="00076488" w:rsidDel="00083D8A">
                <w:rPr>
                  <w:rFonts w:ascii="Consolas" w:eastAsia="Times New Roman" w:hAnsi="Consolas"/>
                  <w:color w:val="CCCCCC"/>
                  <w:sz w:val="16"/>
                  <w:szCs w:val="16"/>
                  <w:lang w:val="en-US"/>
                  <w:rPrChange w:id="641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11" w:author="Imed Bouazizi" w:date="2025-05-11T23:25:00Z" w16du:dateUtc="2025-05-12T04:25:00Z">
                    <w:rPr>
                      <w:rFonts w:ascii="Consolas" w:eastAsia="Times New Roman" w:hAnsi="Consolas"/>
                      <w:color w:val="9CDCFE"/>
                      <w:sz w:val="20"/>
                      <w:szCs w:val="20"/>
                      <w:lang w:val="en-US"/>
                    </w:rPr>
                  </w:rPrChange>
                </w:rPr>
                <w:delText>"properties"</w:delText>
              </w:r>
              <w:r w:rsidRPr="00076488" w:rsidDel="00083D8A">
                <w:rPr>
                  <w:rFonts w:ascii="Consolas" w:eastAsia="Times New Roman" w:hAnsi="Consolas"/>
                  <w:color w:val="CCCCCC"/>
                  <w:sz w:val="16"/>
                  <w:szCs w:val="16"/>
                  <w:lang w:val="en-US"/>
                  <w:rPrChange w:id="6412" w:author="Imed Bouazizi" w:date="2025-05-11T23:25:00Z" w16du:dateUtc="2025-05-12T04:25:00Z">
                    <w:rPr>
                      <w:rFonts w:ascii="Consolas" w:eastAsia="Times New Roman" w:hAnsi="Consolas"/>
                      <w:color w:val="CCCCCC"/>
                      <w:sz w:val="20"/>
                      <w:szCs w:val="20"/>
                      <w:lang w:val="en-US"/>
                    </w:rPr>
                  </w:rPrChange>
                </w:rPr>
                <w:delText>: {</w:delText>
              </w:r>
            </w:del>
          </w:p>
          <w:p w14:paraId="1895E683" w14:textId="023F843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13" w:author="Imed Bouazizi" w:date="2025-05-06T11:40:00Z" w16du:dateUtc="2025-05-06T16:40:00Z"/>
                <w:rFonts w:ascii="Consolas" w:eastAsia="Times New Roman" w:hAnsi="Consolas"/>
                <w:color w:val="CCCCCC"/>
                <w:sz w:val="16"/>
                <w:szCs w:val="16"/>
                <w:lang w:val="en-US"/>
                <w:rPrChange w:id="6414" w:author="Imed Bouazizi" w:date="2025-05-11T23:25:00Z" w16du:dateUtc="2025-05-12T04:25:00Z">
                  <w:rPr>
                    <w:del w:id="6415" w:author="Imed Bouazizi" w:date="2025-05-06T11:40:00Z" w16du:dateUtc="2025-05-06T16:40:00Z"/>
                    <w:rFonts w:ascii="Consolas" w:eastAsia="Times New Roman" w:hAnsi="Consolas"/>
                    <w:color w:val="CCCCCC"/>
                    <w:sz w:val="20"/>
                    <w:szCs w:val="20"/>
                    <w:lang w:val="en-US"/>
                  </w:rPr>
                </w:rPrChange>
              </w:rPr>
              <w:pPrChange w:id="641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17" w:author="Imed Bouazizi" w:date="2025-05-06T11:40:00Z" w16du:dateUtc="2025-05-06T16:40:00Z">
              <w:r w:rsidRPr="00076488" w:rsidDel="00083D8A">
                <w:rPr>
                  <w:rFonts w:ascii="Consolas" w:eastAsia="Times New Roman" w:hAnsi="Consolas"/>
                  <w:color w:val="CCCCCC"/>
                  <w:sz w:val="16"/>
                  <w:szCs w:val="16"/>
                  <w:lang w:val="en-US"/>
                  <w:rPrChange w:id="641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19" w:author="Imed Bouazizi" w:date="2025-05-11T23:25:00Z" w16du:dateUtc="2025-05-12T04:25:00Z">
                    <w:rPr>
                      <w:rFonts w:ascii="Consolas" w:eastAsia="Times New Roman" w:hAnsi="Consolas"/>
                      <w:color w:val="9CDCFE"/>
                      <w:sz w:val="20"/>
                      <w:szCs w:val="20"/>
                      <w:lang w:val="en-US"/>
                    </w:rPr>
                  </w:rPrChange>
                </w:rPr>
                <w:delText>"name"</w:delText>
              </w:r>
              <w:r w:rsidRPr="00076488" w:rsidDel="00083D8A">
                <w:rPr>
                  <w:rFonts w:ascii="Consolas" w:eastAsia="Times New Roman" w:hAnsi="Consolas"/>
                  <w:color w:val="CCCCCC"/>
                  <w:sz w:val="16"/>
                  <w:szCs w:val="16"/>
                  <w:lang w:val="en-US"/>
                  <w:rPrChange w:id="6420" w:author="Imed Bouazizi" w:date="2025-05-11T23:25:00Z" w16du:dateUtc="2025-05-12T04:25:00Z">
                    <w:rPr>
                      <w:rFonts w:ascii="Consolas" w:eastAsia="Times New Roman" w:hAnsi="Consolas"/>
                      <w:color w:val="CCCCCC"/>
                      <w:sz w:val="20"/>
                      <w:szCs w:val="20"/>
                      <w:lang w:val="en-US"/>
                    </w:rPr>
                  </w:rPrChange>
                </w:rPr>
                <w:delText>: {</w:delText>
              </w:r>
            </w:del>
          </w:p>
          <w:p w14:paraId="49B900A9" w14:textId="4ED8791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21" w:author="Imed Bouazizi" w:date="2025-05-06T11:40:00Z" w16du:dateUtc="2025-05-06T16:40:00Z"/>
                <w:rFonts w:ascii="Consolas" w:eastAsia="Times New Roman" w:hAnsi="Consolas"/>
                <w:color w:val="CCCCCC"/>
                <w:sz w:val="16"/>
                <w:szCs w:val="16"/>
                <w:lang w:val="en-US"/>
                <w:rPrChange w:id="6422" w:author="Imed Bouazizi" w:date="2025-05-11T23:25:00Z" w16du:dateUtc="2025-05-12T04:25:00Z">
                  <w:rPr>
                    <w:del w:id="6423" w:author="Imed Bouazizi" w:date="2025-05-06T11:40:00Z" w16du:dateUtc="2025-05-06T16:40:00Z"/>
                    <w:rFonts w:ascii="Consolas" w:eastAsia="Times New Roman" w:hAnsi="Consolas"/>
                    <w:color w:val="CCCCCC"/>
                    <w:sz w:val="20"/>
                    <w:szCs w:val="20"/>
                    <w:lang w:val="en-US"/>
                  </w:rPr>
                </w:rPrChange>
              </w:rPr>
              <w:pPrChange w:id="64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25" w:author="Imed Bouazizi" w:date="2025-05-06T11:40:00Z" w16du:dateUtc="2025-05-06T16:40:00Z">
              <w:r w:rsidRPr="00076488" w:rsidDel="00083D8A">
                <w:rPr>
                  <w:rFonts w:ascii="Consolas" w:eastAsia="Times New Roman" w:hAnsi="Consolas"/>
                  <w:color w:val="CCCCCC"/>
                  <w:sz w:val="16"/>
                  <w:szCs w:val="16"/>
                  <w:lang w:val="en-US"/>
                  <w:rPrChange w:id="642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27"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42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429"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6430" w:author="Imed Bouazizi" w:date="2025-05-11T23:25:00Z" w16du:dateUtc="2025-05-12T04:25:00Z">
                    <w:rPr>
                      <w:rFonts w:ascii="Consolas" w:eastAsia="Times New Roman" w:hAnsi="Consolas"/>
                      <w:color w:val="CCCCCC"/>
                      <w:sz w:val="20"/>
                      <w:szCs w:val="20"/>
                      <w:lang w:val="en-US"/>
                    </w:rPr>
                  </w:rPrChange>
                </w:rPr>
                <w:delText>,</w:delText>
              </w:r>
            </w:del>
          </w:p>
          <w:p w14:paraId="595B41C3" w14:textId="0BC8FAF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31" w:author="Imed Bouazizi" w:date="2025-05-06T11:40:00Z" w16du:dateUtc="2025-05-06T16:40:00Z"/>
                <w:rFonts w:ascii="Consolas" w:eastAsia="Times New Roman" w:hAnsi="Consolas"/>
                <w:color w:val="CCCCCC"/>
                <w:sz w:val="16"/>
                <w:szCs w:val="16"/>
                <w:lang w:val="en-US"/>
                <w:rPrChange w:id="6432" w:author="Imed Bouazizi" w:date="2025-05-11T23:25:00Z" w16du:dateUtc="2025-05-12T04:25:00Z">
                  <w:rPr>
                    <w:del w:id="6433" w:author="Imed Bouazizi" w:date="2025-05-06T11:40:00Z" w16du:dateUtc="2025-05-06T16:40:00Z"/>
                    <w:rFonts w:ascii="Consolas" w:eastAsia="Times New Roman" w:hAnsi="Consolas"/>
                    <w:color w:val="CCCCCC"/>
                    <w:sz w:val="20"/>
                    <w:szCs w:val="20"/>
                    <w:lang w:val="en-US"/>
                  </w:rPr>
                </w:rPrChange>
              </w:rPr>
              <w:pPrChange w:id="64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35" w:author="Imed Bouazizi" w:date="2025-05-06T11:40:00Z" w16du:dateUtc="2025-05-06T16:40:00Z">
              <w:r w:rsidRPr="00076488" w:rsidDel="00083D8A">
                <w:rPr>
                  <w:rFonts w:ascii="Consolas" w:eastAsia="Times New Roman" w:hAnsi="Consolas"/>
                  <w:color w:val="CCCCCC"/>
                  <w:sz w:val="16"/>
                  <w:szCs w:val="16"/>
                  <w:lang w:val="en-US"/>
                  <w:rPrChange w:id="643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37"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43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439" w:author="Imed Bouazizi" w:date="2025-05-11T23:25:00Z" w16du:dateUtc="2025-05-12T04:25:00Z">
                    <w:rPr>
                      <w:rFonts w:ascii="Consolas" w:eastAsia="Times New Roman" w:hAnsi="Consolas"/>
                      <w:color w:val="CE9178"/>
                      <w:sz w:val="20"/>
                      <w:szCs w:val="20"/>
                      <w:lang w:val="en-US"/>
                    </w:rPr>
                  </w:rPrChange>
                </w:rPr>
                <w:delText>"The name of the mesh"</w:delText>
              </w:r>
            </w:del>
          </w:p>
          <w:p w14:paraId="1CF6C509" w14:textId="660DC89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40" w:author="Imed Bouazizi" w:date="2025-05-06T11:40:00Z" w16du:dateUtc="2025-05-06T16:40:00Z"/>
                <w:rFonts w:ascii="Consolas" w:eastAsia="Times New Roman" w:hAnsi="Consolas"/>
                <w:color w:val="CCCCCC"/>
                <w:sz w:val="16"/>
                <w:szCs w:val="16"/>
                <w:lang w:val="en-US"/>
                <w:rPrChange w:id="6441" w:author="Imed Bouazizi" w:date="2025-05-11T23:25:00Z" w16du:dateUtc="2025-05-12T04:25:00Z">
                  <w:rPr>
                    <w:del w:id="6442" w:author="Imed Bouazizi" w:date="2025-05-06T11:40:00Z" w16du:dateUtc="2025-05-06T16:40:00Z"/>
                    <w:rFonts w:ascii="Consolas" w:eastAsia="Times New Roman" w:hAnsi="Consolas"/>
                    <w:color w:val="CCCCCC"/>
                    <w:sz w:val="20"/>
                    <w:szCs w:val="20"/>
                    <w:lang w:val="en-US"/>
                  </w:rPr>
                </w:rPrChange>
              </w:rPr>
              <w:pPrChange w:id="644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44" w:author="Imed Bouazizi" w:date="2025-05-06T11:40:00Z" w16du:dateUtc="2025-05-06T16:40:00Z">
              <w:r w:rsidRPr="00076488" w:rsidDel="00083D8A">
                <w:rPr>
                  <w:rFonts w:ascii="Consolas" w:eastAsia="Times New Roman" w:hAnsi="Consolas"/>
                  <w:color w:val="CCCCCC"/>
                  <w:sz w:val="16"/>
                  <w:szCs w:val="16"/>
                  <w:lang w:val="en-US"/>
                  <w:rPrChange w:id="6445" w:author="Imed Bouazizi" w:date="2025-05-11T23:25:00Z" w16du:dateUtc="2025-05-12T04:25:00Z">
                    <w:rPr>
                      <w:rFonts w:ascii="Consolas" w:eastAsia="Times New Roman" w:hAnsi="Consolas"/>
                      <w:color w:val="CCCCCC"/>
                      <w:sz w:val="20"/>
                      <w:szCs w:val="20"/>
                      <w:lang w:val="en-US"/>
                    </w:rPr>
                  </w:rPrChange>
                </w:rPr>
                <w:delText>            },</w:delText>
              </w:r>
            </w:del>
          </w:p>
          <w:p w14:paraId="41F1B306" w14:textId="2261313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46" w:author="Imed Bouazizi" w:date="2025-05-06T11:40:00Z" w16du:dateUtc="2025-05-06T16:40:00Z"/>
                <w:rFonts w:ascii="Consolas" w:eastAsia="Times New Roman" w:hAnsi="Consolas"/>
                <w:color w:val="CCCCCC"/>
                <w:sz w:val="16"/>
                <w:szCs w:val="16"/>
                <w:lang w:val="en-US"/>
                <w:rPrChange w:id="6447" w:author="Imed Bouazizi" w:date="2025-05-11T23:25:00Z" w16du:dateUtc="2025-05-12T04:25:00Z">
                  <w:rPr>
                    <w:del w:id="6448" w:author="Imed Bouazizi" w:date="2025-05-06T11:40:00Z" w16du:dateUtc="2025-05-06T16:40:00Z"/>
                    <w:rFonts w:ascii="Consolas" w:eastAsia="Times New Roman" w:hAnsi="Consolas"/>
                    <w:color w:val="CCCCCC"/>
                    <w:sz w:val="20"/>
                    <w:szCs w:val="20"/>
                    <w:lang w:val="en-US"/>
                  </w:rPr>
                </w:rPrChange>
              </w:rPr>
              <w:pPrChange w:id="644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50" w:author="Imed Bouazizi" w:date="2025-05-06T11:40:00Z" w16du:dateUtc="2025-05-06T16:40:00Z">
              <w:r w:rsidRPr="00076488" w:rsidDel="00083D8A">
                <w:rPr>
                  <w:rFonts w:ascii="Consolas" w:eastAsia="Times New Roman" w:hAnsi="Consolas"/>
                  <w:color w:val="CCCCCC"/>
                  <w:sz w:val="16"/>
                  <w:szCs w:val="16"/>
                  <w:lang w:val="en-US"/>
                  <w:rPrChange w:id="645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52" w:author="Imed Bouazizi" w:date="2025-05-11T23:25:00Z" w16du:dateUtc="2025-05-12T04:25:00Z">
                    <w:rPr>
                      <w:rFonts w:ascii="Consolas" w:eastAsia="Times New Roman" w:hAnsi="Consolas"/>
                      <w:color w:val="9CDCFE"/>
                      <w:sz w:val="20"/>
                      <w:szCs w:val="20"/>
                      <w:lang w:val="en-US"/>
                    </w:rPr>
                  </w:rPrChange>
                </w:rPr>
                <w:delText>"id"</w:delText>
              </w:r>
              <w:r w:rsidRPr="00076488" w:rsidDel="00083D8A">
                <w:rPr>
                  <w:rFonts w:ascii="Consolas" w:eastAsia="Times New Roman" w:hAnsi="Consolas"/>
                  <w:color w:val="CCCCCC"/>
                  <w:sz w:val="16"/>
                  <w:szCs w:val="16"/>
                  <w:lang w:val="en-US"/>
                  <w:rPrChange w:id="6453" w:author="Imed Bouazizi" w:date="2025-05-11T23:25:00Z" w16du:dateUtc="2025-05-12T04:25:00Z">
                    <w:rPr>
                      <w:rFonts w:ascii="Consolas" w:eastAsia="Times New Roman" w:hAnsi="Consolas"/>
                      <w:color w:val="CCCCCC"/>
                      <w:sz w:val="20"/>
                      <w:szCs w:val="20"/>
                      <w:lang w:val="en-US"/>
                    </w:rPr>
                  </w:rPrChange>
                </w:rPr>
                <w:delText>: {</w:delText>
              </w:r>
            </w:del>
          </w:p>
          <w:p w14:paraId="706DD554" w14:textId="5D5D4ED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54" w:author="Imed Bouazizi" w:date="2025-05-06T11:40:00Z" w16du:dateUtc="2025-05-06T16:40:00Z"/>
                <w:rFonts w:ascii="Consolas" w:eastAsia="Times New Roman" w:hAnsi="Consolas"/>
                <w:color w:val="CCCCCC"/>
                <w:sz w:val="16"/>
                <w:szCs w:val="16"/>
                <w:lang w:val="en-US"/>
                <w:rPrChange w:id="6455" w:author="Imed Bouazizi" w:date="2025-05-11T23:25:00Z" w16du:dateUtc="2025-05-12T04:25:00Z">
                  <w:rPr>
                    <w:del w:id="6456" w:author="Imed Bouazizi" w:date="2025-05-06T11:40:00Z" w16du:dateUtc="2025-05-06T16:40:00Z"/>
                    <w:rFonts w:ascii="Consolas" w:eastAsia="Times New Roman" w:hAnsi="Consolas"/>
                    <w:color w:val="CCCCCC"/>
                    <w:sz w:val="20"/>
                    <w:szCs w:val="20"/>
                    <w:lang w:val="en-US"/>
                  </w:rPr>
                </w:rPrChange>
              </w:rPr>
              <w:pPrChange w:id="645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58" w:author="Imed Bouazizi" w:date="2025-05-06T11:40:00Z" w16du:dateUtc="2025-05-06T16:40:00Z">
              <w:r w:rsidRPr="00076488" w:rsidDel="00083D8A">
                <w:rPr>
                  <w:rFonts w:ascii="Consolas" w:eastAsia="Times New Roman" w:hAnsi="Consolas"/>
                  <w:color w:val="CCCCCC"/>
                  <w:sz w:val="16"/>
                  <w:szCs w:val="16"/>
                  <w:lang w:val="en-US"/>
                  <w:rPrChange w:id="645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60"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46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462"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6463" w:author="Imed Bouazizi" w:date="2025-05-11T23:25:00Z" w16du:dateUtc="2025-05-12T04:25:00Z">
                    <w:rPr>
                      <w:rFonts w:ascii="Consolas" w:eastAsia="Times New Roman" w:hAnsi="Consolas"/>
                      <w:color w:val="CCCCCC"/>
                      <w:sz w:val="20"/>
                      <w:szCs w:val="20"/>
                      <w:lang w:val="en-US"/>
                    </w:rPr>
                  </w:rPrChange>
                </w:rPr>
                <w:delText>,</w:delText>
              </w:r>
            </w:del>
          </w:p>
          <w:p w14:paraId="409DE3CA" w14:textId="6CD96B8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64" w:author="Imed Bouazizi" w:date="2025-05-06T11:40:00Z" w16du:dateUtc="2025-05-06T16:40:00Z"/>
                <w:rFonts w:ascii="Consolas" w:eastAsia="Times New Roman" w:hAnsi="Consolas"/>
                <w:color w:val="CCCCCC"/>
                <w:sz w:val="16"/>
                <w:szCs w:val="16"/>
                <w:lang w:val="en-US"/>
                <w:rPrChange w:id="6465" w:author="Imed Bouazizi" w:date="2025-05-11T23:25:00Z" w16du:dateUtc="2025-05-12T04:25:00Z">
                  <w:rPr>
                    <w:del w:id="6466" w:author="Imed Bouazizi" w:date="2025-05-06T11:40:00Z" w16du:dateUtc="2025-05-06T16:40:00Z"/>
                    <w:rFonts w:ascii="Consolas" w:eastAsia="Times New Roman" w:hAnsi="Consolas"/>
                    <w:color w:val="CCCCCC"/>
                    <w:sz w:val="20"/>
                    <w:szCs w:val="20"/>
                    <w:lang w:val="en-US"/>
                  </w:rPr>
                </w:rPrChange>
              </w:rPr>
              <w:pPrChange w:id="646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68" w:author="Imed Bouazizi" w:date="2025-05-06T11:40:00Z" w16du:dateUtc="2025-05-06T16:40:00Z">
              <w:r w:rsidRPr="00076488" w:rsidDel="00083D8A">
                <w:rPr>
                  <w:rFonts w:ascii="Consolas" w:eastAsia="Times New Roman" w:hAnsi="Consolas"/>
                  <w:color w:val="CCCCCC"/>
                  <w:sz w:val="16"/>
                  <w:szCs w:val="16"/>
                  <w:lang w:val="en-US"/>
                  <w:rPrChange w:id="646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70"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47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472" w:author="Imed Bouazizi" w:date="2025-05-11T23:25:00Z" w16du:dateUtc="2025-05-12T04:25:00Z">
                    <w:rPr>
                      <w:rFonts w:ascii="Consolas" w:eastAsia="Times New Roman" w:hAnsi="Consolas"/>
                      <w:color w:val="CE9178"/>
                      <w:sz w:val="20"/>
                      <w:szCs w:val="20"/>
                      <w:lang w:val="en-US"/>
                    </w:rPr>
                  </w:rPrChange>
                </w:rPr>
                <w:delText>"The identifier of the mesh"</w:delText>
              </w:r>
            </w:del>
          </w:p>
          <w:p w14:paraId="043881FF" w14:textId="1ADC9D4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73" w:author="Imed Bouazizi" w:date="2025-05-06T11:40:00Z" w16du:dateUtc="2025-05-06T16:40:00Z"/>
                <w:rFonts w:ascii="Consolas" w:eastAsia="Times New Roman" w:hAnsi="Consolas"/>
                <w:color w:val="CCCCCC"/>
                <w:sz w:val="16"/>
                <w:szCs w:val="16"/>
                <w:lang w:val="en-US"/>
                <w:rPrChange w:id="6474" w:author="Imed Bouazizi" w:date="2025-05-11T23:25:00Z" w16du:dateUtc="2025-05-12T04:25:00Z">
                  <w:rPr>
                    <w:del w:id="6475" w:author="Imed Bouazizi" w:date="2025-05-06T11:40:00Z" w16du:dateUtc="2025-05-06T16:40:00Z"/>
                    <w:rFonts w:ascii="Consolas" w:eastAsia="Times New Roman" w:hAnsi="Consolas"/>
                    <w:color w:val="CCCCCC"/>
                    <w:sz w:val="20"/>
                    <w:szCs w:val="20"/>
                    <w:lang w:val="en-US"/>
                  </w:rPr>
                </w:rPrChange>
              </w:rPr>
              <w:pPrChange w:id="647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77" w:author="Imed Bouazizi" w:date="2025-05-06T11:40:00Z" w16du:dateUtc="2025-05-06T16:40:00Z">
              <w:r w:rsidRPr="00076488" w:rsidDel="00083D8A">
                <w:rPr>
                  <w:rFonts w:ascii="Consolas" w:eastAsia="Times New Roman" w:hAnsi="Consolas"/>
                  <w:color w:val="CCCCCC"/>
                  <w:sz w:val="16"/>
                  <w:szCs w:val="16"/>
                  <w:lang w:val="en-US"/>
                  <w:rPrChange w:id="6478" w:author="Imed Bouazizi" w:date="2025-05-11T23:25:00Z" w16du:dateUtc="2025-05-12T04:25:00Z">
                    <w:rPr>
                      <w:rFonts w:ascii="Consolas" w:eastAsia="Times New Roman" w:hAnsi="Consolas"/>
                      <w:color w:val="CCCCCC"/>
                      <w:sz w:val="20"/>
                      <w:szCs w:val="20"/>
                      <w:lang w:val="en-US"/>
                    </w:rPr>
                  </w:rPrChange>
                </w:rPr>
                <w:delText>            },</w:delText>
              </w:r>
            </w:del>
          </w:p>
          <w:p w14:paraId="06DFBD4D" w14:textId="4B31218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79" w:author="Imed Bouazizi" w:date="2025-05-06T11:40:00Z" w16du:dateUtc="2025-05-06T16:40:00Z"/>
                <w:rFonts w:ascii="Consolas" w:eastAsia="Times New Roman" w:hAnsi="Consolas"/>
                <w:color w:val="CCCCCC"/>
                <w:sz w:val="16"/>
                <w:szCs w:val="16"/>
                <w:lang w:val="en-US"/>
                <w:rPrChange w:id="6480" w:author="Imed Bouazizi" w:date="2025-05-11T23:25:00Z" w16du:dateUtc="2025-05-12T04:25:00Z">
                  <w:rPr>
                    <w:del w:id="6481" w:author="Imed Bouazizi" w:date="2025-05-06T11:40:00Z" w16du:dateUtc="2025-05-06T16:40:00Z"/>
                    <w:rFonts w:ascii="Consolas" w:eastAsia="Times New Roman" w:hAnsi="Consolas"/>
                    <w:color w:val="CCCCCC"/>
                    <w:sz w:val="20"/>
                    <w:szCs w:val="20"/>
                    <w:lang w:val="en-US"/>
                  </w:rPr>
                </w:rPrChange>
              </w:rPr>
              <w:pPrChange w:id="648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83" w:author="Imed Bouazizi" w:date="2025-05-06T11:40:00Z" w16du:dateUtc="2025-05-06T16:40:00Z">
              <w:r w:rsidRPr="00076488" w:rsidDel="00083D8A">
                <w:rPr>
                  <w:rFonts w:ascii="Consolas" w:eastAsia="Times New Roman" w:hAnsi="Consolas"/>
                  <w:color w:val="CCCCCC"/>
                  <w:sz w:val="16"/>
                  <w:szCs w:val="16"/>
                  <w:lang w:val="en-US"/>
                  <w:rPrChange w:id="648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85" w:author="Imed Bouazizi" w:date="2025-05-11T23:25:00Z" w16du:dateUtc="2025-05-12T04:25:00Z">
                    <w:rPr>
                      <w:rFonts w:ascii="Consolas" w:eastAsia="Times New Roman" w:hAnsi="Consolas"/>
                      <w:color w:val="9CDCFE"/>
                      <w:sz w:val="20"/>
                      <w:szCs w:val="20"/>
                      <w:lang w:val="en-US"/>
                    </w:rPr>
                  </w:rPrChange>
                </w:rPr>
                <w:delText>"path"</w:delText>
              </w:r>
              <w:r w:rsidRPr="00076488" w:rsidDel="00083D8A">
                <w:rPr>
                  <w:rFonts w:ascii="Consolas" w:eastAsia="Times New Roman" w:hAnsi="Consolas"/>
                  <w:color w:val="CCCCCC"/>
                  <w:sz w:val="16"/>
                  <w:szCs w:val="16"/>
                  <w:lang w:val="en-US"/>
                  <w:rPrChange w:id="6486" w:author="Imed Bouazizi" w:date="2025-05-11T23:25:00Z" w16du:dateUtc="2025-05-12T04:25:00Z">
                    <w:rPr>
                      <w:rFonts w:ascii="Consolas" w:eastAsia="Times New Roman" w:hAnsi="Consolas"/>
                      <w:color w:val="CCCCCC"/>
                      <w:sz w:val="20"/>
                      <w:szCs w:val="20"/>
                      <w:lang w:val="en-US"/>
                    </w:rPr>
                  </w:rPrChange>
                </w:rPr>
                <w:delText>: {</w:delText>
              </w:r>
            </w:del>
          </w:p>
          <w:p w14:paraId="506DE626" w14:textId="1411532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87" w:author="Imed Bouazizi" w:date="2025-05-06T11:40:00Z" w16du:dateUtc="2025-05-06T16:40:00Z"/>
                <w:rFonts w:ascii="Consolas" w:eastAsia="Times New Roman" w:hAnsi="Consolas"/>
                <w:color w:val="CCCCCC"/>
                <w:sz w:val="16"/>
                <w:szCs w:val="16"/>
                <w:lang w:val="en-US"/>
                <w:rPrChange w:id="6488" w:author="Imed Bouazizi" w:date="2025-05-11T23:25:00Z" w16du:dateUtc="2025-05-12T04:25:00Z">
                  <w:rPr>
                    <w:del w:id="6489" w:author="Imed Bouazizi" w:date="2025-05-06T11:40:00Z" w16du:dateUtc="2025-05-06T16:40:00Z"/>
                    <w:rFonts w:ascii="Consolas" w:eastAsia="Times New Roman" w:hAnsi="Consolas"/>
                    <w:color w:val="CCCCCC"/>
                    <w:sz w:val="20"/>
                    <w:szCs w:val="20"/>
                    <w:lang w:val="en-US"/>
                  </w:rPr>
                </w:rPrChange>
              </w:rPr>
              <w:pPrChange w:id="649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491" w:author="Imed Bouazizi" w:date="2025-05-06T11:40:00Z" w16du:dateUtc="2025-05-06T16:40:00Z">
              <w:r w:rsidRPr="00076488" w:rsidDel="00083D8A">
                <w:rPr>
                  <w:rFonts w:ascii="Consolas" w:eastAsia="Times New Roman" w:hAnsi="Consolas"/>
                  <w:color w:val="CCCCCC"/>
                  <w:sz w:val="16"/>
                  <w:szCs w:val="16"/>
                  <w:lang w:val="en-US"/>
                  <w:rPrChange w:id="649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493"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49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495"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6496" w:author="Imed Bouazizi" w:date="2025-05-11T23:25:00Z" w16du:dateUtc="2025-05-12T04:25:00Z">
                    <w:rPr>
                      <w:rFonts w:ascii="Consolas" w:eastAsia="Times New Roman" w:hAnsi="Consolas"/>
                      <w:color w:val="CCCCCC"/>
                      <w:sz w:val="20"/>
                      <w:szCs w:val="20"/>
                      <w:lang w:val="en-US"/>
                    </w:rPr>
                  </w:rPrChange>
                </w:rPr>
                <w:delText>,</w:delText>
              </w:r>
            </w:del>
          </w:p>
          <w:p w14:paraId="23231BF8" w14:textId="5706F4A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497" w:author="Imed Bouazizi" w:date="2025-05-06T11:40:00Z" w16du:dateUtc="2025-05-06T16:40:00Z"/>
                <w:rFonts w:ascii="Consolas" w:eastAsia="Times New Roman" w:hAnsi="Consolas"/>
                <w:color w:val="CCCCCC"/>
                <w:sz w:val="16"/>
                <w:szCs w:val="16"/>
                <w:lang w:val="en-US"/>
                <w:rPrChange w:id="6498" w:author="Imed Bouazizi" w:date="2025-05-11T23:25:00Z" w16du:dateUtc="2025-05-12T04:25:00Z">
                  <w:rPr>
                    <w:del w:id="6499" w:author="Imed Bouazizi" w:date="2025-05-06T11:40:00Z" w16du:dateUtc="2025-05-06T16:40:00Z"/>
                    <w:rFonts w:ascii="Consolas" w:eastAsia="Times New Roman" w:hAnsi="Consolas"/>
                    <w:color w:val="CCCCCC"/>
                    <w:sz w:val="20"/>
                    <w:szCs w:val="20"/>
                    <w:lang w:val="en-US"/>
                  </w:rPr>
                </w:rPrChange>
              </w:rPr>
              <w:pPrChange w:id="65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01" w:author="Imed Bouazizi" w:date="2025-05-06T11:40:00Z" w16du:dateUtc="2025-05-06T16:40:00Z">
              <w:r w:rsidRPr="00076488" w:rsidDel="00083D8A">
                <w:rPr>
                  <w:rFonts w:ascii="Consolas" w:eastAsia="Times New Roman" w:hAnsi="Consolas"/>
                  <w:color w:val="CCCCCC"/>
                  <w:sz w:val="16"/>
                  <w:szCs w:val="16"/>
                  <w:lang w:val="en-US"/>
                  <w:rPrChange w:id="650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503"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50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505" w:author="Imed Bouazizi" w:date="2025-05-11T23:25:00Z" w16du:dateUtc="2025-05-12T04:25:00Z">
                    <w:rPr>
                      <w:rFonts w:ascii="Consolas" w:eastAsia="Times New Roman" w:hAnsi="Consolas"/>
                      <w:color w:val="CE9178"/>
                      <w:sz w:val="20"/>
                      <w:szCs w:val="20"/>
                      <w:lang w:val="en-US"/>
                    </w:rPr>
                  </w:rPrChange>
                </w:rPr>
                <w:delText xml:space="preserve">"A string that represents a hierarchical path that can be used to associate the mesh with a node in the external scene graph e.g., </w:delText>
              </w:r>
              <w:r w:rsidRPr="00076488" w:rsidDel="00083D8A">
                <w:rPr>
                  <w:rFonts w:ascii="Consolas" w:eastAsia="Times New Roman" w:hAnsi="Consolas"/>
                  <w:color w:val="D7BA7D"/>
                  <w:sz w:val="16"/>
                  <w:szCs w:val="16"/>
                  <w:lang w:val="en-US"/>
                  <w:rPrChange w:id="6506" w:author="Imed Bouazizi" w:date="2025-05-11T23:25:00Z" w16du:dateUtc="2025-05-12T04:25:00Z">
                    <w:rPr>
                      <w:rFonts w:ascii="Consolas" w:eastAsia="Times New Roman" w:hAnsi="Consolas"/>
                      <w:color w:val="D7BA7D"/>
                      <w:sz w:val="20"/>
                      <w:szCs w:val="20"/>
                      <w:lang w:val="en-US"/>
                    </w:rPr>
                  </w:rPrChange>
                </w:rPr>
                <w:delText>\"</w:delText>
              </w:r>
              <w:r w:rsidRPr="00076488" w:rsidDel="00083D8A">
                <w:rPr>
                  <w:rFonts w:ascii="Consolas" w:eastAsia="Times New Roman" w:hAnsi="Consolas"/>
                  <w:color w:val="CE9178"/>
                  <w:sz w:val="16"/>
                  <w:szCs w:val="16"/>
                  <w:lang w:val="en-US"/>
                  <w:rPrChange w:id="6507" w:author="Imed Bouazizi" w:date="2025-05-11T23:25:00Z" w16du:dateUtc="2025-05-12T04:25:00Z">
                    <w:rPr>
                      <w:rFonts w:ascii="Consolas" w:eastAsia="Times New Roman" w:hAnsi="Consolas"/>
                      <w:color w:val="CE9178"/>
                      <w:sz w:val="20"/>
                      <w:szCs w:val="20"/>
                      <w:lang w:val="en-US"/>
                    </w:rPr>
                  </w:rPrChange>
                </w:rPr>
                <w:delText>full_body/upper_body/head</w:delText>
              </w:r>
              <w:r w:rsidRPr="00076488" w:rsidDel="00083D8A">
                <w:rPr>
                  <w:rFonts w:ascii="Consolas" w:eastAsia="Times New Roman" w:hAnsi="Consolas"/>
                  <w:color w:val="D7BA7D"/>
                  <w:sz w:val="16"/>
                  <w:szCs w:val="16"/>
                  <w:lang w:val="en-US"/>
                  <w:rPrChange w:id="6508" w:author="Imed Bouazizi" w:date="2025-05-11T23:25:00Z" w16du:dateUtc="2025-05-12T04:25:00Z">
                    <w:rPr>
                      <w:rFonts w:ascii="Consolas" w:eastAsia="Times New Roman" w:hAnsi="Consolas"/>
                      <w:color w:val="D7BA7D"/>
                      <w:sz w:val="20"/>
                      <w:szCs w:val="20"/>
                      <w:lang w:val="en-US"/>
                    </w:rPr>
                  </w:rPrChange>
                </w:rPr>
                <w:delText>\"</w:delText>
              </w:r>
              <w:r w:rsidRPr="00076488" w:rsidDel="00083D8A">
                <w:rPr>
                  <w:rFonts w:ascii="Consolas" w:eastAsia="Times New Roman" w:hAnsi="Consolas"/>
                  <w:color w:val="CE9178"/>
                  <w:sz w:val="16"/>
                  <w:szCs w:val="16"/>
                  <w:lang w:val="en-US"/>
                  <w:rPrChange w:id="6509" w:author="Imed Bouazizi" w:date="2025-05-11T23:25:00Z" w16du:dateUtc="2025-05-12T04:25:00Z">
                    <w:rPr>
                      <w:rFonts w:ascii="Consolas" w:eastAsia="Times New Roman" w:hAnsi="Consolas"/>
                      <w:color w:val="CE9178"/>
                      <w:sz w:val="20"/>
                      <w:szCs w:val="20"/>
                      <w:lang w:val="en-US"/>
                    </w:rPr>
                  </w:rPrChange>
                </w:rPr>
                <w:delText>"</w:delText>
              </w:r>
            </w:del>
          </w:p>
          <w:p w14:paraId="14F4BC9B" w14:textId="0AECCB7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10" w:author="Imed Bouazizi" w:date="2025-05-06T11:40:00Z" w16du:dateUtc="2025-05-06T16:40:00Z"/>
                <w:rFonts w:ascii="Consolas" w:eastAsia="Times New Roman" w:hAnsi="Consolas"/>
                <w:color w:val="CCCCCC"/>
                <w:sz w:val="16"/>
                <w:szCs w:val="16"/>
                <w:lang w:val="en-US"/>
                <w:rPrChange w:id="6511" w:author="Imed Bouazizi" w:date="2025-05-11T23:25:00Z" w16du:dateUtc="2025-05-12T04:25:00Z">
                  <w:rPr>
                    <w:del w:id="6512" w:author="Imed Bouazizi" w:date="2025-05-06T11:40:00Z" w16du:dateUtc="2025-05-06T16:40:00Z"/>
                    <w:rFonts w:ascii="Consolas" w:eastAsia="Times New Roman" w:hAnsi="Consolas"/>
                    <w:color w:val="CCCCCC"/>
                    <w:sz w:val="20"/>
                    <w:szCs w:val="20"/>
                    <w:lang w:val="en-US"/>
                  </w:rPr>
                </w:rPrChange>
              </w:rPr>
              <w:pPrChange w:id="65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14" w:author="Imed Bouazizi" w:date="2025-05-06T11:40:00Z" w16du:dateUtc="2025-05-06T16:40:00Z">
              <w:r w:rsidRPr="00076488" w:rsidDel="00083D8A">
                <w:rPr>
                  <w:rFonts w:ascii="Consolas" w:eastAsia="Times New Roman" w:hAnsi="Consolas"/>
                  <w:color w:val="CCCCCC"/>
                  <w:sz w:val="16"/>
                  <w:szCs w:val="16"/>
                  <w:lang w:val="en-US"/>
                  <w:rPrChange w:id="6515" w:author="Imed Bouazizi" w:date="2025-05-11T23:25:00Z" w16du:dateUtc="2025-05-12T04:25:00Z">
                    <w:rPr>
                      <w:rFonts w:ascii="Consolas" w:eastAsia="Times New Roman" w:hAnsi="Consolas"/>
                      <w:color w:val="CCCCCC"/>
                      <w:sz w:val="20"/>
                      <w:szCs w:val="20"/>
                      <w:lang w:val="en-US"/>
                    </w:rPr>
                  </w:rPrChange>
                </w:rPr>
                <w:delText>            },</w:delText>
              </w:r>
            </w:del>
          </w:p>
          <w:p w14:paraId="0BF4530A" w14:textId="4DB35FC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16" w:author="Imed Bouazizi" w:date="2025-05-06T11:40:00Z" w16du:dateUtc="2025-05-06T16:40:00Z"/>
                <w:rFonts w:ascii="Consolas" w:eastAsia="Times New Roman" w:hAnsi="Consolas"/>
                <w:color w:val="CCCCCC"/>
                <w:sz w:val="16"/>
                <w:szCs w:val="16"/>
                <w:lang w:val="en-US"/>
                <w:rPrChange w:id="6517" w:author="Imed Bouazizi" w:date="2025-05-11T23:25:00Z" w16du:dateUtc="2025-05-12T04:25:00Z">
                  <w:rPr>
                    <w:del w:id="6518" w:author="Imed Bouazizi" w:date="2025-05-06T11:40:00Z" w16du:dateUtc="2025-05-06T16:40:00Z"/>
                    <w:rFonts w:ascii="Consolas" w:eastAsia="Times New Roman" w:hAnsi="Consolas"/>
                    <w:color w:val="CCCCCC"/>
                    <w:sz w:val="20"/>
                    <w:szCs w:val="20"/>
                    <w:lang w:val="en-US"/>
                  </w:rPr>
                </w:rPrChange>
              </w:rPr>
              <w:pPrChange w:id="65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20" w:author="Imed Bouazizi" w:date="2025-05-06T11:40:00Z" w16du:dateUtc="2025-05-06T16:40:00Z">
              <w:r w:rsidRPr="00076488" w:rsidDel="00083D8A">
                <w:rPr>
                  <w:rFonts w:ascii="Consolas" w:eastAsia="Times New Roman" w:hAnsi="Consolas"/>
                  <w:color w:val="CCCCCC"/>
                  <w:sz w:val="16"/>
                  <w:szCs w:val="16"/>
                  <w:lang w:val="en-US"/>
                  <w:rPrChange w:id="652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522" w:author="Imed Bouazizi" w:date="2025-05-11T23:25:00Z" w16du:dateUtc="2025-05-12T04:25:00Z">
                    <w:rPr>
                      <w:rFonts w:ascii="Consolas" w:eastAsia="Times New Roman" w:hAnsi="Consolas"/>
                      <w:color w:val="9CDCFE"/>
                      <w:sz w:val="20"/>
                      <w:szCs w:val="20"/>
                      <w:lang w:val="en-US"/>
                    </w:rPr>
                  </w:rPrChange>
                </w:rPr>
                <w:delText>"data"</w:delText>
              </w:r>
              <w:r w:rsidRPr="00076488" w:rsidDel="00083D8A">
                <w:rPr>
                  <w:rFonts w:ascii="Consolas" w:eastAsia="Times New Roman" w:hAnsi="Consolas"/>
                  <w:color w:val="CCCCCC"/>
                  <w:sz w:val="16"/>
                  <w:szCs w:val="16"/>
                  <w:lang w:val="en-US"/>
                  <w:rPrChange w:id="6523" w:author="Imed Bouazizi" w:date="2025-05-11T23:25:00Z" w16du:dateUtc="2025-05-12T04:25:00Z">
                    <w:rPr>
                      <w:rFonts w:ascii="Consolas" w:eastAsia="Times New Roman" w:hAnsi="Consolas"/>
                      <w:color w:val="CCCCCC"/>
                      <w:sz w:val="20"/>
                      <w:szCs w:val="20"/>
                      <w:lang w:val="en-US"/>
                    </w:rPr>
                  </w:rPrChange>
                </w:rPr>
                <w:delText>: {</w:delText>
              </w:r>
            </w:del>
          </w:p>
          <w:p w14:paraId="37225A1C" w14:textId="062816D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24" w:author="Imed Bouazizi" w:date="2025-05-06T11:40:00Z" w16du:dateUtc="2025-05-06T16:40:00Z"/>
                <w:rFonts w:ascii="Consolas" w:eastAsia="Times New Roman" w:hAnsi="Consolas"/>
                <w:color w:val="CCCCCC"/>
                <w:sz w:val="16"/>
                <w:szCs w:val="16"/>
                <w:lang w:val="en-US"/>
                <w:rPrChange w:id="6525" w:author="Imed Bouazizi" w:date="2025-05-11T23:25:00Z" w16du:dateUtc="2025-05-12T04:25:00Z">
                  <w:rPr>
                    <w:del w:id="6526" w:author="Imed Bouazizi" w:date="2025-05-06T11:40:00Z" w16du:dateUtc="2025-05-06T16:40:00Z"/>
                    <w:rFonts w:ascii="Consolas" w:eastAsia="Times New Roman" w:hAnsi="Consolas"/>
                    <w:color w:val="CCCCCC"/>
                    <w:sz w:val="20"/>
                    <w:szCs w:val="20"/>
                    <w:lang w:val="en-US"/>
                  </w:rPr>
                </w:rPrChange>
              </w:rPr>
              <w:pPrChange w:id="652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28" w:author="Imed Bouazizi" w:date="2025-05-06T11:40:00Z" w16du:dateUtc="2025-05-06T16:40:00Z">
              <w:r w:rsidRPr="00076488" w:rsidDel="00083D8A">
                <w:rPr>
                  <w:rFonts w:ascii="Consolas" w:eastAsia="Times New Roman" w:hAnsi="Consolas"/>
                  <w:color w:val="CCCCCC"/>
                  <w:sz w:val="16"/>
                  <w:szCs w:val="16"/>
                  <w:lang w:val="en-US"/>
                  <w:rPrChange w:id="652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530"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53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532"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6533" w:author="Imed Bouazizi" w:date="2025-05-11T23:25:00Z" w16du:dateUtc="2025-05-12T04:25:00Z">
                    <w:rPr>
                      <w:rFonts w:ascii="Consolas" w:eastAsia="Times New Roman" w:hAnsi="Consolas"/>
                      <w:color w:val="CCCCCC"/>
                      <w:sz w:val="20"/>
                      <w:szCs w:val="20"/>
                      <w:lang w:val="en-US"/>
                    </w:rPr>
                  </w:rPrChange>
                </w:rPr>
                <w:delText>,</w:delText>
              </w:r>
            </w:del>
          </w:p>
          <w:p w14:paraId="3BE7B5D8" w14:textId="021CC64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34" w:author="Imed Bouazizi" w:date="2025-05-06T11:40:00Z" w16du:dateUtc="2025-05-06T16:40:00Z"/>
                <w:rFonts w:ascii="Consolas" w:eastAsia="Times New Roman" w:hAnsi="Consolas"/>
                <w:color w:val="CCCCCC"/>
                <w:sz w:val="16"/>
                <w:szCs w:val="16"/>
                <w:lang w:val="en-US"/>
                <w:rPrChange w:id="6535" w:author="Imed Bouazizi" w:date="2025-05-11T23:25:00Z" w16du:dateUtc="2025-05-12T04:25:00Z">
                  <w:rPr>
                    <w:del w:id="6536" w:author="Imed Bouazizi" w:date="2025-05-06T11:40:00Z" w16du:dateUtc="2025-05-06T16:40:00Z"/>
                    <w:rFonts w:ascii="Consolas" w:eastAsia="Times New Roman" w:hAnsi="Consolas"/>
                    <w:color w:val="CCCCCC"/>
                    <w:sz w:val="20"/>
                    <w:szCs w:val="20"/>
                    <w:lang w:val="en-US"/>
                  </w:rPr>
                </w:rPrChange>
              </w:rPr>
              <w:pPrChange w:id="653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38" w:author="Imed Bouazizi" w:date="2025-05-06T11:40:00Z" w16du:dateUtc="2025-05-06T16:40:00Z">
              <w:r w:rsidRPr="00076488" w:rsidDel="00083D8A">
                <w:rPr>
                  <w:rFonts w:ascii="Consolas" w:eastAsia="Times New Roman" w:hAnsi="Consolas"/>
                  <w:color w:val="CCCCCC"/>
                  <w:sz w:val="16"/>
                  <w:szCs w:val="16"/>
                  <w:lang w:val="en-US"/>
                  <w:rPrChange w:id="653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540"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6541" w:author="Imed Bouazizi" w:date="2025-05-11T23:25:00Z" w16du:dateUtc="2025-05-12T04:25:00Z">
                    <w:rPr>
                      <w:rFonts w:ascii="Consolas" w:eastAsia="Times New Roman" w:hAnsi="Consolas"/>
                      <w:color w:val="CCCCCC"/>
                      <w:sz w:val="20"/>
                      <w:szCs w:val="20"/>
                      <w:lang w:val="en-US"/>
                    </w:rPr>
                  </w:rPrChange>
                </w:rPr>
                <w:delText>: {</w:delText>
              </w:r>
            </w:del>
          </w:p>
          <w:p w14:paraId="4337F8DC" w14:textId="1CEC3F2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42" w:author="Imed Bouazizi" w:date="2025-05-06T11:40:00Z" w16du:dateUtc="2025-05-06T16:40:00Z"/>
                <w:rFonts w:ascii="Consolas" w:eastAsia="Times New Roman" w:hAnsi="Consolas"/>
                <w:color w:val="CCCCCC"/>
                <w:sz w:val="16"/>
                <w:szCs w:val="16"/>
                <w:lang w:val="en-US"/>
                <w:rPrChange w:id="6543" w:author="Imed Bouazizi" w:date="2025-05-11T23:25:00Z" w16du:dateUtc="2025-05-12T04:25:00Z">
                  <w:rPr>
                    <w:del w:id="6544" w:author="Imed Bouazizi" w:date="2025-05-06T11:40:00Z" w16du:dateUtc="2025-05-06T16:40:00Z"/>
                    <w:rFonts w:ascii="Consolas" w:eastAsia="Times New Roman" w:hAnsi="Consolas"/>
                    <w:color w:val="CCCCCC"/>
                    <w:sz w:val="20"/>
                    <w:szCs w:val="20"/>
                    <w:lang w:val="en-US"/>
                  </w:rPr>
                </w:rPrChange>
              </w:rPr>
              <w:pPrChange w:id="654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46" w:author="Imed Bouazizi" w:date="2025-05-06T11:40:00Z" w16du:dateUtc="2025-05-06T16:40:00Z">
              <w:r w:rsidRPr="00076488" w:rsidDel="00083D8A">
                <w:rPr>
                  <w:rFonts w:ascii="Consolas" w:eastAsia="Times New Roman" w:hAnsi="Consolas"/>
                  <w:color w:val="CCCCCC"/>
                  <w:sz w:val="16"/>
                  <w:szCs w:val="16"/>
                  <w:lang w:val="en-US"/>
                  <w:rPrChange w:id="654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54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54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550" w:author="Imed Bouazizi" w:date="2025-05-11T23:25:00Z" w16du:dateUtc="2025-05-12T04:25:00Z">
                    <w:rPr>
                      <w:rFonts w:ascii="Consolas" w:eastAsia="Times New Roman" w:hAnsi="Consolas"/>
                      <w:color w:val="CE9178"/>
                      <w:sz w:val="20"/>
                      <w:szCs w:val="20"/>
                      <w:lang w:val="en-US"/>
                    </w:rPr>
                  </w:rPrChange>
                </w:rPr>
                <w:delText>"number"</w:delText>
              </w:r>
            </w:del>
          </w:p>
          <w:p w14:paraId="5552DE25" w14:textId="4652CE1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51" w:author="Imed Bouazizi" w:date="2025-05-06T11:40:00Z" w16du:dateUtc="2025-05-06T16:40:00Z"/>
                <w:rFonts w:ascii="Consolas" w:eastAsia="Times New Roman" w:hAnsi="Consolas"/>
                <w:color w:val="CCCCCC"/>
                <w:sz w:val="16"/>
                <w:szCs w:val="16"/>
                <w:lang w:val="en-US"/>
                <w:rPrChange w:id="6552" w:author="Imed Bouazizi" w:date="2025-05-11T23:25:00Z" w16du:dateUtc="2025-05-12T04:25:00Z">
                  <w:rPr>
                    <w:del w:id="6553" w:author="Imed Bouazizi" w:date="2025-05-06T11:40:00Z" w16du:dateUtc="2025-05-06T16:40:00Z"/>
                    <w:rFonts w:ascii="Consolas" w:eastAsia="Times New Roman" w:hAnsi="Consolas"/>
                    <w:color w:val="CCCCCC"/>
                    <w:sz w:val="20"/>
                    <w:szCs w:val="20"/>
                    <w:lang w:val="en-US"/>
                  </w:rPr>
                </w:rPrChange>
              </w:rPr>
              <w:pPrChange w:id="655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55" w:author="Imed Bouazizi" w:date="2025-05-06T11:40:00Z" w16du:dateUtc="2025-05-06T16:40:00Z">
              <w:r w:rsidRPr="00076488" w:rsidDel="00083D8A">
                <w:rPr>
                  <w:rFonts w:ascii="Consolas" w:eastAsia="Times New Roman" w:hAnsi="Consolas"/>
                  <w:color w:val="CCCCCC"/>
                  <w:sz w:val="16"/>
                  <w:szCs w:val="16"/>
                  <w:lang w:val="en-US"/>
                  <w:rPrChange w:id="6556" w:author="Imed Bouazizi" w:date="2025-05-11T23:25:00Z" w16du:dateUtc="2025-05-12T04:25:00Z">
                    <w:rPr>
                      <w:rFonts w:ascii="Consolas" w:eastAsia="Times New Roman" w:hAnsi="Consolas"/>
                      <w:color w:val="CCCCCC"/>
                      <w:sz w:val="20"/>
                      <w:szCs w:val="20"/>
                      <w:lang w:val="en-US"/>
                    </w:rPr>
                  </w:rPrChange>
                </w:rPr>
                <w:delText>              },</w:delText>
              </w:r>
            </w:del>
          </w:p>
          <w:p w14:paraId="6721238E" w14:textId="11E239D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57" w:author="Imed Bouazizi" w:date="2025-05-06T11:40:00Z" w16du:dateUtc="2025-05-06T16:40:00Z"/>
                <w:rFonts w:ascii="Consolas" w:eastAsia="Times New Roman" w:hAnsi="Consolas"/>
                <w:color w:val="CCCCCC"/>
                <w:sz w:val="16"/>
                <w:szCs w:val="16"/>
                <w:lang w:val="en-US"/>
                <w:rPrChange w:id="6558" w:author="Imed Bouazizi" w:date="2025-05-11T23:25:00Z" w16du:dateUtc="2025-05-12T04:25:00Z">
                  <w:rPr>
                    <w:del w:id="6559" w:author="Imed Bouazizi" w:date="2025-05-06T11:40:00Z" w16du:dateUtc="2025-05-06T16:40:00Z"/>
                    <w:rFonts w:ascii="Consolas" w:eastAsia="Times New Roman" w:hAnsi="Consolas"/>
                    <w:color w:val="CCCCCC"/>
                    <w:sz w:val="20"/>
                    <w:szCs w:val="20"/>
                    <w:lang w:val="en-US"/>
                  </w:rPr>
                </w:rPrChange>
              </w:rPr>
              <w:pPrChange w:id="656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61" w:author="Imed Bouazizi" w:date="2025-05-06T11:40:00Z" w16du:dateUtc="2025-05-06T16:40:00Z">
              <w:r w:rsidRPr="00076488" w:rsidDel="00083D8A">
                <w:rPr>
                  <w:rFonts w:ascii="Consolas" w:eastAsia="Times New Roman" w:hAnsi="Consolas"/>
                  <w:color w:val="CCCCCC"/>
                  <w:sz w:val="16"/>
                  <w:szCs w:val="16"/>
                  <w:lang w:val="en-US"/>
                  <w:rPrChange w:id="656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563"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56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565" w:author="Imed Bouazizi" w:date="2025-05-11T23:25:00Z" w16du:dateUtc="2025-05-12T04:25:00Z">
                    <w:rPr>
                      <w:rFonts w:ascii="Consolas" w:eastAsia="Times New Roman" w:hAnsi="Consolas"/>
                      <w:color w:val="CE9178"/>
                      <w:sz w:val="20"/>
                      <w:szCs w:val="20"/>
                      <w:lang w:val="en-US"/>
                    </w:rPr>
                  </w:rPrChange>
                </w:rPr>
                <w:delText>"A reference into a data item that contains the mesh data"</w:delText>
              </w:r>
            </w:del>
          </w:p>
          <w:p w14:paraId="7D5DF0EC" w14:textId="58FF6CC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66" w:author="Imed Bouazizi" w:date="2025-05-06T11:40:00Z" w16du:dateUtc="2025-05-06T16:40:00Z"/>
                <w:rFonts w:ascii="Consolas" w:eastAsia="Times New Roman" w:hAnsi="Consolas"/>
                <w:color w:val="CCCCCC"/>
                <w:sz w:val="16"/>
                <w:szCs w:val="16"/>
                <w:lang w:val="en-US"/>
                <w:rPrChange w:id="6567" w:author="Imed Bouazizi" w:date="2025-05-11T23:25:00Z" w16du:dateUtc="2025-05-12T04:25:00Z">
                  <w:rPr>
                    <w:del w:id="6568" w:author="Imed Bouazizi" w:date="2025-05-06T11:40:00Z" w16du:dateUtc="2025-05-06T16:40:00Z"/>
                    <w:rFonts w:ascii="Consolas" w:eastAsia="Times New Roman" w:hAnsi="Consolas"/>
                    <w:color w:val="CCCCCC"/>
                    <w:sz w:val="20"/>
                    <w:szCs w:val="20"/>
                    <w:lang w:val="en-US"/>
                  </w:rPr>
                </w:rPrChange>
              </w:rPr>
              <w:pPrChange w:id="656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70" w:author="Imed Bouazizi" w:date="2025-05-06T11:40:00Z" w16du:dateUtc="2025-05-06T16:40:00Z">
              <w:r w:rsidRPr="00076488" w:rsidDel="00083D8A">
                <w:rPr>
                  <w:rFonts w:ascii="Consolas" w:eastAsia="Times New Roman" w:hAnsi="Consolas"/>
                  <w:color w:val="CCCCCC"/>
                  <w:sz w:val="16"/>
                  <w:szCs w:val="16"/>
                  <w:lang w:val="en-US"/>
                  <w:rPrChange w:id="6571" w:author="Imed Bouazizi" w:date="2025-05-11T23:25:00Z" w16du:dateUtc="2025-05-12T04:25:00Z">
                    <w:rPr>
                      <w:rFonts w:ascii="Consolas" w:eastAsia="Times New Roman" w:hAnsi="Consolas"/>
                      <w:color w:val="CCCCCC"/>
                      <w:sz w:val="20"/>
                      <w:szCs w:val="20"/>
                      <w:lang w:val="en-US"/>
                    </w:rPr>
                  </w:rPrChange>
                </w:rPr>
                <w:delText>            }</w:delText>
              </w:r>
            </w:del>
          </w:p>
          <w:p w14:paraId="17F094FC" w14:textId="3BDCA37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72" w:author="Imed Bouazizi" w:date="2025-05-06T11:40:00Z" w16du:dateUtc="2025-05-06T16:40:00Z"/>
                <w:rFonts w:ascii="Consolas" w:eastAsia="Times New Roman" w:hAnsi="Consolas"/>
                <w:color w:val="CCCCCC"/>
                <w:sz w:val="16"/>
                <w:szCs w:val="16"/>
                <w:lang w:val="en-US"/>
                <w:rPrChange w:id="6573" w:author="Imed Bouazizi" w:date="2025-05-11T23:25:00Z" w16du:dateUtc="2025-05-12T04:25:00Z">
                  <w:rPr>
                    <w:del w:id="6574" w:author="Imed Bouazizi" w:date="2025-05-06T11:40:00Z" w16du:dateUtc="2025-05-06T16:40:00Z"/>
                    <w:rFonts w:ascii="Consolas" w:eastAsia="Times New Roman" w:hAnsi="Consolas"/>
                    <w:color w:val="CCCCCC"/>
                    <w:sz w:val="20"/>
                    <w:szCs w:val="20"/>
                    <w:lang w:val="en-US"/>
                  </w:rPr>
                </w:rPrChange>
              </w:rPr>
              <w:pPrChange w:id="65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76" w:author="Imed Bouazizi" w:date="2025-05-06T11:40:00Z" w16du:dateUtc="2025-05-06T16:40:00Z">
              <w:r w:rsidRPr="00076488" w:rsidDel="00083D8A">
                <w:rPr>
                  <w:rFonts w:ascii="Consolas" w:eastAsia="Times New Roman" w:hAnsi="Consolas"/>
                  <w:color w:val="CCCCCC"/>
                  <w:sz w:val="16"/>
                  <w:szCs w:val="16"/>
                  <w:lang w:val="en-US"/>
                  <w:rPrChange w:id="6577" w:author="Imed Bouazizi" w:date="2025-05-11T23:25:00Z" w16du:dateUtc="2025-05-12T04:25:00Z">
                    <w:rPr>
                      <w:rFonts w:ascii="Consolas" w:eastAsia="Times New Roman" w:hAnsi="Consolas"/>
                      <w:color w:val="CCCCCC"/>
                      <w:sz w:val="20"/>
                      <w:szCs w:val="20"/>
                      <w:lang w:val="en-US"/>
                    </w:rPr>
                  </w:rPrChange>
                </w:rPr>
                <w:delText>          }</w:delText>
              </w:r>
            </w:del>
          </w:p>
          <w:p w14:paraId="039035C8" w14:textId="2B62555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78" w:author="Imed Bouazizi" w:date="2025-05-06T11:40:00Z" w16du:dateUtc="2025-05-06T16:40:00Z"/>
                <w:rFonts w:ascii="Consolas" w:eastAsia="Times New Roman" w:hAnsi="Consolas"/>
                <w:color w:val="CCCCCC"/>
                <w:sz w:val="16"/>
                <w:szCs w:val="16"/>
                <w:lang w:val="en-US"/>
                <w:rPrChange w:id="6579" w:author="Imed Bouazizi" w:date="2025-05-11T23:25:00Z" w16du:dateUtc="2025-05-12T04:25:00Z">
                  <w:rPr>
                    <w:del w:id="6580" w:author="Imed Bouazizi" w:date="2025-05-06T11:40:00Z" w16du:dateUtc="2025-05-06T16:40:00Z"/>
                    <w:rFonts w:ascii="Consolas" w:eastAsia="Times New Roman" w:hAnsi="Consolas"/>
                    <w:color w:val="CCCCCC"/>
                    <w:sz w:val="20"/>
                    <w:szCs w:val="20"/>
                    <w:lang w:val="en-US"/>
                  </w:rPr>
                </w:rPrChange>
              </w:rPr>
              <w:pPrChange w:id="658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82" w:author="Imed Bouazizi" w:date="2025-05-06T11:40:00Z" w16du:dateUtc="2025-05-06T16:40:00Z">
              <w:r w:rsidRPr="00076488" w:rsidDel="00083D8A">
                <w:rPr>
                  <w:rFonts w:ascii="Consolas" w:eastAsia="Times New Roman" w:hAnsi="Consolas"/>
                  <w:color w:val="CCCCCC"/>
                  <w:sz w:val="16"/>
                  <w:szCs w:val="16"/>
                  <w:lang w:val="en-US"/>
                  <w:rPrChange w:id="6583" w:author="Imed Bouazizi" w:date="2025-05-11T23:25:00Z" w16du:dateUtc="2025-05-12T04:25:00Z">
                    <w:rPr>
                      <w:rFonts w:ascii="Consolas" w:eastAsia="Times New Roman" w:hAnsi="Consolas"/>
                      <w:color w:val="CCCCCC"/>
                      <w:sz w:val="20"/>
                      <w:szCs w:val="20"/>
                      <w:lang w:val="en-US"/>
                    </w:rPr>
                  </w:rPrChange>
                </w:rPr>
                <w:delText>        },</w:delText>
              </w:r>
            </w:del>
          </w:p>
          <w:p w14:paraId="4E6BEFE7" w14:textId="3BB039D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84" w:author="Imed Bouazizi" w:date="2025-05-06T11:40:00Z" w16du:dateUtc="2025-05-06T16:40:00Z"/>
                <w:rFonts w:ascii="Consolas" w:eastAsia="Times New Roman" w:hAnsi="Consolas"/>
                <w:color w:val="CCCCCC"/>
                <w:sz w:val="16"/>
                <w:szCs w:val="16"/>
                <w:lang w:val="en-US"/>
                <w:rPrChange w:id="6585" w:author="Imed Bouazizi" w:date="2025-05-11T23:25:00Z" w16du:dateUtc="2025-05-12T04:25:00Z">
                  <w:rPr>
                    <w:del w:id="6586" w:author="Imed Bouazizi" w:date="2025-05-06T11:40:00Z" w16du:dateUtc="2025-05-06T16:40:00Z"/>
                    <w:rFonts w:ascii="Consolas" w:eastAsia="Times New Roman" w:hAnsi="Consolas"/>
                    <w:color w:val="CCCCCC"/>
                    <w:sz w:val="20"/>
                    <w:szCs w:val="20"/>
                    <w:lang w:val="en-US"/>
                  </w:rPr>
                </w:rPrChange>
              </w:rPr>
              <w:pPrChange w:id="658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88" w:author="Imed Bouazizi" w:date="2025-05-06T11:40:00Z" w16du:dateUtc="2025-05-06T16:40:00Z">
              <w:r w:rsidRPr="00076488" w:rsidDel="00083D8A">
                <w:rPr>
                  <w:rFonts w:ascii="Consolas" w:eastAsia="Times New Roman" w:hAnsi="Consolas"/>
                  <w:color w:val="CCCCCC"/>
                  <w:sz w:val="16"/>
                  <w:szCs w:val="16"/>
                  <w:lang w:val="en-US"/>
                  <w:rPrChange w:id="658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590" w:author="Imed Bouazizi" w:date="2025-05-11T23:25:00Z" w16du:dateUtc="2025-05-12T04:25:00Z">
                    <w:rPr>
                      <w:rFonts w:ascii="Consolas" w:eastAsia="Times New Roman" w:hAnsi="Consolas"/>
                      <w:color w:val="9CDCFE"/>
                      <w:sz w:val="20"/>
                      <w:szCs w:val="20"/>
                      <w:lang w:val="en-US"/>
                    </w:rPr>
                  </w:rPrChange>
                </w:rPr>
                <w:delText>"BlendshapeSet"</w:delText>
              </w:r>
              <w:r w:rsidRPr="00076488" w:rsidDel="00083D8A">
                <w:rPr>
                  <w:rFonts w:ascii="Consolas" w:eastAsia="Times New Roman" w:hAnsi="Consolas"/>
                  <w:color w:val="CCCCCC"/>
                  <w:sz w:val="16"/>
                  <w:szCs w:val="16"/>
                  <w:lang w:val="en-US"/>
                  <w:rPrChange w:id="6591" w:author="Imed Bouazizi" w:date="2025-05-11T23:25:00Z" w16du:dateUtc="2025-05-12T04:25:00Z">
                    <w:rPr>
                      <w:rFonts w:ascii="Consolas" w:eastAsia="Times New Roman" w:hAnsi="Consolas"/>
                      <w:color w:val="CCCCCC"/>
                      <w:sz w:val="20"/>
                      <w:szCs w:val="20"/>
                      <w:lang w:val="en-US"/>
                    </w:rPr>
                  </w:rPrChange>
                </w:rPr>
                <w:delText>: {</w:delText>
              </w:r>
            </w:del>
          </w:p>
          <w:p w14:paraId="1DDF5E3E" w14:textId="4055FD5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592" w:author="Imed Bouazizi" w:date="2025-05-06T11:40:00Z" w16du:dateUtc="2025-05-06T16:40:00Z"/>
                <w:rFonts w:ascii="Consolas" w:eastAsia="Times New Roman" w:hAnsi="Consolas"/>
                <w:color w:val="CCCCCC"/>
                <w:sz w:val="16"/>
                <w:szCs w:val="16"/>
                <w:lang w:val="en-US"/>
                <w:rPrChange w:id="6593" w:author="Imed Bouazizi" w:date="2025-05-11T23:25:00Z" w16du:dateUtc="2025-05-12T04:25:00Z">
                  <w:rPr>
                    <w:del w:id="6594" w:author="Imed Bouazizi" w:date="2025-05-06T11:40:00Z" w16du:dateUtc="2025-05-06T16:40:00Z"/>
                    <w:rFonts w:ascii="Consolas" w:eastAsia="Times New Roman" w:hAnsi="Consolas"/>
                    <w:color w:val="CCCCCC"/>
                    <w:sz w:val="20"/>
                    <w:szCs w:val="20"/>
                    <w:lang w:val="en-US"/>
                  </w:rPr>
                </w:rPrChange>
              </w:rPr>
              <w:pPrChange w:id="659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596" w:author="Imed Bouazizi" w:date="2025-05-06T11:40:00Z" w16du:dateUtc="2025-05-06T16:40:00Z">
              <w:r w:rsidRPr="00076488" w:rsidDel="00083D8A">
                <w:rPr>
                  <w:rFonts w:ascii="Consolas" w:eastAsia="Times New Roman" w:hAnsi="Consolas"/>
                  <w:color w:val="CCCCCC"/>
                  <w:sz w:val="16"/>
                  <w:szCs w:val="16"/>
                  <w:lang w:val="en-US"/>
                  <w:rPrChange w:id="659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59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59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600" w:author="Imed Bouazizi" w:date="2025-05-11T23:25:00Z" w16du:dateUtc="2025-05-12T04:25:00Z">
                    <w:rPr>
                      <w:rFonts w:ascii="Consolas" w:eastAsia="Times New Roman" w:hAnsi="Consolas"/>
                      <w:color w:val="CE9178"/>
                      <w:sz w:val="20"/>
                      <w:szCs w:val="20"/>
                      <w:lang w:val="en-US"/>
                    </w:rPr>
                  </w:rPrChange>
                </w:rPr>
                <w:delText>"object"</w:delText>
              </w:r>
              <w:r w:rsidRPr="00076488" w:rsidDel="00083D8A">
                <w:rPr>
                  <w:rFonts w:ascii="Consolas" w:eastAsia="Times New Roman" w:hAnsi="Consolas"/>
                  <w:color w:val="CCCCCC"/>
                  <w:sz w:val="16"/>
                  <w:szCs w:val="16"/>
                  <w:lang w:val="en-US"/>
                  <w:rPrChange w:id="6601" w:author="Imed Bouazizi" w:date="2025-05-11T23:25:00Z" w16du:dateUtc="2025-05-12T04:25:00Z">
                    <w:rPr>
                      <w:rFonts w:ascii="Consolas" w:eastAsia="Times New Roman" w:hAnsi="Consolas"/>
                      <w:color w:val="CCCCCC"/>
                      <w:sz w:val="20"/>
                      <w:szCs w:val="20"/>
                      <w:lang w:val="en-US"/>
                    </w:rPr>
                  </w:rPrChange>
                </w:rPr>
                <w:delText>,</w:delText>
              </w:r>
            </w:del>
          </w:p>
          <w:p w14:paraId="1D2F2487" w14:textId="275EBA7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02" w:author="Imed Bouazizi" w:date="2025-05-06T11:40:00Z" w16du:dateUtc="2025-05-06T16:40:00Z"/>
                <w:rFonts w:ascii="Consolas" w:eastAsia="Times New Roman" w:hAnsi="Consolas"/>
                <w:color w:val="CCCCCC"/>
                <w:sz w:val="16"/>
                <w:szCs w:val="16"/>
                <w:lang w:val="en-US"/>
                <w:rPrChange w:id="6603" w:author="Imed Bouazizi" w:date="2025-05-11T23:25:00Z" w16du:dateUtc="2025-05-12T04:25:00Z">
                  <w:rPr>
                    <w:del w:id="6604" w:author="Imed Bouazizi" w:date="2025-05-06T11:40:00Z" w16du:dateUtc="2025-05-06T16:40:00Z"/>
                    <w:rFonts w:ascii="Consolas" w:eastAsia="Times New Roman" w:hAnsi="Consolas"/>
                    <w:color w:val="CCCCCC"/>
                    <w:sz w:val="20"/>
                    <w:szCs w:val="20"/>
                    <w:lang w:val="en-US"/>
                  </w:rPr>
                </w:rPrChange>
              </w:rPr>
              <w:pPrChange w:id="660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06" w:author="Imed Bouazizi" w:date="2025-05-06T11:40:00Z" w16du:dateUtc="2025-05-06T16:40:00Z">
              <w:r w:rsidRPr="00076488" w:rsidDel="00083D8A">
                <w:rPr>
                  <w:rFonts w:ascii="Consolas" w:eastAsia="Times New Roman" w:hAnsi="Consolas"/>
                  <w:color w:val="CCCCCC"/>
                  <w:sz w:val="16"/>
                  <w:szCs w:val="16"/>
                  <w:lang w:val="en-US"/>
                  <w:rPrChange w:id="660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08" w:author="Imed Bouazizi" w:date="2025-05-11T23:25:00Z" w16du:dateUtc="2025-05-12T04:25:00Z">
                    <w:rPr>
                      <w:rFonts w:ascii="Consolas" w:eastAsia="Times New Roman" w:hAnsi="Consolas"/>
                      <w:color w:val="9CDCFE"/>
                      <w:sz w:val="20"/>
                      <w:szCs w:val="20"/>
                      <w:lang w:val="en-US"/>
                    </w:rPr>
                  </w:rPrChange>
                </w:rPr>
                <w:delText>"required"</w:delText>
              </w:r>
              <w:r w:rsidRPr="00076488" w:rsidDel="00083D8A">
                <w:rPr>
                  <w:rFonts w:ascii="Consolas" w:eastAsia="Times New Roman" w:hAnsi="Consolas"/>
                  <w:color w:val="CCCCCC"/>
                  <w:sz w:val="16"/>
                  <w:szCs w:val="16"/>
                  <w:lang w:val="en-US"/>
                  <w:rPrChange w:id="6609" w:author="Imed Bouazizi" w:date="2025-05-11T23:25:00Z" w16du:dateUtc="2025-05-12T04:25:00Z">
                    <w:rPr>
                      <w:rFonts w:ascii="Consolas" w:eastAsia="Times New Roman" w:hAnsi="Consolas"/>
                      <w:color w:val="CCCCCC"/>
                      <w:sz w:val="20"/>
                      <w:szCs w:val="20"/>
                      <w:lang w:val="en-US"/>
                    </w:rPr>
                  </w:rPrChange>
                </w:rPr>
                <w:delText>: [</w:delText>
              </w:r>
              <w:r w:rsidRPr="00076488" w:rsidDel="00083D8A">
                <w:rPr>
                  <w:rFonts w:ascii="Consolas" w:eastAsia="Times New Roman" w:hAnsi="Consolas"/>
                  <w:color w:val="CE9178"/>
                  <w:sz w:val="16"/>
                  <w:szCs w:val="16"/>
                  <w:lang w:val="en-US"/>
                  <w:rPrChange w:id="6610" w:author="Imed Bouazizi" w:date="2025-05-11T23:25:00Z" w16du:dateUtc="2025-05-12T04:25:00Z">
                    <w:rPr>
                      <w:rFonts w:ascii="Consolas" w:eastAsia="Times New Roman" w:hAnsi="Consolas"/>
                      <w:color w:val="CE9178"/>
                      <w:sz w:val="20"/>
                      <w:szCs w:val="20"/>
                      <w:lang w:val="en-US"/>
                    </w:rPr>
                  </w:rPrChange>
                </w:rPr>
                <w:delText>"name"</w:delText>
              </w:r>
              <w:r w:rsidRPr="00076488" w:rsidDel="00083D8A">
                <w:rPr>
                  <w:rFonts w:ascii="Consolas" w:eastAsia="Times New Roman" w:hAnsi="Consolas"/>
                  <w:color w:val="CCCCCC"/>
                  <w:sz w:val="16"/>
                  <w:szCs w:val="16"/>
                  <w:lang w:val="en-US"/>
                  <w:rPrChange w:id="661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612" w:author="Imed Bouazizi" w:date="2025-05-11T23:25:00Z" w16du:dateUtc="2025-05-12T04:25:00Z">
                    <w:rPr>
                      <w:rFonts w:ascii="Consolas" w:eastAsia="Times New Roman" w:hAnsi="Consolas"/>
                      <w:color w:val="CE9178"/>
                      <w:sz w:val="20"/>
                      <w:szCs w:val="20"/>
                      <w:lang w:val="en-US"/>
                    </w:rPr>
                  </w:rPrChange>
                </w:rPr>
                <w:delText>"id"</w:delText>
              </w:r>
              <w:r w:rsidRPr="00076488" w:rsidDel="00083D8A">
                <w:rPr>
                  <w:rFonts w:ascii="Consolas" w:eastAsia="Times New Roman" w:hAnsi="Consolas"/>
                  <w:color w:val="CCCCCC"/>
                  <w:sz w:val="16"/>
                  <w:szCs w:val="16"/>
                  <w:lang w:val="en-US"/>
                  <w:rPrChange w:id="661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614" w:author="Imed Bouazizi" w:date="2025-05-11T23:25:00Z" w16du:dateUtc="2025-05-12T04:25:00Z">
                    <w:rPr>
                      <w:rFonts w:ascii="Consolas" w:eastAsia="Times New Roman" w:hAnsi="Consolas"/>
                      <w:color w:val="CE9178"/>
                      <w:sz w:val="20"/>
                      <w:szCs w:val="20"/>
                      <w:lang w:val="en-US"/>
                    </w:rPr>
                  </w:rPrChange>
                </w:rPr>
                <w:delText>"shapes"</w:delText>
              </w:r>
              <w:r w:rsidRPr="00076488" w:rsidDel="00083D8A">
                <w:rPr>
                  <w:rFonts w:ascii="Consolas" w:eastAsia="Times New Roman" w:hAnsi="Consolas"/>
                  <w:color w:val="CCCCCC"/>
                  <w:sz w:val="16"/>
                  <w:szCs w:val="16"/>
                  <w:lang w:val="en-US"/>
                  <w:rPrChange w:id="661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616" w:author="Imed Bouazizi" w:date="2025-05-11T23:25:00Z" w16du:dateUtc="2025-05-12T04:25:00Z">
                    <w:rPr>
                      <w:rFonts w:ascii="Consolas" w:eastAsia="Times New Roman" w:hAnsi="Consolas"/>
                      <w:color w:val="CE9178"/>
                      <w:sz w:val="20"/>
                      <w:szCs w:val="20"/>
                      <w:lang w:val="en-US"/>
                    </w:rPr>
                  </w:rPrChange>
                </w:rPr>
                <w:delText>"baseMesh"</w:delText>
              </w:r>
              <w:r w:rsidRPr="00076488" w:rsidDel="00083D8A">
                <w:rPr>
                  <w:rFonts w:ascii="Consolas" w:eastAsia="Times New Roman" w:hAnsi="Consolas"/>
                  <w:color w:val="CCCCCC"/>
                  <w:sz w:val="16"/>
                  <w:szCs w:val="16"/>
                  <w:lang w:val="en-US"/>
                  <w:rPrChange w:id="6617" w:author="Imed Bouazizi" w:date="2025-05-11T23:25:00Z" w16du:dateUtc="2025-05-12T04:25:00Z">
                    <w:rPr>
                      <w:rFonts w:ascii="Consolas" w:eastAsia="Times New Roman" w:hAnsi="Consolas"/>
                      <w:color w:val="CCCCCC"/>
                      <w:sz w:val="20"/>
                      <w:szCs w:val="20"/>
                      <w:lang w:val="en-US"/>
                    </w:rPr>
                  </w:rPrChange>
                </w:rPr>
                <w:delText>],</w:delText>
              </w:r>
            </w:del>
          </w:p>
          <w:p w14:paraId="349904C5" w14:textId="1E53E51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18" w:author="Imed Bouazizi" w:date="2025-05-06T11:40:00Z" w16du:dateUtc="2025-05-06T16:40:00Z"/>
                <w:rFonts w:ascii="Consolas" w:eastAsia="Times New Roman" w:hAnsi="Consolas"/>
                <w:color w:val="CCCCCC"/>
                <w:sz w:val="16"/>
                <w:szCs w:val="16"/>
                <w:lang w:val="en-US"/>
                <w:rPrChange w:id="6619" w:author="Imed Bouazizi" w:date="2025-05-11T23:25:00Z" w16du:dateUtc="2025-05-12T04:25:00Z">
                  <w:rPr>
                    <w:del w:id="6620" w:author="Imed Bouazizi" w:date="2025-05-06T11:40:00Z" w16du:dateUtc="2025-05-06T16:40:00Z"/>
                    <w:rFonts w:ascii="Consolas" w:eastAsia="Times New Roman" w:hAnsi="Consolas"/>
                    <w:color w:val="CCCCCC"/>
                    <w:sz w:val="20"/>
                    <w:szCs w:val="20"/>
                    <w:lang w:val="en-US"/>
                  </w:rPr>
                </w:rPrChange>
              </w:rPr>
              <w:pPrChange w:id="662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22" w:author="Imed Bouazizi" w:date="2025-05-06T11:40:00Z" w16du:dateUtc="2025-05-06T16:40:00Z">
              <w:r w:rsidRPr="00076488" w:rsidDel="00083D8A">
                <w:rPr>
                  <w:rFonts w:ascii="Consolas" w:eastAsia="Times New Roman" w:hAnsi="Consolas"/>
                  <w:color w:val="CCCCCC"/>
                  <w:sz w:val="16"/>
                  <w:szCs w:val="16"/>
                  <w:lang w:val="en-US"/>
                  <w:rPrChange w:id="662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24" w:author="Imed Bouazizi" w:date="2025-05-11T23:25:00Z" w16du:dateUtc="2025-05-12T04:25:00Z">
                    <w:rPr>
                      <w:rFonts w:ascii="Consolas" w:eastAsia="Times New Roman" w:hAnsi="Consolas"/>
                      <w:color w:val="9CDCFE"/>
                      <w:sz w:val="20"/>
                      <w:szCs w:val="20"/>
                      <w:lang w:val="en-US"/>
                    </w:rPr>
                  </w:rPrChange>
                </w:rPr>
                <w:delText>"properties"</w:delText>
              </w:r>
              <w:r w:rsidRPr="00076488" w:rsidDel="00083D8A">
                <w:rPr>
                  <w:rFonts w:ascii="Consolas" w:eastAsia="Times New Roman" w:hAnsi="Consolas"/>
                  <w:color w:val="CCCCCC"/>
                  <w:sz w:val="16"/>
                  <w:szCs w:val="16"/>
                  <w:lang w:val="en-US"/>
                  <w:rPrChange w:id="6625" w:author="Imed Bouazizi" w:date="2025-05-11T23:25:00Z" w16du:dateUtc="2025-05-12T04:25:00Z">
                    <w:rPr>
                      <w:rFonts w:ascii="Consolas" w:eastAsia="Times New Roman" w:hAnsi="Consolas"/>
                      <w:color w:val="CCCCCC"/>
                      <w:sz w:val="20"/>
                      <w:szCs w:val="20"/>
                      <w:lang w:val="en-US"/>
                    </w:rPr>
                  </w:rPrChange>
                </w:rPr>
                <w:delText>: {</w:delText>
              </w:r>
            </w:del>
          </w:p>
          <w:p w14:paraId="6D58B61B" w14:textId="42FA26C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26" w:author="Imed Bouazizi" w:date="2025-05-06T11:40:00Z" w16du:dateUtc="2025-05-06T16:40:00Z"/>
                <w:rFonts w:ascii="Consolas" w:eastAsia="Times New Roman" w:hAnsi="Consolas"/>
                <w:color w:val="CCCCCC"/>
                <w:sz w:val="16"/>
                <w:szCs w:val="16"/>
                <w:lang w:val="en-US"/>
                <w:rPrChange w:id="6627" w:author="Imed Bouazizi" w:date="2025-05-11T23:25:00Z" w16du:dateUtc="2025-05-12T04:25:00Z">
                  <w:rPr>
                    <w:del w:id="6628" w:author="Imed Bouazizi" w:date="2025-05-06T11:40:00Z" w16du:dateUtc="2025-05-06T16:40:00Z"/>
                    <w:rFonts w:ascii="Consolas" w:eastAsia="Times New Roman" w:hAnsi="Consolas"/>
                    <w:color w:val="CCCCCC"/>
                    <w:sz w:val="20"/>
                    <w:szCs w:val="20"/>
                    <w:lang w:val="en-US"/>
                  </w:rPr>
                </w:rPrChange>
              </w:rPr>
              <w:pPrChange w:id="662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30" w:author="Imed Bouazizi" w:date="2025-05-06T11:40:00Z" w16du:dateUtc="2025-05-06T16:40:00Z">
              <w:r w:rsidRPr="00076488" w:rsidDel="00083D8A">
                <w:rPr>
                  <w:rFonts w:ascii="Consolas" w:eastAsia="Times New Roman" w:hAnsi="Consolas"/>
                  <w:color w:val="CCCCCC"/>
                  <w:sz w:val="16"/>
                  <w:szCs w:val="16"/>
                  <w:lang w:val="en-US"/>
                  <w:rPrChange w:id="663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32" w:author="Imed Bouazizi" w:date="2025-05-11T23:25:00Z" w16du:dateUtc="2025-05-12T04:25:00Z">
                    <w:rPr>
                      <w:rFonts w:ascii="Consolas" w:eastAsia="Times New Roman" w:hAnsi="Consolas"/>
                      <w:color w:val="9CDCFE"/>
                      <w:sz w:val="20"/>
                      <w:szCs w:val="20"/>
                      <w:lang w:val="en-US"/>
                    </w:rPr>
                  </w:rPrChange>
                </w:rPr>
                <w:delText>"name"</w:delText>
              </w:r>
              <w:r w:rsidRPr="00076488" w:rsidDel="00083D8A">
                <w:rPr>
                  <w:rFonts w:ascii="Consolas" w:eastAsia="Times New Roman" w:hAnsi="Consolas"/>
                  <w:color w:val="CCCCCC"/>
                  <w:sz w:val="16"/>
                  <w:szCs w:val="16"/>
                  <w:lang w:val="en-US"/>
                  <w:rPrChange w:id="6633" w:author="Imed Bouazizi" w:date="2025-05-11T23:25:00Z" w16du:dateUtc="2025-05-12T04:25:00Z">
                    <w:rPr>
                      <w:rFonts w:ascii="Consolas" w:eastAsia="Times New Roman" w:hAnsi="Consolas"/>
                      <w:color w:val="CCCCCC"/>
                      <w:sz w:val="20"/>
                      <w:szCs w:val="20"/>
                      <w:lang w:val="en-US"/>
                    </w:rPr>
                  </w:rPrChange>
                </w:rPr>
                <w:delText>: {</w:delText>
              </w:r>
            </w:del>
          </w:p>
          <w:p w14:paraId="7F4F2104" w14:textId="4D61716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34" w:author="Imed Bouazizi" w:date="2025-05-06T11:40:00Z" w16du:dateUtc="2025-05-06T16:40:00Z"/>
                <w:rFonts w:ascii="Consolas" w:eastAsia="Times New Roman" w:hAnsi="Consolas"/>
                <w:color w:val="CCCCCC"/>
                <w:sz w:val="16"/>
                <w:szCs w:val="16"/>
                <w:lang w:val="en-US"/>
                <w:rPrChange w:id="6635" w:author="Imed Bouazizi" w:date="2025-05-11T23:25:00Z" w16du:dateUtc="2025-05-12T04:25:00Z">
                  <w:rPr>
                    <w:del w:id="6636" w:author="Imed Bouazizi" w:date="2025-05-06T11:40:00Z" w16du:dateUtc="2025-05-06T16:40:00Z"/>
                    <w:rFonts w:ascii="Consolas" w:eastAsia="Times New Roman" w:hAnsi="Consolas"/>
                    <w:color w:val="CCCCCC"/>
                    <w:sz w:val="20"/>
                    <w:szCs w:val="20"/>
                    <w:lang w:val="en-US"/>
                  </w:rPr>
                </w:rPrChange>
              </w:rPr>
              <w:pPrChange w:id="663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38" w:author="Imed Bouazizi" w:date="2025-05-06T11:40:00Z" w16du:dateUtc="2025-05-06T16:40:00Z">
              <w:r w:rsidRPr="00076488" w:rsidDel="00083D8A">
                <w:rPr>
                  <w:rFonts w:ascii="Consolas" w:eastAsia="Times New Roman" w:hAnsi="Consolas"/>
                  <w:color w:val="CCCCCC"/>
                  <w:sz w:val="16"/>
                  <w:szCs w:val="16"/>
                  <w:lang w:val="en-US"/>
                  <w:rPrChange w:id="663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40"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64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642"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6643" w:author="Imed Bouazizi" w:date="2025-05-11T23:25:00Z" w16du:dateUtc="2025-05-12T04:25:00Z">
                    <w:rPr>
                      <w:rFonts w:ascii="Consolas" w:eastAsia="Times New Roman" w:hAnsi="Consolas"/>
                      <w:color w:val="CCCCCC"/>
                      <w:sz w:val="20"/>
                      <w:szCs w:val="20"/>
                      <w:lang w:val="en-US"/>
                    </w:rPr>
                  </w:rPrChange>
                </w:rPr>
                <w:delText>,</w:delText>
              </w:r>
            </w:del>
          </w:p>
          <w:p w14:paraId="19B2965C" w14:textId="61541AE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44" w:author="Imed Bouazizi" w:date="2025-05-06T11:40:00Z" w16du:dateUtc="2025-05-06T16:40:00Z"/>
                <w:rFonts w:ascii="Consolas" w:eastAsia="Times New Roman" w:hAnsi="Consolas"/>
                <w:color w:val="CCCCCC"/>
                <w:sz w:val="16"/>
                <w:szCs w:val="16"/>
                <w:lang w:val="en-US"/>
                <w:rPrChange w:id="6645" w:author="Imed Bouazizi" w:date="2025-05-11T23:25:00Z" w16du:dateUtc="2025-05-12T04:25:00Z">
                  <w:rPr>
                    <w:del w:id="6646" w:author="Imed Bouazizi" w:date="2025-05-06T11:40:00Z" w16du:dateUtc="2025-05-06T16:40:00Z"/>
                    <w:rFonts w:ascii="Consolas" w:eastAsia="Times New Roman" w:hAnsi="Consolas"/>
                    <w:color w:val="CCCCCC"/>
                    <w:sz w:val="20"/>
                    <w:szCs w:val="20"/>
                    <w:lang w:val="en-US"/>
                  </w:rPr>
                </w:rPrChange>
              </w:rPr>
              <w:pPrChange w:id="66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48" w:author="Imed Bouazizi" w:date="2025-05-06T11:40:00Z" w16du:dateUtc="2025-05-06T16:40:00Z">
              <w:r w:rsidRPr="00076488" w:rsidDel="00083D8A">
                <w:rPr>
                  <w:rFonts w:ascii="Consolas" w:eastAsia="Times New Roman" w:hAnsi="Consolas"/>
                  <w:color w:val="CCCCCC"/>
                  <w:sz w:val="16"/>
                  <w:szCs w:val="16"/>
                  <w:lang w:val="en-US"/>
                  <w:rPrChange w:id="664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50"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65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652" w:author="Imed Bouazizi" w:date="2025-05-11T23:25:00Z" w16du:dateUtc="2025-05-12T04:25:00Z">
                    <w:rPr>
                      <w:rFonts w:ascii="Consolas" w:eastAsia="Times New Roman" w:hAnsi="Consolas"/>
                      <w:color w:val="CE9178"/>
                      <w:sz w:val="20"/>
                      <w:szCs w:val="20"/>
                      <w:lang w:val="en-US"/>
                    </w:rPr>
                  </w:rPrChange>
                </w:rPr>
                <w:delText>"The name of the blendshape set"</w:delText>
              </w:r>
            </w:del>
          </w:p>
          <w:p w14:paraId="733EFD4B" w14:textId="0F77F6A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53" w:author="Imed Bouazizi" w:date="2025-05-06T11:40:00Z" w16du:dateUtc="2025-05-06T16:40:00Z"/>
                <w:rFonts w:ascii="Consolas" w:eastAsia="Times New Roman" w:hAnsi="Consolas"/>
                <w:color w:val="CCCCCC"/>
                <w:sz w:val="16"/>
                <w:szCs w:val="16"/>
                <w:lang w:val="en-US"/>
                <w:rPrChange w:id="6654" w:author="Imed Bouazizi" w:date="2025-05-11T23:25:00Z" w16du:dateUtc="2025-05-12T04:25:00Z">
                  <w:rPr>
                    <w:del w:id="6655" w:author="Imed Bouazizi" w:date="2025-05-06T11:40:00Z" w16du:dateUtc="2025-05-06T16:40:00Z"/>
                    <w:rFonts w:ascii="Consolas" w:eastAsia="Times New Roman" w:hAnsi="Consolas"/>
                    <w:color w:val="CCCCCC"/>
                    <w:sz w:val="20"/>
                    <w:szCs w:val="20"/>
                    <w:lang w:val="en-US"/>
                  </w:rPr>
                </w:rPrChange>
              </w:rPr>
              <w:pPrChange w:id="66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57" w:author="Imed Bouazizi" w:date="2025-05-06T11:40:00Z" w16du:dateUtc="2025-05-06T16:40:00Z">
              <w:r w:rsidRPr="00076488" w:rsidDel="00083D8A">
                <w:rPr>
                  <w:rFonts w:ascii="Consolas" w:eastAsia="Times New Roman" w:hAnsi="Consolas"/>
                  <w:color w:val="CCCCCC"/>
                  <w:sz w:val="16"/>
                  <w:szCs w:val="16"/>
                  <w:lang w:val="en-US"/>
                  <w:rPrChange w:id="6658" w:author="Imed Bouazizi" w:date="2025-05-11T23:25:00Z" w16du:dateUtc="2025-05-12T04:25:00Z">
                    <w:rPr>
                      <w:rFonts w:ascii="Consolas" w:eastAsia="Times New Roman" w:hAnsi="Consolas"/>
                      <w:color w:val="CCCCCC"/>
                      <w:sz w:val="20"/>
                      <w:szCs w:val="20"/>
                      <w:lang w:val="en-US"/>
                    </w:rPr>
                  </w:rPrChange>
                </w:rPr>
                <w:delText>            },</w:delText>
              </w:r>
            </w:del>
          </w:p>
          <w:p w14:paraId="52881716" w14:textId="2831ECC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59" w:author="Imed Bouazizi" w:date="2025-05-06T11:40:00Z" w16du:dateUtc="2025-05-06T16:40:00Z"/>
                <w:rFonts w:ascii="Consolas" w:eastAsia="Times New Roman" w:hAnsi="Consolas"/>
                <w:color w:val="CCCCCC"/>
                <w:sz w:val="16"/>
                <w:szCs w:val="16"/>
                <w:lang w:val="en-US"/>
                <w:rPrChange w:id="6660" w:author="Imed Bouazizi" w:date="2025-05-11T23:25:00Z" w16du:dateUtc="2025-05-12T04:25:00Z">
                  <w:rPr>
                    <w:del w:id="6661" w:author="Imed Bouazizi" w:date="2025-05-06T11:40:00Z" w16du:dateUtc="2025-05-06T16:40:00Z"/>
                    <w:rFonts w:ascii="Consolas" w:eastAsia="Times New Roman" w:hAnsi="Consolas"/>
                    <w:color w:val="CCCCCC"/>
                    <w:sz w:val="20"/>
                    <w:szCs w:val="20"/>
                    <w:lang w:val="en-US"/>
                  </w:rPr>
                </w:rPrChange>
              </w:rPr>
              <w:pPrChange w:id="666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63" w:author="Imed Bouazizi" w:date="2025-05-06T11:40:00Z" w16du:dateUtc="2025-05-06T16:40:00Z">
              <w:r w:rsidRPr="00076488" w:rsidDel="00083D8A">
                <w:rPr>
                  <w:rFonts w:ascii="Consolas" w:eastAsia="Times New Roman" w:hAnsi="Consolas"/>
                  <w:color w:val="CCCCCC"/>
                  <w:sz w:val="16"/>
                  <w:szCs w:val="16"/>
                  <w:lang w:val="en-US"/>
                  <w:rPrChange w:id="666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65" w:author="Imed Bouazizi" w:date="2025-05-11T23:25:00Z" w16du:dateUtc="2025-05-12T04:25:00Z">
                    <w:rPr>
                      <w:rFonts w:ascii="Consolas" w:eastAsia="Times New Roman" w:hAnsi="Consolas"/>
                      <w:color w:val="9CDCFE"/>
                      <w:sz w:val="20"/>
                      <w:szCs w:val="20"/>
                      <w:lang w:val="en-US"/>
                    </w:rPr>
                  </w:rPrChange>
                </w:rPr>
                <w:delText>"id"</w:delText>
              </w:r>
              <w:r w:rsidRPr="00076488" w:rsidDel="00083D8A">
                <w:rPr>
                  <w:rFonts w:ascii="Consolas" w:eastAsia="Times New Roman" w:hAnsi="Consolas"/>
                  <w:color w:val="CCCCCC"/>
                  <w:sz w:val="16"/>
                  <w:szCs w:val="16"/>
                  <w:lang w:val="en-US"/>
                  <w:rPrChange w:id="6666" w:author="Imed Bouazizi" w:date="2025-05-11T23:25:00Z" w16du:dateUtc="2025-05-12T04:25:00Z">
                    <w:rPr>
                      <w:rFonts w:ascii="Consolas" w:eastAsia="Times New Roman" w:hAnsi="Consolas"/>
                      <w:color w:val="CCCCCC"/>
                      <w:sz w:val="20"/>
                      <w:szCs w:val="20"/>
                      <w:lang w:val="en-US"/>
                    </w:rPr>
                  </w:rPrChange>
                </w:rPr>
                <w:delText>: {</w:delText>
              </w:r>
            </w:del>
          </w:p>
          <w:p w14:paraId="49EA961C" w14:textId="1EB8FCD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67" w:author="Imed Bouazizi" w:date="2025-05-06T11:40:00Z" w16du:dateUtc="2025-05-06T16:40:00Z"/>
                <w:rFonts w:ascii="Consolas" w:eastAsia="Times New Roman" w:hAnsi="Consolas"/>
                <w:color w:val="CCCCCC"/>
                <w:sz w:val="16"/>
                <w:szCs w:val="16"/>
                <w:lang w:val="en-US"/>
                <w:rPrChange w:id="6668" w:author="Imed Bouazizi" w:date="2025-05-11T23:25:00Z" w16du:dateUtc="2025-05-12T04:25:00Z">
                  <w:rPr>
                    <w:del w:id="6669" w:author="Imed Bouazizi" w:date="2025-05-06T11:40:00Z" w16du:dateUtc="2025-05-06T16:40:00Z"/>
                    <w:rFonts w:ascii="Consolas" w:eastAsia="Times New Roman" w:hAnsi="Consolas"/>
                    <w:color w:val="CCCCCC"/>
                    <w:sz w:val="20"/>
                    <w:szCs w:val="20"/>
                    <w:lang w:val="en-US"/>
                  </w:rPr>
                </w:rPrChange>
              </w:rPr>
              <w:pPrChange w:id="667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71" w:author="Imed Bouazizi" w:date="2025-05-06T11:40:00Z" w16du:dateUtc="2025-05-06T16:40:00Z">
              <w:r w:rsidRPr="00076488" w:rsidDel="00083D8A">
                <w:rPr>
                  <w:rFonts w:ascii="Consolas" w:eastAsia="Times New Roman" w:hAnsi="Consolas"/>
                  <w:color w:val="CCCCCC"/>
                  <w:sz w:val="16"/>
                  <w:szCs w:val="16"/>
                  <w:lang w:val="en-US"/>
                  <w:rPrChange w:id="667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73"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67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675"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6676" w:author="Imed Bouazizi" w:date="2025-05-11T23:25:00Z" w16du:dateUtc="2025-05-12T04:25:00Z">
                    <w:rPr>
                      <w:rFonts w:ascii="Consolas" w:eastAsia="Times New Roman" w:hAnsi="Consolas"/>
                      <w:color w:val="CCCCCC"/>
                      <w:sz w:val="20"/>
                      <w:szCs w:val="20"/>
                      <w:lang w:val="en-US"/>
                    </w:rPr>
                  </w:rPrChange>
                </w:rPr>
                <w:delText>,</w:delText>
              </w:r>
            </w:del>
          </w:p>
          <w:p w14:paraId="478D9852" w14:textId="2D50722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77" w:author="Imed Bouazizi" w:date="2025-05-06T11:40:00Z" w16du:dateUtc="2025-05-06T16:40:00Z"/>
                <w:rFonts w:ascii="Consolas" w:eastAsia="Times New Roman" w:hAnsi="Consolas"/>
                <w:color w:val="CCCCCC"/>
                <w:sz w:val="16"/>
                <w:szCs w:val="16"/>
                <w:lang w:val="en-US"/>
                <w:rPrChange w:id="6678" w:author="Imed Bouazizi" w:date="2025-05-11T23:25:00Z" w16du:dateUtc="2025-05-12T04:25:00Z">
                  <w:rPr>
                    <w:del w:id="6679" w:author="Imed Bouazizi" w:date="2025-05-06T11:40:00Z" w16du:dateUtc="2025-05-06T16:40:00Z"/>
                    <w:rFonts w:ascii="Consolas" w:eastAsia="Times New Roman" w:hAnsi="Consolas"/>
                    <w:color w:val="CCCCCC"/>
                    <w:sz w:val="20"/>
                    <w:szCs w:val="20"/>
                    <w:lang w:val="en-US"/>
                  </w:rPr>
                </w:rPrChange>
              </w:rPr>
              <w:pPrChange w:id="668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81" w:author="Imed Bouazizi" w:date="2025-05-06T11:40:00Z" w16du:dateUtc="2025-05-06T16:40:00Z">
              <w:r w:rsidRPr="00076488" w:rsidDel="00083D8A">
                <w:rPr>
                  <w:rFonts w:ascii="Consolas" w:eastAsia="Times New Roman" w:hAnsi="Consolas"/>
                  <w:color w:val="CCCCCC"/>
                  <w:sz w:val="16"/>
                  <w:szCs w:val="16"/>
                  <w:lang w:val="en-US"/>
                  <w:rPrChange w:id="668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83"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68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685" w:author="Imed Bouazizi" w:date="2025-05-11T23:25:00Z" w16du:dateUtc="2025-05-12T04:25:00Z">
                    <w:rPr>
                      <w:rFonts w:ascii="Consolas" w:eastAsia="Times New Roman" w:hAnsi="Consolas"/>
                      <w:color w:val="CE9178"/>
                      <w:sz w:val="20"/>
                      <w:szCs w:val="20"/>
                      <w:lang w:val="en-US"/>
                    </w:rPr>
                  </w:rPrChange>
                </w:rPr>
                <w:delText>"A unique identifier of the blendshape set. This id is used in the facial animation to associate the weights with the shapes"</w:delText>
              </w:r>
            </w:del>
          </w:p>
          <w:p w14:paraId="1E196E10" w14:textId="40E1848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86" w:author="Imed Bouazizi" w:date="2025-05-06T11:40:00Z" w16du:dateUtc="2025-05-06T16:40:00Z"/>
                <w:rFonts w:ascii="Consolas" w:eastAsia="Times New Roman" w:hAnsi="Consolas"/>
                <w:color w:val="CCCCCC"/>
                <w:sz w:val="16"/>
                <w:szCs w:val="16"/>
                <w:lang w:val="en-US"/>
                <w:rPrChange w:id="6687" w:author="Imed Bouazizi" w:date="2025-05-11T23:25:00Z" w16du:dateUtc="2025-05-12T04:25:00Z">
                  <w:rPr>
                    <w:del w:id="6688" w:author="Imed Bouazizi" w:date="2025-05-06T11:40:00Z" w16du:dateUtc="2025-05-06T16:40:00Z"/>
                    <w:rFonts w:ascii="Consolas" w:eastAsia="Times New Roman" w:hAnsi="Consolas"/>
                    <w:color w:val="CCCCCC"/>
                    <w:sz w:val="20"/>
                    <w:szCs w:val="20"/>
                    <w:lang w:val="en-US"/>
                  </w:rPr>
                </w:rPrChange>
              </w:rPr>
              <w:pPrChange w:id="668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90" w:author="Imed Bouazizi" w:date="2025-05-06T11:40:00Z" w16du:dateUtc="2025-05-06T16:40:00Z">
              <w:r w:rsidRPr="00076488" w:rsidDel="00083D8A">
                <w:rPr>
                  <w:rFonts w:ascii="Consolas" w:eastAsia="Times New Roman" w:hAnsi="Consolas"/>
                  <w:color w:val="CCCCCC"/>
                  <w:sz w:val="16"/>
                  <w:szCs w:val="16"/>
                  <w:lang w:val="en-US"/>
                  <w:rPrChange w:id="6691" w:author="Imed Bouazizi" w:date="2025-05-11T23:25:00Z" w16du:dateUtc="2025-05-12T04:25:00Z">
                    <w:rPr>
                      <w:rFonts w:ascii="Consolas" w:eastAsia="Times New Roman" w:hAnsi="Consolas"/>
                      <w:color w:val="CCCCCC"/>
                      <w:sz w:val="20"/>
                      <w:szCs w:val="20"/>
                      <w:lang w:val="en-US"/>
                    </w:rPr>
                  </w:rPrChange>
                </w:rPr>
                <w:delText>            },</w:delText>
              </w:r>
            </w:del>
          </w:p>
          <w:p w14:paraId="50A02158" w14:textId="46B6EAE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692" w:author="Imed Bouazizi" w:date="2025-05-06T11:40:00Z" w16du:dateUtc="2025-05-06T16:40:00Z"/>
                <w:rFonts w:ascii="Consolas" w:eastAsia="Times New Roman" w:hAnsi="Consolas"/>
                <w:color w:val="CCCCCC"/>
                <w:sz w:val="16"/>
                <w:szCs w:val="16"/>
                <w:lang w:val="en-US"/>
                <w:rPrChange w:id="6693" w:author="Imed Bouazizi" w:date="2025-05-11T23:25:00Z" w16du:dateUtc="2025-05-12T04:25:00Z">
                  <w:rPr>
                    <w:del w:id="6694" w:author="Imed Bouazizi" w:date="2025-05-06T11:40:00Z" w16du:dateUtc="2025-05-06T16:40:00Z"/>
                    <w:rFonts w:ascii="Consolas" w:eastAsia="Times New Roman" w:hAnsi="Consolas"/>
                    <w:color w:val="CCCCCC"/>
                    <w:sz w:val="20"/>
                    <w:szCs w:val="20"/>
                    <w:lang w:val="en-US"/>
                  </w:rPr>
                </w:rPrChange>
              </w:rPr>
              <w:pPrChange w:id="669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696" w:author="Imed Bouazizi" w:date="2025-05-06T11:40:00Z" w16du:dateUtc="2025-05-06T16:40:00Z">
              <w:r w:rsidRPr="00076488" w:rsidDel="00083D8A">
                <w:rPr>
                  <w:rFonts w:ascii="Consolas" w:eastAsia="Times New Roman" w:hAnsi="Consolas"/>
                  <w:color w:val="CCCCCC"/>
                  <w:sz w:val="16"/>
                  <w:szCs w:val="16"/>
                  <w:lang w:val="en-US"/>
                  <w:rPrChange w:id="669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698" w:author="Imed Bouazizi" w:date="2025-05-11T23:25:00Z" w16du:dateUtc="2025-05-12T04:25:00Z">
                    <w:rPr>
                      <w:rFonts w:ascii="Consolas" w:eastAsia="Times New Roman" w:hAnsi="Consolas"/>
                      <w:color w:val="9CDCFE"/>
                      <w:sz w:val="20"/>
                      <w:szCs w:val="20"/>
                      <w:lang w:val="en-US"/>
                    </w:rPr>
                  </w:rPrChange>
                </w:rPr>
                <w:delText>"animationInfo"</w:delText>
              </w:r>
              <w:r w:rsidRPr="00076488" w:rsidDel="00083D8A">
                <w:rPr>
                  <w:rFonts w:ascii="Consolas" w:eastAsia="Times New Roman" w:hAnsi="Consolas"/>
                  <w:color w:val="CCCCCC"/>
                  <w:sz w:val="16"/>
                  <w:szCs w:val="16"/>
                  <w:lang w:val="en-US"/>
                  <w:rPrChange w:id="6699" w:author="Imed Bouazizi" w:date="2025-05-11T23:25:00Z" w16du:dateUtc="2025-05-12T04:25:00Z">
                    <w:rPr>
                      <w:rFonts w:ascii="Consolas" w:eastAsia="Times New Roman" w:hAnsi="Consolas"/>
                      <w:color w:val="CCCCCC"/>
                      <w:sz w:val="20"/>
                      <w:szCs w:val="20"/>
                      <w:lang w:val="en-US"/>
                    </w:rPr>
                  </w:rPrChange>
                </w:rPr>
                <w:delText>: {</w:delText>
              </w:r>
            </w:del>
          </w:p>
          <w:p w14:paraId="2A2C1C64" w14:textId="404DCB8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00" w:author="Imed Bouazizi" w:date="2025-05-06T11:40:00Z" w16du:dateUtc="2025-05-06T16:40:00Z"/>
                <w:rFonts w:ascii="Consolas" w:eastAsia="Times New Roman" w:hAnsi="Consolas"/>
                <w:color w:val="CCCCCC"/>
                <w:sz w:val="16"/>
                <w:szCs w:val="16"/>
                <w:lang w:val="en-US"/>
                <w:rPrChange w:id="6701" w:author="Imed Bouazizi" w:date="2025-05-11T23:25:00Z" w16du:dateUtc="2025-05-12T04:25:00Z">
                  <w:rPr>
                    <w:del w:id="6702" w:author="Imed Bouazizi" w:date="2025-05-06T11:40:00Z" w16du:dateUtc="2025-05-06T16:40:00Z"/>
                    <w:rFonts w:ascii="Consolas" w:eastAsia="Times New Roman" w:hAnsi="Consolas"/>
                    <w:color w:val="CCCCCC"/>
                    <w:sz w:val="20"/>
                    <w:szCs w:val="20"/>
                    <w:lang w:val="en-US"/>
                  </w:rPr>
                </w:rPrChange>
              </w:rPr>
              <w:pPrChange w:id="670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04" w:author="Imed Bouazizi" w:date="2025-05-06T11:40:00Z" w16du:dateUtc="2025-05-06T16:40:00Z">
              <w:r w:rsidRPr="00076488" w:rsidDel="00083D8A">
                <w:rPr>
                  <w:rFonts w:ascii="Consolas" w:eastAsia="Times New Roman" w:hAnsi="Consolas"/>
                  <w:color w:val="CCCCCC"/>
                  <w:sz w:val="16"/>
                  <w:szCs w:val="16"/>
                  <w:lang w:val="en-US"/>
                  <w:rPrChange w:id="670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06"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70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708"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6709" w:author="Imed Bouazizi" w:date="2025-05-11T23:25:00Z" w16du:dateUtc="2025-05-12T04:25:00Z">
                    <w:rPr>
                      <w:rFonts w:ascii="Consolas" w:eastAsia="Times New Roman" w:hAnsi="Consolas"/>
                      <w:color w:val="CCCCCC"/>
                      <w:sz w:val="20"/>
                      <w:szCs w:val="20"/>
                      <w:lang w:val="en-US"/>
                    </w:rPr>
                  </w:rPrChange>
                </w:rPr>
                <w:delText>,</w:delText>
              </w:r>
            </w:del>
          </w:p>
          <w:p w14:paraId="7949DF9F" w14:textId="5CD7FF6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10" w:author="Imed Bouazizi" w:date="2025-05-06T11:40:00Z" w16du:dateUtc="2025-05-06T16:40:00Z"/>
                <w:rFonts w:ascii="Consolas" w:eastAsia="Times New Roman" w:hAnsi="Consolas"/>
                <w:color w:val="CCCCCC"/>
                <w:sz w:val="16"/>
                <w:szCs w:val="16"/>
                <w:lang w:val="en-US"/>
                <w:rPrChange w:id="6711" w:author="Imed Bouazizi" w:date="2025-05-11T23:25:00Z" w16du:dateUtc="2025-05-12T04:25:00Z">
                  <w:rPr>
                    <w:del w:id="6712" w:author="Imed Bouazizi" w:date="2025-05-06T11:40:00Z" w16du:dateUtc="2025-05-06T16:40:00Z"/>
                    <w:rFonts w:ascii="Consolas" w:eastAsia="Times New Roman" w:hAnsi="Consolas"/>
                    <w:color w:val="CCCCCC"/>
                    <w:sz w:val="20"/>
                    <w:szCs w:val="20"/>
                    <w:lang w:val="en-US"/>
                  </w:rPr>
                </w:rPrChange>
              </w:rPr>
              <w:pPrChange w:id="67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14" w:author="Imed Bouazizi" w:date="2025-05-06T11:40:00Z" w16du:dateUtc="2025-05-06T16:40:00Z">
              <w:r w:rsidRPr="00076488" w:rsidDel="00083D8A">
                <w:rPr>
                  <w:rFonts w:ascii="Consolas" w:eastAsia="Times New Roman" w:hAnsi="Consolas"/>
                  <w:color w:val="CCCCCC"/>
                  <w:sz w:val="16"/>
                  <w:szCs w:val="16"/>
                  <w:lang w:val="en-US"/>
                  <w:rPrChange w:id="671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16"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6717" w:author="Imed Bouazizi" w:date="2025-05-11T23:25:00Z" w16du:dateUtc="2025-05-12T04:25:00Z">
                    <w:rPr>
                      <w:rFonts w:ascii="Consolas" w:eastAsia="Times New Roman" w:hAnsi="Consolas"/>
                      <w:color w:val="CCCCCC"/>
                      <w:sz w:val="20"/>
                      <w:szCs w:val="20"/>
                      <w:lang w:val="en-US"/>
                    </w:rPr>
                  </w:rPrChange>
                </w:rPr>
                <w:delText>: {</w:delText>
              </w:r>
            </w:del>
          </w:p>
          <w:p w14:paraId="2214D8EA" w14:textId="59ECD59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18" w:author="Imed Bouazizi" w:date="2025-05-06T11:40:00Z" w16du:dateUtc="2025-05-06T16:40:00Z"/>
                <w:rFonts w:ascii="Consolas" w:eastAsia="Times New Roman" w:hAnsi="Consolas"/>
                <w:color w:val="CCCCCC"/>
                <w:sz w:val="16"/>
                <w:szCs w:val="16"/>
                <w:lang w:val="en-US"/>
                <w:rPrChange w:id="6719" w:author="Imed Bouazizi" w:date="2025-05-11T23:25:00Z" w16du:dateUtc="2025-05-12T04:25:00Z">
                  <w:rPr>
                    <w:del w:id="6720" w:author="Imed Bouazizi" w:date="2025-05-06T11:40:00Z" w16du:dateUtc="2025-05-06T16:40:00Z"/>
                    <w:rFonts w:ascii="Consolas" w:eastAsia="Times New Roman" w:hAnsi="Consolas"/>
                    <w:color w:val="CCCCCC"/>
                    <w:sz w:val="20"/>
                    <w:szCs w:val="20"/>
                    <w:lang w:val="en-US"/>
                  </w:rPr>
                </w:rPrChange>
              </w:rPr>
              <w:pPrChange w:id="672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22" w:author="Imed Bouazizi" w:date="2025-05-06T11:40:00Z" w16du:dateUtc="2025-05-06T16:40:00Z">
              <w:r w:rsidRPr="00076488" w:rsidDel="00083D8A">
                <w:rPr>
                  <w:rFonts w:ascii="Consolas" w:eastAsia="Times New Roman" w:hAnsi="Consolas"/>
                  <w:color w:val="CCCCCC"/>
                  <w:sz w:val="16"/>
                  <w:szCs w:val="16"/>
                  <w:lang w:val="en-US"/>
                  <w:rPrChange w:id="672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24"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672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726" w:author="Imed Bouazizi" w:date="2025-05-11T23:25:00Z" w16du:dateUtc="2025-05-12T04:25:00Z">
                    <w:rPr>
                      <w:rFonts w:ascii="Consolas" w:eastAsia="Times New Roman" w:hAnsi="Consolas"/>
                      <w:color w:val="CE9178"/>
                      <w:sz w:val="20"/>
                      <w:szCs w:val="20"/>
                      <w:lang w:val="en-US"/>
                    </w:rPr>
                  </w:rPrChange>
                </w:rPr>
                <w:delText>"#/components/schemas/AnimationLink"</w:delText>
              </w:r>
            </w:del>
          </w:p>
          <w:p w14:paraId="14D2501E" w14:textId="39A644E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27" w:author="Imed Bouazizi" w:date="2025-05-06T11:40:00Z" w16du:dateUtc="2025-05-06T16:40:00Z"/>
                <w:rFonts w:ascii="Consolas" w:eastAsia="Times New Roman" w:hAnsi="Consolas"/>
                <w:color w:val="CCCCCC"/>
                <w:sz w:val="16"/>
                <w:szCs w:val="16"/>
                <w:lang w:val="en-US"/>
                <w:rPrChange w:id="6728" w:author="Imed Bouazizi" w:date="2025-05-11T23:25:00Z" w16du:dateUtc="2025-05-12T04:25:00Z">
                  <w:rPr>
                    <w:del w:id="6729" w:author="Imed Bouazizi" w:date="2025-05-06T11:40:00Z" w16du:dateUtc="2025-05-06T16:40:00Z"/>
                    <w:rFonts w:ascii="Consolas" w:eastAsia="Times New Roman" w:hAnsi="Consolas"/>
                    <w:color w:val="CCCCCC"/>
                    <w:sz w:val="20"/>
                    <w:szCs w:val="20"/>
                    <w:lang w:val="en-US"/>
                  </w:rPr>
                </w:rPrChange>
              </w:rPr>
              <w:pPrChange w:id="673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31" w:author="Imed Bouazizi" w:date="2025-05-06T11:40:00Z" w16du:dateUtc="2025-05-06T16:40:00Z">
              <w:r w:rsidRPr="00076488" w:rsidDel="00083D8A">
                <w:rPr>
                  <w:rFonts w:ascii="Consolas" w:eastAsia="Times New Roman" w:hAnsi="Consolas"/>
                  <w:color w:val="CCCCCC"/>
                  <w:sz w:val="16"/>
                  <w:szCs w:val="16"/>
                  <w:lang w:val="en-US"/>
                  <w:rPrChange w:id="6732" w:author="Imed Bouazizi" w:date="2025-05-11T23:25:00Z" w16du:dateUtc="2025-05-12T04:25:00Z">
                    <w:rPr>
                      <w:rFonts w:ascii="Consolas" w:eastAsia="Times New Roman" w:hAnsi="Consolas"/>
                      <w:color w:val="CCCCCC"/>
                      <w:sz w:val="20"/>
                      <w:szCs w:val="20"/>
                      <w:lang w:val="en-US"/>
                    </w:rPr>
                  </w:rPrChange>
                </w:rPr>
                <w:delText>              },</w:delText>
              </w:r>
            </w:del>
          </w:p>
          <w:p w14:paraId="635850D5" w14:textId="2C25E29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33" w:author="Imed Bouazizi" w:date="2025-05-06T11:40:00Z" w16du:dateUtc="2025-05-06T16:40:00Z"/>
                <w:rFonts w:ascii="Consolas" w:eastAsia="Times New Roman" w:hAnsi="Consolas"/>
                <w:color w:val="CCCCCC"/>
                <w:sz w:val="16"/>
                <w:szCs w:val="16"/>
                <w:lang w:val="en-US"/>
                <w:rPrChange w:id="6734" w:author="Imed Bouazizi" w:date="2025-05-11T23:25:00Z" w16du:dateUtc="2025-05-12T04:25:00Z">
                  <w:rPr>
                    <w:del w:id="6735" w:author="Imed Bouazizi" w:date="2025-05-06T11:40:00Z" w16du:dateUtc="2025-05-06T16:40:00Z"/>
                    <w:rFonts w:ascii="Consolas" w:eastAsia="Times New Roman" w:hAnsi="Consolas"/>
                    <w:color w:val="CCCCCC"/>
                    <w:sz w:val="20"/>
                    <w:szCs w:val="20"/>
                    <w:lang w:val="en-US"/>
                  </w:rPr>
                </w:rPrChange>
              </w:rPr>
              <w:pPrChange w:id="673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37" w:author="Imed Bouazizi" w:date="2025-05-06T11:40:00Z" w16du:dateUtc="2025-05-06T16:40:00Z">
              <w:r w:rsidRPr="00076488" w:rsidDel="00083D8A">
                <w:rPr>
                  <w:rFonts w:ascii="Consolas" w:eastAsia="Times New Roman" w:hAnsi="Consolas"/>
                  <w:color w:val="CCCCCC"/>
                  <w:sz w:val="16"/>
                  <w:szCs w:val="16"/>
                  <w:lang w:val="en-US"/>
                  <w:rPrChange w:id="673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39"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74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741" w:author="Imed Bouazizi" w:date="2025-05-11T23:25:00Z" w16du:dateUtc="2025-05-12T04:25:00Z">
                    <w:rPr>
                      <w:rFonts w:ascii="Consolas" w:eastAsia="Times New Roman" w:hAnsi="Consolas"/>
                      <w:color w:val="CE9178"/>
                      <w:sz w:val="20"/>
                      <w:szCs w:val="20"/>
                      <w:lang w:val="en-US"/>
                    </w:rPr>
                  </w:rPrChange>
                </w:rPr>
                <w:delText>"Establishes a link to the supported animation and tracking frameworks that this belnd shape set can be used with"</w:delText>
              </w:r>
            </w:del>
          </w:p>
          <w:p w14:paraId="4E21F596" w14:textId="25DA71D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42" w:author="Imed Bouazizi" w:date="2025-05-06T11:40:00Z" w16du:dateUtc="2025-05-06T16:40:00Z"/>
                <w:rFonts w:ascii="Consolas" w:eastAsia="Times New Roman" w:hAnsi="Consolas"/>
                <w:color w:val="CCCCCC"/>
                <w:sz w:val="16"/>
                <w:szCs w:val="16"/>
                <w:lang w:val="en-US"/>
                <w:rPrChange w:id="6743" w:author="Imed Bouazizi" w:date="2025-05-11T23:25:00Z" w16du:dateUtc="2025-05-12T04:25:00Z">
                  <w:rPr>
                    <w:del w:id="6744" w:author="Imed Bouazizi" w:date="2025-05-06T11:40:00Z" w16du:dateUtc="2025-05-06T16:40:00Z"/>
                    <w:rFonts w:ascii="Consolas" w:eastAsia="Times New Roman" w:hAnsi="Consolas"/>
                    <w:color w:val="CCCCCC"/>
                    <w:sz w:val="20"/>
                    <w:szCs w:val="20"/>
                    <w:lang w:val="en-US"/>
                  </w:rPr>
                </w:rPrChange>
              </w:rPr>
              <w:pPrChange w:id="674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46" w:author="Imed Bouazizi" w:date="2025-05-06T11:40:00Z" w16du:dateUtc="2025-05-06T16:40:00Z">
              <w:r w:rsidRPr="00076488" w:rsidDel="00083D8A">
                <w:rPr>
                  <w:rFonts w:ascii="Consolas" w:eastAsia="Times New Roman" w:hAnsi="Consolas"/>
                  <w:color w:val="CCCCCC"/>
                  <w:sz w:val="16"/>
                  <w:szCs w:val="16"/>
                  <w:lang w:val="en-US"/>
                  <w:rPrChange w:id="6747" w:author="Imed Bouazizi" w:date="2025-05-11T23:25:00Z" w16du:dateUtc="2025-05-12T04:25:00Z">
                    <w:rPr>
                      <w:rFonts w:ascii="Consolas" w:eastAsia="Times New Roman" w:hAnsi="Consolas"/>
                      <w:color w:val="CCCCCC"/>
                      <w:sz w:val="20"/>
                      <w:szCs w:val="20"/>
                      <w:lang w:val="en-US"/>
                    </w:rPr>
                  </w:rPrChange>
                </w:rPr>
                <w:delText>            },</w:delText>
              </w:r>
            </w:del>
          </w:p>
          <w:p w14:paraId="07D75F27" w14:textId="5923AB9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48" w:author="Imed Bouazizi" w:date="2025-05-06T11:40:00Z" w16du:dateUtc="2025-05-06T16:40:00Z"/>
                <w:rFonts w:ascii="Consolas" w:eastAsia="Times New Roman" w:hAnsi="Consolas"/>
                <w:color w:val="CCCCCC"/>
                <w:sz w:val="16"/>
                <w:szCs w:val="16"/>
                <w:lang w:val="en-US"/>
                <w:rPrChange w:id="6749" w:author="Imed Bouazizi" w:date="2025-05-11T23:25:00Z" w16du:dateUtc="2025-05-12T04:25:00Z">
                  <w:rPr>
                    <w:del w:id="6750" w:author="Imed Bouazizi" w:date="2025-05-06T11:40:00Z" w16du:dateUtc="2025-05-06T16:40:00Z"/>
                    <w:rFonts w:ascii="Consolas" w:eastAsia="Times New Roman" w:hAnsi="Consolas"/>
                    <w:color w:val="CCCCCC"/>
                    <w:sz w:val="20"/>
                    <w:szCs w:val="20"/>
                    <w:lang w:val="en-US"/>
                  </w:rPr>
                </w:rPrChange>
              </w:rPr>
              <w:pPrChange w:id="675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52" w:author="Imed Bouazizi" w:date="2025-05-06T11:40:00Z" w16du:dateUtc="2025-05-06T16:40:00Z">
              <w:r w:rsidRPr="00076488" w:rsidDel="00083D8A">
                <w:rPr>
                  <w:rFonts w:ascii="Consolas" w:eastAsia="Times New Roman" w:hAnsi="Consolas"/>
                  <w:color w:val="CCCCCC"/>
                  <w:sz w:val="16"/>
                  <w:szCs w:val="16"/>
                  <w:lang w:val="en-US"/>
                  <w:rPrChange w:id="675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54" w:author="Imed Bouazizi" w:date="2025-05-11T23:25:00Z" w16du:dateUtc="2025-05-12T04:25:00Z">
                    <w:rPr>
                      <w:rFonts w:ascii="Consolas" w:eastAsia="Times New Roman" w:hAnsi="Consolas"/>
                      <w:color w:val="9CDCFE"/>
                      <w:sz w:val="20"/>
                      <w:szCs w:val="20"/>
                      <w:lang w:val="en-US"/>
                    </w:rPr>
                  </w:rPrChange>
                </w:rPr>
                <w:delText>"shapes"</w:delText>
              </w:r>
              <w:r w:rsidRPr="00076488" w:rsidDel="00083D8A">
                <w:rPr>
                  <w:rFonts w:ascii="Consolas" w:eastAsia="Times New Roman" w:hAnsi="Consolas"/>
                  <w:color w:val="CCCCCC"/>
                  <w:sz w:val="16"/>
                  <w:szCs w:val="16"/>
                  <w:lang w:val="en-US"/>
                  <w:rPrChange w:id="6755" w:author="Imed Bouazizi" w:date="2025-05-11T23:25:00Z" w16du:dateUtc="2025-05-12T04:25:00Z">
                    <w:rPr>
                      <w:rFonts w:ascii="Consolas" w:eastAsia="Times New Roman" w:hAnsi="Consolas"/>
                      <w:color w:val="CCCCCC"/>
                      <w:sz w:val="20"/>
                      <w:szCs w:val="20"/>
                      <w:lang w:val="en-US"/>
                    </w:rPr>
                  </w:rPrChange>
                </w:rPr>
                <w:delText>: {</w:delText>
              </w:r>
            </w:del>
          </w:p>
          <w:p w14:paraId="6C69FE9B" w14:textId="2A32981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56" w:author="Imed Bouazizi" w:date="2025-05-06T11:40:00Z" w16du:dateUtc="2025-05-06T16:40:00Z"/>
                <w:rFonts w:ascii="Consolas" w:eastAsia="Times New Roman" w:hAnsi="Consolas"/>
                <w:color w:val="CCCCCC"/>
                <w:sz w:val="16"/>
                <w:szCs w:val="16"/>
                <w:lang w:val="en-US"/>
                <w:rPrChange w:id="6757" w:author="Imed Bouazizi" w:date="2025-05-11T23:25:00Z" w16du:dateUtc="2025-05-12T04:25:00Z">
                  <w:rPr>
                    <w:del w:id="6758" w:author="Imed Bouazizi" w:date="2025-05-06T11:40:00Z" w16du:dateUtc="2025-05-06T16:40:00Z"/>
                    <w:rFonts w:ascii="Consolas" w:eastAsia="Times New Roman" w:hAnsi="Consolas"/>
                    <w:color w:val="CCCCCC"/>
                    <w:sz w:val="20"/>
                    <w:szCs w:val="20"/>
                    <w:lang w:val="en-US"/>
                  </w:rPr>
                </w:rPrChange>
              </w:rPr>
              <w:pPrChange w:id="675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60" w:author="Imed Bouazizi" w:date="2025-05-06T11:40:00Z" w16du:dateUtc="2025-05-06T16:40:00Z">
              <w:r w:rsidRPr="00076488" w:rsidDel="00083D8A">
                <w:rPr>
                  <w:rFonts w:ascii="Consolas" w:eastAsia="Times New Roman" w:hAnsi="Consolas"/>
                  <w:color w:val="CCCCCC"/>
                  <w:sz w:val="16"/>
                  <w:szCs w:val="16"/>
                  <w:lang w:val="en-US"/>
                  <w:rPrChange w:id="676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62"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76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764"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6765" w:author="Imed Bouazizi" w:date="2025-05-11T23:25:00Z" w16du:dateUtc="2025-05-12T04:25:00Z">
                    <w:rPr>
                      <w:rFonts w:ascii="Consolas" w:eastAsia="Times New Roman" w:hAnsi="Consolas"/>
                      <w:color w:val="CCCCCC"/>
                      <w:sz w:val="20"/>
                      <w:szCs w:val="20"/>
                      <w:lang w:val="en-US"/>
                    </w:rPr>
                  </w:rPrChange>
                </w:rPr>
                <w:delText>,</w:delText>
              </w:r>
            </w:del>
          </w:p>
          <w:p w14:paraId="39597D4A" w14:textId="6A9F2ED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66" w:author="Imed Bouazizi" w:date="2025-05-06T11:40:00Z" w16du:dateUtc="2025-05-06T16:40:00Z"/>
                <w:rFonts w:ascii="Consolas" w:eastAsia="Times New Roman" w:hAnsi="Consolas"/>
                <w:color w:val="CCCCCC"/>
                <w:sz w:val="16"/>
                <w:szCs w:val="16"/>
                <w:lang w:val="en-US"/>
                <w:rPrChange w:id="6767" w:author="Imed Bouazizi" w:date="2025-05-11T23:25:00Z" w16du:dateUtc="2025-05-12T04:25:00Z">
                  <w:rPr>
                    <w:del w:id="6768" w:author="Imed Bouazizi" w:date="2025-05-06T11:40:00Z" w16du:dateUtc="2025-05-06T16:40:00Z"/>
                    <w:rFonts w:ascii="Consolas" w:eastAsia="Times New Roman" w:hAnsi="Consolas"/>
                    <w:color w:val="CCCCCC"/>
                    <w:sz w:val="20"/>
                    <w:szCs w:val="20"/>
                    <w:lang w:val="en-US"/>
                  </w:rPr>
                </w:rPrChange>
              </w:rPr>
              <w:pPrChange w:id="676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70" w:author="Imed Bouazizi" w:date="2025-05-06T11:40:00Z" w16du:dateUtc="2025-05-06T16:40:00Z">
              <w:r w:rsidRPr="00076488" w:rsidDel="00083D8A">
                <w:rPr>
                  <w:rFonts w:ascii="Consolas" w:eastAsia="Times New Roman" w:hAnsi="Consolas"/>
                  <w:color w:val="CCCCCC"/>
                  <w:sz w:val="16"/>
                  <w:szCs w:val="16"/>
                  <w:lang w:val="en-US"/>
                  <w:rPrChange w:id="677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72"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6773" w:author="Imed Bouazizi" w:date="2025-05-11T23:25:00Z" w16du:dateUtc="2025-05-12T04:25:00Z">
                    <w:rPr>
                      <w:rFonts w:ascii="Consolas" w:eastAsia="Times New Roman" w:hAnsi="Consolas"/>
                      <w:color w:val="CCCCCC"/>
                      <w:sz w:val="20"/>
                      <w:szCs w:val="20"/>
                      <w:lang w:val="en-US"/>
                    </w:rPr>
                  </w:rPrChange>
                </w:rPr>
                <w:delText>: {</w:delText>
              </w:r>
            </w:del>
          </w:p>
          <w:p w14:paraId="392858D3" w14:textId="345EEDE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74" w:author="Imed Bouazizi" w:date="2025-05-06T11:40:00Z" w16du:dateUtc="2025-05-06T16:40:00Z"/>
                <w:rFonts w:ascii="Consolas" w:eastAsia="Times New Roman" w:hAnsi="Consolas"/>
                <w:color w:val="CCCCCC"/>
                <w:sz w:val="16"/>
                <w:szCs w:val="16"/>
                <w:lang w:val="en-US"/>
                <w:rPrChange w:id="6775" w:author="Imed Bouazizi" w:date="2025-05-11T23:25:00Z" w16du:dateUtc="2025-05-12T04:25:00Z">
                  <w:rPr>
                    <w:del w:id="6776" w:author="Imed Bouazizi" w:date="2025-05-06T11:40:00Z" w16du:dateUtc="2025-05-06T16:40:00Z"/>
                    <w:rFonts w:ascii="Consolas" w:eastAsia="Times New Roman" w:hAnsi="Consolas"/>
                    <w:color w:val="CCCCCC"/>
                    <w:sz w:val="20"/>
                    <w:szCs w:val="20"/>
                    <w:lang w:val="en-US"/>
                  </w:rPr>
                </w:rPrChange>
              </w:rPr>
              <w:pPrChange w:id="677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78" w:author="Imed Bouazizi" w:date="2025-05-06T11:40:00Z" w16du:dateUtc="2025-05-06T16:40:00Z">
              <w:r w:rsidRPr="00076488" w:rsidDel="00083D8A">
                <w:rPr>
                  <w:rFonts w:ascii="Consolas" w:eastAsia="Times New Roman" w:hAnsi="Consolas"/>
                  <w:color w:val="CCCCCC"/>
                  <w:sz w:val="16"/>
                  <w:szCs w:val="16"/>
                  <w:lang w:val="en-US"/>
                  <w:rPrChange w:id="677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80"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78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782" w:author="Imed Bouazizi" w:date="2025-05-11T23:25:00Z" w16du:dateUtc="2025-05-12T04:25:00Z">
                    <w:rPr>
                      <w:rFonts w:ascii="Consolas" w:eastAsia="Times New Roman" w:hAnsi="Consolas"/>
                      <w:color w:val="CE9178"/>
                      <w:sz w:val="20"/>
                      <w:szCs w:val="20"/>
                      <w:lang w:val="en-US"/>
                    </w:rPr>
                  </w:rPrChange>
                </w:rPr>
                <w:delText>"number"</w:delText>
              </w:r>
            </w:del>
          </w:p>
          <w:p w14:paraId="5BE4616E" w14:textId="11FCE15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83" w:author="Imed Bouazizi" w:date="2025-05-06T11:40:00Z" w16du:dateUtc="2025-05-06T16:40:00Z"/>
                <w:rFonts w:ascii="Consolas" w:eastAsia="Times New Roman" w:hAnsi="Consolas"/>
                <w:color w:val="CCCCCC"/>
                <w:sz w:val="16"/>
                <w:szCs w:val="16"/>
                <w:lang w:val="en-US"/>
                <w:rPrChange w:id="6784" w:author="Imed Bouazizi" w:date="2025-05-11T23:25:00Z" w16du:dateUtc="2025-05-12T04:25:00Z">
                  <w:rPr>
                    <w:del w:id="6785" w:author="Imed Bouazizi" w:date="2025-05-06T11:40:00Z" w16du:dateUtc="2025-05-06T16:40:00Z"/>
                    <w:rFonts w:ascii="Consolas" w:eastAsia="Times New Roman" w:hAnsi="Consolas"/>
                    <w:color w:val="CCCCCC"/>
                    <w:sz w:val="20"/>
                    <w:szCs w:val="20"/>
                    <w:lang w:val="en-US"/>
                  </w:rPr>
                </w:rPrChange>
              </w:rPr>
              <w:pPrChange w:id="678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87" w:author="Imed Bouazizi" w:date="2025-05-06T11:40:00Z" w16du:dateUtc="2025-05-06T16:40:00Z">
              <w:r w:rsidRPr="00076488" w:rsidDel="00083D8A">
                <w:rPr>
                  <w:rFonts w:ascii="Consolas" w:eastAsia="Times New Roman" w:hAnsi="Consolas"/>
                  <w:color w:val="CCCCCC"/>
                  <w:sz w:val="16"/>
                  <w:szCs w:val="16"/>
                  <w:lang w:val="en-US"/>
                  <w:rPrChange w:id="6788" w:author="Imed Bouazizi" w:date="2025-05-11T23:25:00Z" w16du:dateUtc="2025-05-12T04:25:00Z">
                    <w:rPr>
                      <w:rFonts w:ascii="Consolas" w:eastAsia="Times New Roman" w:hAnsi="Consolas"/>
                      <w:color w:val="CCCCCC"/>
                      <w:sz w:val="20"/>
                      <w:szCs w:val="20"/>
                      <w:lang w:val="en-US"/>
                    </w:rPr>
                  </w:rPrChange>
                </w:rPr>
                <w:delText>              },</w:delText>
              </w:r>
            </w:del>
          </w:p>
          <w:p w14:paraId="637A9D70" w14:textId="3E54C7E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89" w:author="Imed Bouazizi" w:date="2025-05-06T11:40:00Z" w16du:dateUtc="2025-05-06T16:40:00Z"/>
                <w:rFonts w:ascii="Consolas" w:eastAsia="Times New Roman" w:hAnsi="Consolas"/>
                <w:color w:val="CCCCCC"/>
                <w:sz w:val="16"/>
                <w:szCs w:val="16"/>
                <w:lang w:val="en-US"/>
                <w:rPrChange w:id="6790" w:author="Imed Bouazizi" w:date="2025-05-11T23:25:00Z" w16du:dateUtc="2025-05-12T04:25:00Z">
                  <w:rPr>
                    <w:del w:id="6791" w:author="Imed Bouazizi" w:date="2025-05-06T11:40:00Z" w16du:dateUtc="2025-05-06T16:40:00Z"/>
                    <w:rFonts w:ascii="Consolas" w:eastAsia="Times New Roman" w:hAnsi="Consolas"/>
                    <w:color w:val="CCCCCC"/>
                    <w:sz w:val="20"/>
                    <w:szCs w:val="20"/>
                    <w:lang w:val="en-US"/>
                  </w:rPr>
                </w:rPrChange>
              </w:rPr>
              <w:pPrChange w:id="67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793" w:author="Imed Bouazizi" w:date="2025-05-06T11:40:00Z" w16du:dateUtc="2025-05-06T16:40:00Z">
              <w:r w:rsidRPr="00076488" w:rsidDel="00083D8A">
                <w:rPr>
                  <w:rFonts w:ascii="Consolas" w:eastAsia="Times New Roman" w:hAnsi="Consolas"/>
                  <w:color w:val="CCCCCC"/>
                  <w:sz w:val="16"/>
                  <w:szCs w:val="16"/>
                  <w:lang w:val="en-US"/>
                  <w:rPrChange w:id="679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795"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79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797" w:author="Imed Bouazizi" w:date="2025-05-11T23:25:00Z" w16du:dateUtc="2025-05-12T04:25:00Z">
                    <w:rPr>
                      <w:rFonts w:ascii="Consolas" w:eastAsia="Times New Roman" w:hAnsi="Consolas"/>
                      <w:color w:val="CE9178"/>
                      <w:sz w:val="20"/>
                      <w:szCs w:val="20"/>
                      <w:lang w:val="en-US"/>
                    </w:rPr>
                  </w:rPrChange>
                </w:rPr>
                <w:delText>"An array of references to data items that contain each blendshape's data"</w:delText>
              </w:r>
            </w:del>
          </w:p>
          <w:p w14:paraId="71F6C1C7" w14:textId="791144F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798" w:author="Imed Bouazizi" w:date="2025-05-06T11:40:00Z" w16du:dateUtc="2025-05-06T16:40:00Z"/>
                <w:rFonts w:ascii="Consolas" w:eastAsia="Times New Roman" w:hAnsi="Consolas"/>
                <w:color w:val="CCCCCC"/>
                <w:sz w:val="16"/>
                <w:szCs w:val="16"/>
                <w:lang w:val="en-US"/>
                <w:rPrChange w:id="6799" w:author="Imed Bouazizi" w:date="2025-05-11T23:25:00Z" w16du:dateUtc="2025-05-12T04:25:00Z">
                  <w:rPr>
                    <w:del w:id="6800" w:author="Imed Bouazizi" w:date="2025-05-06T11:40:00Z" w16du:dateUtc="2025-05-06T16:40:00Z"/>
                    <w:rFonts w:ascii="Consolas" w:eastAsia="Times New Roman" w:hAnsi="Consolas"/>
                    <w:color w:val="CCCCCC"/>
                    <w:sz w:val="20"/>
                    <w:szCs w:val="20"/>
                    <w:lang w:val="en-US"/>
                  </w:rPr>
                </w:rPrChange>
              </w:rPr>
              <w:pPrChange w:id="68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02" w:author="Imed Bouazizi" w:date="2025-05-06T11:40:00Z" w16du:dateUtc="2025-05-06T16:40:00Z">
              <w:r w:rsidRPr="00076488" w:rsidDel="00083D8A">
                <w:rPr>
                  <w:rFonts w:ascii="Consolas" w:eastAsia="Times New Roman" w:hAnsi="Consolas"/>
                  <w:color w:val="CCCCCC"/>
                  <w:sz w:val="16"/>
                  <w:szCs w:val="16"/>
                  <w:lang w:val="en-US"/>
                  <w:rPrChange w:id="6803" w:author="Imed Bouazizi" w:date="2025-05-11T23:25:00Z" w16du:dateUtc="2025-05-12T04:25:00Z">
                    <w:rPr>
                      <w:rFonts w:ascii="Consolas" w:eastAsia="Times New Roman" w:hAnsi="Consolas"/>
                      <w:color w:val="CCCCCC"/>
                      <w:sz w:val="20"/>
                      <w:szCs w:val="20"/>
                      <w:lang w:val="en-US"/>
                    </w:rPr>
                  </w:rPrChange>
                </w:rPr>
                <w:delText>            },</w:delText>
              </w:r>
            </w:del>
          </w:p>
          <w:p w14:paraId="2274E54F" w14:textId="020CFF3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04" w:author="Imed Bouazizi" w:date="2025-05-06T11:40:00Z" w16du:dateUtc="2025-05-06T16:40:00Z"/>
                <w:rFonts w:ascii="Consolas" w:eastAsia="Times New Roman" w:hAnsi="Consolas"/>
                <w:color w:val="CCCCCC"/>
                <w:sz w:val="16"/>
                <w:szCs w:val="16"/>
                <w:lang w:val="en-US"/>
                <w:rPrChange w:id="6805" w:author="Imed Bouazizi" w:date="2025-05-11T23:25:00Z" w16du:dateUtc="2025-05-12T04:25:00Z">
                  <w:rPr>
                    <w:del w:id="6806" w:author="Imed Bouazizi" w:date="2025-05-06T11:40:00Z" w16du:dateUtc="2025-05-06T16:40:00Z"/>
                    <w:rFonts w:ascii="Consolas" w:eastAsia="Times New Roman" w:hAnsi="Consolas"/>
                    <w:color w:val="CCCCCC"/>
                    <w:sz w:val="20"/>
                    <w:szCs w:val="20"/>
                    <w:lang w:val="en-US"/>
                  </w:rPr>
                </w:rPrChange>
              </w:rPr>
              <w:pPrChange w:id="680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08" w:author="Imed Bouazizi" w:date="2025-05-06T11:40:00Z" w16du:dateUtc="2025-05-06T16:40:00Z">
              <w:r w:rsidRPr="00076488" w:rsidDel="00083D8A">
                <w:rPr>
                  <w:rFonts w:ascii="Consolas" w:eastAsia="Times New Roman" w:hAnsi="Consolas"/>
                  <w:color w:val="CCCCCC"/>
                  <w:sz w:val="16"/>
                  <w:szCs w:val="16"/>
                  <w:lang w:val="en-US"/>
                  <w:rPrChange w:id="680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810" w:author="Imed Bouazizi" w:date="2025-05-11T23:25:00Z" w16du:dateUtc="2025-05-12T04:25:00Z">
                    <w:rPr>
                      <w:rFonts w:ascii="Consolas" w:eastAsia="Times New Roman" w:hAnsi="Consolas"/>
                      <w:color w:val="9CDCFE"/>
                      <w:sz w:val="20"/>
                      <w:szCs w:val="20"/>
                      <w:lang w:val="en-US"/>
                    </w:rPr>
                  </w:rPrChange>
                </w:rPr>
                <w:delText>"baseMesh"</w:delText>
              </w:r>
              <w:r w:rsidRPr="00076488" w:rsidDel="00083D8A">
                <w:rPr>
                  <w:rFonts w:ascii="Consolas" w:eastAsia="Times New Roman" w:hAnsi="Consolas"/>
                  <w:color w:val="CCCCCC"/>
                  <w:sz w:val="16"/>
                  <w:szCs w:val="16"/>
                  <w:lang w:val="en-US"/>
                  <w:rPrChange w:id="6811" w:author="Imed Bouazizi" w:date="2025-05-11T23:25:00Z" w16du:dateUtc="2025-05-12T04:25:00Z">
                    <w:rPr>
                      <w:rFonts w:ascii="Consolas" w:eastAsia="Times New Roman" w:hAnsi="Consolas"/>
                      <w:color w:val="CCCCCC"/>
                      <w:sz w:val="20"/>
                      <w:szCs w:val="20"/>
                      <w:lang w:val="en-US"/>
                    </w:rPr>
                  </w:rPrChange>
                </w:rPr>
                <w:delText>: {</w:delText>
              </w:r>
            </w:del>
          </w:p>
          <w:p w14:paraId="798DBE78" w14:textId="017D0CD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12" w:author="Imed Bouazizi" w:date="2025-05-06T11:40:00Z" w16du:dateUtc="2025-05-06T16:40:00Z"/>
                <w:rFonts w:ascii="Consolas" w:eastAsia="Times New Roman" w:hAnsi="Consolas"/>
                <w:color w:val="CCCCCC"/>
                <w:sz w:val="16"/>
                <w:szCs w:val="16"/>
                <w:lang w:val="en-US"/>
                <w:rPrChange w:id="6813" w:author="Imed Bouazizi" w:date="2025-05-11T23:25:00Z" w16du:dateUtc="2025-05-12T04:25:00Z">
                  <w:rPr>
                    <w:del w:id="6814" w:author="Imed Bouazizi" w:date="2025-05-06T11:40:00Z" w16du:dateUtc="2025-05-06T16:40:00Z"/>
                    <w:rFonts w:ascii="Consolas" w:eastAsia="Times New Roman" w:hAnsi="Consolas"/>
                    <w:color w:val="CCCCCC"/>
                    <w:sz w:val="20"/>
                    <w:szCs w:val="20"/>
                    <w:lang w:val="en-US"/>
                  </w:rPr>
                </w:rPrChange>
              </w:rPr>
              <w:pPrChange w:id="681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16" w:author="Imed Bouazizi" w:date="2025-05-06T11:40:00Z" w16du:dateUtc="2025-05-06T16:40:00Z">
              <w:r w:rsidRPr="00076488" w:rsidDel="00083D8A">
                <w:rPr>
                  <w:rFonts w:ascii="Consolas" w:eastAsia="Times New Roman" w:hAnsi="Consolas"/>
                  <w:color w:val="CCCCCC"/>
                  <w:sz w:val="16"/>
                  <w:szCs w:val="16"/>
                  <w:lang w:val="en-US"/>
                  <w:rPrChange w:id="681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81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81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820"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6821" w:author="Imed Bouazizi" w:date="2025-05-11T23:25:00Z" w16du:dateUtc="2025-05-12T04:25:00Z">
                    <w:rPr>
                      <w:rFonts w:ascii="Consolas" w:eastAsia="Times New Roman" w:hAnsi="Consolas"/>
                      <w:color w:val="CCCCCC"/>
                      <w:sz w:val="20"/>
                      <w:szCs w:val="20"/>
                      <w:lang w:val="en-US"/>
                    </w:rPr>
                  </w:rPrChange>
                </w:rPr>
                <w:delText>,</w:delText>
              </w:r>
            </w:del>
          </w:p>
          <w:p w14:paraId="4DD0F954" w14:textId="5679717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22" w:author="Imed Bouazizi" w:date="2025-05-06T11:40:00Z" w16du:dateUtc="2025-05-06T16:40:00Z"/>
                <w:rFonts w:ascii="Consolas" w:eastAsia="Times New Roman" w:hAnsi="Consolas"/>
                <w:color w:val="CCCCCC"/>
                <w:sz w:val="16"/>
                <w:szCs w:val="16"/>
                <w:lang w:val="en-US"/>
                <w:rPrChange w:id="6823" w:author="Imed Bouazizi" w:date="2025-05-11T23:25:00Z" w16du:dateUtc="2025-05-12T04:25:00Z">
                  <w:rPr>
                    <w:del w:id="6824" w:author="Imed Bouazizi" w:date="2025-05-06T11:40:00Z" w16du:dateUtc="2025-05-06T16:40:00Z"/>
                    <w:rFonts w:ascii="Consolas" w:eastAsia="Times New Roman" w:hAnsi="Consolas"/>
                    <w:color w:val="CCCCCC"/>
                    <w:sz w:val="20"/>
                    <w:szCs w:val="20"/>
                    <w:lang w:val="en-US"/>
                  </w:rPr>
                </w:rPrChange>
              </w:rPr>
              <w:pPrChange w:id="682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26" w:author="Imed Bouazizi" w:date="2025-05-06T11:40:00Z" w16du:dateUtc="2025-05-06T16:40:00Z">
              <w:r w:rsidRPr="00076488" w:rsidDel="00083D8A">
                <w:rPr>
                  <w:rFonts w:ascii="Consolas" w:eastAsia="Times New Roman" w:hAnsi="Consolas"/>
                  <w:color w:val="CCCCCC"/>
                  <w:sz w:val="16"/>
                  <w:szCs w:val="16"/>
                  <w:lang w:val="en-US"/>
                  <w:rPrChange w:id="682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828"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82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830" w:author="Imed Bouazizi" w:date="2025-05-11T23:25:00Z" w16du:dateUtc="2025-05-12T04:25:00Z">
                    <w:rPr>
                      <w:rFonts w:ascii="Consolas" w:eastAsia="Times New Roman" w:hAnsi="Consolas"/>
                      <w:color w:val="CE9178"/>
                      <w:sz w:val="20"/>
                      <w:szCs w:val="20"/>
                      <w:lang w:val="en-US"/>
                    </w:rPr>
                  </w:rPrChange>
                </w:rPr>
                <w:delText>"A reference to a data item that contains the base mesh for this blend shape set"</w:delText>
              </w:r>
            </w:del>
          </w:p>
          <w:p w14:paraId="64F9EF8B" w14:textId="3E3514F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31" w:author="Imed Bouazizi" w:date="2025-05-06T11:40:00Z" w16du:dateUtc="2025-05-06T16:40:00Z"/>
                <w:rFonts w:ascii="Consolas" w:eastAsia="Times New Roman" w:hAnsi="Consolas"/>
                <w:color w:val="CCCCCC"/>
                <w:sz w:val="16"/>
                <w:szCs w:val="16"/>
                <w:lang w:val="en-US"/>
                <w:rPrChange w:id="6832" w:author="Imed Bouazizi" w:date="2025-05-11T23:25:00Z" w16du:dateUtc="2025-05-12T04:25:00Z">
                  <w:rPr>
                    <w:del w:id="6833" w:author="Imed Bouazizi" w:date="2025-05-06T11:40:00Z" w16du:dateUtc="2025-05-06T16:40:00Z"/>
                    <w:rFonts w:ascii="Consolas" w:eastAsia="Times New Roman" w:hAnsi="Consolas"/>
                    <w:color w:val="CCCCCC"/>
                    <w:sz w:val="20"/>
                    <w:szCs w:val="20"/>
                    <w:lang w:val="en-US"/>
                  </w:rPr>
                </w:rPrChange>
              </w:rPr>
              <w:pPrChange w:id="68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35" w:author="Imed Bouazizi" w:date="2025-05-06T11:40:00Z" w16du:dateUtc="2025-05-06T16:40:00Z">
              <w:r w:rsidRPr="00076488" w:rsidDel="00083D8A">
                <w:rPr>
                  <w:rFonts w:ascii="Consolas" w:eastAsia="Times New Roman" w:hAnsi="Consolas"/>
                  <w:color w:val="CCCCCC"/>
                  <w:sz w:val="16"/>
                  <w:szCs w:val="16"/>
                  <w:lang w:val="en-US"/>
                  <w:rPrChange w:id="6836" w:author="Imed Bouazizi" w:date="2025-05-11T23:25:00Z" w16du:dateUtc="2025-05-12T04:25:00Z">
                    <w:rPr>
                      <w:rFonts w:ascii="Consolas" w:eastAsia="Times New Roman" w:hAnsi="Consolas"/>
                      <w:color w:val="CCCCCC"/>
                      <w:sz w:val="20"/>
                      <w:szCs w:val="20"/>
                      <w:lang w:val="en-US"/>
                    </w:rPr>
                  </w:rPrChange>
                </w:rPr>
                <w:delText>            }</w:delText>
              </w:r>
            </w:del>
          </w:p>
          <w:p w14:paraId="63679424" w14:textId="55E9366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37" w:author="Imed Bouazizi" w:date="2025-05-06T11:40:00Z" w16du:dateUtc="2025-05-06T16:40:00Z"/>
                <w:rFonts w:ascii="Consolas" w:eastAsia="Times New Roman" w:hAnsi="Consolas"/>
                <w:color w:val="CCCCCC"/>
                <w:sz w:val="16"/>
                <w:szCs w:val="16"/>
                <w:lang w:val="en-US"/>
                <w:rPrChange w:id="6838" w:author="Imed Bouazizi" w:date="2025-05-11T23:25:00Z" w16du:dateUtc="2025-05-12T04:25:00Z">
                  <w:rPr>
                    <w:del w:id="6839" w:author="Imed Bouazizi" w:date="2025-05-06T11:40:00Z" w16du:dateUtc="2025-05-06T16:40:00Z"/>
                    <w:rFonts w:ascii="Consolas" w:eastAsia="Times New Roman" w:hAnsi="Consolas"/>
                    <w:color w:val="CCCCCC"/>
                    <w:sz w:val="20"/>
                    <w:szCs w:val="20"/>
                    <w:lang w:val="en-US"/>
                  </w:rPr>
                </w:rPrChange>
              </w:rPr>
              <w:pPrChange w:id="68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41" w:author="Imed Bouazizi" w:date="2025-05-06T11:40:00Z" w16du:dateUtc="2025-05-06T16:40:00Z">
              <w:r w:rsidRPr="00076488" w:rsidDel="00083D8A">
                <w:rPr>
                  <w:rFonts w:ascii="Consolas" w:eastAsia="Times New Roman" w:hAnsi="Consolas"/>
                  <w:color w:val="CCCCCC"/>
                  <w:sz w:val="16"/>
                  <w:szCs w:val="16"/>
                  <w:lang w:val="en-US"/>
                  <w:rPrChange w:id="6842" w:author="Imed Bouazizi" w:date="2025-05-11T23:25:00Z" w16du:dateUtc="2025-05-12T04:25:00Z">
                    <w:rPr>
                      <w:rFonts w:ascii="Consolas" w:eastAsia="Times New Roman" w:hAnsi="Consolas"/>
                      <w:color w:val="CCCCCC"/>
                      <w:sz w:val="20"/>
                      <w:szCs w:val="20"/>
                      <w:lang w:val="en-US"/>
                    </w:rPr>
                  </w:rPrChange>
                </w:rPr>
                <w:delText>          }</w:delText>
              </w:r>
            </w:del>
          </w:p>
          <w:p w14:paraId="17AB1175" w14:textId="4377A8E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43" w:author="Imed Bouazizi" w:date="2025-05-06T11:40:00Z" w16du:dateUtc="2025-05-06T16:40:00Z"/>
                <w:rFonts w:ascii="Consolas" w:eastAsia="Times New Roman" w:hAnsi="Consolas"/>
                <w:color w:val="CCCCCC"/>
                <w:sz w:val="16"/>
                <w:szCs w:val="16"/>
                <w:lang w:val="en-US"/>
                <w:rPrChange w:id="6844" w:author="Imed Bouazizi" w:date="2025-05-11T23:25:00Z" w16du:dateUtc="2025-05-12T04:25:00Z">
                  <w:rPr>
                    <w:del w:id="6845" w:author="Imed Bouazizi" w:date="2025-05-06T11:40:00Z" w16du:dateUtc="2025-05-06T16:40:00Z"/>
                    <w:rFonts w:ascii="Consolas" w:eastAsia="Times New Roman" w:hAnsi="Consolas"/>
                    <w:color w:val="CCCCCC"/>
                    <w:sz w:val="20"/>
                    <w:szCs w:val="20"/>
                    <w:lang w:val="en-US"/>
                  </w:rPr>
                </w:rPrChange>
              </w:rPr>
              <w:pPrChange w:id="684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47" w:author="Imed Bouazizi" w:date="2025-05-06T11:40:00Z" w16du:dateUtc="2025-05-06T16:40:00Z">
              <w:r w:rsidRPr="00076488" w:rsidDel="00083D8A">
                <w:rPr>
                  <w:rFonts w:ascii="Consolas" w:eastAsia="Times New Roman" w:hAnsi="Consolas"/>
                  <w:color w:val="CCCCCC"/>
                  <w:sz w:val="16"/>
                  <w:szCs w:val="16"/>
                  <w:lang w:val="en-US"/>
                  <w:rPrChange w:id="6848" w:author="Imed Bouazizi" w:date="2025-05-11T23:25:00Z" w16du:dateUtc="2025-05-12T04:25:00Z">
                    <w:rPr>
                      <w:rFonts w:ascii="Consolas" w:eastAsia="Times New Roman" w:hAnsi="Consolas"/>
                      <w:color w:val="CCCCCC"/>
                      <w:sz w:val="20"/>
                      <w:szCs w:val="20"/>
                      <w:lang w:val="en-US"/>
                    </w:rPr>
                  </w:rPrChange>
                </w:rPr>
                <w:delText>        },</w:delText>
              </w:r>
            </w:del>
          </w:p>
          <w:p w14:paraId="18C969F5" w14:textId="4079DC6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49" w:author="Imed Bouazizi" w:date="2025-05-06T11:40:00Z" w16du:dateUtc="2025-05-06T16:40:00Z"/>
                <w:rFonts w:ascii="Consolas" w:eastAsia="Times New Roman" w:hAnsi="Consolas"/>
                <w:color w:val="CCCCCC"/>
                <w:sz w:val="16"/>
                <w:szCs w:val="16"/>
                <w:lang w:val="en-US"/>
                <w:rPrChange w:id="6850" w:author="Imed Bouazizi" w:date="2025-05-11T23:25:00Z" w16du:dateUtc="2025-05-12T04:25:00Z">
                  <w:rPr>
                    <w:del w:id="6851" w:author="Imed Bouazizi" w:date="2025-05-06T11:40:00Z" w16du:dateUtc="2025-05-06T16:40:00Z"/>
                    <w:rFonts w:ascii="Consolas" w:eastAsia="Times New Roman" w:hAnsi="Consolas"/>
                    <w:color w:val="CCCCCC"/>
                    <w:sz w:val="20"/>
                    <w:szCs w:val="20"/>
                    <w:lang w:val="en-US"/>
                  </w:rPr>
                </w:rPrChange>
              </w:rPr>
              <w:pPrChange w:id="685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53" w:author="Imed Bouazizi" w:date="2025-05-06T11:40:00Z" w16du:dateUtc="2025-05-06T16:40:00Z">
              <w:r w:rsidRPr="00076488" w:rsidDel="00083D8A">
                <w:rPr>
                  <w:rFonts w:ascii="Consolas" w:eastAsia="Times New Roman" w:hAnsi="Consolas"/>
                  <w:color w:val="CCCCCC"/>
                  <w:sz w:val="16"/>
                  <w:szCs w:val="16"/>
                  <w:lang w:val="en-US"/>
                  <w:rPrChange w:id="685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855" w:author="Imed Bouazizi" w:date="2025-05-11T23:25:00Z" w16du:dateUtc="2025-05-12T04:25:00Z">
                    <w:rPr>
                      <w:rFonts w:ascii="Consolas" w:eastAsia="Times New Roman" w:hAnsi="Consolas"/>
                      <w:color w:val="9CDCFE"/>
                      <w:sz w:val="20"/>
                      <w:szCs w:val="20"/>
                      <w:lang w:val="en-US"/>
                    </w:rPr>
                  </w:rPrChange>
                </w:rPr>
                <w:delText>"LandmarkSet"</w:delText>
              </w:r>
              <w:r w:rsidRPr="00076488" w:rsidDel="00083D8A">
                <w:rPr>
                  <w:rFonts w:ascii="Consolas" w:eastAsia="Times New Roman" w:hAnsi="Consolas"/>
                  <w:color w:val="CCCCCC"/>
                  <w:sz w:val="16"/>
                  <w:szCs w:val="16"/>
                  <w:lang w:val="en-US"/>
                  <w:rPrChange w:id="6856" w:author="Imed Bouazizi" w:date="2025-05-11T23:25:00Z" w16du:dateUtc="2025-05-12T04:25:00Z">
                    <w:rPr>
                      <w:rFonts w:ascii="Consolas" w:eastAsia="Times New Roman" w:hAnsi="Consolas"/>
                      <w:color w:val="CCCCCC"/>
                      <w:sz w:val="20"/>
                      <w:szCs w:val="20"/>
                      <w:lang w:val="en-US"/>
                    </w:rPr>
                  </w:rPrChange>
                </w:rPr>
                <w:delText>: {</w:delText>
              </w:r>
            </w:del>
          </w:p>
          <w:p w14:paraId="01F2952E" w14:textId="26F7FCB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57" w:author="Imed Bouazizi" w:date="2025-05-06T11:40:00Z" w16du:dateUtc="2025-05-06T16:40:00Z"/>
                <w:rFonts w:ascii="Consolas" w:eastAsia="Times New Roman" w:hAnsi="Consolas"/>
                <w:color w:val="CCCCCC"/>
                <w:sz w:val="16"/>
                <w:szCs w:val="16"/>
                <w:lang w:val="en-US"/>
                <w:rPrChange w:id="6858" w:author="Imed Bouazizi" w:date="2025-05-11T23:25:00Z" w16du:dateUtc="2025-05-12T04:25:00Z">
                  <w:rPr>
                    <w:del w:id="6859" w:author="Imed Bouazizi" w:date="2025-05-06T11:40:00Z" w16du:dateUtc="2025-05-06T16:40:00Z"/>
                    <w:rFonts w:ascii="Consolas" w:eastAsia="Times New Roman" w:hAnsi="Consolas"/>
                    <w:color w:val="CCCCCC"/>
                    <w:sz w:val="20"/>
                    <w:szCs w:val="20"/>
                    <w:lang w:val="en-US"/>
                  </w:rPr>
                </w:rPrChange>
              </w:rPr>
              <w:pPrChange w:id="686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61" w:author="Imed Bouazizi" w:date="2025-05-06T11:40:00Z" w16du:dateUtc="2025-05-06T16:40:00Z">
              <w:r w:rsidRPr="00076488" w:rsidDel="00083D8A">
                <w:rPr>
                  <w:rFonts w:ascii="Consolas" w:eastAsia="Times New Roman" w:hAnsi="Consolas"/>
                  <w:color w:val="CCCCCC"/>
                  <w:sz w:val="16"/>
                  <w:szCs w:val="16"/>
                  <w:lang w:val="en-US"/>
                  <w:rPrChange w:id="686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863"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86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865" w:author="Imed Bouazizi" w:date="2025-05-11T23:25:00Z" w16du:dateUtc="2025-05-12T04:25:00Z">
                    <w:rPr>
                      <w:rFonts w:ascii="Consolas" w:eastAsia="Times New Roman" w:hAnsi="Consolas"/>
                      <w:color w:val="CE9178"/>
                      <w:sz w:val="20"/>
                      <w:szCs w:val="20"/>
                      <w:lang w:val="en-US"/>
                    </w:rPr>
                  </w:rPrChange>
                </w:rPr>
                <w:delText>"object"</w:delText>
              </w:r>
              <w:r w:rsidRPr="00076488" w:rsidDel="00083D8A">
                <w:rPr>
                  <w:rFonts w:ascii="Consolas" w:eastAsia="Times New Roman" w:hAnsi="Consolas"/>
                  <w:color w:val="CCCCCC"/>
                  <w:sz w:val="16"/>
                  <w:szCs w:val="16"/>
                  <w:lang w:val="en-US"/>
                  <w:rPrChange w:id="6866" w:author="Imed Bouazizi" w:date="2025-05-11T23:25:00Z" w16du:dateUtc="2025-05-12T04:25:00Z">
                    <w:rPr>
                      <w:rFonts w:ascii="Consolas" w:eastAsia="Times New Roman" w:hAnsi="Consolas"/>
                      <w:color w:val="CCCCCC"/>
                      <w:sz w:val="20"/>
                      <w:szCs w:val="20"/>
                      <w:lang w:val="en-US"/>
                    </w:rPr>
                  </w:rPrChange>
                </w:rPr>
                <w:delText>,</w:delText>
              </w:r>
            </w:del>
          </w:p>
          <w:p w14:paraId="5251A987" w14:textId="3DAA02D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67" w:author="Imed Bouazizi" w:date="2025-05-06T11:40:00Z" w16du:dateUtc="2025-05-06T16:40:00Z"/>
                <w:rFonts w:ascii="Consolas" w:eastAsia="Times New Roman" w:hAnsi="Consolas"/>
                <w:color w:val="CCCCCC"/>
                <w:sz w:val="16"/>
                <w:szCs w:val="16"/>
                <w:lang w:val="en-US"/>
                <w:rPrChange w:id="6868" w:author="Imed Bouazizi" w:date="2025-05-11T23:25:00Z" w16du:dateUtc="2025-05-12T04:25:00Z">
                  <w:rPr>
                    <w:del w:id="6869" w:author="Imed Bouazizi" w:date="2025-05-06T11:40:00Z" w16du:dateUtc="2025-05-06T16:40:00Z"/>
                    <w:rFonts w:ascii="Consolas" w:eastAsia="Times New Roman" w:hAnsi="Consolas"/>
                    <w:color w:val="CCCCCC"/>
                    <w:sz w:val="20"/>
                    <w:szCs w:val="20"/>
                    <w:lang w:val="en-US"/>
                  </w:rPr>
                </w:rPrChange>
              </w:rPr>
              <w:pPrChange w:id="687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71" w:author="Imed Bouazizi" w:date="2025-05-06T11:40:00Z" w16du:dateUtc="2025-05-06T16:40:00Z">
              <w:r w:rsidRPr="00076488" w:rsidDel="00083D8A">
                <w:rPr>
                  <w:rFonts w:ascii="Consolas" w:eastAsia="Times New Roman" w:hAnsi="Consolas"/>
                  <w:color w:val="CCCCCC"/>
                  <w:sz w:val="16"/>
                  <w:szCs w:val="16"/>
                  <w:lang w:val="en-US"/>
                  <w:rPrChange w:id="687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873" w:author="Imed Bouazizi" w:date="2025-05-11T23:25:00Z" w16du:dateUtc="2025-05-12T04:25:00Z">
                    <w:rPr>
                      <w:rFonts w:ascii="Consolas" w:eastAsia="Times New Roman" w:hAnsi="Consolas"/>
                      <w:color w:val="9CDCFE"/>
                      <w:sz w:val="20"/>
                      <w:szCs w:val="20"/>
                      <w:lang w:val="en-US"/>
                    </w:rPr>
                  </w:rPrChange>
                </w:rPr>
                <w:delText>"required"</w:delText>
              </w:r>
              <w:r w:rsidRPr="00076488" w:rsidDel="00083D8A">
                <w:rPr>
                  <w:rFonts w:ascii="Consolas" w:eastAsia="Times New Roman" w:hAnsi="Consolas"/>
                  <w:color w:val="CCCCCC"/>
                  <w:sz w:val="16"/>
                  <w:szCs w:val="16"/>
                  <w:lang w:val="en-US"/>
                  <w:rPrChange w:id="6874" w:author="Imed Bouazizi" w:date="2025-05-11T23:25:00Z" w16du:dateUtc="2025-05-12T04:25:00Z">
                    <w:rPr>
                      <w:rFonts w:ascii="Consolas" w:eastAsia="Times New Roman" w:hAnsi="Consolas"/>
                      <w:color w:val="CCCCCC"/>
                      <w:sz w:val="20"/>
                      <w:szCs w:val="20"/>
                      <w:lang w:val="en-US"/>
                    </w:rPr>
                  </w:rPrChange>
                </w:rPr>
                <w:delText>: [</w:delText>
              </w:r>
              <w:r w:rsidRPr="00076488" w:rsidDel="00083D8A">
                <w:rPr>
                  <w:rFonts w:ascii="Consolas" w:eastAsia="Times New Roman" w:hAnsi="Consolas"/>
                  <w:color w:val="CE9178"/>
                  <w:sz w:val="16"/>
                  <w:szCs w:val="16"/>
                  <w:lang w:val="en-US"/>
                  <w:rPrChange w:id="6875" w:author="Imed Bouazizi" w:date="2025-05-11T23:25:00Z" w16du:dateUtc="2025-05-12T04:25:00Z">
                    <w:rPr>
                      <w:rFonts w:ascii="Consolas" w:eastAsia="Times New Roman" w:hAnsi="Consolas"/>
                      <w:color w:val="CE9178"/>
                      <w:sz w:val="20"/>
                      <w:szCs w:val="20"/>
                      <w:lang w:val="en-US"/>
                    </w:rPr>
                  </w:rPrChange>
                </w:rPr>
                <w:delText>"name"</w:delText>
              </w:r>
              <w:r w:rsidRPr="00076488" w:rsidDel="00083D8A">
                <w:rPr>
                  <w:rFonts w:ascii="Consolas" w:eastAsia="Times New Roman" w:hAnsi="Consolas"/>
                  <w:color w:val="CCCCCC"/>
                  <w:sz w:val="16"/>
                  <w:szCs w:val="16"/>
                  <w:lang w:val="en-US"/>
                  <w:rPrChange w:id="687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877" w:author="Imed Bouazizi" w:date="2025-05-11T23:25:00Z" w16du:dateUtc="2025-05-12T04:25:00Z">
                    <w:rPr>
                      <w:rFonts w:ascii="Consolas" w:eastAsia="Times New Roman" w:hAnsi="Consolas"/>
                      <w:color w:val="CE9178"/>
                      <w:sz w:val="20"/>
                      <w:szCs w:val="20"/>
                      <w:lang w:val="en-US"/>
                    </w:rPr>
                  </w:rPrChange>
                </w:rPr>
                <w:delText>"id"</w:delText>
              </w:r>
              <w:r w:rsidRPr="00076488" w:rsidDel="00083D8A">
                <w:rPr>
                  <w:rFonts w:ascii="Consolas" w:eastAsia="Times New Roman" w:hAnsi="Consolas"/>
                  <w:color w:val="CCCCCC"/>
                  <w:sz w:val="16"/>
                  <w:szCs w:val="16"/>
                  <w:lang w:val="en-US"/>
                  <w:rPrChange w:id="687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879" w:author="Imed Bouazizi" w:date="2025-05-11T23:25:00Z" w16du:dateUtc="2025-05-12T04:25:00Z">
                    <w:rPr>
                      <w:rFonts w:ascii="Consolas" w:eastAsia="Times New Roman" w:hAnsi="Consolas"/>
                      <w:color w:val="CE9178"/>
                      <w:sz w:val="20"/>
                      <w:szCs w:val="20"/>
                      <w:lang w:val="en-US"/>
                    </w:rPr>
                  </w:rPrChange>
                </w:rPr>
                <w:delText>"baseMesh"</w:delText>
              </w:r>
              <w:r w:rsidRPr="00076488" w:rsidDel="00083D8A">
                <w:rPr>
                  <w:rFonts w:ascii="Consolas" w:eastAsia="Times New Roman" w:hAnsi="Consolas"/>
                  <w:color w:val="CCCCCC"/>
                  <w:sz w:val="16"/>
                  <w:szCs w:val="16"/>
                  <w:lang w:val="en-US"/>
                  <w:rPrChange w:id="688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881" w:author="Imed Bouazizi" w:date="2025-05-11T23:25:00Z" w16du:dateUtc="2025-05-12T04:25:00Z">
                    <w:rPr>
                      <w:rFonts w:ascii="Consolas" w:eastAsia="Times New Roman" w:hAnsi="Consolas"/>
                      <w:color w:val="CE9178"/>
                      <w:sz w:val="20"/>
                      <w:szCs w:val="20"/>
                      <w:lang w:val="en-US"/>
                    </w:rPr>
                  </w:rPrChange>
                </w:rPr>
                <w:delText>"vertices"</w:delText>
              </w:r>
              <w:r w:rsidRPr="00076488" w:rsidDel="00083D8A">
                <w:rPr>
                  <w:rFonts w:ascii="Consolas" w:eastAsia="Times New Roman" w:hAnsi="Consolas"/>
                  <w:color w:val="CCCCCC"/>
                  <w:sz w:val="16"/>
                  <w:szCs w:val="16"/>
                  <w:lang w:val="en-US"/>
                  <w:rPrChange w:id="6882" w:author="Imed Bouazizi" w:date="2025-05-11T23:25:00Z" w16du:dateUtc="2025-05-12T04:25:00Z">
                    <w:rPr>
                      <w:rFonts w:ascii="Consolas" w:eastAsia="Times New Roman" w:hAnsi="Consolas"/>
                      <w:color w:val="CCCCCC"/>
                      <w:sz w:val="20"/>
                      <w:szCs w:val="20"/>
                      <w:lang w:val="en-US"/>
                    </w:rPr>
                  </w:rPrChange>
                </w:rPr>
                <w:delText>],</w:delText>
              </w:r>
            </w:del>
          </w:p>
          <w:p w14:paraId="21E17325" w14:textId="24E80A9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83" w:author="Imed Bouazizi" w:date="2025-05-06T11:40:00Z" w16du:dateUtc="2025-05-06T16:40:00Z"/>
                <w:rFonts w:ascii="Consolas" w:eastAsia="Times New Roman" w:hAnsi="Consolas"/>
                <w:color w:val="CCCCCC"/>
                <w:sz w:val="16"/>
                <w:szCs w:val="16"/>
                <w:lang w:val="en-US"/>
                <w:rPrChange w:id="6884" w:author="Imed Bouazizi" w:date="2025-05-11T23:25:00Z" w16du:dateUtc="2025-05-12T04:25:00Z">
                  <w:rPr>
                    <w:del w:id="6885" w:author="Imed Bouazizi" w:date="2025-05-06T11:40:00Z" w16du:dateUtc="2025-05-06T16:40:00Z"/>
                    <w:rFonts w:ascii="Consolas" w:eastAsia="Times New Roman" w:hAnsi="Consolas"/>
                    <w:color w:val="CCCCCC"/>
                    <w:sz w:val="20"/>
                    <w:szCs w:val="20"/>
                    <w:lang w:val="en-US"/>
                  </w:rPr>
                </w:rPrChange>
              </w:rPr>
              <w:pPrChange w:id="688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87" w:author="Imed Bouazizi" w:date="2025-05-06T11:40:00Z" w16du:dateUtc="2025-05-06T16:40:00Z">
              <w:r w:rsidRPr="00076488" w:rsidDel="00083D8A">
                <w:rPr>
                  <w:rFonts w:ascii="Consolas" w:eastAsia="Times New Roman" w:hAnsi="Consolas"/>
                  <w:color w:val="CCCCCC"/>
                  <w:sz w:val="16"/>
                  <w:szCs w:val="16"/>
                  <w:lang w:val="en-US"/>
                  <w:rPrChange w:id="688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889" w:author="Imed Bouazizi" w:date="2025-05-11T23:25:00Z" w16du:dateUtc="2025-05-12T04:25:00Z">
                    <w:rPr>
                      <w:rFonts w:ascii="Consolas" w:eastAsia="Times New Roman" w:hAnsi="Consolas"/>
                      <w:color w:val="9CDCFE"/>
                      <w:sz w:val="20"/>
                      <w:szCs w:val="20"/>
                      <w:lang w:val="en-US"/>
                    </w:rPr>
                  </w:rPrChange>
                </w:rPr>
                <w:delText>"properties"</w:delText>
              </w:r>
              <w:r w:rsidRPr="00076488" w:rsidDel="00083D8A">
                <w:rPr>
                  <w:rFonts w:ascii="Consolas" w:eastAsia="Times New Roman" w:hAnsi="Consolas"/>
                  <w:color w:val="CCCCCC"/>
                  <w:sz w:val="16"/>
                  <w:szCs w:val="16"/>
                  <w:lang w:val="en-US"/>
                  <w:rPrChange w:id="6890" w:author="Imed Bouazizi" w:date="2025-05-11T23:25:00Z" w16du:dateUtc="2025-05-12T04:25:00Z">
                    <w:rPr>
                      <w:rFonts w:ascii="Consolas" w:eastAsia="Times New Roman" w:hAnsi="Consolas"/>
                      <w:color w:val="CCCCCC"/>
                      <w:sz w:val="20"/>
                      <w:szCs w:val="20"/>
                      <w:lang w:val="en-US"/>
                    </w:rPr>
                  </w:rPrChange>
                </w:rPr>
                <w:delText>: {</w:delText>
              </w:r>
            </w:del>
          </w:p>
          <w:p w14:paraId="610B076A" w14:textId="596169C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91" w:author="Imed Bouazizi" w:date="2025-05-06T11:40:00Z" w16du:dateUtc="2025-05-06T16:40:00Z"/>
                <w:rFonts w:ascii="Consolas" w:eastAsia="Times New Roman" w:hAnsi="Consolas"/>
                <w:color w:val="CCCCCC"/>
                <w:sz w:val="16"/>
                <w:szCs w:val="16"/>
                <w:lang w:val="en-US"/>
                <w:rPrChange w:id="6892" w:author="Imed Bouazizi" w:date="2025-05-11T23:25:00Z" w16du:dateUtc="2025-05-12T04:25:00Z">
                  <w:rPr>
                    <w:del w:id="6893" w:author="Imed Bouazizi" w:date="2025-05-06T11:40:00Z" w16du:dateUtc="2025-05-06T16:40:00Z"/>
                    <w:rFonts w:ascii="Consolas" w:eastAsia="Times New Roman" w:hAnsi="Consolas"/>
                    <w:color w:val="CCCCCC"/>
                    <w:sz w:val="20"/>
                    <w:szCs w:val="20"/>
                    <w:lang w:val="en-US"/>
                  </w:rPr>
                </w:rPrChange>
              </w:rPr>
              <w:pPrChange w:id="68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895" w:author="Imed Bouazizi" w:date="2025-05-06T11:40:00Z" w16du:dateUtc="2025-05-06T16:40:00Z">
              <w:r w:rsidRPr="00076488" w:rsidDel="00083D8A">
                <w:rPr>
                  <w:rFonts w:ascii="Consolas" w:eastAsia="Times New Roman" w:hAnsi="Consolas"/>
                  <w:color w:val="CCCCCC"/>
                  <w:sz w:val="16"/>
                  <w:szCs w:val="16"/>
                  <w:lang w:val="en-US"/>
                  <w:rPrChange w:id="689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897" w:author="Imed Bouazizi" w:date="2025-05-11T23:25:00Z" w16du:dateUtc="2025-05-12T04:25:00Z">
                    <w:rPr>
                      <w:rFonts w:ascii="Consolas" w:eastAsia="Times New Roman" w:hAnsi="Consolas"/>
                      <w:color w:val="9CDCFE"/>
                      <w:sz w:val="20"/>
                      <w:szCs w:val="20"/>
                      <w:lang w:val="en-US"/>
                    </w:rPr>
                  </w:rPrChange>
                </w:rPr>
                <w:delText>"name"</w:delText>
              </w:r>
              <w:r w:rsidRPr="00076488" w:rsidDel="00083D8A">
                <w:rPr>
                  <w:rFonts w:ascii="Consolas" w:eastAsia="Times New Roman" w:hAnsi="Consolas"/>
                  <w:color w:val="CCCCCC"/>
                  <w:sz w:val="16"/>
                  <w:szCs w:val="16"/>
                  <w:lang w:val="en-US"/>
                  <w:rPrChange w:id="6898" w:author="Imed Bouazizi" w:date="2025-05-11T23:25:00Z" w16du:dateUtc="2025-05-12T04:25:00Z">
                    <w:rPr>
                      <w:rFonts w:ascii="Consolas" w:eastAsia="Times New Roman" w:hAnsi="Consolas"/>
                      <w:color w:val="CCCCCC"/>
                      <w:sz w:val="20"/>
                      <w:szCs w:val="20"/>
                      <w:lang w:val="en-US"/>
                    </w:rPr>
                  </w:rPrChange>
                </w:rPr>
                <w:delText>: {</w:delText>
              </w:r>
            </w:del>
          </w:p>
          <w:p w14:paraId="7F285774" w14:textId="6898B03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899" w:author="Imed Bouazizi" w:date="2025-05-06T11:40:00Z" w16du:dateUtc="2025-05-06T16:40:00Z"/>
                <w:rFonts w:ascii="Consolas" w:eastAsia="Times New Roman" w:hAnsi="Consolas"/>
                <w:color w:val="CCCCCC"/>
                <w:sz w:val="16"/>
                <w:szCs w:val="16"/>
                <w:lang w:val="en-US"/>
                <w:rPrChange w:id="6900" w:author="Imed Bouazizi" w:date="2025-05-11T23:25:00Z" w16du:dateUtc="2025-05-12T04:25:00Z">
                  <w:rPr>
                    <w:del w:id="6901" w:author="Imed Bouazizi" w:date="2025-05-06T11:40:00Z" w16du:dateUtc="2025-05-06T16:40:00Z"/>
                    <w:rFonts w:ascii="Consolas" w:eastAsia="Times New Roman" w:hAnsi="Consolas"/>
                    <w:color w:val="CCCCCC"/>
                    <w:sz w:val="20"/>
                    <w:szCs w:val="20"/>
                    <w:lang w:val="en-US"/>
                  </w:rPr>
                </w:rPrChange>
              </w:rPr>
              <w:pPrChange w:id="69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03" w:author="Imed Bouazizi" w:date="2025-05-06T11:40:00Z" w16du:dateUtc="2025-05-06T16:40:00Z">
              <w:r w:rsidRPr="00076488" w:rsidDel="00083D8A">
                <w:rPr>
                  <w:rFonts w:ascii="Consolas" w:eastAsia="Times New Roman" w:hAnsi="Consolas"/>
                  <w:color w:val="CCCCCC"/>
                  <w:sz w:val="16"/>
                  <w:szCs w:val="16"/>
                  <w:lang w:val="en-US"/>
                  <w:rPrChange w:id="690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90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90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907"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6908" w:author="Imed Bouazizi" w:date="2025-05-11T23:25:00Z" w16du:dateUtc="2025-05-12T04:25:00Z">
                    <w:rPr>
                      <w:rFonts w:ascii="Consolas" w:eastAsia="Times New Roman" w:hAnsi="Consolas"/>
                      <w:color w:val="CCCCCC"/>
                      <w:sz w:val="20"/>
                      <w:szCs w:val="20"/>
                      <w:lang w:val="en-US"/>
                    </w:rPr>
                  </w:rPrChange>
                </w:rPr>
                <w:delText>,</w:delText>
              </w:r>
            </w:del>
          </w:p>
          <w:p w14:paraId="49AFF733" w14:textId="44DE467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09" w:author="Imed Bouazizi" w:date="2025-05-06T11:40:00Z" w16du:dateUtc="2025-05-06T16:40:00Z"/>
                <w:rFonts w:ascii="Consolas" w:eastAsia="Times New Roman" w:hAnsi="Consolas"/>
                <w:color w:val="CCCCCC"/>
                <w:sz w:val="16"/>
                <w:szCs w:val="16"/>
                <w:lang w:val="en-US"/>
                <w:rPrChange w:id="6910" w:author="Imed Bouazizi" w:date="2025-05-11T23:25:00Z" w16du:dateUtc="2025-05-12T04:25:00Z">
                  <w:rPr>
                    <w:del w:id="6911" w:author="Imed Bouazizi" w:date="2025-05-06T11:40:00Z" w16du:dateUtc="2025-05-06T16:40:00Z"/>
                    <w:rFonts w:ascii="Consolas" w:eastAsia="Times New Roman" w:hAnsi="Consolas"/>
                    <w:color w:val="CCCCCC"/>
                    <w:sz w:val="20"/>
                    <w:szCs w:val="20"/>
                    <w:lang w:val="en-US"/>
                  </w:rPr>
                </w:rPrChange>
              </w:rPr>
              <w:pPrChange w:id="691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13" w:author="Imed Bouazizi" w:date="2025-05-06T11:40:00Z" w16du:dateUtc="2025-05-06T16:40:00Z">
              <w:r w:rsidRPr="00076488" w:rsidDel="00083D8A">
                <w:rPr>
                  <w:rFonts w:ascii="Consolas" w:eastAsia="Times New Roman" w:hAnsi="Consolas"/>
                  <w:color w:val="CCCCCC"/>
                  <w:sz w:val="16"/>
                  <w:szCs w:val="16"/>
                  <w:lang w:val="en-US"/>
                  <w:rPrChange w:id="691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915"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91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917" w:author="Imed Bouazizi" w:date="2025-05-11T23:25:00Z" w16du:dateUtc="2025-05-12T04:25:00Z">
                    <w:rPr>
                      <w:rFonts w:ascii="Consolas" w:eastAsia="Times New Roman" w:hAnsi="Consolas"/>
                      <w:color w:val="CE9178"/>
                      <w:sz w:val="20"/>
                      <w:szCs w:val="20"/>
                      <w:lang w:val="en-US"/>
                    </w:rPr>
                  </w:rPrChange>
                </w:rPr>
                <w:delText>"The name of the landmark set"</w:delText>
              </w:r>
            </w:del>
          </w:p>
          <w:p w14:paraId="7EAB3551" w14:textId="64E1611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18" w:author="Imed Bouazizi" w:date="2025-05-06T11:40:00Z" w16du:dateUtc="2025-05-06T16:40:00Z"/>
                <w:rFonts w:ascii="Consolas" w:eastAsia="Times New Roman" w:hAnsi="Consolas"/>
                <w:color w:val="CCCCCC"/>
                <w:sz w:val="16"/>
                <w:szCs w:val="16"/>
                <w:lang w:val="en-US"/>
                <w:rPrChange w:id="6919" w:author="Imed Bouazizi" w:date="2025-05-11T23:25:00Z" w16du:dateUtc="2025-05-12T04:25:00Z">
                  <w:rPr>
                    <w:del w:id="6920" w:author="Imed Bouazizi" w:date="2025-05-06T11:40:00Z" w16du:dateUtc="2025-05-06T16:40:00Z"/>
                    <w:rFonts w:ascii="Consolas" w:eastAsia="Times New Roman" w:hAnsi="Consolas"/>
                    <w:color w:val="CCCCCC"/>
                    <w:sz w:val="20"/>
                    <w:szCs w:val="20"/>
                    <w:lang w:val="en-US"/>
                  </w:rPr>
                </w:rPrChange>
              </w:rPr>
              <w:pPrChange w:id="692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22" w:author="Imed Bouazizi" w:date="2025-05-06T11:40:00Z" w16du:dateUtc="2025-05-06T16:40:00Z">
              <w:r w:rsidRPr="00076488" w:rsidDel="00083D8A">
                <w:rPr>
                  <w:rFonts w:ascii="Consolas" w:eastAsia="Times New Roman" w:hAnsi="Consolas"/>
                  <w:color w:val="CCCCCC"/>
                  <w:sz w:val="16"/>
                  <w:szCs w:val="16"/>
                  <w:lang w:val="en-US"/>
                  <w:rPrChange w:id="6923" w:author="Imed Bouazizi" w:date="2025-05-11T23:25:00Z" w16du:dateUtc="2025-05-12T04:25:00Z">
                    <w:rPr>
                      <w:rFonts w:ascii="Consolas" w:eastAsia="Times New Roman" w:hAnsi="Consolas"/>
                      <w:color w:val="CCCCCC"/>
                      <w:sz w:val="20"/>
                      <w:szCs w:val="20"/>
                      <w:lang w:val="en-US"/>
                    </w:rPr>
                  </w:rPrChange>
                </w:rPr>
                <w:delText>              },</w:delText>
              </w:r>
            </w:del>
          </w:p>
          <w:p w14:paraId="092963CF" w14:textId="59F7492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24" w:author="Imed Bouazizi" w:date="2025-05-06T11:40:00Z" w16du:dateUtc="2025-05-06T16:40:00Z"/>
                <w:rFonts w:ascii="Consolas" w:eastAsia="Times New Roman" w:hAnsi="Consolas"/>
                <w:color w:val="CCCCCC"/>
                <w:sz w:val="16"/>
                <w:szCs w:val="16"/>
                <w:lang w:val="en-US"/>
                <w:rPrChange w:id="6925" w:author="Imed Bouazizi" w:date="2025-05-11T23:25:00Z" w16du:dateUtc="2025-05-12T04:25:00Z">
                  <w:rPr>
                    <w:del w:id="6926" w:author="Imed Bouazizi" w:date="2025-05-06T11:40:00Z" w16du:dateUtc="2025-05-06T16:40:00Z"/>
                    <w:rFonts w:ascii="Consolas" w:eastAsia="Times New Roman" w:hAnsi="Consolas"/>
                    <w:color w:val="CCCCCC"/>
                    <w:sz w:val="20"/>
                    <w:szCs w:val="20"/>
                    <w:lang w:val="en-US"/>
                  </w:rPr>
                </w:rPrChange>
              </w:rPr>
              <w:pPrChange w:id="692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28" w:author="Imed Bouazizi" w:date="2025-05-06T11:40:00Z" w16du:dateUtc="2025-05-06T16:40:00Z">
              <w:r w:rsidRPr="00076488" w:rsidDel="00083D8A">
                <w:rPr>
                  <w:rFonts w:ascii="Consolas" w:eastAsia="Times New Roman" w:hAnsi="Consolas"/>
                  <w:color w:val="CCCCCC"/>
                  <w:sz w:val="16"/>
                  <w:szCs w:val="16"/>
                  <w:lang w:val="en-US"/>
                  <w:rPrChange w:id="692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930" w:author="Imed Bouazizi" w:date="2025-05-11T23:25:00Z" w16du:dateUtc="2025-05-12T04:25:00Z">
                    <w:rPr>
                      <w:rFonts w:ascii="Consolas" w:eastAsia="Times New Roman" w:hAnsi="Consolas"/>
                      <w:color w:val="9CDCFE"/>
                      <w:sz w:val="20"/>
                      <w:szCs w:val="20"/>
                      <w:lang w:val="en-US"/>
                    </w:rPr>
                  </w:rPrChange>
                </w:rPr>
                <w:delText>"id"</w:delText>
              </w:r>
              <w:r w:rsidRPr="00076488" w:rsidDel="00083D8A">
                <w:rPr>
                  <w:rFonts w:ascii="Consolas" w:eastAsia="Times New Roman" w:hAnsi="Consolas"/>
                  <w:color w:val="CCCCCC"/>
                  <w:sz w:val="16"/>
                  <w:szCs w:val="16"/>
                  <w:lang w:val="en-US"/>
                  <w:rPrChange w:id="6931" w:author="Imed Bouazizi" w:date="2025-05-11T23:25:00Z" w16du:dateUtc="2025-05-12T04:25:00Z">
                    <w:rPr>
                      <w:rFonts w:ascii="Consolas" w:eastAsia="Times New Roman" w:hAnsi="Consolas"/>
                      <w:color w:val="CCCCCC"/>
                      <w:sz w:val="20"/>
                      <w:szCs w:val="20"/>
                      <w:lang w:val="en-US"/>
                    </w:rPr>
                  </w:rPrChange>
                </w:rPr>
                <w:delText>: {</w:delText>
              </w:r>
            </w:del>
          </w:p>
          <w:p w14:paraId="13E6A796" w14:textId="141FECE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32" w:author="Imed Bouazizi" w:date="2025-05-06T11:40:00Z" w16du:dateUtc="2025-05-06T16:40:00Z"/>
                <w:rFonts w:ascii="Consolas" w:eastAsia="Times New Roman" w:hAnsi="Consolas"/>
                <w:color w:val="CCCCCC"/>
                <w:sz w:val="16"/>
                <w:szCs w:val="16"/>
                <w:lang w:val="en-US"/>
                <w:rPrChange w:id="6933" w:author="Imed Bouazizi" w:date="2025-05-11T23:25:00Z" w16du:dateUtc="2025-05-12T04:25:00Z">
                  <w:rPr>
                    <w:del w:id="6934" w:author="Imed Bouazizi" w:date="2025-05-06T11:40:00Z" w16du:dateUtc="2025-05-06T16:40:00Z"/>
                    <w:rFonts w:ascii="Consolas" w:eastAsia="Times New Roman" w:hAnsi="Consolas"/>
                    <w:color w:val="CCCCCC"/>
                    <w:sz w:val="20"/>
                    <w:szCs w:val="20"/>
                    <w:lang w:val="en-US"/>
                  </w:rPr>
                </w:rPrChange>
              </w:rPr>
              <w:pPrChange w:id="693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36" w:author="Imed Bouazizi" w:date="2025-05-06T11:40:00Z" w16du:dateUtc="2025-05-06T16:40:00Z">
              <w:r w:rsidRPr="00076488" w:rsidDel="00083D8A">
                <w:rPr>
                  <w:rFonts w:ascii="Consolas" w:eastAsia="Times New Roman" w:hAnsi="Consolas"/>
                  <w:color w:val="CCCCCC"/>
                  <w:sz w:val="16"/>
                  <w:szCs w:val="16"/>
                  <w:lang w:val="en-US"/>
                  <w:rPrChange w:id="693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93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93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940"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6941" w:author="Imed Bouazizi" w:date="2025-05-11T23:25:00Z" w16du:dateUtc="2025-05-12T04:25:00Z">
                    <w:rPr>
                      <w:rFonts w:ascii="Consolas" w:eastAsia="Times New Roman" w:hAnsi="Consolas"/>
                      <w:color w:val="CCCCCC"/>
                      <w:sz w:val="20"/>
                      <w:szCs w:val="20"/>
                      <w:lang w:val="en-US"/>
                    </w:rPr>
                  </w:rPrChange>
                </w:rPr>
                <w:delText>,</w:delText>
              </w:r>
            </w:del>
          </w:p>
          <w:p w14:paraId="12B7DF7D" w14:textId="1CF62E8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42" w:author="Imed Bouazizi" w:date="2025-05-06T11:40:00Z" w16du:dateUtc="2025-05-06T16:40:00Z"/>
                <w:rFonts w:ascii="Consolas" w:eastAsia="Times New Roman" w:hAnsi="Consolas"/>
                <w:color w:val="CCCCCC"/>
                <w:sz w:val="16"/>
                <w:szCs w:val="16"/>
                <w:lang w:val="en-US"/>
                <w:rPrChange w:id="6943" w:author="Imed Bouazizi" w:date="2025-05-11T23:25:00Z" w16du:dateUtc="2025-05-12T04:25:00Z">
                  <w:rPr>
                    <w:del w:id="6944" w:author="Imed Bouazizi" w:date="2025-05-06T11:40:00Z" w16du:dateUtc="2025-05-06T16:40:00Z"/>
                    <w:rFonts w:ascii="Consolas" w:eastAsia="Times New Roman" w:hAnsi="Consolas"/>
                    <w:color w:val="CCCCCC"/>
                    <w:sz w:val="20"/>
                    <w:szCs w:val="20"/>
                    <w:lang w:val="en-US"/>
                  </w:rPr>
                </w:rPrChange>
              </w:rPr>
              <w:pPrChange w:id="694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46" w:author="Imed Bouazizi" w:date="2025-05-06T11:40:00Z" w16du:dateUtc="2025-05-06T16:40:00Z">
              <w:r w:rsidRPr="00076488" w:rsidDel="00083D8A">
                <w:rPr>
                  <w:rFonts w:ascii="Consolas" w:eastAsia="Times New Roman" w:hAnsi="Consolas"/>
                  <w:color w:val="CCCCCC"/>
                  <w:sz w:val="16"/>
                  <w:szCs w:val="16"/>
                  <w:lang w:val="en-US"/>
                  <w:rPrChange w:id="694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948"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694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950" w:author="Imed Bouazizi" w:date="2025-05-11T23:25:00Z" w16du:dateUtc="2025-05-12T04:25:00Z">
                    <w:rPr>
                      <w:rFonts w:ascii="Consolas" w:eastAsia="Times New Roman" w:hAnsi="Consolas"/>
                      <w:color w:val="CE9178"/>
                      <w:sz w:val="20"/>
                      <w:szCs w:val="20"/>
                      <w:lang w:val="en-US"/>
                    </w:rPr>
                  </w:rPrChange>
                </w:rPr>
                <w:delText>"A unique identifier of the landmark set. This id is used in the facial animation to associate the landmark vertices positions with the landmark vertices"</w:delText>
              </w:r>
            </w:del>
          </w:p>
          <w:p w14:paraId="33058884" w14:textId="12F6EDF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51" w:author="Imed Bouazizi" w:date="2025-05-06T11:40:00Z" w16du:dateUtc="2025-05-06T16:40:00Z"/>
                <w:rFonts w:ascii="Consolas" w:eastAsia="Times New Roman" w:hAnsi="Consolas"/>
                <w:color w:val="CCCCCC"/>
                <w:sz w:val="16"/>
                <w:szCs w:val="16"/>
                <w:lang w:val="en-US"/>
                <w:rPrChange w:id="6952" w:author="Imed Bouazizi" w:date="2025-05-11T23:25:00Z" w16du:dateUtc="2025-05-12T04:25:00Z">
                  <w:rPr>
                    <w:del w:id="6953" w:author="Imed Bouazizi" w:date="2025-05-06T11:40:00Z" w16du:dateUtc="2025-05-06T16:40:00Z"/>
                    <w:rFonts w:ascii="Consolas" w:eastAsia="Times New Roman" w:hAnsi="Consolas"/>
                    <w:color w:val="CCCCCC"/>
                    <w:sz w:val="20"/>
                    <w:szCs w:val="20"/>
                    <w:lang w:val="en-US"/>
                  </w:rPr>
                </w:rPrChange>
              </w:rPr>
              <w:pPrChange w:id="695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55" w:author="Imed Bouazizi" w:date="2025-05-06T11:40:00Z" w16du:dateUtc="2025-05-06T16:40:00Z">
              <w:r w:rsidRPr="00076488" w:rsidDel="00083D8A">
                <w:rPr>
                  <w:rFonts w:ascii="Consolas" w:eastAsia="Times New Roman" w:hAnsi="Consolas"/>
                  <w:color w:val="CCCCCC"/>
                  <w:sz w:val="16"/>
                  <w:szCs w:val="16"/>
                  <w:lang w:val="en-US"/>
                  <w:rPrChange w:id="6956" w:author="Imed Bouazizi" w:date="2025-05-11T23:25:00Z" w16du:dateUtc="2025-05-12T04:25:00Z">
                    <w:rPr>
                      <w:rFonts w:ascii="Consolas" w:eastAsia="Times New Roman" w:hAnsi="Consolas"/>
                      <w:color w:val="CCCCCC"/>
                      <w:sz w:val="20"/>
                      <w:szCs w:val="20"/>
                      <w:lang w:val="en-US"/>
                    </w:rPr>
                  </w:rPrChange>
                </w:rPr>
                <w:delText>              },</w:delText>
              </w:r>
            </w:del>
          </w:p>
          <w:p w14:paraId="7652FC14" w14:textId="20ABBE2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57" w:author="Imed Bouazizi" w:date="2025-05-06T11:40:00Z" w16du:dateUtc="2025-05-06T16:40:00Z"/>
                <w:rFonts w:ascii="Consolas" w:eastAsia="Times New Roman" w:hAnsi="Consolas"/>
                <w:color w:val="CCCCCC"/>
                <w:sz w:val="16"/>
                <w:szCs w:val="16"/>
                <w:lang w:val="en-US"/>
                <w:rPrChange w:id="6958" w:author="Imed Bouazizi" w:date="2025-05-11T23:25:00Z" w16du:dateUtc="2025-05-12T04:25:00Z">
                  <w:rPr>
                    <w:del w:id="6959" w:author="Imed Bouazizi" w:date="2025-05-06T11:40:00Z" w16du:dateUtc="2025-05-06T16:40:00Z"/>
                    <w:rFonts w:ascii="Consolas" w:eastAsia="Times New Roman" w:hAnsi="Consolas"/>
                    <w:color w:val="CCCCCC"/>
                    <w:sz w:val="20"/>
                    <w:szCs w:val="20"/>
                    <w:lang w:val="en-US"/>
                  </w:rPr>
                </w:rPrChange>
              </w:rPr>
              <w:pPrChange w:id="696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61" w:author="Imed Bouazizi" w:date="2025-05-06T11:40:00Z" w16du:dateUtc="2025-05-06T16:40:00Z">
              <w:r w:rsidRPr="00076488" w:rsidDel="00083D8A">
                <w:rPr>
                  <w:rFonts w:ascii="Consolas" w:eastAsia="Times New Roman" w:hAnsi="Consolas"/>
                  <w:color w:val="CCCCCC"/>
                  <w:sz w:val="16"/>
                  <w:szCs w:val="16"/>
                  <w:lang w:val="en-US"/>
                  <w:rPrChange w:id="696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963" w:author="Imed Bouazizi" w:date="2025-05-11T23:25:00Z" w16du:dateUtc="2025-05-12T04:25:00Z">
                    <w:rPr>
                      <w:rFonts w:ascii="Consolas" w:eastAsia="Times New Roman" w:hAnsi="Consolas"/>
                      <w:color w:val="9CDCFE"/>
                      <w:sz w:val="20"/>
                      <w:szCs w:val="20"/>
                      <w:lang w:val="en-US"/>
                    </w:rPr>
                  </w:rPrChange>
                </w:rPr>
                <w:delText>"animationInfo"</w:delText>
              </w:r>
              <w:r w:rsidRPr="00076488" w:rsidDel="00083D8A">
                <w:rPr>
                  <w:rFonts w:ascii="Consolas" w:eastAsia="Times New Roman" w:hAnsi="Consolas"/>
                  <w:color w:val="CCCCCC"/>
                  <w:sz w:val="16"/>
                  <w:szCs w:val="16"/>
                  <w:lang w:val="en-US"/>
                  <w:rPrChange w:id="6964" w:author="Imed Bouazizi" w:date="2025-05-11T23:25:00Z" w16du:dateUtc="2025-05-12T04:25:00Z">
                    <w:rPr>
                      <w:rFonts w:ascii="Consolas" w:eastAsia="Times New Roman" w:hAnsi="Consolas"/>
                      <w:color w:val="CCCCCC"/>
                      <w:sz w:val="20"/>
                      <w:szCs w:val="20"/>
                      <w:lang w:val="en-US"/>
                    </w:rPr>
                  </w:rPrChange>
                </w:rPr>
                <w:delText>: {</w:delText>
              </w:r>
            </w:del>
          </w:p>
          <w:p w14:paraId="689D7A15" w14:textId="16BCB7C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65" w:author="Imed Bouazizi" w:date="2025-05-06T11:40:00Z" w16du:dateUtc="2025-05-06T16:40:00Z"/>
                <w:rFonts w:ascii="Consolas" w:eastAsia="Times New Roman" w:hAnsi="Consolas"/>
                <w:color w:val="CCCCCC"/>
                <w:sz w:val="16"/>
                <w:szCs w:val="16"/>
                <w:lang w:val="en-US"/>
                <w:rPrChange w:id="6966" w:author="Imed Bouazizi" w:date="2025-05-11T23:25:00Z" w16du:dateUtc="2025-05-12T04:25:00Z">
                  <w:rPr>
                    <w:del w:id="6967" w:author="Imed Bouazizi" w:date="2025-05-06T11:40:00Z" w16du:dateUtc="2025-05-06T16:40:00Z"/>
                    <w:rFonts w:ascii="Consolas" w:eastAsia="Times New Roman" w:hAnsi="Consolas"/>
                    <w:color w:val="CCCCCC"/>
                    <w:sz w:val="20"/>
                    <w:szCs w:val="20"/>
                    <w:lang w:val="en-US"/>
                  </w:rPr>
                </w:rPrChange>
              </w:rPr>
              <w:pPrChange w:id="69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69" w:author="Imed Bouazizi" w:date="2025-05-06T11:40:00Z" w16du:dateUtc="2025-05-06T16:40:00Z">
              <w:r w:rsidRPr="00076488" w:rsidDel="00083D8A">
                <w:rPr>
                  <w:rFonts w:ascii="Consolas" w:eastAsia="Times New Roman" w:hAnsi="Consolas"/>
                  <w:color w:val="CCCCCC"/>
                  <w:sz w:val="16"/>
                  <w:szCs w:val="16"/>
                  <w:lang w:val="en-US"/>
                  <w:rPrChange w:id="697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971"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697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973"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6974" w:author="Imed Bouazizi" w:date="2025-05-11T23:25:00Z" w16du:dateUtc="2025-05-12T04:25:00Z">
                    <w:rPr>
                      <w:rFonts w:ascii="Consolas" w:eastAsia="Times New Roman" w:hAnsi="Consolas"/>
                      <w:color w:val="CCCCCC"/>
                      <w:sz w:val="20"/>
                      <w:szCs w:val="20"/>
                      <w:lang w:val="en-US"/>
                    </w:rPr>
                  </w:rPrChange>
                </w:rPr>
                <w:delText>,</w:delText>
              </w:r>
            </w:del>
          </w:p>
          <w:p w14:paraId="7C616A57" w14:textId="3140356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75" w:author="Imed Bouazizi" w:date="2025-05-06T11:40:00Z" w16du:dateUtc="2025-05-06T16:40:00Z"/>
                <w:rFonts w:ascii="Consolas" w:eastAsia="Times New Roman" w:hAnsi="Consolas"/>
                <w:color w:val="CCCCCC"/>
                <w:sz w:val="16"/>
                <w:szCs w:val="16"/>
                <w:lang w:val="en-US"/>
                <w:rPrChange w:id="6976" w:author="Imed Bouazizi" w:date="2025-05-11T23:25:00Z" w16du:dateUtc="2025-05-12T04:25:00Z">
                  <w:rPr>
                    <w:del w:id="6977" w:author="Imed Bouazizi" w:date="2025-05-06T11:40:00Z" w16du:dateUtc="2025-05-06T16:40:00Z"/>
                    <w:rFonts w:ascii="Consolas" w:eastAsia="Times New Roman" w:hAnsi="Consolas"/>
                    <w:color w:val="CCCCCC"/>
                    <w:sz w:val="20"/>
                    <w:szCs w:val="20"/>
                    <w:lang w:val="en-US"/>
                  </w:rPr>
                </w:rPrChange>
              </w:rPr>
              <w:pPrChange w:id="697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79" w:author="Imed Bouazizi" w:date="2025-05-06T11:40:00Z" w16du:dateUtc="2025-05-06T16:40:00Z">
              <w:r w:rsidRPr="00076488" w:rsidDel="00083D8A">
                <w:rPr>
                  <w:rFonts w:ascii="Consolas" w:eastAsia="Times New Roman" w:hAnsi="Consolas"/>
                  <w:color w:val="CCCCCC"/>
                  <w:sz w:val="16"/>
                  <w:szCs w:val="16"/>
                  <w:lang w:val="en-US"/>
                  <w:rPrChange w:id="6980" w:author="Imed Bouazizi" w:date="2025-05-11T23:25:00Z" w16du:dateUtc="2025-05-12T04:25:00Z">
                    <w:rPr>
                      <w:rFonts w:ascii="Consolas" w:eastAsia="Times New Roman" w:hAnsi="Consolas"/>
                      <w:color w:val="CCCCCC"/>
                      <w:sz w:val="20"/>
                      <w:szCs w:val="20"/>
                      <w:lang w:val="en-US"/>
                    </w:rPr>
                  </w:rPrChange>
                </w:rPr>
                <w:lastRenderedPageBreak/>
                <w:delText xml:space="preserve">                </w:delText>
              </w:r>
              <w:r w:rsidRPr="00076488" w:rsidDel="00083D8A">
                <w:rPr>
                  <w:rFonts w:ascii="Consolas" w:eastAsia="Times New Roman" w:hAnsi="Consolas"/>
                  <w:color w:val="9CDCFE"/>
                  <w:sz w:val="16"/>
                  <w:szCs w:val="16"/>
                  <w:lang w:val="en-US"/>
                  <w:rPrChange w:id="6981"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6982" w:author="Imed Bouazizi" w:date="2025-05-11T23:25:00Z" w16du:dateUtc="2025-05-12T04:25:00Z">
                    <w:rPr>
                      <w:rFonts w:ascii="Consolas" w:eastAsia="Times New Roman" w:hAnsi="Consolas"/>
                      <w:color w:val="CCCCCC"/>
                      <w:sz w:val="20"/>
                      <w:szCs w:val="20"/>
                      <w:lang w:val="en-US"/>
                    </w:rPr>
                  </w:rPrChange>
                </w:rPr>
                <w:delText>: {</w:delText>
              </w:r>
            </w:del>
          </w:p>
          <w:p w14:paraId="40398F54" w14:textId="0EE274D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83" w:author="Imed Bouazizi" w:date="2025-05-06T11:40:00Z" w16du:dateUtc="2025-05-06T16:40:00Z"/>
                <w:rFonts w:ascii="Consolas" w:eastAsia="Times New Roman" w:hAnsi="Consolas"/>
                <w:color w:val="CCCCCC"/>
                <w:sz w:val="16"/>
                <w:szCs w:val="16"/>
                <w:lang w:val="en-US"/>
                <w:rPrChange w:id="6984" w:author="Imed Bouazizi" w:date="2025-05-11T23:25:00Z" w16du:dateUtc="2025-05-12T04:25:00Z">
                  <w:rPr>
                    <w:del w:id="6985" w:author="Imed Bouazizi" w:date="2025-05-06T11:40:00Z" w16du:dateUtc="2025-05-06T16:40:00Z"/>
                    <w:rFonts w:ascii="Consolas" w:eastAsia="Times New Roman" w:hAnsi="Consolas"/>
                    <w:color w:val="CCCCCC"/>
                    <w:sz w:val="20"/>
                    <w:szCs w:val="20"/>
                    <w:lang w:val="en-US"/>
                  </w:rPr>
                </w:rPrChange>
              </w:rPr>
              <w:pPrChange w:id="698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87" w:author="Imed Bouazizi" w:date="2025-05-06T11:40:00Z" w16du:dateUtc="2025-05-06T16:40:00Z">
              <w:r w:rsidRPr="00076488" w:rsidDel="00083D8A">
                <w:rPr>
                  <w:rFonts w:ascii="Consolas" w:eastAsia="Times New Roman" w:hAnsi="Consolas"/>
                  <w:color w:val="CCCCCC"/>
                  <w:sz w:val="16"/>
                  <w:szCs w:val="16"/>
                  <w:lang w:val="en-US"/>
                  <w:rPrChange w:id="698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6989" w:author="Imed Bouazizi" w:date="2025-05-11T23:25:00Z" w16du:dateUtc="2025-05-12T04:25:00Z">
                    <w:rPr>
                      <w:rFonts w:ascii="Consolas" w:eastAsia="Times New Roman" w:hAnsi="Consolas"/>
                      <w:color w:val="9CDCFE"/>
                      <w:sz w:val="20"/>
                      <w:szCs w:val="20"/>
                      <w:lang w:val="en-US"/>
                    </w:rPr>
                  </w:rPrChange>
                </w:rPr>
                <w:delText>"$ref"</w:delText>
              </w:r>
              <w:r w:rsidRPr="00076488" w:rsidDel="00083D8A">
                <w:rPr>
                  <w:rFonts w:ascii="Consolas" w:eastAsia="Times New Roman" w:hAnsi="Consolas"/>
                  <w:color w:val="CCCCCC"/>
                  <w:sz w:val="16"/>
                  <w:szCs w:val="16"/>
                  <w:lang w:val="en-US"/>
                  <w:rPrChange w:id="699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6991" w:author="Imed Bouazizi" w:date="2025-05-11T23:25:00Z" w16du:dateUtc="2025-05-12T04:25:00Z">
                    <w:rPr>
                      <w:rFonts w:ascii="Consolas" w:eastAsia="Times New Roman" w:hAnsi="Consolas"/>
                      <w:color w:val="CE9178"/>
                      <w:sz w:val="20"/>
                      <w:szCs w:val="20"/>
                      <w:lang w:val="en-US"/>
                    </w:rPr>
                  </w:rPrChange>
                </w:rPr>
                <w:delText>"#/components/schemas/AnimationLink"</w:delText>
              </w:r>
            </w:del>
          </w:p>
          <w:p w14:paraId="7B3C6FF0" w14:textId="3440204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92" w:author="Imed Bouazizi" w:date="2025-05-06T11:40:00Z" w16du:dateUtc="2025-05-06T16:40:00Z"/>
                <w:rFonts w:ascii="Consolas" w:eastAsia="Times New Roman" w:hAnsi="Consolas"/>
                <w:color w:val="CCCCCC"/>
                <w:sz w:val="16"/>
                <w:szCs w:val="16"/>
                <w:lang w:val="en-US"/>
                <w:rPrChange w:id="6993" w:author="Imed Bouazizi" w:date="2025-05-11T23:25:00Z" w16du:dateUtc="2025-05-12T04:25:00Z">
                  <w:rPr>
                    <w:del w:id="6994" w:author="Imed Bouazizi" w:date="2025-05-06T11:40:00Z" w16du:dateUtc="2025-05-06T16:40:00Z"/>
                    <w:rFonts w:ascii="Consolas" w:eastAsia="Times New Roman" w:hAnsi="Consolas"/>
                    <w:color w:val="CCCCCC"/>
                    <w:sz w:val="20"/>
                    <w:szCs w:val="20"/>
                    <w:lang w:val="en-US"/>
                  </w:rPr>
                </w:rPrChange>
              </w:rPr>
              <w:pPrChange w:id="699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6996" w:author="Imed Bouazizi" w:date="2025-05-06T11:40:00Z" w16du:dateUtc="2025-05-06T16:40:00Z">
              <w:r w:rsidRPr="00076488" w:rsidDel="00083D8A">
                <w:rPr>
                  <w:rFonts w:ascii="Consolas" w:eastAsia="Times New Roman" w:hAnsi="Consolas"/>
                  <w:color w:val="CCCCCC"/>
                  <w:sz w:val="16"/>
                  <w:szCs w:val="16"/>
                  <w:lang w:val="en-US"/>
                  <w:rPrChange w:id="6997" w:author="Imed Bouazizi" w:date="2025-05-11T23:25:00Z" w16du:dateUtc="2025-05-12T04:25:00Z">
                    <w:rPr>
                      <w:rFonts w:ascii="Consolas" w:eastAsia="Times New Roman" w:hAnsi="Consolas"/>
                      <w:color w:val="CCCCCC"/>
                      <w:sz w:val="20"/>
                      <w:szCs w:val="20"/>
                      <w:lang w:val="en-US"/>
                    </w:rPr>
                  </w:rPrChange>
                </w:rPr>
                <w:delText>                },</w:delText>
              </w:r>
            </w:del>
          </w:p>
          <w:p w14:paraId="589F5601" w14:textId="5A76C5B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6998" w:author="Imed Bouazizi" w:date="2025-05-06T11:40:00Z" w16du:dateUtc="2025-05-06T16:40:00Z"/>
                <w:rFonts w:ascii="Consolas" w:eastAsia="Times New Roman" w:hAnsi="Consolas"/>
                <w:color w:val="CCCCCC"/>
                <w:sz w:val="16"/>
                <w:szCs w:val="16"/>
                <w:lang w:val="en-US"/>
                <w:rPrChange w:id="6999" w:author="Imed Bouazizi" w:date="2025-05-11T23:25:00Z" w16du:dateUtc="2025-05-12T04:25:00Z">
                  <w:rPr>
                    <w:del w:id="7000" w:author="Imed Bouazizi" w:date="2025-05-06T11:40:00Z" w16du:dateUtc="2025-05-06T16:40:00Z"/>
                    <w:rFonts w:ascii="Consolas" w:eastAsia="Times New Roman" w:hAnsi="Consolas"/>
                    <w:color w:val="CCCCCC"/>
                    <w:sz w:val="20"/>
                    <w:szCs w:val="20"/>
                    <w:lang w:val="en-US"/>
                  </w:rPr>
                </w:rPrChange>
              </w:rPr>
              <w:pPrChange w:id="70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02" w:author="Imed Bouazizi" w:date="2025-05-06T11:40:00Z" w16du:dateUtc="2025-05-06T16:40:00Z">
              <w:r w:rsidRPr="00076488" w:rsidDel="00083D8A">
                <w:rPr>
                  <w:rFonts w:ascii="Consolas" w:eastAsia="Times New Roman" w:hAnsi="Consolas"/>
                  <w:color w:val="CCCCCC"/>
                  <w:sz w:val="16"/>
                  <w:szCs w:val="16"/>
                  <w:lang w:val="en-US"/>
                  <w:rPrChange w:id="700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004"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00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006" w:author="Imed Bouazizi" w:date="2025-05-11T23:25:00Z" w16du:dateUtc="2025-05-12T04:25:00Z">
                    <w:rPr>
                      <w:rFonts w:ascii="Consolas" w:eastAsia="Times New Roman" w:hAnsi="Consolas"/>
                      <w:color w:val="CE9178"/>
                      <w:sz w:val="20"/>
                      <w:szCs w:val="20"/>
                      <w:lang w:val="en-US"/>
                    </w:rPr>
                  </w:rPrChange>
                </w:rPr>
                <w:delText>"Establishes a link to the supported animation and tracking frameworks that this landmark set can be used with"</w:delText>
              </w:r>
            </w:del>
          </w:p>
          <w:p w14:paraId="73B33C1A" w14:textId="35A7F47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07" w:author="Imed Bouazizi" w:date="2025-05-06T11:40:00Z" w16du:dateUtc="2025-05-06T16:40:00Z"/>
                <w:rFonts w:ascii="Consolas" w:eastAsia="Times New Roman" w:hAnsi="Consolas"/>
                <w:color w:val="CCCCCC"/>
                <w:sz w:val="16"/>
                <w:szCs w:val="16"/>
                <w:lang w:val="en-US"/>
                <w:rPrChange w:id="7008" w:author="Imed Bouazizi" w:date="2025-05-11T23:25:00Z" w16du:dateUtc="2025-05-12T04:25:00Z">
                  <w:rPr>
                    <w:del w:id="7009" w:author="Imed Bouazizi" w:date="2025-05-06T11:40:00Z" w16du:dateUtc="2025-05-06T16:40:00Z"/>
                    <w:rFonts w:ascii="Consolas" w:eastAsia="Times New Roman" w:hAnsi="Consolas"/>
                    <w:color w:val="CCCCCC"/>
                    <w:sz w:val="20"/>
                    <w:szCs w:val="20"/>
                    <w:lang w:val="en-US"/>
                  </w:rPr>
                </w:rPrChange>
              </w:rPr>
              <w:pPrChange w:id="701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11" w:author="Imed Bouazizi" w:date="2025-05-06T11:40:00Z" w16du:dateUtc="2025-05-06T16:40:00Z">
              <w:r w:rsidRPr="00076488" w:rsidDel="00083D8A">
                <w:rPr>
                  <w:rFonts w:ascii="Consolas" w:eastAsia="Times New Roman" w:hAnsi="Consolas"/>
                  <w:color w:val="CCCCCC"/>
                  <w:sz w:val="16"/>
                  <w:szCs w:val="16"/>
                  <w:lang w:val="en-US"/>
                  <w:rPrChange w:id="7012" w:author="Imed Bouazizi" w:date="2025-05-11T23:25:00Z" w16du:dateUtc="2025-05-12T04:25:00Z">
                    <w:rPr>
                      <w:rFonts w:ascii="Consolas" w:eastAsia="Times New Roman" w:hAnsi="Consolas"/>
                      <w:color w:val="CCCCCC"/>
                      <w:sz w:val="20"/>
                      <w:szCs w:val="20"/>
                      <w:lang w:val="en-US"/>
                    </w:rPr>
                  </w:rPrChange>
                </w:rPr>
                <w:delText>              },</w:delText>
              </w:r>
            </w:del>
          </w:p>
          <w:p w14:paraId="3E15A62F" w14:textId="18DE8B9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13" w:author="Imed Bouazizi" w:date="2025-05-06T11:40:00Z" w16du:dateUtc="2025-05-06T16:40:00Z"/>
                <w:rFonts w:ascii="Consolas" w:eastAsia="Times New Roman" w:hAnsi="Consolas"/>
                <w:color w:val="CCCCCC"/>
                <w:sz w:val="16"/>
                <w:szCs w:val="16"/>
                <w:lang w:val="en-US"/>
                <w:rPrChange w:id="7014" w:author="Imed Bouazizi" w:date="2025-05-11T23:25:00Z" w16du:dateUtc="2025-05-12T04:25:00Z">
                  <w:rPr>
                    <w:del w:id="7015" w:author="Imed Bouazizi" w:date="2025-05-06T11:40:00Z" w16du:dateUtc="2025-05-06T16:40:00Z"/>
                    <w:rFonts w:ascii="Consolas" w:eastAsia="Times New Roman" w:hAnsi="Consolas"/>
                    <w:color w:val="CCCCCC"/>
                    <w:sz w:val="20"/>
                    <w:szCs w:val="20"/>
                    <w:lang w:val="en-US"/>
                  </w:rPr>
                </w:rPrChange>
              </w:rPr>
              <w:pPrChange w:id="701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17" w:author="Imed Bouazizi" w:date="2025-05-06T11:40:00Z" w16du:dateUtc="2025-05-06T16:40:00Z">
              <w:r w:rsidRPr="00076488" w:rsidDel="00083D8A">
                <w:rPr>
                  <w:rFonts w:ascii="Consolas" w:eastAsia="Times New Roman" w:hAnsi="Consolas"/>
                  <w:color w:val="CCCCCC"/>
                  <w:sz w:val="16"/>
                  <w:szCs w:val="16"/>
                  <w:lang w:val="en-US"/>
                  <w:rPrChange w:id="701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019" w:author="Imed Bouazizi" w:date="2025-05-11T23:25:00Z" w16du:dateUtc="2025-05-12T04:25:00Z">
                    <w:rPr>
                      <w:rFonts w:ascii="Consolas" w:eastAsia="Times New Roman" w:hAnsi="Consolas"/>
                      <w:color w:val="9CDCFE"/>
                      <w:sz w:val="20"/>
                      <w:szCs w:val="20"/>
                      <w:lang w:val="en-US"/>
                    </w:rPr>
                  </w:rPrChange>
                </w:rPr>
                <w:delText>"baseMesh"</w:delText>
              </w:r>
              <w:r w:rsidRPr="00076488" w:rsidDel="00083D8A">
                <w:rPr>
                  <w:rFonts w:ascii="Consolas" w:eastAsia="Times New Roman" w:hAnsi="Consolas"/>
                  <w:color w:val="CCCCCC"/>
                  <w:sz w:val="16"/>
                  <w:szCs w:val="16"/>
                  <w:lang w:val="en-US"/>
                  <w:rPrChange w:id="7020" w:author="Imed Bouazizi" w:date="2025-05-11T23:25:00Z" w16du:dateUtc="2025-05-12T04:25:00Z">
                    <w:rPr>
                      <w:rFonts w:ascii="Consolas" w:eastAsia="Times New Roman" w:hAnsi="Consolas"/>
                      <w:color w:val="CCCCCC"/>
                      <w:sz w:val="20"/>
                      <w:szCs w:val="20"/>
                      <w:lang w:val="en-US"/>
                    </w:rPr>
                  </w:rPrChange>
                </w:rPr>
                <w:delText>: {</w:delText>
              </w:r>
            </w:del>
          </w:p>
          <w:p w14:paraId="5F9532E9" w14:textId="597A601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21" w:author="Imed Bouazizi" w:date="2025-05-06T11:40:00Z" w16du:dateUtc="2025-05-06T16:40:00Z"/>
                <w:rFonts w:ascii="Consolas" w:eastAsia="Times New Roman" w:hAnsi="Consolas"/>
                <w:color w:val="CCCCCC"/>
                <w:sz w:val="16"/>
                <w:szCs w:val="16"/>
                <w:lang w:val="en-US"/>
                <w:rPrChange w:id="7022" w:author="Imed Bouazizi" w:date="2025-05-11T23:25:00Z" w16du:dateUtc="2025-05-12T04:25:00Z">
                  <w:rPr>
                    <w:del w:id="7023" w:author="Imed Bouazizi" w:date="2025-05-06T11:40:00Z" w16du:dateUtc="2025-05-06T16:40:00Z"/>
                    <w:rFonts w:ascii="Consolas" w:eastAsia="Times New Roman" w:hAnsi="Consolas"/>
                    <w:color w:val="CCCCCC"/>
                    <w:sz w:val="20"/>
                    <w:szCs w:val="20"/>
                    <w:lang w:val="en-US"/>
                  </w:rPr>
                </w:rPrChange>
              </w:rPr>
              <w:pPrChange w:id="70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25" w:author="Imed Bouazizi" w:date="2025-05-06T11:40:00Z" w16du:dateUtc="2025-05-06T16:40:00Z">
              <w:r w:rsidRPr="00076488" w:rsidDel="00083D8A">
                <w:rPr>
                  <w:rFonts w:ascii="Consolas" w:eastAsia="Times New Roman" w:hAnsi="Consolas"/>
                  <w:color w:val="CCCCCC"/>
                  <w:sz w:val="16"/>
                  <w:szCs w:val="16"/>
                  <w:lang w:val="en-US"/>
                  <w:rPrChange w:id="702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027"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02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029"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7030" w:author="Imed Bouazizi" w:date="2025-05-11T23:25:00Z" w16du:dateUtc="2025-05-12T04:25:00Z">
                    <w:rPr>
                      <w:rFonts w:ascii="Consolas" w:eastAsia="Times New Roman" w:hAnsi="Consolas"/>
                      <w:color w:val="CCCCCC"/>
                      <w:sz w:val="20"/>
                      <w:szCs w:val="20"/>
                      <w:lang w:val="en-US"/>
                    </w:rPr>
                  </w:rPrChange>
                </w:rPr>
                <w:delText>,</w:delText>
              </w:r>
            </w:del>
          </w:p>
          <w:p w14:paraId="79CF0CAD" w14:textId="4AC66CC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31" w:author="Imed Bouazizi" w:date="2025-05-06T11:40:00Z" w16du:dateUtc="2025-05-06T16:40:00Z"/>
                <w:rFonts w:ascii="Consolas" w:eastAsia="Times New Roman" w:hAnsi="Consolas"/>
                <w:color w:val="CCCCCC"/>
                <w:sz w:val="16"/>
                <w:szCs w:val="16"/>
                <w:lang w:val="en-US"/>
                <w:rPrChange w:id="7032" w:author="Imed Bouazizi" w:date="2025-05-11T23:25:00Z" w16du:dateUtc="2025-05-12T04:25:00Z">
                  <w:rPr>
                    <w:del w:id="7033" w:author="Imed Bouazizi" w:date="2025-05-06T11:40:00Z" w16du:dateUtc="2025-05-06T16:40:00Z"/>
                    <w:rFonts w:ascii="Consolas" w:eastAsia="Times New Roman" w:hAnsi="Consolas"/>
                    <w:color w:val="CCCCCC"/>
                    <w:sz w:val="20"/>
                    <w:szCs w:val="20"/>
                    <w:lang w:val="en-US"/>
                  </w:rPr>
                </w:rPrChange>
              </w:rPr>
              <w:pPrChange w:id="70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35" w:author="Imed Bouazizi" w:date="2025-05-06T11:40:00Z" w16du:dateUtc="2025-05-06T16:40:00Z">
              <w:r w:rsidRPr="00076488" w:rsidDel="00083D8A">
                <w:rPr>
                  <w:rFonts w:ascii="Consolas" w:eastAsia="Times New Roman" w:hAnsi="Consolas"/>
                  <w:color w:val="CCCCCC"/>
                  <w:sz w:val="16"/>
                  <w:szCs w:val="16"/>
                  <w:lang w:val="en-US"/>
                  <w:rPrChange w:id="703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037"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03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039" w:author="Imed Bouazizi" w:date="2025-05-11T23:25:00Z" w16du:dateUtc="2025-05-12T04:25:00Z">
                    <w:rPr>
                      <w:rFonts w:ascii="Consolas" w:eastAsia="Times New Roman" w:hAnsi="Consolas"/>
                      <w:color w:val="CE9178"/>
                      <w:sz w:val="20"/>
                      <w:szCs w:val="20"/>
                      <w:lang w:val="en-US"/>
                    </w:rPr>
                  </w:rPrChange>
                </w:rPr>
                <w:delText>"The base mesh that is associated with the landmark vertices"</w:delText>
              </w:r>
            </w:del>
          </w:p>
          <w:p w14:paraId="1726489A" w14:textId="6DD627D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40" w:author="Imed Bouazizi" w:date="2025-05-06T11:40:00Z" w16du:dateUtc="2025-05-06T16:40:00Z"/>
                <w:rFonts w:ascii="Consolas" w:eastAsia="Times New Roman" w:hAnsi="Consolas"/>
                <w:color w:val="CCCCCC"/>
                <w:sz w:val="16"/>
                <w:szCs w:val="16"/>
                <w:lang w:val="en-US"/>
                <w:rPrChange w:id="7041" w:author="Imed Bouazizi" w:date="2025-05-11T23:25:00Z" w16du:dateUtc="2025-05-12T04:25:00Z">
                  <w:rPr>
                    <w:del w:id="7042" w:author="Imed Bouazizi" w:date="2025-05-06T11:40:00Z" w16du:dateUtc="2025-05-06T16:40:00Z"/>
                    <w:rFonts w:ascii="Consolas" w:eastAsia="Times New Roman" w:hAnsi="Consolas"/>
                    <w:color w:val="CCCCCC"/>
                    <w:sz w:val="20"/>
                    <w:szCs w:val="20"/>
                    <w:lang w:val="en-US"/>
                  </w:rPr>
                </w:rPrChange>
              </w:rPr>
              <w:pPrChange w:id="704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44" w:author="Imed Bouazizi" w:date="2025-05-06T11:40:00Z" w16du:dateUtc="2025-05-06T16:40:00Z">
              <w:r w:rsidRPr="00076488" w:rsidDel="00083D8A">
                <w:rPr>
                  <w:rFonts w:ascii="Consolas" w:eastAsia="Times New Roman" w:hAnsi="Consolas"/>
                  <w:color w:val="CCCCCC"/>
                  <w:sz w:val="16"/>
                  <w:szCs w:val="16"/>
                  <w:lang w:val="en-US"/>
                  <w:rPrChange w:id="7045" w:author="Imed Bouazizi" w:date="2025-05-11T23:25:00Z" w16du:dateUtc="2025-05-12T04:25:00Z">
                    <w:rPr>
                      <w:rFonts w:ascii="Consolas" w:eastAsia="Times New Roman" w:hAnsi="Consolas"/>
                      <w:color w:val="CCCCCC"/>
                      <w:sz w:val="20"/>
                      <w:szCs w:val="20"/>
                      <w:lang w:val="en-US"/>
                    </w:rPr>
                  </w:rPrChange>
                </w:rPr>
                <w:delText>              },</w:delText>
              </w:r>
            </w:del>
          </w:p>
          <w:p w14:paraId="32BC0A3F" w14:textId="2947556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46" w:author="Imed Bouazizi" w:date="2025-05-06T11:40:00Z" w16du:dateUtc="2025-05-06T16:40:00Z"/>
                <w:rFonts w:ascii="Consolas" w:eastAsia="Times New Roman" w:hAnsi="Consolas"/>
                <w:color w:val="CCCCCC"/>
                <w:sz w:val="16"/>
                <w:szCs w:val="16"/>
                <w:lang w:val="en-US"/>
                <w:rPrChange w:id="7047" w:author="Imed Bouazizi" w:date="2025-05-11T23:25:00Z" w16du:dateUtc="2025-05-12T04:25:00Z">
                  <w:rPr>
                    <w:del w:id="7048" w:author="Imed Bouazizi" w:date="2025-05-06T11:40:00Z" w16du:dateUtc="2025-05-06T16:40:00Z"/>
                    <w:rFonts w:ascii="Consolas" w:eastAsia="Times New Roman" w:hAnsi="Consolas"/>
                    <w:color w:val="CCCCCC"/>
                    <w:sz w:val="20"/>
                    <w:szCs w:val="20"/>
                    <w:lang w:val="en-US"/>
                  </w:rPr>
                </w:rPrChange>
              </w:rPr>
              <w:pPrChange w:id="704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50" w:author="Imed Bouazizi" w:date="2025-05-06T11:40:00Z" w16du:dateUtc="2025-05-06T16:40:00Z">
              <w:r w:rsidRPr="00076488" w:rsidDel="00083D8A">
                <w:rPr>
                  <w:rFonts w:ascii="Consolas" w:eastAsia="Times New Roman" w:hAnsi="Consolas"/>
                  <w:color w:val="CCCCCC"/>
                  <w:sz w:val="16"/>
                  <w:szCs w:val="16"/>
                  <w:lang w:val="en-US"/>
                  <w:rPrChange w:id="705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052" w:author="Imed Bouazizi" w:date="2025-05-11T23:25:00Z" w16du:dateUtc="2025-05-12T04:25:00Z">
                    <w:rPr>
                      <w:rFonts w:ascii="Consolas" w:eastAsia="Times New Roman" w:hAnsi="Consolas"/>
                      <w:color w:val="9CDCFE"/>
                      <w:sz w:val="20"/>
                      <w:szCs w:val="20"/>
                      <w:lang w:val="en-US"/>
                    </w:rPr>
                  </w:rPrChange>
                </w:rPr>
                <w:delText>"vertices"</w:delText>
              </w:r>
              <w:r w:rsidRPr="00076488" w:rsidDel="00083D8A">
                <w:rPr>
                  <w:rFonts w:ascii="Consolas" w:eastAsia="Times New Roman" w:hAnsi="Consolas"/>
                  <w:color w:val="CCCCCC"/>
                  <w:sz w:val="16"/>
                  <w:szCs w:val="16"/>
                  <w:lang w:val="en-US"/>
                  <w:rPrChange w:id="7053" w:author="Imed Bouazizi" w:date="2025-05-11T23:25:00Z" w16du:dateUtc="2025-05-12T04:25:00Z">
                    <w:rPr>
                      <w:rFonts w:ascii="Consolas" w:eastAsia="Times New Roman" w:hAnsi="Consolas"/>
                      <w:color w:val="CCCCCC"/>
                      <w:sz w:val="20"/>
                      <w:szCs w:val="20"/>
                      <w:lang w:val="en-US"/>
                    </w:rPr>
                  </w:rPrChange>
                </w:rPr>
                <w:delText>: {</w:delText>
              </w:r>
            </w:del>
          </w:p>
          <w:p w14:paraId="72E1E59B" w14:textId="2DE084A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54" w:author="Imed Bouazizi" w:date="2025-05-06T11:40:00Z" w16du:dateUtc="2025-05-06T16:40:00Z"/>
                <w:rFonts w:ascii="Consolas" w:eastAsia="Times New Roman" w:hAnsi="Consolas"/>
                <w:color w:val="CCCCCC"/>
                <w:sz w:val="16"/>
                <w:szCs w:val="16"/>
                <w:lang w:val="en-US"/>
                <w:rPrChange w:id="7055" w:author="Imed Bouazizi" w:date="2025-05-11T23:25:00Z" w16du:dateUtc="2025-05-12T04:25:00Z">
                  <w:rPr>
                    <w:del w:id="7056" w:author="Imed Bouazizi" w:date="2025-05-06T11:40:00Z" w16du:dateUtc="2025-05-06T16:40:00Z"/>
                    <w:rFonts w:ascii="Consolas" w:eastAsia="Times New Roman" w:hAnsi="Consolas"/>
                    <w:color w:val="CCCCCC"/>
                    <w:sz w:val="20"/>
                    <w:szCs w:val="20"/>
                    <w:lang w:val="en-US"/>
                  </w:rPr>
                </w:rPrChange>
              </w:rPr>
              <w:pPrChange w:id="705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58" w:author="Imed Bouazizi" w:date="2025-05-06T11:40:00Z" w16du:dateUtc="2025-05-06T16:40:00Z">
              <w:r w:rsidRPr="00076488" w:rsidDel="00083D8A">
                <w:rPr>
                  <w:rFonts w:ascii="Consolas" w:eastAsia="Times New Roman" w:hAnsi="Consolas"/>
                  <w:color w:val="CCCCCC"/>
                  <w:sz w:val="16"/>
                  <w:szCs w:val="16"/>
                  <w:lang w:val="en-US"/>
                  <w:rPrChange w:id="705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060"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06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062"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7063" w:author="Imed Bouazizi" w:date="2025-05-11T23:25:00Z" w16du:dateUtc="2025-05-12T04:25:00Z">
                    <w:rPr>
                      <w:rFonts w:ascii="Consolas" w:eastAsia="Times New Roman" w:hAnsi="Consolas"/>
                      <w:color w:val="CCCCCC"/>
                      <w:sz w:val="20"/>
                      <w:szCs w:val="20"/>
                      <w:lang w:val="en-US"/>
                    </w:rPr>
                  </w:rPrChange>
                </w:rPr>
                <w:delText>,</w:delText>
              </w:r>
            </w:del>
          </w:p>
          <w:p w14:paraId="5F325987" w14:textId="0BF5D9E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64" w:author="Imed Bouazizi" w:date="2025-05-06T11:40:00Z" w16du:dateUtc="2025-05-06T16:40:00Z"/>
                <w:rFonts w:ascii="Consolas" w:eastAsia="Times New Roman" w:hAnsi="Consolas"/>
                <w:color w:val="CCCCCC"/>
                <w:sz w:val="16"/>
                <w:szCs w:val="16"/>
                <w:lang w:val="en-US"/>
                <w:rPrChange w:id="7065" w:author="Imed Bouazizi" w:date="2025-05-11T23:25:00Z" w16du:dateUtc="2025-05-12T04:25:00Z">
                  <w:rPr>
                    <w:del w:id="7066" w:author="Imed Bouazizi" w:date="2025-05-06T11:40:00Z" w16du:dateUtc="2025-05-06T16:40:00Z"/>
                    <w:rFonts w:ascii="Consolas" w:eastAsia="Times New Roman" w:hAnsi="Consolas"/>
                    <w:color w:val="CCCCCC"/>
                    <w:sz w:val="20"/>
                    <w:szCs w:val="20"/>
                    <w:lang w:val="en-US"/>
                  </w:rPr>
                </w:rPrChange>
              </w:rPr>
              <w:pPrChange w:id="706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68" w:author="Imed Bouazizi" w:date="2025-05-06T11:40:00Z" w16du:dateUtc="2025-05-06T16:40:00Z">
              <w:r w:rsidRPr="00076488" w:rsidDel="00083D8A">
                <w:rPr>
                  <w:rFonts w:ascii="Consolas" w:eastAsia="Times New Roman" w:hAnsi="Consolas"/>
                  <w:color w:val="CCCCCC"/>
                  <w:sz w:val="16"/>
                  <w:szCs w:val="16"/>
                  <w:lang w:val="en-US"/>
                  <w:rPrChange w:id="706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070"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07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072" w:author="Imed Bouazizi" w:date="2025-05-11T23:25:00Z" w16du:dateUtc="2025-05-12T04:25:00Z">
                    <w:rPr>
                      <w:rFonts w:ascii="Consolas" w:eastAsia="Times New Roman" w:hAnsi="Consolas"/>
                      <w:color w:val="CE9178"/>
                      <w:sz w:val="20"/>
                      <w:szCs w:val="20"/>
                      <w:lang w:val="en-US"/>
                    </w:rPr>
                  </w:rPrChange>
                </w:rPr>
                <w:delText>"A reference to the Data object that provides the list of vertex indices that make up the landmark set"</w:delText>
              </w:r>
            </w:del>
          </w:p>
          <w:p w14:paraId="29A17160" w14:textId="49FF8B5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73" w:author="Imed Bouazizi" w:date="2025-05-06T11:40:00Z" w16du:dateUtc="2025-05-06T16:40:00Z"/>
                <w:rFonts w:ascii="Consolas" w:eastAsia="Times New Roman" w:hAnsi="Consolas"/>
                <w:color w:val="CCCCCC"/>
                <w:sz w:val="16"/>
                <w:szCs w:val="16"/>
                <w:lang w:val="en-US"/>
                <w:rPrChange w:id="7074" w:author="Imed Bouazizi" w:date="2025-05-11T23:25:00Z" w16du:dateUtc="2025-05-12T04:25:00Z">
                  <w:rPr>
                    <w:del w:id="7075" w:author="Imed Bouazizi" w:date="2025-05-06T11:40:00Z" w16du:dateUtc="2025-05-06T16:40:00Z"/>
                    <w:rFonts w:ascii="Consolas" w:eastAsia="Times New Roman" w:hAnsi="Consolas"/>
                    <w:color w:val="CCCCCC"/>
                    <w:sz w:val="20"/>
                    <w:szCs w:val="20"/>
                    <w:lang w:val="en-US"/>
                  </w:rPr>
                </w:rPrChange>
              </w:rPr>
              <w:pPrChange w:id="707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77" w:author="Imed Bouazizi" w:date="2025-05-06T11:40:00Z" w16du:dateUtc="2025-05-06T16:40:00Z">
              <w:r w:rsidRPr="00076488" w:rsidDel="00083D8A">
                <w:rPr>
                  <w:rFonts w:ascii="Consolas" w:eastAsia="Times New Roman" w:hAnsi="Consolas"/>
                  <w:color w:val="CCCCCC"/>
                  <w:sz w:val="16"/>
                  <w:szCs w:val="16"/>
                  <w:lang w:val="en-US"/>
                  <w:rPrChange w:id="7078" w:author="Imed Bouazizi" w:date="2025-05-11T23:25:00Z" w16du:dateUtc="2025-05-12T04:25:00Z">
                    <w:rPr>
                      <w:rFonts w:ascii="Consolas" w:eastAsia="Times New Roman" w:hAnsi="Consolas"/>
                      <w:color w:val="CCCCCC"/>
                      <w:sz w:val="20"/>
                      <w:szCs w:val="20"/>
                      <w:lang w:val="en-US"/>
                    </w:rPr>
                  </w:rPrChange>
                </w:rPr>
                <w:delText>              }</w:delText>
              </w:r>
            </w:del>
          </w:p>
          <w:p w14:paraId="318747D8" w14:textId="6078732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79" w:author="Imed Bouazizi" w:date="2025-05-06T11:40:00Z" w16du:dateUtc="2025-05-06T16:40:00Z"/>
                <w:rFonts w:ascii="Consolas" w:eastAsia="Times New Roman" w:hAnsi="Consolas"/>
                <w:color w:val="CCCCCC"/>
                <w:sz w:val="16"/>
                <w:szCs w:val="16"/>
                <w:lang w:val="en-US"/>
                <w:rPrChange w:id="7080" w:author="Imed Bouazizi" w:date="2025-05-11T23:25:00Z" w16du:dateUtc="2025-05-12T04:25:00Z">
                  <w:rPr>
                    <w:del w:id="7081" w:author="Imed Bouazizi" w:date="2025-05-06T11:40:00Z" w16du:dateUtc="2025-05-06T16:40:00Z"/>
                    <w:rFonts w:ascii="Consolas" w:eastAsia="Times New Roman" w:hAnsi="Consolas"/>
                    <w:color w:val="CCCCCC"/>
                    <w:sz w:val="20"/>
                    <w:szCs w:val="20"/>
                    <w:lang w:val="en-US"/>
                  </w:rPr>
                </w:rPrChange>
              </w:rPr>
              <w:pPrChange w:id="708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83" w:author="Imed Bouazizi" w:date="2025-05-06T11:40:00Z" w16du:dateUtc="2025-05-06T16:40:00Z">
              <w:r w:rsidRPr="00076488" w:rsidDel="00083D8A">
                <w:rPr>
                  <w:rFonts w:ascii="Consolas" w:eastAsia="Times New Roman" w:hAnsi="Consolas"/>
                  <w:color w:val="CCCCCC"/>
                  <w:sz w:val="16"/>
                  <w:szCs w:val="16"/>
                  <w:lang w:val="en-US"/>
                  <w:rPrChange w:id="7084" w:author="Imed Bouazizi" w:date="2025-05-11T23:25:00Z" w16du:dateUtc="2025-05-12T04:25:00Z">
                    <w:rPr>
                      <w:rFonts w:ascii="Consolas" w:eastAsia="Times New Roman" w:hAnsi="Consolas"/>
                      <w:color w:val="CCCCCC"/>
                      <w:sz w:val="20"/>
                      <w:szCs w:val="20"/>
                      <w:lang w:val="en-US"/>
                    </w:rPr>
                  </w:rPrChange>
                </w:rPr>
                <w:delText>            }</w:delText>
              </w:r>
            </w:del>
          </w:p>
          <w:p w14:paraId="2DDBE663" w14:textId="4494235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85" w:author="Imed Bouazizi" w:date="2025-05-06T11:40:00Z" w16du:dateUtc="2025-05-06T16:40:00Z"/>
                <w:rFonts w:ascii="Consolas" w:eastAsia="Times New Roman" w:hAnsi="Consolas"/>
                <w:color w:val="CCCCCC"/>
                <w:sz w:val="16"/>
                <w:szCs w:val="16"/>
                <w:lang w:val="en-US"/>
                <w:rPrChange w:id="7086" w:author="Imed Bouazizi" w:date="2025-05-11T23:25:00Z" w16du:dateUtc="2025-05-12T04:25:00Z">
                  <w:rPr>
                    <w:del w:id="7087" w:author="Imed Bouazizi" w:date="2025-05-06T11:40:00Z" w16du:dateUtc="2025-05-06T16:40:00Z"/>
                    <w:rFonts w:ascii="Consolas" w:eastAsia="Times New Roman" w:hAnsi="Consolas"/>
                    <w:color w:val="CCCCCC"/>
                    <w:sz w:val="20"/>
                    <w:szCs w:val="20"/>
                    <w:lang w:val="en-US"/>
                  </w:rPr>
                </w:rPrChange>
              </w:rPr>
              <w:pPrChange w:id="708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89" w:author="Imed Bouazizi" w:date="2025-05-06T11:40:00Z" w16du:dateUtc="2025-05-06T16:40:00Z">
              <w:r w:rsidRPr="00076488" w:rsidDel="00083D8A">
                <w:rPr>
                  <w:rFonts w:ascii="Consolas" w:eastAsia="Times New Roman" w:hAnsi="Consolas"/>
                  <w:color w:val="CCCCCC"/>
                  <w:sz w:val="16"/>
                  <w:szCs w:val="16"/>
                  <w:lang w:val="en-US"/>
                  <w:rPrChange w:id="7090" w:author="Imed Bouazizi" w:date="2025-05-11T23:25:00Z" w16du:dateUtc="2025-05-12T04:25:00Z">
                    <w:rPr>
                      <w:rFonts w:ascii="Consolas" w:eastAsia="Times New Roman" w:hAnsi="Consolas"/>
                      <w:color w:val="CCCCCC"/>
                      <w:sz w:val="20"/>
                      <w:szCs w:val="20"/>
                      <w:lang w:val="en-US"/>
                    </w:rPr>
                  </w:rPrChange>
                </w:rPr>
                <w:delText>        },</w:delText>
              </w:r>
            </w:del>
          </w:p>
          <w:p w14:paraId="6822314A" w14:textId="15589D3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91" w:author="Imed Bouazizi" w:date="2025-05-06T11:40:00Z" w16du:dateUtc="2025-05-06T16:40:00Z"/>
                <w:rFonts w:ascii="Consolas" w:eastAsia="Times New Roman" w:hAnsi="Consolas"/>
                <w:color w:val="CCCCCC"/>
                <w:sz w:val="16"/>
                <w:szCs w:val="16"/>
                <w:lang w:val="en-US"/>
                <w:rPrChange w:id="7092" w:author="Imed Bouazizi" w:date="2025-05-11T23:25:00Z" w16du:dateUtc="2025-05-12T04:25:00Z">
                  <w:rPr>
                    <w:del w:id="7093" w:author="Imed Bouazizi" w:date="2025-05-06T11:40:00Z" w16du:dateUtc="2025-05-06T16:40:00Z"/>
                    <w:rFonts w:ascii="Consolas" w:eastAsia="Times New Roman" w:hAnsi="Consolas"/>
                    <w:color w:val="CCCCCC"/>
                    <w:sz w:val="20"/>
                    <w:szCs w:val="20"/>
                    <w:lang w:val="en-US"/>
                  </w:rPr>
                </w:rPrChange>
              </w:rPr>
              <w:pPrChange w:id="70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095" w:author="Imed Bouazizi" w:date="2025-05-06T11:40:00Z" w16du:dateUtc="2025-05-06T16:40:00Z">
              <w:r w:rsidRPr="00076488" w:rsidDel="00083D8A">
                <w:rPr>
                  <w:rFonts w:ascii="Consolas" w:eastAsia="Times New Roman" w:hAnsi="Consolas"/>
                  <w:color w:val="CCCCCC"/>
                  <w:sz w:val="16"/>
                  <w:szCs w:val="16"/>
                  <w:lang w:val="en-US"/>
                  <w:rPrChange w:id="709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097" w:author="Imed Bouazizi" w:date="2025-05-11T23:25:00Z" w16du:dateUtc="2025-05-12T04:25:00Z">
                    <w:rPr>
                      <w:rFonts w:ascii="Consolas" w:eastAsia="Times New Roman" w:hAnsi="Consolas"/>
                      <w:color w:val="9CDCFE"/>
                      <w:sz w:val="20"/>
                      <w:szCs w:val="20"/>
                      <w:lang w:val="en-US"/>
                    </w:rPr>
                  </w:rPrChange>
                </w:rPr>
                <w:delText>"Node"</w:delText>
              </w:r>
              <w:r w:rsidRPr="00076488" w:rsidDel="00083D8A">
                <w:rPr>
                  <w:rFonts w:ascii="Consolas" w:eastAsia="Times New Roman" w:hAnsi="Consolas"/>
                  <w:color w:val="CCCCCC"/>
                  <w:sz w:val="16"/>
                  <w:szCs w:val="16"/>
                  <w:lang w:val="en-US"/>
                  <w:rPrChange w:id="7098" w:author="Imed Bouazizi" w:date="2025-05-11T23:25:00Z" w16du:dateUtc="2025-05-12T04:25:00Z">
                    <w:rPr>
                      <w:rFonts w:ascii="Consolas" w:eastAsia="Times New Roman" w:hAnsi="Consolas"/>
                      <w:color w:val="CCCCCC"/>
                      <w:sz w:val="20"/>
                      <w:szCs w:val="20"/>
                      <w:lang w:val="en-US"/>
                    </w:rPr>
                  </w:rPrChange>
                </w:rPr>
                <w:delText>: {</w:delText>
              </w:r>
            </w:del>
          </w:p>
          <w:p w14:paraId="02C9CF1C" w14:textId="26D952E9"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099" w:author="Imed Bouazizi" w:date="2025-05-06T11:40:00Z" w16du:dateUtc="2025-05-06T16:40:00Z"/>
                <w:rFonts w:ascii="Consolas" w:eastAsia="Times New Roman" w:hAnsi="Consolas"/>
                <w:color w:val="CCCCCC"/>
                <w:sz w:val="16"/>
                <w:szCs w:val="16"/>
                <w:lang w:val="en-US"/>
                <w:rPrChange w:id="7100" w:author="Imed Bouazizi" w:date="2025-05-11T23:25:00Z" w16du:dateUtc="2025-05-12T04:25:00Z">
                  <w:rPr>
                    <w:del w:id="7101" w:author="Imed Bouazizi" w:date="2025-05-06T11:40:00Z" w16du:dateUtc="2025-05-06T16:40:00Z"/>
                    <w:rFonts w:ascii="Consolas" w:eastAsia="Times New Roman" w:hAnsi="Consolas"/>
                    <w:color w:val="CCCCCC"/>
                    <w:sz w:val="20"/>
                    <w:szCs w:val="20"/>
                    <w:lang w:val="en-US"/>
                  </w:rPr>
                </w:rPrChange>
              </w:rPr>
              <w:pPrChange w:id="71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03" w:author="Imed Bouazizi" w:date="2025-05-06T11:40:00Z" w16du:dateUtc="2025-05-06T16:40:00Z">
              <w:r w:rsidRPr="00076488" w:rsidDel="00083D8A">
                <w:rPr>
                  <w:rFonts w:ascii="Consolas" w:eastAsia="Times New Roman" w:hAnsi="Consolas"/>
                  <w:color w:val="CCCCCC"/>
                  <w:sz w:val="16"/>
                  <w:szCs w:val="16"/>
                  <w:lang w:val="en-US"/>
                  <w:rPrChange w:id="710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0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10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107" w:author="Imed Bouazizi" w:date="2025-05-11T23:25:00Z" w16du:dateUtc="2025-05-12T04:25:00Z">
                    <w:rPr>
                      <w:rFonts w:ascii="Consolas" w:eastAsia="Times New Roman" w:hAnsi="Consolas"/>
                      <w:color w:val="CE9178"/>
                      <w:sz w:val="20"/>
                      <w:szCs w:val="20"/>
                      <w:lang w:val="en-US"/>
                    </w:rPr>
                  </w:rPrChange>
                </w:rPr>
                <w:delText>"object"</w:delText>
              </w:r>
              <w:r w:rsidRPr="00076488" w:rsidDel="00083D8A">
                <w:rPr>
                  <w:rFonts w:ascii="Consolas" w:eastAsia="Times New Roman" w:hAnsi="Consolas"/>
                  <w:color w:val="CCCCCC"/>
                  <w:sz w:val="16"/>
                  <w:szCs w:val="16"/>
                  <w:lang w:val="en-US"/>
                  <w:rPrChange w:id="7108" w:author="Imed Bouazizi" w:date="2025-05-11T23:25:00Z" w16du:dateUtc="2025-05-12T04:25:00Z">
                    <w:rPr>
                      <w:rFonts w:ascii="Consolas" w:eastAsia="Times New Roman" w:hAnsi="Consolas"/>
                      <w:color w:val="CCCCCC"/>
                      <w:sz w:val="20"/>
                      <w:szCs w:val="20"/>
                      <w:lang w:val="en-US"/>
                    </w:rPr>
                  </w:rPrChange>
                </w:rPr>
                <w:delText>,</w:delText>
              </w:r>
            </w:del>
          </w:p>
          <w:p w14:paraId="131B15E1" w14:textId="694CE3A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09" w:author="Imed Bouazizi" w:date="2025-05-06T11:40:00Z" w16du:dateUtc="2025-05-06T16:40:00Z"/>
                <w:rFonts w:ascii="Consolas" w:eastAsia="Times New Roman" w:hAnsi="Consolas"/>
                <w:color w:val="CCCCCC"/>
                <w:sz w:val="16"/>
                <w:szCs w:val="16"/>
                <w:lang w:val="en-US"/>
                <w:rPrChange w:id="7110" w:author="Imed Bouazizi" w:date="2025-05-11T23:25:00Z" w16du:dateUtc="2025-05-12T04:25:00Z">
                  <w:rPr>
                    <w:del w:id="7111" w:author="Imed Bouazizi" w:date="2025-05-06T11:40:00Z" w16du:dateUtc="2025-05-06T16:40:00Z"/>
                    <w:rFonts w:ascii="Consolas" w:eastAsia="Times New Roman" w:hAnsi="Consolas"/>
                    <w:color w:val="CCCCCC"/>
                    <w:sz w:val="20"/>
                    <w:szCs w:val="20"/>
                    <w:lang w:val="en-US"/>
                  </w:rPr>
                </w:rPrChange>
              </w:rPr>
              <w:pPrChange w:id="711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13" w:author="Imed Bouazizi" w:date="2025-05-06T11:40:00Z" w16du:dateUtc="2025-05-06T16:40:00Z">
              <w:r w:rsidRPr="00076488" w:rsidDel="00083D8A">
                <w:rPr>
                  <w:rFonts w:ascii="Consolas" w:eastAsia="Times New Roman" w:hAnsi="Consolas"/>
                  <w:color w:val="CCCCCC"/>
                  <w:sz w:val="16"/>
                  <w:szCs w:val="16"/>
                  <w:lang w:val="en-US"/>
                  <w:rPrChange w:id="711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15" w:author="Imed Bouazizi" w:date="2025-05-11T23:25:00Z" w16du:dateUtc="2025-05-12T04:25:00Z">
                    <w:rPr>
                      <w:rFonts w:ascii="Consolas" w:eastAsia="Times New Roman" w:hAnsi="Consolas"/>
                      <w:color w:val="9CDCFE"/>
                      <w:sz w:val="20"/>
                      <w:szCs w:val="20"/>
                      <w:lang w:val="en-US"/>
                    </w:rPr>
                  </w:rPrChange>
                </w:rPr>
                <w:delText>"required"</w:delText>
              </w:r>
              <w:r w:rsidRPr="00076488" w:rsidDel="00083D8A">
                <w:rPr>
                  <w:rFonts w:ascii="Consolas" w:eastAsia="Times New Roman" w:hAnsi="Consolas"/>
                  <w:color w:val="CCCCCC"/>
                  <w:sz w:val="16"/>
                  <w:szCs w:val="16"/>
                  <w:lang w:val="en-US"/>
                  <w:rPrChange w:id="7116" w:author="Imed Bouazizi" w:date="2025-05-11T23:25:00Z" w16du:dateUtc="2025-05-12T04:25:00Z">
                    <w:rPr>
                      <w:rFonts w:ascii="Consolas" w:eastAsia="Times New Roman" w:hAnsi="Consolas"/>
                      <w:color w:val="CCCCCC"/>
                      <w:sz w:val="20"/>
                      <w:szCs w:val="20"/>
                      <w:lang w:val="en-US"/>
                    </w:rPr>
                  </w:rPrChange>
                </w:rPr>
                <w:delText>: [</w:delText>
              </w:r>
              <w:r w:rsidRPr="00076488" w:rsidDel="00083D8A">
                <w:rPr>
                  <w:rFonts w:ascii="Consolas" w:eastAsia="Times New Roman" w:hAnsi="Consolas"/>
                  <w:color w:val="CE9178"/>
                  <w:sz w:val="16"/>
                  <w:szCs w:val="16"/>
                  <w:lang w:val="en-US"/>
                  <w:rPrChange w:id="7117" w:author="Imed Bouazizi" w:date="2025-05-11T23:25:00Z" w16du:dateUtc="2025-05-12T04:25:00Z">
                    <w:rPr>
                      <w:rFonts w:ascii="Consolas" w:eastAsia="Times New Roman" w:hAnsi="Consolas"/>
                      <w:color w:val="CE9178"/>
                      <w:sz w:val="20"/>
                      <w:szCs w:val="20"/>
                      <w:lang w:val="en-US"/>
                    </w:rPr>
                  </w:rPrChange>
                </w:rPr>
                <w:delText>"name"</w:delText>
              </w:r>
              <w:r w:rsidRPr="00076488" w:rsidDel="00083D8A">
                <w:rPr>
                  <w:rFonts w:ascii="Consolas" w:eastAsia="Times New Roman" w:hAnsi="Consolas"/>
                  <w:color w:val="CCCCCC"/>
                  <w:sz w:val="16"/>
                  <w:szCs w:val="16"/>
                  <w:lang w:val="en-US"/>
                  <w:rPrChange w:id="711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119" w:author="Imed Bouazizi" w:date="2025-05-11T23:25:00Z" w16du:dateUtc="2025-05-12T04:25:00Z">
                    <w:rPr>
                      <w:rFonts w:ascii="Consolas" w:eastAsia="Times New Roman" w:hAnsi="Consolas"/>
                      <w:color w:val="CE9178"/>
                      <w:sz w:val="20"/>
                      <w:szCs w:val="20"/>
                      <w:lang w:val="en-US"/>
                    </w:rPr>
                  </w:rPrChange>
                </w:rPr>
                <w:delText>"mapping"</w:delText>
              </w:r>
              <w:r w:rsidRPr="00076488" w:rsidDel="00083D8A">
                <w:rPr>
                  <w:rFonts w:ascii="Consolas" w:eastAsia="Times New Roman" w:hAnsi="Consolas"/>
                  <w:color w:val="CCCCCC"/>
                  <w:sz w:val="16"/>
                  <w:szCs w:val="16"/>
                  <w:lang w:val="en-US"/>
                  <w:rPrChange w:id="712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121" w:author="Imed Bouazizi" w:date="2025-05-11T23:25:00Z" w16du:dateUtc="2025-05-12T04:25:00Z">
                    <w:rPr>
                      <w:rFonts w:ascii="Consolas" w:eastAsia="Times New Roman" w:hAnsi="Consolas"/>
                      <w:color w:val="CE9178"/>
                      <w:sz w:val="20"/>
                      <w:szCs w:val="20"/>
                      <w:lang w:val="en-US"/>
                    </w:rPr>
                  </w:rPrChange>
                </w:rPr>
                <w:delText>"transform"</w:delText>
              </w:r>
              <w:r w:rsidRPr="00076488" w:rsidDel="00083D8A">
                <w:rPr>
                  <w:rFonts w:ascii="Consolas" w:eastAsia="Times New Roman" w:hAnsi="Consolas"/>
                  <w:color w:val="CCCCCC"/>
                  <w:sz w:val="16"/>
                  <w:szCs w:val="16"/>
                  <w:lang w:val="en-US"/>
                  <w:rPrChange w:id="7122" w:author="Imed Bouazizi" w:date="2025-05-11T23:25:00Z" w16du:dateUtc="2025-05-12T04:25:00Z">
                    <w:rPr>
                      <w:rFonts w:ascii="Consolas" w:eastAsia="Times New Roman" w:hAnsi="Consolas"/>
                      <w:color w:val="CCCCCC"/>
                      <w:sz w:val="20"/>
                      <w:szCs w:val="20"/>
                      <w:lang w:val="en-US"/>
                    </w:rPr>
                  </w:rPrChange>
                </w:rPr>
                <w:delText>],</w:delText>
              </w:r>
            </w:del>
          </w:p>
          <w:p w14:paraId="11230EC4" w14:textId="45C8FEF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23" w:author="Imed Bouazizi" w:date="2025-05-06T11:40:00Z" w16du:dateUtc="2025-05-06T16:40:00Z"/>
                <w:rFonts w:ascii="Consolas" w:eastAsia="Times New Roman" w:hAnsi="Consolas"/>
                <w:color w:val="CCCCCC"/>
                <w:sz w:val="16"/>
                <w:szCs w:val="16"/>
                <w:lang w:val="en-US"/>
                <w:rPrChange w:id="7124" w:author="Imed Bouazizi" w:date="2025-05-11T23:25:00Z" w16du:dateUtc="2025-05-12T04:25:00Z">
                  <w:rPr>
                    <w:del w:id="7125" w:author="Imed Bouazizi" w:date="2025-05-06T11:40:00Z" w16du:dateUtc="2025-05-06T16:40:00Z"/>
                    <w:rFonts w:ascii="Consolas" w:eastAsia="Times New Roman" w:hAnsi="Consolas"/>
                    <w:color w:val="CCCCCC"/>
                    <w:sz w:val="20"/>
                    <w:szCs w:val="20"/>
                    <w:lang w:val="en-US"/>
                  </w:rPr>
                </w:rPrChange>
              </w:rPr>
              <w:pPrChange w:id="712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27" w:author="Imed Bouazizi" w:date="2025-05-06T11:40:00Z" w16du:dateUtc="2025-05-06T16:40:00Z">
              <w:r w:rsidRPr="00076488" w:rsidDel="00083D8A">
                <w:rPr>
                  <w:rFonts w:ascii="Consolas" w:eastAsia="Times New Roman" w:hAnsi="Consolas"/>
                  <w:color w:val="CCCCCC"/>
                  <w:sz w:val="16"/>
                  <w:szCs w:val="16"/>
                  <w:lang w:val="en-US"/>
                  <w:rPrChange w:id="712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29" w:author="Imed Bouazizi" w:date="2025-05-11T23:25:00Z" w16du:dateUtc="2025-05-12T04:25:00Z">
                    <w:rPr>
                      <w:rFonts w:ascii="Consolas" w:eastAsia="Times New Roman" w:hAnsi="Consolas"/>
                      <w:color w:val="9CDCFE"/>
                      <w:sz w:val="20"/>
                      <w:szCs w:val="20"/>
                      <w:lang w:val="en-US"/>
                    </w:rPr>
                  </w:rPrChange>
                </w:rPr>
                <w:delText>"properties"</w:delText>
              </w:r>
              <w:r w:rsidRPr="00076488" w:rsidDel="00083D8A">
                <w:rPr>
                  <w:rFonts w:ascii="Consolas" w:eastAsia="Times New Roman" w:hAnsi="Consolas"/>
                  <w:color w:val="CCCCCC"/>
                  <w:sz w:val="16"/>
                  <w:szCs w:val="16"/>
                  <w:lang w:val="en-US"/>
                  <w:rPrChange w:id="7130" w:author="Imed Bouazizi" w:date="2025-05-11T23:25:00Z" w16du:dateUtc="2025-05-12T04:25:00Z">
                    <w:rPr>
                      <w:rFonts w:ascii="Consolas" w:eastAsia="Times New Roman" w:hAnsi="Consolas"/>
                      <w:color w:val="CCCCCC"/>
                      <w:sz w:val="20"/>
                      <w:szCs w:val="20"/>
                      <w:lang w:val="en-US"/>
                    </w:rPr>
                  </w:rPrChange>
                </w:rPr>
                <w:delText>: {</w:delText>
              </w:r>
            </w:del>
          </w:p>
          <w:p w14:paraId="08FA3E43" w14:textId="6F46E7C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31" w:author="Imed Bouazizi" w:date="2025-05-06T11:40:00Z" w16du:dateUtc="2025-05-06T16:40:00Z"/>
                <w:rFonts w:ascii="Consolas" w:eastAsia="Times New Roman" w:hAnsi="Consolas"/>
                <w:color w:val="CCCCCC"/>
                <w:sz w:val="16"/>
                <w:szCs w:val="16"/>
                <w:lang w:val="en-US"/>
                <w:rPrChange w:id="7132" w:author="Imed Bouazizi" w:date="2025-05-11T23:25:00Z" w16du:dateUtc="2025-05-12T04:25:00Z">
                  <w:rPr>
                    <w:del w:id="7133" w:author="Imed Bouazizi" w:date="2025-05-06T11:40:00Z" w16du:dateUtc="2025-05-06T16:40:00Z"/>
                    <w:rFonts w:ascii="Consolas" w:eastAsia="Times New Roman" w:hAnsi="Consolas"/>
                    <w:color w:val="CCCCCC"/>
                    <w:sz w:val="20"/>
                    <w:szCs w:val="20"/>
                    <w:lang w:val="en-US"/>
                  </w:rPr>
                </w:rPrChange>
              </w:rPr>
              <w:pPrChange w:id="71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35" w:author="Imed Bouazizi" w:date="2025-05-06T11:40:00Z" w16du:dateUtc="2025-05-06T16:40:00Z">
              <w:r w:rsidRPr="00076488" w:rsidDel="00083D8A">
                <w:rPr>
                  <w:rFonts w:ascii="Consolas" w:eastAsia="Times New Roman" w:hAnsi="Consolas"/>
                  <w:color w:val="CCCCCC"/>
                  <w:sz w:val="16"/>
                  <w:szCs w:val="16"/>
                  <w:lang w:val="en-US"/>
                  <w:rPrChange w:id="713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37" w:author="Imed Bouazizi" w:date="2025-05-11T23:25:00Z" w16du:dateUtc="2025-05-12T04:25:00Z">
                    <w:rPr>
                      <w:rFonts w:ascii="Consolas" w:eastAsia="Times New Roman" w:hAnsi="Consolas"/>
                      <w:color w:val="9CDCFE"/>
                      <w:sz w:val="20"/>
                      <w:szCs w:val="20"/>
                      <w:lang w:val="en-US"/>
                    </w:rPr>
                  </w:rPrChange>
                </w:rPr>
                <w:delText>"name"</w:delText>
              </w:r>
              <w:r w:rsidRPr="00076488" w:rsidDel="00083D8A">
                <w:rPr>
                  <w:rFonts w:ascii="Consolas" w:eastAsia="Times New Roman" w:hAnsi="Consolas"/>
                  <w:color w:val="CCCCCC"/>
                  <w:sz w:val="16"/>
                  <w:szCs w:val="16"/>
                  <w:lang w:val="en-US"/>
                  <w:rPrChange w:id="7138" w:author="Imed Bouazizi" w:date="2025-05-11T23:25:00Z" w16du:dateUtc="2025-05-12T04:25:00Z">
                    <w:rPr>
                      <w:rFonts w:ascii="Consolas" w:eastAsia="Times New Roman" w:hAnsi="Consolas"/>
                      <w:color w:val="CCCCCC"/>
                      <w:sz w:val="20"/>
                      <w:szCs w:val="20"/>
                      <w:lang w:val="en-US"/>
                    </w:rPr>
                  </w:rPrChange>
                </w:rPr>
                <w:delText>: {</w:delText>
              </w:r>
            </w:del>
          </w:p>
          <w:p w14:paraId="033347A4" w14:textId="03335C4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39" w:author="Imed Bouazizi" w:date="2025-05-06T11:40:00Z" w16du:dateUtc="2025-05-06T16:40:00Z"/>
                <w:rFonts w:ascii="Consolas" w:eastAsia="Times New Roman" w:hAnsi="Consolas"/>
                <w:color w:val="CCCCCC"/>
                <w:sz w:val="16"/>
                <w:szCs w:val="16"/>
                <w:lang w:val="en-US"/>
                <w:rPrChange w:id="7140" w:author="Imed Bouazizi" w:date="2025-05-11T23:25:00Z" w16du:dateUtc="2025-05-12T04:25:00Z">
                  <w:rPr>
                    <w:del w:id="7141" w:author="Imed Bouazizi" w:date="2025-05-06T11:40:00Z" w16du:dateUtc="2025-05-06T16:40:00Z"/>
                    <w:rFonts w:ascii="Consolas" w:eastAsia="Times New Roman" w:hAnsi="Consolas"/>
                    <w:color w:val="CCCCCC"/>
                    <w:sz w:val="20"/>
                    <w:szCs w:val="20"/>
                    <w:lang w:val="en-US"/>
                  </w:rPr>
                </w:rPrChange>
              </w:rPr>
              <w:pPrChange w:id="714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43" w:author="Imed Bouazizi" w:date="2025-05-06T11:40:00Z" w16du:dateUtc="2025-05-06T16:40:00Z">
              <w:r w:rsidRPr="00076488" w:rsidDel="00083D8A">
                <w:rPr>
                  <w:rFonts w:ascii="Consolas" w:eastAsia="Times New Roman" w:hAnsi="Consolas"/>
                  <w:color w:val="CCCCCC"/>
                  <w:sz w:val="16"/>
                  <w:szCs w:val="16"/>
                  <w:lang w:val="en-US"/>
                  <w:rPrChange w:id="714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4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14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147"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7148" w:author="Imed Bouazizi" w:date="2025-05-11T23:25:00Z" w16du:dateUtc="2025-05-12T04:25:00Z">
                    <w:rPr>
                      <w:rFonts w:ascii="Consolas" w:eastAsia="Times New Roman" w:hAnsi="Consolas"/>
                      <w:color w:val="CCCCCC"/>
                      <w:sz w:val="20"/>
                      <w:szCs w:val="20"/>
                      <w:lang w:val="en-US"/>
                    </w:rPr>
                  </w:rPrChange>
                </w:rPr>
                <w:delText>,</w:delText>
              </w:r>
            </w:del>
          </w:p>
          <w:p w14:paraId="61501400" w14:textId="059C953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49" w:author="Imed Bouazizi" w:date="2025-05-06T11:40:00Z" w16du:dateUtc="2025-05-06T16:40:00Z"/>
                <w:rFonts w:ascii="Consolas" w:eastAsia="Times New Roman" w:hAnsi="Consolas"/>
                <w:color w:val="CCCCCC"/>
                <w:sz w:val="16"/>
                <w:szCs w:val="16"/>
                <w:lang w:val="en-US"/>
                <w:rPrChange w:id="7150" w:author="Imed Bouazizi" w:date="2025-05-11T23:25:00Z" w16du:dateUtc="2025-05-12T04:25:00Z">
                  <w:rPr>
                    <w:del w:id="7151" w:author="Imed Bouazizi" w:date="2025-05-06T11:40:00Z" w16du:dateUtc="2025-05-06T16:40:00Z"/>
                    <w:rFonts w:ascii="Consolas" w:eastAsia="Times New Roman" w:hAnsi="Consolas"/>
                    <w:color w:val="CCCCCC"/>
                    <w:sz w:val="20"/>
                    <w:szCs w:val="20"/>
                    <w:lang w:val="en-US"/>
                  </w:rPr>
                </w:rPrChange>
              </w:rPr>
              <w:pPrChange w:id="715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53" w:author="Imed Bouazizi" w:date="2025-05-06T11:40:00Z" w16du:dateUtc="2025-05-06T16:40:00Z">
              <w:r w:rsidRPr="00076488" w:rsidDel="00083D8A">
                <w:rPr>
                  <w:rFonts w:ascii="Consolas" w:eastAsia="Times New Roman" w:hAnsi="Consolas"/>
                  <w:color w:val="CCCCCC"/>
                  <w:sz w:val="16"/>
                  <w:szCs w:val="16"/>
                  <w:lang w:val="en-US"/>
                  <w:rPrChange w:id="715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55"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15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157" w:author="Imed Bouazizi" w:date="2025-05-11T23:25:00Z" w16du:dateUtc="2025-05-12T04:25:00Z">
                    <w:rPr>
                      <w:rFonts w:ascii="Consolas" w:eastAsia="Times New Roman" w:hAnsi="Consolas"/>
                      <w:color w:val="CE9178"/>
                      <w:sz w:val="20"/>
                      <w:szCs w:val="20"/>
                      <w:lang w:val="en-US"/>
                    </w:rPr>
                  </w:rPrChange>
                </w:rPr>
                <w:delText>"The name of the node"</w:delText>
              </w:r>
            </w:del>
          </w:p>
          <w:p w14:paraId="581C3166" w14:textId="498C163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58" w:author="Imed Bouazizi" w:date="2025-05-06T11:40:00Z" w16du:dateUtc="2025-05-06T16:40:00Z"/>
                <w:rFonts w:ascii="Consolas" w:eastAsia="Times New Roman" w:hAnsi="Consolas"/>
                <w:color w:val="CCCCCC"/>
                <w:sz w:val="16"/>
                <w:szCs w:val="16"/>
                <w:lang w:val="en-US"/>
                <w:rPrChange w:id="7159" w:author="Imed Bouazizi" w:date="2025-05-11T23:25:00Z" w16du:dateUtc="2025-05-12T04:25:00Z">
                  <w:rPr>
                    <w:del w:id="7160" w:author="Imed Bouazizi" w:date="2025-05-06T11:40:00Z" w16du:dateUtc="2025-05-06T16:40:00Z"/>
                    <w:rFonts w:ascii="Consolas" w:eastAsia="Times New Roman" w:hAnsi="Consolas"/>
                    <w:color w:val="CCCCCC"/>
                    <w:sz w:val="20"/>
                    <w:szCs w:val="20"/>
                    <w:lang w:val="en-US"/>
                  </w:rPr>
                </w:rPrChange>
              </w:rPr>
              <w:pPrChange w:id="716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62" w:author="Imed Bouazizi" w:date="2025-05-06T11:40:00Z" w16du:dateUtc="2025-05-06T16:40:00Z">
              <w:r w:rsidRPr="00076488" w:rsidDel="00083D8A">
                <w:rPr>
                  <w:rFonts w:ascii="Consolas" w:eastAsia="Times New Roman" w:hAnsi="Consolas"/>
                  <w:color w:val="CCCCCC"/>
                  <w:sz w:val="16"/>
                  <w:szCs w:val="16"/>
                  <w:lang w:val="en-US"/>
                  <w:rPrChange w:id="7163" w:author="Imed Bouazizi" w:date="2025-05-11T23:25:00Z" w16du:dateUtc="2025-05-12T04:25:00Z">
                    <w:rPr>
                      <w:rFonts w:ascii="Consolas" w:eastAsia="Times New Roman" w:hAnsi="Consolas"/>
                      <w:color w:val="CCCCCC"/>
                      <w:sz w:val="20"/>
                      <w:szCs w:val="20"/>
                      <w:lang w:val="en-US"/>
                    </w:rPr>
                  </w:rPrChange>
                </w:rPr>
                <w:delText>            },</w:delText>
              </w:r>
            </w:del>
          </w:p>
          <w:p w14:paraId="4C9FE807" w14:textId="33377C7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64" w:author="Imed Bouazizi" w:date="2025-05-06T11:40:00Z" w16du:dateUtc="2025-05-06T16:40:00Z"/>
                <w:rFonts w:ascii="Consolas" w:eastAsia="Times New Roman" w:hAnsi="Consolas"/>
                <w:color w:val="CCCCCC"/>
                <w:sz w:val="16"/>
                <w:szCs w:val="16"/>
                <w:lang w:val="en-US"/>
                <w:rPrChange w:id="7165" w:author="Imed Bouazizi" w:date="2025-05-11T23:25:00Z" w16du:dateUtc="2025-05-12T04:25:00Z">
                  <w:rPr>
                    <w:del w:id="7166" w:author="Imed Bouazizi" w:date="2025-05-06T11:40:00Z" w16du:dateUtc="2025-05-06T16:40:00Z"/>
                    <w:rFonts w:ascii="Consolas" w:eastAsia="Times New Roman" w:hAnsi="Consolas"/>
                    <w:color w:val="CCCCCC"/>
                    <w:sz w:val="20"/>
                    <w:szCs w:val="20"/>
                    <w:lang w:val="en-US"/>
                  </w:rPr>
                </w:rPrChange>
              </w:rPr>
              <w:pPrChange w:id="716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68" w:author="Imed Bouazizi" w:date="2025-05-06T11:40:00Z" w16du:dateUtc="2025-05-06T16:40:00Z">
              <w:r w:rsidRPr="00076488" w:rsidDel="00083D8A">
                <w:rPr>
                  <w:rFonts w:ascii="Consolas" w:eastAsia="Times New Roman" w:hAnsi="Consolas"/>
                  <w:color w:val="CCCCCC"/>
                  <w:sz w:val="16"/>
                  <w:szCs w:val="16"/>
                  <w:lang w:val="en-US"/>
                  <w:rPrChange w:id="716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70" w:author="Imed Bouazizi" w:date="2025-05-11T23:25:00Z" w16du:dateUtc="2025-05-12T04:25:00Z">
                    <w:rPr>
                      <w:rFonts w:ascii="Consolas" w:eastAsia="Times New Roman" w:hAnsi="Consolas"/>
                      <w:color w:val="9CDCFE"/>
                      <w:sz w:val="20"/>
                      <w:szCs w:val="20"/>
                      <w:lang w:val="en-US"/>
                    </w:rPr>
                  </w:rPrChange>
                </w:rPr>
                <w:delText>"mapping"</w:delText>
              </w:r>
              <w:r w:rsidRPr="00076488" w:rsidDel="00083D8A">
                <w:rPr>
                  <w:rFonts w:ascii="Consolas" w:eastAsia="Times New Roman" w:hAnsi="Consolas"/>
                  <w:color w:val="CCCCCC"/>
                  <w:sz w:val="16"/>
                  <w:szCs w:val="16"/>
                  <w:lang w:val="en-US"/>
                  <w:rPrChange w:id="7171" w:author="Imed Bouazizi" w:date="2025-05-11T23:25:00Z" w16du:dateUtc="2025-05-12T04:25:00Z">
                    <w:rPr>
                      <w:rFonts w:ascii="Consolas" w:eastAsia="Times New Roman" w:hAnsi="Consolas"/>
                      <w:color w:val="CCCCCC"/>
                      <w:sz w:val="20"/>
                      <w:szCs w:val="20"/>
                      <w:lang w:val="en-US"/>
                    </w:rPr>
                  </w:rPrChange>
                </w:rPr>
                <w:delText>: {</w:delText>
              </w:r>
            </w:del>
          </w:p>
          <w:p w14:paraId="2D952372" w14:textId="6F7CA93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72" w:author="Imed Bouazizi" w:date="2025-05-06T11:40:00Z" w16du:dateUtc="2025-05-06T16:40:00Z"/>
                <w:rFonts w:ascii="Consolas" w:eastAsia="Times New Roman" w:hAnsi="Consolas"/>
                <w:color w:val="CCCCCC"/>
                <w:sz w:val="16"/>
                <w:szCs w:val="16"/>
                <w:lang w:val="en-US"/>
                <w:rPrChange w:id="7173" w:author="Imed Bouazizi" w:date="2025-05-11T23:25:00Z" w16du:dateUtc="2025-05-12T04:25:00Z">
                  <w:rPr>
                    <w:del w:id="7174" w:author="Imed Bouazizi" w:date="2025-05-06T11:40:00Z" w16du:dateUtc="2025-05-06T16:40:00Z"/>
                    <w:rFonts w:ascii="Consolas" w:eastAsia="Times New Roman" w:hAnsi="Consolas"/>
                    <w:color w:val="CCCCCC"/>
                    <w:sz w:val="20"/>
                    <w:szCs w:val="20"/>
                    <w:lang w:val="en-US"/>
                  </w:rPr>
                </w:rPrChange>
              </w:rPr>
              <w:pPrChange w:id="71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76" w:author="Imed Bouazizi" w:date="2025-05-06T11:40:00Z" w16du:dateUtc="2025-05-06T16:40:00Z">
              <w:r w:rsidRPr="00076488" w:rsidDel="00083D8A">
                <w:rPr>
                  <w:rFonts w:ascii="Consolas" w:eastAsia="Times New Roman" w:hAnsi="Consolas"/>
                  <w:color w:val="CCCCCC"/>
                  <w:sz w:val="16"/>
                  <w:szCs w:val="16"/>
                  <w:lang w:val="en-US"/>
                  <w:rPrChange w:id="717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7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17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180" w:author="Imed Bouazizi" w:date="2025-05-11T23:25:00Z" w16du:dateUtc="2025-05-12T04:25:00Z">
                    <w:rPr>
                      <w:rFonts w:ascii="Consolas" w:eastAsia="Times New Roman" w:hAnsi="Consolas"/>
                      <w:color w:val="CE9178"/>
                      <w:sz w:val="20"/>
                      <w:szCs w:val="20"/>
                      <w:lang w:val="en-US"/>
                    </w:rPr>
                  </w:rPrChange>
                </w:rPr>
                <w:delText>"string"</w:delText>
              </w:r>
              <w:r w:rsidRPr="00076488" w:rsidDel="00083D8A">
                <w:rPr>
                  <w:rFonts w:ascii="Consolas" w:eastAsia="Times New Roman" w:hAnsi="Consolas"/>
                  <w:color w:val="CCCCCC"/>
                  <w:sz w:val="16"/>
                  <w:szCs w:val="16"/>
                  <w:lang w:val="en-US"/>
                  <w:rPrChange w:id="7181" w:author="Imed Bouazizi" w:date="2025-05-11T23:25:00Z" w16du:dateUtc="2025-05-12T04:25:00Z">
                    <w:rPr>
                      <w:rFonts w:ascii="Consolas" w:eastAsia="Times New Roman" w:hAnsi="Consolas"/>
                      <w:color w:val="CCCCCC"/>
                      <w:sz w:val="20"/>
                      <w:szCs w:val="20"/>
                      <w:lang w:val="en-US"/>
                    </w:rPr>
                  </w:rPrChange>
                </w:rPr>
                <w:delText>,</w:delText>
              </w:r>
            </w:del>
          </w:p>
          <w:p w14:paraId="4D7D8A28" w14:textId="08D31F0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82" w:author="Imed Bouazizi" w:date="2025-05-06T11:40:00Z" w16du:dateUtc="2025-05-06T16:40:00Z"/>
                <w:rFonts w:ascii="Consolas" w:eastAsia="Times New Roman" w:hAnsi="Consolas"/>
                <w:color w:val="CCCCCC"/>
                <w:sz w:val="16"/>
                <w:szCs w:val="16"/>
                <w:lang w:val="en-US"/>
                <w:rPrChange w:id="7183" w:author="Imed Bouazizi" w:date="2025-05-11T23:25:00Z" w16du:dateUtc="2025-05-12T04:25:00Z">
                  <w:rPr>
                    <w:del w:id="7184" w:author="Imed Bouazizi" w:date="2025-05-06T11:40:00Z" w16du:dateUtc="2025-05-06T16:40:00Z"/>
                    <w:rFonts w:ascii="Consolas" w:eastAsia="Times New Roman" w:hAnsi="Consolas"/>
                    <w:color w:val="CCCCCC"/>
                    <w:sz w:val="20"/>
                    <w:szCs w:val="20"/>
                    <w:lang w:val="en-US"/>
                  </w:rPr>
                </w:rPrChange>
              </w:rPr>
              <w:pPrChange w:id="71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86" w:author="Imed Bouazizi" w:date="2025-05-06T11:40:00Z" w16du:dateUtc="2025-05-06T16:40:00Z">
              <w:r w:rsidRPr="00076488" w:rsidDel="00083D8A">
                <w:rPr>
                  <w:rFonts w:ascii="Consolas" w:eastAsia="Times New Roman" w:hAnsi="Consolas"/>
                  <w:color w:val="CCCCCC"/>
                  <w:sz w:val="16"/>
                  <w:szCs w:val="16"/>
                  <w:lang w:val="en-US"/>
                  <w:rPrChange w:id="718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188"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18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190" w:author="Imed Bouazizi" w:date="2025-05-11T23:25:00Z" w16du:dateUtc="2025-05-12T04:25:00Z">
                    <w:rPr>
                      <w:rFonts w:ascii="Consolas" w:eastAsia="Times New Roman" w:hAnsi="Consolas"/>
                      <w:color w:val="CE9178"/>
                      <w:sz w:val="20"/>
                      <w:szCs w:val="20"/>
                      <w:lang w:val="en-US"/>
                    </w:rPr>
                  </w:rPrChange>
                </w:rPr>
                <w:delText xml:space="preserve">"The joint type or semantics e.g., </w:delText>
              </w:r>
              <w:r w:rsidRPr="00076488" w:rsidDel="00083D8A">
                <w:rPr>
                  <w:rFonts w:ascii="Consolas" w:eastAsia="Times New Roman" w:hAnsi="Consolas"/>
                  <w:color w:val="D7BA7D"/>
                  <w:sz w:val="16"/>
                  <w:szCs w:val="16"/>
                  <w:lang w:val="en-US"/>
                  <w:rPrChange w:id="7191" w:author="Imed Bouazizi" w:date="2025-05-11T23:25:00Z" w16du:dateUtc="2025-05-12T04:25:00Z">
                    <w:rPr>
                      <w:rFonts w:ascii="Consolas" w:eastAsia="Times New Roman" w:hAnsi="Consolas"/>
                      <w:color w:val="D7BA7D"/>
                      <w:sz w:val="20"/>
                      <w:szCs w:val="20"/>
                      <w:lang w:val="en-US"/>
                    </w:rPr>
                  </w:rPrChange>
                </w:rPr>
                <w:delText>\"</w:delText>
              </w:r>
              <w:r w:rsidRPr="00076488" w:rsidDel="00083D8A">
                <w:rPr>
                  <w:rFonts w:ascii="Consolas" w:eastAsia="Times New Roman" w:hAnsi="Consolas"/>
                  <w:color w:val="CE9178"/>
                  <w:sz w:val="16"/>
                  <w:szCs w:val="16"/>
                  <w:lang w:val="en-US"/>
                  <w:rPrChange w:id="7192" w:author="Imed Bouazizi" w:date="2025-05-11T23:25:00Z" w16du:dateUtc="2025-05-12T04:25:00Z">
                    <w:rPr>
                      <w:rFonts w:ascii="Consolas" w:eastAsia="Times New Roman" w:hAnsi="Consolas"/>
                      <w:color w:val="CE9178"/>
                      <w:sz w:val="20"/>
                      <w:szCs w:val="20"/>
                      <w:lang w:val="en-US"/>
                    </w:rPr>
                  </w:rPrChange>
                </w:rPr>
                <w:delText>full_body/upper_body/right_arm</w:delText>
              </w:r>
              <w:r w:rsidRPr="00076488" w:rsidDel="00083D8A">
                <w:rPr>
                  <w:rFonts w:ascii="Consolas" w:eastAsia="Times New Roman" w:hAnsi="Consolas"/>
                  <w:color w:val="D7BA7D"/>
                  <w:sz w:val="16"/>
                  <w:szCs w:val="16"/>
                  <w:lang w:val="en-US"/>
                  <w:rPrChange w:id="7193" w:author="Imed Bouazizi" w:date="2025-05-11T23:25:00Z" w16du:dateUtc="2025-05-12T04:25:00Z">
                    <w:rPr>
                      <w:rFonts w:ascii="Consolas" w:eastAsia="Times New Roman" w:hAnsi="Consolas"/>
                      <w:color w:val="D7BA7D"/>
                      <w:sz w:val="20"/>
                      <w:szCs w:val="20"/>
                      <w:lang w:val="en-US"/>
                    </w:rPr>
                  </w:rPrChange>
                </w:rPr>
                <w:delText>\"</w:delText>
              </w:r>
              <w:r w:rsidRPr="00076488" w:rsidDel="00083D8A">
                <w:rPr>
                  <w:rFonts w:ascii="Consolas" w:eastAsia="Times New Roman" w:hAnsi="Consolas"/>
                  <w:color w:val="CE9178"/>
                  <w:sz w:val="16"/>
                  <w:szCs w:val="16"/>
                  <w:lang w:val="en-US"/>
                  <w:rPrChange w:id="7194" w:author="Imed Bouazizi" w:date="2025-05-11T23:25:00Z" w16du:dateUtc="2025-05-12T04:25:00Z">
                    <w:rPr>
                      <w:rFonts w:ascii="Consolas" w:eastAsia="Times New Roman" w:hAnsi="Consolas"/>
                      <w:color w:val="CE9178"/>
                      <w:sz w:val="20"/>
                      <w:szCs w:val="20"/>
                      <w:lang w:val="en-US"/>
                    </w:rPr>
                  </w:rPrChange>
                </w:rPr>
                <w:delText>. The elements of the path hierarchy should follow the naming convention as defined in table 29 of 23090-14"</w:delText>
              </w:r>
            </w:del>
          </w:p>
          <w:p w14:paraId="6429EDC8" w14:textId="51221B1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195" w:author="Imed Bouazizi" w:date="2025-05-06T11:40:00Z" w16du:dateUtc="2025-05-06T16:40:00Z"/>
                <w:rFonts w:ascii="Consolas" w:eastAsia="Times New Roman" w:hAnsi="Consolas"/>
                <w:color w:val="CCCCCC"/>
                <w:sz w:val="16"/>
                <w:szCs w:val="16"/>
                <w:lang w:val="en-US"/>
                <w:rPrChange w:id="7196" w:author="Imed Bouazizi" w:date="2025-05-11T23:25:00Z" w16du:dateUtc="2025-05-12T04:25:00Z">
                  <w:rPr>
                    <w:del w:id="7197" w:author="Imed Bouazizi" w:date="2025-05-06T11:40:00Z" w16du:dateUtc="2025-05-06T16:40:00Z"/>
                    <w:rFonts w:ascii="Consolas" w:eastAsia="Times New Roman" w:hAnsi="Consolas"/>
                    <w:color w:val="CCCCCC"/>
                    <w:sz w:val="20"/>
                    <w:szCs w:val="20"/>
                    <w:lang w:val="en-US"/>
                  </w:rPr>
                </w:rPrChange>
              </w:rPr>
              <w:pPrChange w:id="719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199" w:author="Imed Bouazizi" w:date="2025-05-06T11:40:00Z" w16du:dateUtc="2025-05-06T16:40:00Z">
              <w:r w:rsidRPr="00076488" w:rsidDel="00083D8A">
                <w:rPr>
                  <w:rFonts w:ascii="Consolas" w:eastAsia="Times New Roman" w:hAnsi="Consolas"/>
                  <w:color w:val="CCCCCC"/>
                  <w:sz w:val="16"/>
                  <w:szCs w:val="16"/>
                  <w:lang w:val="en-US"/>
                  <w:rPrChange w:id="7200" w:author="Imed Bouazizi" w:date="2025-05-11T23:25:00Z" w16du:dateUtc="2025-05-12T04:25:00Z">
                    <w:rPr>
                      <w:rFonts w:ascii="Consolas" w:eastAsia="Times New Roman" w:hAnsi="Consolas"/>
                      <w:color w:val="CCCCCC"/>
                      <w:sz w:val="20"/>
                      <w:szCs w:val="20"/>
                      <w:lang w:val="en-US"/>
                    </w:rPr>
                  </w:rPrChange>
                </w:rPr>
                <w:delText>            },</w:delText>
              </w:r>
            </w:del>
          </w:p>
          <w:p w14:paraId="3793F5E9" w14:textId="3DEC203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01" w:author="Imed Bouazizi" w:date="2025-05-06T11:40:00Z" w16du:dateUtc="2025-05-06T16:40:00Z"/>
                <w:rFonts w:ascii="Consolas" w:eastAsia="Times New Roman" w:hAnsi="Consolas"/>
                <w:color w:val="CCCCCC"/>
                <w:sz w:val="16"/>
                <w:szCs w:val="16"/>
                <w:lang w:val="en-US"/>
                <w:rPrChange w:id="7202" w:author="Imed Bouazizi" w:date="2025-05-11T23:25:00Z" w16du:dateUtc="2025-05-12T04:25:00Z">
                  <w:rPr>
                    <w:del w:id="7203" w:author="Imed Bouazizi" w:date="2025-05-06T11:40:00Z" w16du:dateUtc="2025-05-06T16:40:00Z"/>
                    <w:rFonts w:ascii="Consolas" w:eastAsia="Times New Roman" w:hAnsi="Consolas"/>
                    <w:color w:val="CCCCCC"/>
                    <w:sz w:val="20"/>
                    <w:szCs w:val="20"/>
                    <w:lang w:val="en-US"/>
                  </w:rPr>
                </w:rPrChange>
              </w:rPr>
              <w:pPrChange w:id="720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05" w:author="Imed Bouazizi" w:date="2025-05-06T11:40:00Z" w16du:dateUtc="2025-05-06T16:40:00Z">
              <w:r w:rsidRPr="00076488" w:rsidDel="00083D8A">
                <w:rPr>
                  <w:rFonts w:ascii="Consolas" w:eastAsia="Times New Roman" w:hAnsi="Consolas"/>
                  <w:color w:val="CCCCCC"/>
                  <w:sz w:val="16"/>
                  <w:szCs w:val="16"/>
                  <w:lang w:val="en-US"/>
                  <w:rPrChange w:id="720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07" w:author="Imed Bouazizi" w:date="2025-05-11T23:25:00Z" w16du:dateUtc="2025-05-12T04:25:00Z">
                    <w:rPr>
                      <w:rFonts w:ascii="Consolas" w:eastAsia="Times New Roman" w:hAnsi="Consolas"/>
                      <w:color w:val="9CDCFE"/>
                      <w:sz w:val="20"/>
                      <w:szCs w:val="20"/>
                      <w:lang w:val="en-US"/>
                    </w:rPr>
                  </w:rPrChange>
                </w:rPr>
                <w:delText>"parent"</w:delText>
              </w:r>
              <w:r w:rsidRPr="00076488" w:rsidDel="00083D8A">
                <w:rPr>
                  <w:rFonts w:ascii="Consolas" w:eastAsia="Times New Roman" w:hAnsi="Consolas"/>
                  <w:color w:val="CCCCCC"/>
                  <w:sz w:val="16"/>
                  <w:szCs w:val="16"/>
                  <w:lang w:val="en-US"/>
                  <w:rPrChange w:id="7208" w:author="Imed Bouazizi" w:date="2025-05-11T23:25:00Z" w16du:dateUtc="2025-05-12T04:25:00Z">
                    <w:rPr>
                      <w:rFonts w:ascii="Consolas" w:eastAsia="Times New Roman" w:hAnsi="Consolas"/>
                      <w:color w:val="CCCCCC"/>
                      <w:sz w:val="20"/>
                      <w:szCs w:val="20"/>
                      <w:lang w:val="en-US"/>
                    </w:rPr>
                  </w:rPrChange>
                </w:rPr>
                <w:delText>: {</w:delText>
              </w:r>
            </w:del>
          </w:p>
          <w:p w14:paraId="424DC6D5" w14:textId="5A14D7D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09" w:author="Imed Bouazizi" w:date="2025-05-06T11:40:00Z" w16du:dateUtc="2025-05-06T16:40:00Z"/>
                <w:rFonts w:ascii="Consolas" w:eastAsia="Times New Roman" w:hAnsi="Consolas"/>
                <w:color w:val="CCCCCC"/>
                <w:sz w:val="16"/>
                <w:szCs w:val="16"/>
                <w:lang w:val="en-US"/>
                <w:rPrChange w:id="7210" w:author="Imed Bouazizi" w:date="2025-05-11T23:25:00Z" w16du:dateUtc="2025-05-12T04:25:00Z">
                  <w:rPr>
                    <w:del w:id="7211" w:author="Imed Bouazizi" w:date="2025-05-06T11:40:00Z" w16du:dateUtc="2025-05-06T16:40:00Z"/>
                    <w:rFonts w:ascii="Consolas" w:eastAsia="Times New Roman" w:hAnsi="Consolas"/>
                    <w:color w:val="CCCCCC"/>
                    <w:sz w:val="20"/>
                    <w:szCs w:val="20"/>
                    <w:lang w:val="en-US"/>
                  </w:rPr>
                </w:rPrChange>
              </w:rPr>
              <w:pPrChange w:id="721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13" w:author="Imed Bouazizi" w:date="2025-05-06T11:40:00Z" w16du:dateUtc="2025-05-06T16:40:00Z">
              <w:r w:rsidRPr="00076488" w:rsidDel="00083D8A">
                <w:rPr>
                  <w:rFonts w:ascii="Consolas" w:eastAsia="Times New Roman" w:hAnsi="Consolas"/>
                  <w:color w:val="CCCCCC"/>
                  <w:sz w:val="16"/>
                  <w:szCs w:val="16"/>
                  <w:lang w:val="en-US"/>
                  <w:rPrChange w:id="721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15"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21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217" w:author="Imed Bouazizi" w:date="2025-05-11T23:25:00Z" w16du:dateUtc="2025-05-12T04:25:00Z">
                    <w:rPr>
                      <w:rFonts w:ascii="Consolas" w:eastAsia="Times New Roman" w:hAnsi="Consolas"/>
                      <w:color w:val="CE9178"/>
                      <w:sz w:val="20"/>
                      <w:szCs w:val="20"/>
                      <w:lang w:val="en-US"/>
                    </w:rPr>
                  </w:rPrChange>
                </w:rPr>
                <w:delText>"number"</w:delText>
              </w:r>
              <w:r w:rsidRPr="00076488" w:rsidDel="00083D8A">
                <w:rPr>
                  <w:rFonts w:ascii="Consolas" w:eastAsia="Times New Roman" w:hAnsi="Consolas"/>
                  <w:color w:val="CCCCCC"/>
                  <w:sz w:val="16"/>
                  <w:szCs w:val="16"/>
                  <w:lang w:val="en-US"/>
                  <w:rPrChange w:id="7218" w:author="Imed Bouazizi" w:date="2025-05-11T23:25:00Z" w16du:dateUtc="2025-05-12T04:25:00Z">
                    <w:rPr>
                      <w:rFonts w:ascii="Consolas" w:eastAsia="Times New Roman" w:hAnsi="Consolas"/>
                      <w:color w:val="CCCCCC"/>
                      <w:sz w:val="20"/>
                      <w:szCs w:val="20"/>
                      <w:lang w:val="en-US"/>
                    </w:rPr>
                  </w:rPrChange>
                </w:rPr>
                <w:delText>,</w:delText>
              </w:r>
            </w:del>
          </w:p>
          <w:p w14:paraId="3CD1B564" w14:textId="3A58AEB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19" w:author="Imed Bouazizi" w:date="2025-05-06T11:40:00Z" w16du:dateUtc="2025-05-06T16:40:00Z"/>
                <w:rFonts w:ascii="Consolas" w:eastAsia="Times New Roman" w:hAnsi="Consolas"/>
                <w:color w:val="CCCCCC"/>
                <w:sz w:val="16"/>
                <w:szCs w:val="16"/>
                <w:lang w:val="en-US"/>
                <w:rPrChange w:id="7220" w:author="Imed Bouazizi" w:date="2025-05-11T23:25:00Z" w16du:dateUtc="2025-05-12T04:25:00Z">
                  <w:rPr>
                    <w:del w:id="7221" w:author="Imed Bouazizi" w:date="2025-05-06T11:40:00Z" w16du:dateUtc="2025-05-06T16:40:00Z"/>
                    <w:rFonts w:ascii="Consolas" w:eastAsia="Times New Roman" w:hAnsi="Consolas"/>
                    <w:color w:val="CCCCCC"/>
                    <w:sz w:val="20"/>
                    <w:szCs w:val="20"/>
                    <w:lang w:val="en-US"/>
                  </w:rPr>
                </w:rPrChange>
              </w:rPr>
              <w:pPrChange w:id="722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23" w:author="Imed Bouazizi" w:date="2025-05-06T11:40:00Z" w16du:dateUtc="2025-05-06T16:40:00Z">
              <w:r w:rsidRPr="00076488" w:rsidDel="00083D8A">
                <w:rPr>
                  <w:rFonts w:ascii="Consolas" w:eastAsia="Times New Roman" w:hAnsi="Consolas"/>
                  <w:color w:val="CCCCCC"/>
                  <w:sz w:val="16"/>
                  <w:szCs w:val="16"/>
                  <w:lang w:val="en-US"/>
                  <w:rPrChange w:id="722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25"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22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227" w:author="Imed Bouazizi" w:date="2025-05-11T23:25:00Z" w16du:dateUtc="2025-05-12T04:25:00Z">
                    <w:rPr>
                      <w:rFonts w:ascii="Consolas" w:eastAsia="Times New Roman" w:hAnsi="Consolas"/>
                      <w:color w:val="CE9178"/>
                      <w:sz w:val="20"/>
                      <w:szCs w:val="20"/>
                      <w:lang w:val="en-US"/>
                    </w:rPr>
                  </w:rPrChange>
                </w:rPr>
                <w:delText>"If present, the identifier of the parent node of this node. This attribute shall be present for all nodes, except for the root"</w:delText>
              </w:r>
            </w:del>
          </w:p>
          <w:p w14:paraId="54289944" w14:textId="314BC7C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28" w:author="Imed Bouazizi" w:date="2025-05-06T11:40:00Z" w16du:dateUtc="2025-05-06T16:40:00Z"/>
                <w:rFonts w:ascii="Consolas" w:eastAsia="Times New Roman" w:hAnsi="Consolas"/>
                <w:color w:val="CCCCCC"/>
                <w:sz w:val="16"/>
                <w:szCs w:val="16"/>
                <w:lang w:val="en-US"/>
                <w:rPrChange w:id="7229" w:author="Imed Bouazizi" w:date="2025-05-11T23:25:00Z" w16du:dateUtc="2025-05-12T04:25:00Z">
                  <w:rPr>
                    <w:del w:id="7230" w:author="Imed Bouazizi" w:date="2025-05-06T11:40:00Z" w16du:dateUtc="2025-05-06T16:40:00Z"/>
                    <w:rFonts w:ascii="Consolas" w:eastAsia="Times New Roman" w:hAnsi="Consolas"/>
                    <w:color w:val="CCCCCC"/>
                    <w:sz w:val="20"/>
                    <w:szCs w:val="20"/>
                    <w:lang w:val="en-US"/>
                  </w:rPr>
                </w:rPrChange>
              </w:rPr>
              <w:pPrChange w:id="723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32" w:author="Imed Bouazizi" w:date="2025-05-06T11:40:00Z" w16du:dateUtc="2025-05-06T16:40:00Z">
              <w:r w:rsidRPr="00076488" w:rsidDel="00083D8A">
                <w:rPr>
                  <w:rFonts w:ascii="Consolas" w:eastAsia="Times New Roman" w:hAnsi="Consolas"/>
                  <w:color w:val="CCCCCC"/>
                  <w:sz w:val="16"/>
                  <w:szCs w:val="16"/>
                  <w:lang w:val="en-US"/>
                  <w:rPrChange w:id="7233" w:author="Imed Bouazizi" w:date="2025-05-11T23:25:00Z" w16du:dateUtc="2025-05-12T04:25:00Z">
                    <w:rPr>
                      <w:rFonts w:ascii="Consolas" w:eastAsia="Times New Roman" w:hAnsi="Consolas"/>
                      <w:color w:val="CCCCCC"/>
                      <w:sz w:val="20"/>
                      <w:szCs w:val="20"/>
                      <w:lang w:val="en-US"/>
                    </w:rPr>
                  </w:rPrChange>
                </w:rPr>
                <w:delText>            },</w:delText>
              </w:r>
            </w:del>
          </w:p>
          <w:p w14:paraId="348C9AAC" w14:textId="4CEA423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34" w:author="Imed Bouazizi" w:date="2025-05-06T11:40:00Z" w16du:dateUtc="2025-05-06T16:40:00Z"/>
                <w:rFonts w:ascii="Consolas" w:eastAsia="Times New Roman" w:hAnsi="Consolas"/>
                <w:color w:val="CCCCCC"/>
                <w:sz w:val="16"/>
                <w:szCs w:val="16"/>
                <w:lang w:val="en-US"/>
                <w:rPrChange w:id="7235" w:author="Imed Bouazizi" w:date="2025-05-11T23:25:00Z" w16du:dateUtc="2025-05-12T04:25:00Z">
                  <w:rPr>
                    <w:del w:id="7236" w:author="Imed Bouazizi" w:date="2025-05-06T11:40:00Z" w16du:dateUtc="2025-05-06T16:40:00Z"/>
                    <w:rFonts w:ascii="Consolas" w:eastAsia="Times New Roman" w:hAnsi="Consolas"/>
                    <w:color w:val="CCCCCC"/>
                    <w:sz w:val="20"/>
                    <w:szCs w:val="20"/>
                    <w:lang w:val="en-US"/>
                  </w:rPr>
                </w:rPrChange>
              </w:rPr>
              <w:pPrChange w:id="723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38" w:author="Imed Bouazizi" w:date="2025-05-06T11:40:00Z" w16du:dateUtc="2025-05-06T16:40:00Z">
              <w:r w:rsidRPr="00076488" w:rsidDel="00083D8A">
                <w:rPr>
                  <w:rFonts w:ascii="Consolas" w:eastAsia="Times New Roman" w:hAnsi="Consolas"/>
                  <w:color w:val="CCCCCC"/>
                  <w:sz w:val="16"/>
                  <w:szCs w:val="16"/>
                  <w:lang w:val="en-US"/>
                  <w:rPrChange w:id="723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40" w:author="Imed Bouazizi" w:date="2025-05-11T23:25:00Z" w16du:dateUtc="2025-05-12T04:25:00Z">
                    <w:rPr>
                      <w:rFonts w:ascii="Consolas" w:eastAsia="Times New Roman" w:hAnsi="Consolas"/>
                      <w:color w:val="9CDCFE"/>
                      <w:sz w:val="20"/>
                      <w:szCs w:val="20"/>
                      <w:lang w:val="en-US"/>
                    </w:rPr>
                  </w:rPrChange>
                </w:rPr>
                <w:delText>"children"</w:delText>
              </w:r>
              <w:r w:rsidRPr="00076488" w:rsidDel="00083D8A">
                <w:rPr>
                  <w:rFonts w:ascii="Consolas" w:eastAsia="Times New Roman" w:hAnsi="Consolas"/>
                  <w:color w:val="CCCCCC"/>
                  <w:sz w:val="16"/>
                  <w:szCs w:val="16"/>
                  <w:lang w:val="en-US"/>
                  <w:rPrChange w:id="7241" w:author="Imed Bouazizi" w:date="2025-05-11T23:25:00Z" w16du:dateUtc="2025-05-12T04:25:00Z">
                    <w:rPr>
                      <w:rFonts w:ascii="Consolas" w:eastAsia="Times New Roman" w:hAnsi="Consolas"/>
                      <w:color w:val="CCCCCC"/>
                      <w:sz w:val="20"/>
                      <w:szCs w:val="20"/>
                      <w:lang w:val="en-US"/>
                    </w:rPr>
                  </w:rPrChange>
                </w:rPr>
                <w:delText>: {</w:delText>
              </w:r>
            </w:del>
          </w:p>
          <w:p w14:paraId="11169194" w14:textId="571B2AF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42" w:author="Imed Bouazizi" w:date="2025-05-06T11:40:00Z" w16du:dateUtc="2025-05-06T16:40:00Z"/>
                <w:rFonts w:ascii="Consolas" w:eastAsia="Times New Roman" w:hAnsi="Consolas"/>
                <w:color w:val="CCCCCC"/>
                <w:sz w:val="16"/>
                <w:szCs w:val="16"/>
                <w:lang w:val="en-US"/>
                <w:rPrChange w:id="7243" w:author="Imed Bouazizi" w:date="2025-05-11T23:25:00Z" w16du:dateUtc="2025-05-12T04:25:00Z">
                  <w:rPr>
                    <w:del w:id="7244" w:author="Imed Bouazizi" w:date="2025-05-06T11:40:00Z" w16du:dateUtc="2025-05-06T16:40:00Z"/>
                    <w:rFonts w:ascii="Consolas" w:eastAsia="Times New Roman" w:hAnsi="Consolas"/>
                    <w:color w:val="CCCCCC"/>
                    <w:sz w:val="20"/>
                    <w:szCs w:val="20"/>
                    <w:lang w:val="en-US"/>
                  </w:rPr>
                </w:rPrChange>
              </w:rPr>
              <w:pPrChange w:id="724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46" w:author="Imed Bouazizi" w:date="2025-05-06T11:40:00Z" w16du:dateUtc="2025-05-06T16:40:00Z">
              <w:r w:rsidRPr="00076488" w:rsidDel="00083D8A">
                <w:rPr>
                  <w:rFonts w:ascii="Consolas" w:eastAsia="Times New Roman" w:hAnsi="Consolas"/>
                  <w:color w:val="CCCCCC"/>
                  <w:sz w:val="16"/>
                  <w:szCs w:val="16"/>
                  <w:lang w:val="en-US"/>
                  <w:rPrChange w:id="724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4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24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250"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7251" w:author="Imed Bouazizi" w:date="2025-05-11T23:25:00Z" w16du:dateUtc="2025-05-12T04:25:00Z">
                    <w:rPr>
                      <w:rFonts w:ascii="Consolas" w:eastAsia="Times New Roman" w:hAnsi="Consolas"/>
                      <w:color w:val="CCCCCC"/>
                      <w:sz w:val="20"/>
                      <w:szCs w:val="20"/>
                      <w:lang w:val="en-US"/>
                    </w:rPr>
                  </w:rPrChange>
                </w:rPr>
                <w:delText>,</w:delText>
              </w:r>
            </w:del>
          </w:p>
          <w:p w14:paraId="29DB8D1E" w14:textId="518E6F8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52" w:author="Imed Bouazizi" w:date="2025-05-06T11:40:00Z" w16du:dateUtc="2025-05-06T16:40:00Z"/>
                <w:rFonts w:ascii="Consolas" w:eastAsia="Times New Roman" w:hAnsi="Consolas"/>
                <w:color w:val="CCCCCC"/>
                <w:sz w:val="16"/>
                <w:szCs w:val="16"/>
                <w:lang w:val="en-US"/>
                <w:rPrChange w:id="7253" w:author="Imed Bouazizi" w:date="2025-05-11T23:25:00Z" w16du:dateUtc="2025-05-12T04:25:00Z">
                  <w:rPr>
                    <w:del w:id="7254" w:author="Imed Bouazizi" w:date="2025-05-06T11:40:00Z" w16du:dateUtc="2025-05-06T16:40:00Z"/>
                    <w:rFonts w:ascii="Consolas" w:eastAsia="Times New Roman" w:hAnsi="Consolas"/>
                    <w:color w:val="CCCCCC"/>
                    <w:sz w:val="20"/>
                    <w:szCs w:val="20"/>
                    <w:lang w:val="en-US"/>
                  </w:rPr>
                </w:rPrChange>
              </w:rPr>
              <w:pPrChange w:id="725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56" w:author="Imed Bouazizi" w:date="2025-05-06T11:40:00Z" w16du:dateUtc="2025-05-06T16:40:00Z">
              <w:r w:rsidRPr="00076488" w:rsidDel="00083D8A">
                <w:rPr>
                  <w:rFonts w:ascii="Consolas" w:eastAsia="Times New Roman" w:hAnsi="Consolas"/>
                  <w:color w:val="CCCCCC"/>
                  <w:sz w:val="16"/>
                  <w:szCs w:val="16"/>
                  <w:lang w:val="en-US"/>
                  <w:rPrChange w:id="725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58"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7259" w:author="Imed Bouazizi" w:date="2025-05-11T23:25:00Z" w16du:dateUtc="2025-05-12T04:25:00Z">
                    <w:rPr>
                      <w:rFonts w:ascii="Consolas" w:eastAsia="Times New Roman" w:hAnsi="Consolas"/>
                      <w:color w:val="CCCCCC"/>
                      <w:sz w:val="20"/>
                      <w:szCs w:val="20"/>
                      <w:lang w:val="en-US"/>
                    </w:rPr>
                  </w:rPrChange>
                </w:rPr>
                <w:delText>: {</w:delText>
              </w:r>
            </w:del>
          </w:p>
          <w:p w14:paraId="66C19422" w14:textId="547E242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60" w:author="Imed Bouazizi" w:date="2025-05-06T11:40:00Z" w16du:dateUtc="2025-05-06T16:40:00Z"/>
                <w:rFonts w:ascii="Consolas" w:eastAsia="Times New Roman" w:hAnsi="Consolas"/>
                <w:color w:val="CCCCCC"/>
                <w:sz w:val="16"/>
                <w:szCs w:val="16"/>
                <w:lang w:val="en-US"/>
                <w:rPrChange w:id="7261" w:author="Imed Bouazizi" w:date="2025-05-11T23:25:00Z" w16du:dateUtc="2025-05-12T04:25:00Z">
                  <w:rPr>
                    <w:del w:id="7262" w:author="Imed Bouazizi" w:date="2025-05-06T11:40:00Z" w16du:dateUtc="2025-05-06T16:40:00Z"/>
                    <w:rFonts w:ascii="Consolas" w:eastAsia="Times New Roman" w:hAnsi="Consolas"/>
                    <w:color w:val="CCCCCC"/>
                    <w:sz w:val="20"/>
                    <w:szCs w:val="20"/>
                    <w:lang w:val="en-US"/>
                  </w:rPr>
                </w:rPrChange>
              </w:rPr>
              <w:pPrChange w:id="726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64" w:author="Imed Bouazizi" w:date="2025-05-06T11:40:00Z" w16du:dateUtc="2025-05-06T16:40:00Z">
              <w:r w:rsidRPr="00076488" w:rsidDel="00083D8A">
                <w:rPr>
                  <w:rFonts w:ascii="Consolas" w:eastAsia="Times New Roman" w:hAnsi="Consolas"/>
                  <w:color w:val="CCCCCC"/>
                  <w:sz w:val="16"/>
                  <w:szCs w:val="16"/>
                  <w:lang w:val="en-US"/>
                  <w:rPrChange w:id="726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66"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26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268" w:author="Imed Bouazizi" w:date="2025-05-11T23:25:00Z" w16du:dateUtc="2025-05-12T04:25:00Z">
                    <w:rPr>
                      <w:rFonts w:ascii="Consolas" w:eastAsia="Times New Roman" w:hAnsi="Consolas"/>
                      <w:color w:val="CE9178"/>
                      <w:sz w:val="20"/>
                      <w:szCs w:val="20"/>
                      <w:lang w:val="en-US"/>
                    </w:rPr>
                  </w:rPrChange>
                </w:rPr>
                <w:delText>"number"</w:delText>
              </w:r>
            </w:del>
          </w:p>
          <w:p w14:paraId="2B5CCD32" w14:textId="35E35D15"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69" w:author="Imed Bouazizi" w:date="2025-05-06T11:40:00Z" w16du:dateUtc="2025-05-06T16:40:00Z"/>
                <w:rFonts w:ascii="Consolas" w:eastAsia="Times New Roman" w:hAnsi="Consolas"/>
                <w:color w:val="CCCCCC"/>
                <w:sz w:val="16"/>
                <w:szCs w:val="16"/>
                <w:lang w:val="en-US"/>
                <w:rPrChange w:id="7270" w:author="Imed Bouazizi" w:date="2025-05-11T23:25:00Z" w16du:dateUtc="2025-05-12T04:25:00Z">
                  <w:rPr>
                    <w:del w:id="7271" w:author="Imed Bouazizi" w:date="2025-05-06T11:40:00Z" w16du:dateUtc="2025-05-06T16:40:00Z"/>
                    <w:rFonts w:ascii="Consolas" w:eastAsia="Times New Roman" w:hAnsi="Consolas"/>
                    <w:color w:val="CCCCCC"/>
                    <w:sz w:val="20"/>
                    <w:szCs w:val="20"/>
                    <w:lang w:val="en-US"/>
                  </w:rPr>
                </w:rPrChange>
              </w:rPr>
              <w:pPrChange w:id="727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73" w:author="Imed Bouazizi" w:date="2025-05-06T11:40:00Z" w16du:dateUtc="2025-05-06T16:40:00Z">
              <w:r w:rsidRPr="00076488" w:rsidDel="00083D8A">
                <w:rPr>
                  <w:rFonts w:ascii="Consolas" w:eastAsia="Times New Roman" w:hAnsi="Consolas"/>
                  <w:color w:val="CCCCCC"/>
                  <w:sz w:val="16"/>
                  <w:szCs w:val="16"/>
                  <w:lang w:val="en-US"/>
                  <w:rPrChange w:id="7274" w:author="Imed Bouazizi" w:date="2025-05-11T23:25:00Z" w16du:dateUtc="2025-05-12T04:25:00Z">
                    <w:rPr>
                      <w:rFonts w:ascii="Consolas" w:eastAsia="Times New Roman" w:hAnsi="Consolas"/>
                      <w:color w:val="CCCCCC"/>
                      <w:sz w:val="20"/>
                      <w:szCs w:val="20"/>
                      <w:lang w:val="en-US"/>
                    </w:rPr>
                  </w:rPrChange>
                </w:rPr>
                <w:delText>              },</w:delText>
              </w:r>
            </w:del>
          </w:p>
          <w:p w14:paraId="2238BFC6" w14:textId="34C6A1C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75" w:author="Imed Bouazizi" w:date="2025-05-06T11:40:00Z" w16du:dateUtc="2025-05-06T16:40:00Z"/>
                <w:rFonts w:ascii="Consolas" w:eastAsia="Times New Roman" w:hAnsi="Consolas"/>
                <w:color w:val="CCCCCC"/>
                <w:sz w:val="16"/>
                <w:szCs w:val="16"/>
                <w:lang w:val="en-US"/>
                <w:rPrChange w:id="7276" w:author="Imed Bouazizi" w:date="2025-05-11T23:25:00Z" w16du:dateUtc="2025-05-12T04:25:00Z">
                  <w:rPr>
                    <w:del w:id="7277" w:author="Imed Bouazizi" w:date="2025-05-06T11:40:00Z" w16du:dateUtc="2025-05-06T16:40:00Z"/>
                    <w:rFonts w:ascii="Consolas" w:eastAsia="Times New Roman" w:hAnsi="Consolas"/>
                    <w:color w:val="CCCCCC"/>
                    <w:sz w:val="20"/>
                    <w:szCs w:val="20"/>
                    <w:lang w:val="en-US"/>
                  </w:rPr>
                </w:rPrChange>
              </w:rPr>
              <w:pPrChange w:id="727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79" w:author="Imed Bouazizi" w:date="2025-05-06T11:40:00Z" w16du:dateUtc="2025-05-06T16:40:00Z">
              <w:r w:rsidRPr="00076488" w:rsidDel="00083D8A">
                <w:rPr>
                  <w:rFonts w:ascii="Consolas" w:eastAsia="Times New Roman" w:hAnsi="Consolas"/>
                  <w:color w:val="CCCCCC"/>
                  <w:sz w:val="16"/>
                  <w:szCs w:val="16"/>
                  <w:lang w:val="en-US"/>
                  <w:rPrChange w:id="728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81"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28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283" w:author="Imed Bouazizi" w:date="2025-05-11T23:25:00Z" w16du:dateUtc="2025-05-12T04:25:00Z">
                    <w:rPr>
                      <w:rFonts w:ascii="Consolas" w:eastAsia="Times New Roman" w:hAnsi="Consolas"/>
                      <w:color w:val="CE9178"/>
                      <w:sz w:val="20"/>
                      <w:szCs w:val="20"/>
                      <w:lang w:val="en-US"/>
                    </w:rPr>
                  </w:rPrChange>
                </w:rPr>
                <w:delText>"if present, a list of identifiers of the children nodes of this node"</w:delText>
              </w:r>
            </w:del>
          </w:p>
          <w:p w14:paraId="7621C2C7" w14:textId="19BFA81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84" w:author="Imed Bouazizi" w:date="2025-05-06T11:40:00Z" w16du:dateUtc="2025-05-06T16:40:00Z"/>
                <w:rFonts w:ascii="Consolas" w:eastAsia="Times New Roman" w:hAnsi="Consolas"/>
                <w:color w:val="CCCCCC"/>
                <w:sz w:val="16"/>
                <w:szCs w:val="16"/>
                <w:lang w:val="en-US"/>
                <w:rPrChange w:id="7285" w:author="Imed Bouazizi" w:date="2025-05-11T23:25:00Z" w16du:dateUtc="2025-05-12T04:25:00Z">
                  <w:rPr>
                    <w:del w:id="7286" w:author="Imed Bouazizi" w:date="2025-05-06T11:40:00Z" w16du:dateUtc="2025-05-06T16:40:00Z"/>
                    <w:rFonts w:ascii="Consolas" w:eastAsia="Times New Roman" w:hAnsi="Consolas"/>
                    <w:color w:val="CCCCCC"/>
                    <w:sz w:val="20"/>
                    <w:szCs w:val="20"/>
                    <w:lang w:val="en-US"/>
                  </w:rPr>
                </w:rPrChange>
              </w:rPr>
              <w:pPrChange w:id="728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88" w:author="Imed Bouazizi" w:date="2025-05-06T11:40:00Z" w16du:dateUtc="2025-05-06T16:40:00Z">
              <w:r w:rsidRPr="00076488" w:rsidDel="00083D8A">
                <w:rPr>
                  <w:rFonts w:ascii="Consolas" w:eastAsia="Times New Roman" w:hAnsi="Consolas"/>
                  <w:color w:val="CCCCCC"/>
                  <w:sz w:val="16"/>
                  <w:szCs w:val="16"/>
                  <w:lang w:val="en-US"/>
                  <w:rPrChange w:id="7289" w:author="Imed Bouazizi" w:date="2025-05-11T23:25:00Z" w16du:dateUtc="2025-05-12T04:25:00Z">
                    <w:rPr>
                      <w:rFonts w:ascii="Consolas" w:eastAsia="Times New Roman" w:hAnsi="Consolas"/>
                      <w:color w:val="CCCCCC"/>
                      <w:sz w:val="20"/>
                      <w:szCs w:val="20"/>
                      <w:lang w:val="en-US"/>
                    </w:rPr>
                  </w:rPrChange>
                </w:rPr>
                <w:delText>            },</w:delText>
              </w:r>
            </w:del>
          </w:p>
          <w:p w14:paraId="083A40CF" w14:textId="1EB15647"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90" w:author="Imed Bouazizi" w:date="2025-05-06T11:40:00Z" w16du:dateUtc="2025-05-06T16:40:00Z"/>
                <w:rFonts w:ascii="Consolas" w:eastAsia="Times New Roman" w:hAnsi="Consolas"/>
                <w:color w:val="CCCCCC"/>
                <w:sz w:val="16"/>
                <w:szCs w:val="16"/>
                <w:lang w:val="en-US"/>
                <w:rPrChange w:id="7291" w:author="Imed Bouazizi" w:date="2025-05-11T23:25:00Z" w16du:dateUtc="2025-05-12T04:25:00Z">
                  <w:rPr>
                    <w:del w:id="7292" w:author="Imed Bouazizi" w:date="2025-05-06T11:40:00Z" w16du:dateUtc="2025-05-06T16:40:00Z"/>
                    <w:rFonts w:ascii="Consolas" w:eastAsia="Times New Roman" w:hAnsi="Consolas"/>
                    <w:color w:val="CCCCCC"/>
                    <w:sz w:val="20"/>
                    <w:szCs w:val="20"/>
                    <w:lang w:val="en-US"/>
                  </w:rPr>
                </w:rPrChange>
              </w:rPr>
              <w:pPrChange w:id="729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294" w:author="Imed Bouazizi" w:date="2025-05-06T11:40:00Z" w16du:dateUtc="2025-05-06T16:40:00Z">
              <w:r w:rsidRPr="00076488" w:rsidDel="00083D8A">
                <w:rPr>
                  <w:rFonts w:ascii="Consolas" w:eastAsia="Times New Roman" w:hAnsi="Consolas"/>
                  <w:color w:val="CCCCCC"/>
                  <w:sz w:val="16"/>
                  <w:szCs w:val="16"/>
                  <w:lang w:val="en-US"/>
                  <w:rPrChange w:id="729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296" w:author="Imed Bouazizi" w:date="2025-05-11T23:25:00Z" w16du:dateUtc="2025-05-12T04:25:00Z">
                    <w:rPr>
                      <w:rFonts w:ascii="Consolas" w:eastAsia="Times New Roman" w:hAnsi="Consolas"/>
                      <w:color w:val="9CDCFE"/>
                      <w:sz w:val="20"/>
                      <w:szCs w:val="20"/>
                      <w:lang w:val="en-US"/>
                    </w:rPr>
                  </w:rPrChange>
                </w:rPr>
                <w:delText>"scale"</w:delText>
              </w:r>
              <w:r w:rsidRPr="00076488" w:rsidDel="00083D8A">
                <w:rPr>
                  <w:rFonts w:ascii="Consolas" w:eastAsia="Times New Roman" w:hAnsi="Consolas"/>
                  <w:color w:val="CCCCCC"/>
                  <w:sz w:val="16"/>
                  <w:szCs w:val="16"/>
                  <w:lang w:val="en-US"/>
                  <w:rPrChange w:id="7297" w:author="Imed Bouazizi" w:date="2025-05-11T23:25:00Z" w16du:dateUtc="2025-05-12T04:25:00Z">
                    <w:rPr>
                      <w:rFonts w:ascii="Consolas" w:eastAsia="Times New Roman" w:hAnsi="Consolas"/>
                      <w:color w:val="CCCCCC"/>
                      <w:sz w:val="20"/>
                      <w:szCs w:val="20"/>
                      <w:lang w:val="en-US"/>
                    </w:rPr>
                  </w:rPrChange>
                </w:rPr>
                <w:delText>: {</w:delText>
              </w:r>
            </w:del>
          </w:p>
          <w:p w14:paraId="3DD50A0F" w14:textId="036C3146"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298" w:author="Imed Bouazizi" w:date="2025-05-06T11:40:00Z" w16du:dateUtc="2025-05-06T16:40:00Z"/>
                <w:rFonts w:ascii="Consolas" w:eastAsia="Times New Roman" w:hAnsi="Consolas"/>
                <w:color w:val="CCCCCC"/>
                <w:sz w:val="16"/>
                <w:szCs w:val="16"/>
                <w:lang w:val="en-US"/>
                <w:rPrChange w:id="7299" w:author="Imed Bouazizi" w:date="2025-05-11T23:25:00Z" w16du:dateUtc="2025-05-12T04:25:00Z">
                  <w:rPr>
                    <w:del w:id="7300" w:author="Imed Bouazizi" w:date="2025-05-06T11:40:00Z" w16du:dateUtc="2025-05-06T16:40:00Z"/>
                    <w:rFonts w:ascii="Consolas" w:eastAsia="Times New Roman" w:hAnsi="Consolas"/>
                    <w:color w:val="CCCCCC"/>
                    <w:sz w:val="20"/>
                    <w:szCs w:val="20"/>
                    <w:lang w:val="en-US"/>
                  </w:rPr>
                </w:rPrChange>
              </w:rPr>
              <w:pPrChange w:id="73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02" w:author="Imed Bouazizi" w:date="2025-05-06T11:40:00Z" w16du:dateUtc="2025-05-06T16:40:00Z">
              <w:r w:rsidRPr="00076488" w:rsidDel="00083D8A">
                <w:rPr>
                  <w:rFonts w:ascii="Consolas" w:eastAsia="Times New Roman" w:hAnsi="Consolas"/>
                  <w:color w:val="CCCCCC"/>
                  <w:sz w:val="16"/>
                  <w:szCs w:val="16"/>
                  <w:lang w:val="en-US"/>
                  <w:rPrChange w:id="730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04"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30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306"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7307" w:author="Imed Bouazizi" w:date="2025-05-11T23:25:00Z" w16du:dateUtc="2025-05-12T04:25:00Z">
                    <w:rPr>
                      <w:rFonts w:ascii="Consolas" w:eastAsia="Times New Roman" w:hAnsi="Consolas"/>
                      <w:color w:val="CCCCCC"/>
                      <w:sz w:val="20"/>
                      <w:szCs w:val="20"/>
                      <w:lang w:val="en-US"/>
                    </w:rPr>
                  </w:rPrChange>
                </w:rPr>
                <w:delText>,</w:delText>
              </w:r>
            </w:del>
          </w:p>
          <w:p w14:paraId="30EFB884" w14:textId="2BBFB130"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08" w:author="Imed Bouazizi" w:date="2025-05-06T11:40:00Z" w16du:dateUtc="2025-05-06T16:40:00Z"/>
                <w:rFonts w:ascii="Consolas" w:eastAsia="Times New Roman" w:hAnsi="Consolas"/>
                <w:color w:val="CCCCCC"/>
                <w:sz w:val="16"/>
                <w:szCs w:val="16"/>
                <w:lang w:val="en-US"/>
                <w:rPrChange w:id="7309" w:author="Imed Bouazizi" w:date="2025-05-11T23:25:00Z" w16du:dateUtc="2025-05-12T04:25:00Z">
                  <w:rPr>
                    <w:del w:id="7310" w:author="Imed Bouazizi" w:date="2025-05-06T11:40:00Z" w16du:dateUtc="2025-05-06T16:40:00Z"/>
                    <w:rFonts w:ascii="Consolas" w:eastAsia="Times New Roman" w:hAnsi="Consolas"/>
                    <w:color w:val="CCCCCC"/>
                    <w:sz w:val="20"/>
                    <w:szCs w:val="20"/>
                    <w:lang w:val="en-US"/>
                  </w:rPr>
                </w:rPrChange>
              </w:rPr>
              <w:pPrChange w:id="731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12" w:author="Imed Bouazizi" w:date="2025-05-06T11:40:00Z" w16du:dateUtc="2025-05-06T16:40:00Z">
              <w:r w:rsidRPr="00076488" w:rsidDel="00083D8A">
                <w:rPr>
                  <w:rFonts w:ascii="Consolas" w:eastAsia="Times New Roman" w:hAnsi="Consolas"/>
                  <w:color w:val="CCCCCC"/>
                  <w:sz w:val="16"/>
                  <w:szCs w:val="16"/>
                  <w:lang w:val="en-US"/>
                  <w:rPrChange w:id="731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14"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7315" w:author="Imed Bouazizi" w:date="2025-05-11T23:25:00Z" w16du:dateUtc="2025-05-12T04:25:00Z">
                    <w:rPr>
                      <w:rFonts w:ascii="Consolas" w:eastAsia="Times New Roman" w:hAnsi="Consolas"/>
                      <w:color w:val="CCCCCC"/>
                      <w:sz w:val="20"/>
                      <w:szCs w:val="20"/>
                      <w:lang w:val="en-US"/>
                    </w:rPr>
                  </w:rPrChange>
                </w:rPr>
                <w:delText>: {</w:delText>
              </w:r>
            </w:del>
          </w:p>
          <w:p w14:paraId="77867C56" w14:textId="61BF5B4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16" w:author="Imed Bouazizi" w:date="2025-05-06T11:40:00Z" w16du:dateUtc="2025-05-06T16:40:00Z"/>
                <w:rFonts w:ascii="Consolas" w:eastAsia="Times New Roman" w:hAnsi="Consolas"/>
                <w:color w:val="CCCCCC"/>
                <w:sz w:val="16"/>
                <w:szCs w:val="16"/>
                <w:lang w:val="en-US"/>
                <w:rPrChange w:id="7317" w:author="Imed Bouazizi" w:date="2025-05-11T23:25:00Z" w16du:dateUtc="2025-05-12T04:25:00Z">
                  <w:rPr>
                    <w:del w:id="7318" w:author="Imed Bouazizi" w:date="2025-05-06T11:40:00Z" w16du:dateUtc="2025-05-06T16:40:00Z"/>
                    <w:rFonts w:ascii="Consolas" w:eastAsia="Times New Roman" w:hAnsi="Consolas"/>
                    <w:color w:val="CCCCCC"/>
                    <w:sz w:val="20"/>
                    <w:szCs w:val="20"/>
                    <w:lang w:val="en-US"/>
                  </w:rPr>
                </w:rPrChange>
              </w:rPr>
              <w:pPrChange w:id="73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20" w:author="Imed Bouazizi" w:date="2025-05-06T11:40:00Z" w16du:dateUtc="2025-05-06T16:40:00Z">
              <w:r w:rsidRPr="00076488" w:rsidDel="00083D8A">
                <w:rPr>
                  <w:rFonts w:ascii="Consolas" w:eastAsia="Times New Roman" w:hAnsi="Consolas"/>
                  <w:color w:val="CCCCCC"/>
                  <w:sz w:val="16"/>
                  <w:szCs w:val="16"/>
                  <w:lang w:val="en-US"/>
                  <w:rPrChange w:id="732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22"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32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324" w:author="Imed Bouazizi" w:date="2025-05-11T23:25:00Z" w16du:dateUtc="2025-05-12T04:25:00Z">
                    <w:rPr>
                      <w:rFonts w:ascii="Consolas" w:eastAsia="Times New Roman" w:hAnsi="Consolas"/>
                      <w:color w:val="CE9178"/>
                      <w:sz w:val="20"/>
                      <w:szCs w:val="20"/>
                      <w:lang w:val="en-US"/>
                    </w:rPr>
                  </w:rPrChange>
                </w:rPr>
                <w:delText>"number"</w:delText>
              </w:r>
            </w:del>
          </w:p>
          <w:p w14:paraId="7D5CEE04" w14:textId="04B2E4D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25" w:author="Imed Bouazizi" w:date="2025-05-06T11:40:00Z" w16du:dateUtc="2025-05-06T16:40:00Z"/>
                <w:rFonts w:ascii="Consolas" w:eastAsia="Times New Roman" w:hAnsi="Consolas"/>
                <w:color w:val="CCCCCC"/>
                <w:sz w:val="16"/>
                <w:szCs w:val="16"/>
                <w:lang w:val="en-US"/>
                <w:rPrChange w:id="7326" w:author="Imed Bouazizi" w:date="2025-05-11T23:25:00Z" w16du:dateUtc="2025-05-12T04:25:00Z">
                  <w:rPr>
                    <w:del w:id="7327" w:author="Imed Bouazizi" w:date="2025-05-06T11:40:00Z" w16du:dateUtc="2025-05-06T16:40:00Z"/>
                    <w:rFonts w:ascii="Consolas" w:eastAsia="Times New Roman" w:hAnsi="Consolas"/>
                    <w:color w:val="CCCCCC"/>
                    <w:sz w:val="20"/>
                    <w:szCs w:val="20"/>
                    <w:lang w:val="en-US"/>
                  </w:rPr>
                </w:rPrChange>
              </w:rPr>
              <w:pPrChange w:id="732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29" w:author="Imed Bouazizi" w:date="2025-05-06T11:40:00Z" w16du:dateUtc="2025-05-06T16:40:00Z">
              <w:r w:rsidRPr="00076488" w:rsidDel="00083D8A">
                <w:rPr>
                  <w:rFonts w:ascii="Consolas" w:eastAsia="Times New Roman" w:hAnsi="Consolas"/>
                  <w:color w:val="CCCCCC"/>
                  <w:sz w:val="16"/>
                  <w:szCs w:val="16"/>
                  <w:lang w:val="en-US"/>
                  <w:rPrChange w:id="7330" w:author="Imed Bouazizi" w:date="2025-05-11T23:25:00Z" w16du:dateUtc="2025-05-12T04:25:00Z">
                    <w:rPr>
                      <w:rFonts w:ascii="Consolas" w:eastAsia="Times New Roman" w:hAnsi="Consolas"/>
                      <w:color w:val="CCCCCC"/>
                      <w:sz w:val="20"/>
                      <w:szCs w:val="20"/>
                      <w:lang w:val="en-US"/>
                    </w:rPr>
                  </w:rPrChange>
                </w:rPr>
                <w:delText>              },</w:delText>
              </w:r>
            </w:del>
          </w:p>
          <w:p w14:paraId="71241C8A" w14:textId="2FD4741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31" w:author="Imed Bouazizi" w:date="2025-05-06T11:40:00Z" w16du:dateUtc="2025-05-06T16:40:00Z"/>
                <w:rFonts w:ascii="Consolas" w:eastAsia="Times New Roman" w:hAnsi="Consolas"/>
                <w:color w:val="CCCCCC"/>
                <w:sz w:val="16"/>
                <w:szCs w:val="16"/>
                <w:lang w:val="en-US"/>
                <w:rPrChange w:id="7332" w:author="Imed Bouazizi" w:date="2025-05-11T23:25:00Z" w16du:dateUtc="2025-05-12T04:25:00Z">
                  <w:rPr>
                    <w:del w:id="7333" w:author="Imed Bouazizi" w:date="2025-05-06T11:40:00Z" w16du:dateUtc="2025-05-06T16:40:00Z"/>
                    <w:rFonts w:ascii="Consolas" w:eastAsia="Times New Roman" w:hAnsi="Consolas"/>
                    <w:color w:val="CCCCCC"/>
                    <w:sz w:val="20"/>
                    <w:szCs w:val="20"/>
                    <w:lang w:val="en-US"/>
                  </w:rPr>
                </w:rPrChange>
              </w:rPr>
              <w:pPrChange w:id="73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35" w:author="Imed Bouazizi" w:date="2025-05-06T11:40:00Z" w16du:dateUtc="2025-05-06T16:40:00Z">
              <w:r w:rsidRPr="00076488" w:rsidDel="00083D8A">
                <w:rPr>
                  <w:rFonts w:ascii="Consolas" w:eastAsia="Times New Roman" w:hAnsi="Consolas"/>
                  <w:color w:val="CCCCCC"/>
                  <w:sz w:val="16"/>
                  <w:szCs w:val="16"/>
                  <w:lang w:val="en-US"/>
                  <w:rPrChange w:id="733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37"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33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339" w:author="Imed Bouazizi" w:date="2025-05-11T23:25:00Z" w16du:dateUtc="2025-05-12T04:25:00Z">
                    <w:rPr>
                      <w:rFonts w:ascii="Consolas" w:eastAsia="Times New Roman" w:hAnsi="Consolas"/>
                      <w:color w:val="CE9178"/>
                      <w:sz w:val="20"/>
                      <w:szCs w:val="20"/>
                      <w:lang w:val="en-US"/>
                    </w:rPr>
                  </w:rPrChange>
                </w:rPr>
                <w:delText>"The node's non-uniform scale, given as the scaling factors along the x,y and z axes"</w:delText>
              </w:r>
            </w:del>
          </w:p>
          <w:p w14:paraId="1167DB8A" w14:textId="5D87956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40" w:author="Imed Bouazizi" w:date="2025-05-06T11:40:00Z" w16du:dateUtc="2025-05-06T16:40:00Z"/>
                <w:rFonts w:ascii="Consolas" w:eastAsia="Times New Roman" w:hAnsi="Consolas"/>
                <w:color w:val="CCCCCC"/>
                <w:sz w:val="16"/>
                <w:szCs w:val="16"/>
                <w:lang w:val="en-US"/>
                <w:rPrChange w:id="7341" w:author="Imed Bouazizi" w:date="2025-05-11T23:25:00Z" w16du:dateUtc="2025-05-12T04:25:00Z">
                  <w:rPr>
                    <w:del w:id="7342" w:author="Imed Bouazizi" w:date="2025-05-06T11:40:00Z" w16du:dateUtc="2025-05-06T16:40:00Z"/>
                    <w:rFonts w:ascii="Consolas" w:eastAsia="Times New Roman" w:hAnsi="Consolas"/>
                    <w:color w:val="CCCCCC"/>
                    <w:sz w:val="20"/>
                    <w:szCs w:val="20"/>
                    <w:lang w:val="en-US"/>
                  </w:rPr>
                </w:rPrChange>
              </w:rPr>
              <w:pPrChange w:id="734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44" w:author="Imed Bouazizi" w:date="2025-05-06T11:40:00Z" w16du:dateUtc="2025-05-06T16:40:00Z">
              <w:r w:rsidRPr="00076488" w:rsidDel="00083D8A">
                <w:rPr>
                  <w:rFonts w:ascii="Consolas" w:eastAsia="Times New Roman" w:hAnsi="Consolas"/>
                  <w:color w:val="CCCCCC"/>
                  <w:sz w:val="16"/>
                  <w:szCs w:val="16"/>
                  <w:lang w:val="en-US"/>
                  <w:rPrChange w:id="7345" w:author="Imed Bouazizi" w:date="2025-05-11T23:25:00Z" w16du:dateUtc="2025-05-12T04:25:00Z">
                    <w:rPr>
                      <w:rFonts w:ascii="Consolas" w:eastAsia="Times New Roman" w:hAnsi="Consolas"/>
                      <w:color w:val="CCCCCC"/>
                      <w:sz w:val="20"/>
                      <w:szCs w:val="20"/>
                      <w:lang w:val="en-US"/>
                    </w:rPr>
                  </w:rPrChange>
                </w:rPr>
                <w:delText>            },</w:delText>
              </w:r>
            </w:del>
          </w:p>
          <w:p w14:paraId="585DE4EB" w14:textId="2BDF01FC"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46" w:author="Imed Bouazizi" w:date="2025-05-06T11:40:00Z" w16du:dateUtc="2025-05-06T16:40:00Z"/>
                <w:rFonts w:ascii="Consolas" w:eastAsia="Times New Roman" w:hAnsi="Consolas"/>
                <w:color w:val="CCCCCC"/>
                <w:sz w:val="16"/>
                <w:szCs w:val="16"/>
                <w:lang w:val="en-US"/>
                <w:rPrChange w:id="7347" w:author="Imed Bouazizi" w:date="2025-05-11T23:25:00Z" w16du:dateUtc="2025-05-12T04:25:00Z">
                  <w:rPr>
                    <w:del w:id="7348" w:author="Imed Bouazizi" w:date="2025-05-06T11:40:00Z" w16du:dateUtc="2025-05-06T16:40:00Z"/>
                    <w:rFonts w:ascii="Consolas" w:eastAsia="Times New Roman" w:hAnsi="Consolas"/>
                    <w:color w:val="CCCCCC"/>
                    <w:sz w:val="20"/>
                    <w:szCs w:val="20"/>
                    <w:lang w:val="en-US"/>
                  </w:rPr>
                </w:rPrChange>
              </w:rPr>
              <w:pPrChange w:id="734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50" w:author="Imed Bouazizi" w:date="2025-05-06T11:40:00Z" w16du:dateUtc="2025-05-06T16:40:00Z">
              <w:r w:rsidRPr="00076488" w:rsidDel="00083D8A">
                <w:rPr>
                  <w:rFonts w:ascii="Consolas" w:eastAsia="Times New Roman" w:hAnsi="Consolas"/>
                  <w:color w:val="CCCCCC"/>
                  <w:sz w:val="16"/>
                  <w:szCs w:val="16"/>
                  <w:lang w:val="en-US"/>
                  <w:rPrChange w:id="735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52" w:author="Imed Bouazizi" w:date="2025-05-11T23:25:00Z" w16du:dateUtc="2025-05-12T04:25:00Z">
                    <w:rPr>
                      <w:rFonts w:ascii="Consolas" w:eastAsia="Times New Roman" w:hAnsi="Consolas"/>
                      <w:color w:val="9CDCFE"/>
                      <w:sz w:val="20"/>
                      <w:szCs w:val="20"/>
                      <w:lang w:val="en-US"/>
                    </w:rPr>
                  </w:rPrChange>
                </w:rPr>
                <w:delText>"rotation"</w:delText>
              </w:r>
              <w:r w:rsidRPr="00076488" w:rsidDel="00083D8A">
                <w:rPr>
                  <w:rFonts w:ascii="Consolas" w:eastAsia="Times New Roman" w:hAnsi="Consolas"/>
                  <w:color w:val="CCCCCC"/>
                  <w:sz w:val="16"/>
                  <w:szCs w:val="16"/>
                  <w:lang w:val="en-US"/>
                  <w:rPrChange w:id="7353" w:author="Imed Bouazizi" w:date="2025-05-11T23:25:00Z" w16du:dateUtc="2025-05-12T04:25:00Z">
                    <w:rPr>
                      <w:rFonts w:ascii="Consolas" w:eastAsia="Times New Roman" w:hAnsi="Consolas"/>
                      <w:color w:val="CCCCCC"/>
                      <w:sz w:val="20"/>
                      <w:szCs w:val="20"/>
                      <w:lang w:val="en-US"/>
                    </w:rPr>
                  </w:rPrChange>
                </w:rPr>
                <w:delText>: {</w:delText>
              </w:r>
            </w:del>
          </w:p>
          <w:p w14:paraId="2523F685" w14:textId="1367C8B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54" w:author="Imed Bouazizi" w:date="2025-05-06T11:40:00Z" w16du:dateUtc="2025-05-06T16:40:00Z"/>
                <w:rFonts w:ascii="Consolas" w:eastAsia="Times New Roman" w:hAnsi="Consolas"/>
                <w:color w:val="CCCCCC"/>
                <w:sz w:val="16"/>
                <w:szCs w:val="16"/>
                <w:lang w:val="en-US"/>
                <w:rPrChange w:id="7355" w:author="Imed Bouazizi" w:date="2025-05-11T23:25:00Z" w16du:dateUtc="2025-05-12T04:25:00Z">
                  <w:rPr>
                    <w:del w:id="7356" w:author="Imed Bouazizi" w:date="2025-05-06T11:40:00Z" w16du:dateUtc="2025-05-06T16:40:00Z"/>
                    <w:rFonts w:ascii="Consolas" w:eastAsia="Times New Roman" w:hAnsi="Consolas"/>
                    <w:color w:val="CCCCCC"/>
                    <w:sz w:val="20"/>
                    <w:szCs w:val="20"/>
                    <w:lang w:val="en-US"/>
                  </w:rPr>
                </w:rPrChange>
              </w:rPr>
              <w:pPrChange w:id="735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58" w:author="Imed Bouazizi" w:date="2025-05-06T11:40:00Z" w16du:dateUtc="2025-05-06T16:40:00Z">
              <w:r w:rsidRPr="00076488" w:rsidDel="00083D8A">
                <w:rPr>
                  <w:rFonts w:ascii="Consolas" w:eastAsia="Times New Roman" w:hAnsi="Consolas"/>
                  <w:color w:val="CCCCCC"/>
                  <w:sz w:val="16"/>
                  <w:szCs w:val="16"/>
                  <w:lang w:val="en-US"/>
                  <w:rPrChange w:id="735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60"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36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362"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7363" w:author="Imed Bouazizi" w:date="2025-05-11T23:25:00Z" w16du:dateUtc="2025-05-12T04:25:00Z">
                    <w:rPr>
                      <w:rFonts w:ascii="Consolas" w:eastAsia="Times New Roman" w:hAnsi="Consolas"/>
                      <w:color w:val="CCCCCC"/>
                      <w:sz w:val="20"/>
                      <w:szCs w:val="20"/>
                      <w:lang w:val="en-US"/>
                    </w:rPr>
                  </w:rPrChange>
                </w:rPr>
                <w:delText>,</w:delText>
              </w:r>
            </w:del>
          </w:p>
          <w:p w14:paraId="6FB51C6A" w14:textId="1192DED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64" w:author="Imed Bouazizi" w:date="2025-05-06T11:40:00Z" w16du:dateUtc="2025-05-06T16:40:00Z"/>
                <w:rFonts w:ascii="Consolas" w:eastAsia="Times New Roman" w:hAnsi="Consolas"/>
                <w:color w:val="CCCCCC"/>
                <w:sz w:val="16"/>
                <w:szCs w:val="16"/>
                <w:lang w:val="en-US"/>
                <w:rPrChange w:id="7365" w:author="Imed Bouazizi" w:date="2025-05-11T23:25:00Z" w16du:dateUtc="2025-05-12T04:25:00Z">
                  <w:rPr>
                    <w:del w:id="7366" w:author="Imed Bouazizi" w:date="2025-05-06T11:40:00Z" w16du:dateUtc="2025-05-06T16:40:00Z"/>
                    <w:rFonts w:ascii="Consolas" w:eastAsia="Times New Roman" w:hAnsi="Consolas"/>
                    <w:color w:val="CCCCCC"/>
                    <w:sz w:val="20"/>
                    <w:szCs w:val="20"/>
                    <w:lang w:val="en-US"/>
                  </w:rPr>
                </w:rPrChange>
              </w:rPr>
              <w:pPrChange w:id="736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68" w:author="Imed Bouazizi" w:date="2025-05-06T11:40:00Z" w16du:dateUtc="2025-05-06T16:40:00Z">
              <w:r w:rsidRPr="00076488" w:rsidDel="00083D8A">
                <w:rPr>
                  <w:rFonts w:ascii="Consolas" w:eastAsia="Times New Roman" w:hAnsi="Consolas"/>
                  <w:color w:val="CCCCCC"/>
                  <w:sz w:val="16"/>
                  <w:szCs w:val="16"/>
                  <w:lang w:val="en-US"/>
                  <w:rPrChange w:id="736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70"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7371" w:author="Imed Bouazizi" w:date="2025-05-11T23:25:00Z" w16du:dateUtc="2025-05-12T04:25:00Z">
                    <w:rPr>
                      <w:rFonts w:ascii="Consolas" w:eastAsia="Times New Roman" w:hAnsi="Consolas"/>
                      <w:color w:val="CCCCCC"/>
                      <w:sz w:val="20"/>
                      <w:szCs w:val="20"/>
                      <w:lang w:val="en-US"/>
                    </w:rPr>
                  </w:rPrChange>
                </w:rPr>
                <w:delText>: {</w:delText>
              </w:r>
            </w:del>
          </w:p>
          <w:p w14:paraId="120FEF05" w14:textId="5A44381A"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72" w:author="Imed Bouazizi" w:date="2025-05-06T11:40:00Z" w16du:dateUtc="2025-05-06T16:40:00Z"/>
                <w:rFonts w:ascii="Consolas" w:eastAsia="Times New Roman" w:hAnsi="Consolas"/>
                <w:color w:val="CCCCCC"/>
                <w:sz w:val="16"/>
                <w:szCs w:val="16"/>
                <w:lang w:val="en-US"/>
                <w:rPrChange w:id="7373" w:author="Imed Bouazizi" w:date="2025-05-11T23:25:00Z" w16du:dateUtc="2025-05-12T04:25:00Z">
                  <w:rPr>
                    <w:del w:id="7374" w:author="Imed Bouazizi" w:date="2025-05-06T11:40:00Z" w16du:dateUtc="2025-05-06T16:40:00Z"/>
                    <w:rFonts w:ascii="Consolas" w:eastAsia="Times New Roman" w:hAnsi="Consolas"/>
                    <w:color w:val="CCCCCC"/>
                    <w:sz w:val="20"/>
                    <w:szCs w:val="20"/>
                    <w:lang w:val="en-US"/>
                  </w:rPr>
                </w:rPrChange>
              </w:rPr>
              <w:pPrChange w:id="73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76" w:author="Imed Bouazizi" w:date="2025-05-06T11:40:00Z" w16du:dateUtc="2025-05-06T16:40:00Z">
              <w:r w:rsidRPr="00076488" w:rsidDel="00083D8A">
                <w:rPr>
                  <w:rFonts w:ascii="Consolas" w:eastAsia="Times New Roman" w:hAnsi="Consolas"/>
                  <w:color w:val="CCCCCC"/>
                  <w:sz w:val="16"/>
                  <w:szCs w:val="16"/>
                  <w:lang w:val="en-US"/>
                  <w:rPrChange w:id="737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78"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37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380" w:author="Imed Bouazizi" w:date="2025-05-11T23:25:00Z" w16du:dateUtc="2025-05-12T04:25:00Z">
                    <w:rPr>
                      <w:rFonts w:ascii="Consolas" w:eastAsia="Times New Roman" w:hAnsi="Consolas"/>
                      <w:color w:val="CE9178"/>
                      <w:sz w:val="20"/>
                      <w:szCs w:val="20"/>
                      <w:lang w:val="en-US"/>
                    </w:rPr>
                  </w:rPrChange>
                </w:rPr>
                <w:delText>"number"</w:delText>
              </w:r>
            </w:del>
          </w:p>
          <w:p w14:paraId="0851447F" w14:textId="72357444"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81" w:author="Imed Bouazizi" w:date="2025-05-06T11:40:00Z" w16du:dateUtc="2025-05-06T16:40:00Z"/>
                <w:rFonts w:ascii="Consolas" w:eastAsia="Times New Roman" w:hAnsi="Consolas"/>
                <w:color w:val="CCCCCC"/>
                <w:sz w:val="16"/>
                <w:szCs w:val="16"/>
                <w:lang w:val="en-US"/>
                <w:rPrChange w:id="7382" w:author="Imed Bouazizi" w:date="2025-05-11T23:25:00Z" w16du:dateUtc="2025-05-12T04:25:00Z">
                  <w:rPr>
                    <w:del w:id="7383" w:author="Imed Bouazizi" w:date="2025-05-06T11:40:00Z" w16du:dateUtc="2025-05-06T16:40:00Z"/>
                    <w:rFonts w:ascii="Consolas" w:eastAsia="Times New Roman" w:hAnsi="Consolas"/>
                    <w:color w:val="CCCCCC"/>
                    <w:sz w:val="20"/>
                    <w:szCs w:val="20"/>
                    <w:lang w:val="en-US"/>
                  </w:rPr>
                </w:rPrChange>
              </w:rPr>
              <w:pPrChange w:id="73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85" w:author="Imed Bouazizi" w:date="2025-05-06T11:40:00Z" w16du:dateUtc="2025-05-06T16:40:00Z">
              <w:r w:rsidRPr="00076488" w:rsidDel="00083D8A">
                <w:rPr>
                  <w:rFonts w:ascii="Consolas" w:eastAsia="Times New Roman" w:hAnsi="Consolas"/>
                  <w:color w:val="CCCCCC"/>
                  <w:sz w:val="16"/>
                  <w:szCs w:val="16"/>
                  <w:lang w:val="en-US"/>
                  <w:rPrChange w:id="7386" w:author="Imed Bouazizi" w:date="2025-05-11T23:25:00Z" w16du:dateUtc="2025-05-12T04:25:00Z">
                    <w:rPr>
                      <w:rFonts w:ascii="Consolas" w:eastAsia="Times New Roman" w:hAnsi="Consolas"/>
                      <w:color w:val="CCCCCC"/>
                      <w:sz w:val="20"/>
                      <w:szCs w:val="20"/>
                      <w:lang w:val="en-US"/>
                    </w:rPr>
                  </w:rPrChange>
                </w:rPr>
                <w:delText>              },</w:delText>
              </w:r>
            </w:del>
          </w:p>
          <w:p w14:paraId="30BD8006" w14:textId="20DF097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87" w:author="Imed Bouazizi" w:date="2025-05-06T11:40:00Z" w16du:dateUtc="2025-05-06T16:40:00Z"/>
                <w:rFonts w:ascii="Consolas" w:eastAsia="Times New Roman" w:hAnsi="Consolas"/>
                <w:color w:val="CCCCCC"/>
                <w:sz w:val="16"/>
                <w:szCs w:val="16"/>
                <w:lang w:val="en-US"/>
                <w:rPrChange w:id="7388" w:author="Imed Bouazizi" w:date="2025-05-11T23:25:00Z" w16du:dateUtc="2025-05-12T04:25:00Z">
                  <w:rPr>
                    <w:del w:id="7389" w:author="Imed Bouazizi" w:date="2025-05-06T11:40:00Z" w16du:dateUtc="2025-05-06T16:40:00Z"/>
                    <w:rFonts w:ascii="Consolas" w:eastAsia="Times New Roman" w:hAnsi="Consolas"/>
                    <w:color w:val="CCCCCC"/>
                    <w:sz w:val="20"/>
                    <w:szCs w:val="20"/>
                    <w:lang w:val="en-US"/>
                  </w:rPr>
                </w:rPrChange>
              </w:rPr>
              <w:pPrChange w:id="739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391" w:author="Imed Bouazizi" w:date="2025-05-06T11:40:00Z" w16du:dateUtc="2025-05-06T16:40:00Z">
              <w:r w:rsidRPr="00076488" w:rsidDel="00083D8A">
                <w:rPr>
                  <w:rFonts w:ascii="Consolas" w:eastAsia="Times New Roman" w:hAnsi="Consolas"/>
                  <w:color w:val="CCCCCC"/>
                  <w:sz w:val="16"/>
                  <w:szCs w:val="16"/>
                  <w:lang w:val="en-US"/>
                  <w:rPrChange w:id="7392"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393"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39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395" w:author="Imed Bouazizi" w:date="2025-05-11T23:25:00Z" w16du:dateUtc="2025-05-12T04:25:00Z">
                    <w:rPr>
                      <w:rFonts w:ascii="Consolas" w:eastAsia="Times New Roman" w:hAnsi="Consolas"/>
                      <w:color w:val="CE9178"/>
                      <w:sz w:val="20"/>
                      <w:szCs w:val="20"/>
                      <w:lang w:val="en-US"/>
                    </w:rPr>
                  </w:rPrChange>
                </w:rPr>
                <w:delText>"The node's unit quaternion rotation in the order (x,y,z,w), where w is the scalar"</w:delText>
              </w:r>
            </w:del>
          </w:p>
          <w:p w14:paraId="70E52F62" w14:textId="0ABF773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396" w:author="Imed Bouazizi" w:date="2025-05-06T11:40:00Z" w16du:dateUtc="2025-05-06T16:40:00Z"/>
                <w:rFonts w:ascii="Consolas" w:eastAsia="Times New Roman" w:hAnsi="Consolas"/>
                <w:color w:val="CCCCCC"/>
                <w:sz w:val="16"/>
                <w:szCs w:val="16"/>
                <w:lang w:val="en-US"/>
                <w:rPrChange w:id="7397" w:author="Imed Bouazizi" w:date="2025-05-11T23:25:00Z" w16du:dateUtc="2025-05-12T04:25:00Z">
                  <w:rPr>
                    <w:del w:id="7398" w:author="Imed Bouazizi" w:date="2025-05-06T11:40:00Z" w16du:dateUtc="2025-05-06T16:40:00Z"/>
                    <w:rFonts w:ascii="Consolas" w:eastAsia="Times New Roman" w:hAnsi="Consolas"/>
                    <w:color w:val="CCCCCC"/>
                    <w:sz w:val="20"/>
                    <w:szCs w:val="20"/>
                    <w:lang w:val="en-US"/>
                  </w:rPr>
                </w:rPrChange>
              </w:rPr>
              <w:pPrChange w:id="739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00" w:author="Imed Bouazizi" w:date="2025-05-06T11:40:00Z" w16du:dateUtc="2025-05-06T16:40:00Z">
              <w:r w:rsidRPr="00076488" w:rsidDel="00083D8A">
                <w:rPr>
                  <w:rFonts w:ascii="Consolas" w:eastAsia="Times New Roman" w:hAnsi="Consolas"/>
                  <w:color w:val="CCCCCC"/>
                  <w:sz w:val="16"/>
                  <w:szCs w:val="16"/>
                  <w:lang w:val="en-US"/>
                  <w:rPrChange w:id="7401" w:author="Imed Bouazizi" w:date="2025-05-11T23:25:00Z" w16du:dateUtc="2025-05-12T04:25:00Z">
                    <w:rPr>
                      <w:rFonts w:ascii="Consolas" w:eastAsia="Times New Roman" w:hAnsi="Consolas"/>
                      <w:color w:val="CCCCCC"/>
                      <w:sz w:val="20"/>
                      <w:szCs w:val="20"/>
                      <w:lang w:val="en-US"/>
                    </w:rPr>
                  </w:rPrChange>
                </w:rPr>
                <w:delText>            },</w:delText>
              </w:r>
            </w:del>
          </w:p>
          <w:p w14:paraId="2357AE33" w14:textId="35997C9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02" w:author="Imed Bouazizi" w:date="2025-05-06T11:40:00Z" w16du:dateUtc="2025-05-06T16:40:00Z"/>
                <w:rFonts w:ascii="Consolas" w:eastAsia="Times New Roman" w:hAnsi="Consolas"/>
                <w:color w:val="CCCCCC"/>
                <w:sz w:val="16"/>
                <w:szCs w:val="16"/>
                <w:lang w:val="en-US"/>
                <w:rPrChange w:id="7403" w:author="Imed Bouazizi" w:date="2025-05-11T23:25:00Z" w16du:dateUtc="2025-05-12T04:25:00Z">
                  <w:rPr>
                    <w:del w:id="7404" w:author="Imed Bouazizi" w:date="2025-05-06T11:40:00Z" w16du:dateUtc="2025-05-06T16:40:00Z"/>
                    <w:rFonts w:ascii="Consolas" w:eastAsia="Times New Roman" w:hAnsi="Consolas"/>
                    <w:color w:val="CCCCCC"/>
                    <w:sz w:val="20"/>
                    <w:szCs w:val="20"/>
                    <w:lang w:val="en-US"/>
                  </w:rPr>
                </w:rPrChange>
              </w:rPr>
              <w:pPrChange w:id="740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06" w:author="Imed Bouazizi" w:date="2025-05-06T11:40:00Z" w16du:dateUtc="2025-05-06T16:40:00Z">
              <w:r w:rsidRPr="00076488" w:rsidDel="00083D8A">
                <w:rPr>
                  <w:rFonts w:ascii="Consolas" w:eastAsia="Times New Roman" w:hAnsi="Consolas"/>
                  <w:color w:val="CCCCCC"/>
                  <w:sz w:val="16"/>
                  <w:szCs w:val="16"/>
                  <w:lang w:val="en-US"/>
                  <w:rPrChange w:id="740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08" w:author="Imed Bouazizi" w:date="2025-05-11T23:25:00Z" w16du:dateUtc="2025-05-12T04:25:00Z">
                    <w:rPr>
                      <w:rFonts w:ascii="Consolas" w:eastAsia="Times New Roman" w:hAnsi="Consolas"/>
                      <w:color w:val="9CDCFE"/>
                      <w:sz w:val="20"/>
                      <w:szCs w:val="20"/>
                      <w:lang w:val="en-US"/>
                    </w:rPr>
                  </w:rPrChange>
                </w:rPr>
                <w:delText>"translation"</w:delText>
              </w:r>
              <w:r w:rsidRPr="00076488" w:rsidDel="00083D8A">
                <w:rPr>
                  <w:rFonts w:ascii="Consolas" w:eastAsia="Times New Roman" w:hAnsi="Consolas"/>
                  <w:color w:val="CCCCCC"/>
                  <w:sz w:val="16"/>
                  <w:szCs w:val="16"/>
                  <w:lang w:val="en-US"/>
                  <w:rPrChange w:id="7409" w:author="Imed Bouazizi" w:date="2025-05-11T23:25:00Z" w16du:dateUtc="2025-05-12T04:25:00Z">
                    <w:rPr>
                      <w:rFonts w:ascii="Consolas" w:eastAsia="Times New Roman" w:hAnsi="Consolas"/>
                      <w:color w:val="CCCCCC"/>
                      <w:sz w:val="20"/>
                      <w:szCs w:val="20"/>
                      <w:lang w:val="en-US"/>
                    </w:rPr>
                  </w:rPrChange>
                </w:rPr>
                <w:delText>: {</w:delText>
              </w:r>
            </w:del>
          </w:p>
          <w:p w14:paraId="75C2AE12" w14:textId="5B24242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10" w:author="Imed Bouazizi" w:date="2025-05-06T11:40:00Z" w16du:dateUtc="2025-05-06T16:40:00Z"/>
                <w:rFonts w:ascii="Consolas" w:eastAsia="Times New Roman" w:hAnsi="Consolas"/>
                <w:color w:val="CCCCCC"/>
                <w:sz w:val="16"/>
                <w:szCs w:val="16"/>
                <w:lang w:val="en-US"/>
                <w:rPrChange w:id="7411" w:author="Imed Bouazizi" w:date="2025-05-11T23:25:00Z" w16du:dateUtc="2025-05-12T04:25:00Z">
                  <w:rPr>
                    <w:del w:id="7412" w:author="Imed Bouazizi" w:date="2025-05-06T11:40:00Z" w16du:dateUtc="2025-05-06T16:40:00Z"/>
                    <w:rFonts w:ascii="Consolas" w:eastAsia="Times New Roman" w:hAnsi="Consolas"/>
                    <w:color w:val="CCCCCC"/>
                    <w:sz w:val="20"/>
                    <w:szCs w:val="20"/>
                    <w:lang w:val="en-US"/>
                  </w:rPr>
                </w:rPrChange>
              </w:rPr>
              <w:pPrChange w:id="74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14" w:author="Imed Bouazizi" w:date="2025-05-06T11:40:00Z" w16du:dateUtc="2025-05-06T16:40:00Z">
              <w:r w:rsidRPr="00076488" w:rsidDel="00083D8A">
                <w:rPr>
                  <w:rFonts w:ascii="Consolas" w:eastAsia="Times New Roman" w:hAnsi="Consolas"/>
                  <w:color w:val="CCCCCC"/>
                  <w:sz w:val="16"/>
                  <w:szCs w:val="16"/>
                  <w:lang w:val="en-US"/>
                  <w:rPrChange w:id="741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16"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417"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418"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7419" w:author="Imed Bouazizi" w:date="2025-05-11T23:25:00Z" w16du:dateUtc="2025-05-12T04:25:00Z">
                    <w:rPr>
                      <w:rFonts w:ascii="Consolas" w:eastAsia="Times New Roman" w:hAnsi="Consolas"/>
                      <w:color w:val="CCCCCC"/>
                      <w:sz w:val="20"/>
                      <w:szCs w:val="20"/>
                      <w:lang w:val="en-US"/>
                    </w:rPr>
                  </w:rPrChange>
                </w:rPr>
                <w:delText>,</w:delText>
              </w:r>
            </w:del>
          </w:p>
          <w:p w14:paraId="489CD6AF" w14:textId="7BA67ED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20" w:author="Imed Bouazizi" w:date="2025-05-06T11:40:00Z" w16du:dateUtc="2025-05-06T16:40:00Z"/>
                <w:rFonts w:ascii="Consolas" w:eastAsia="Times New Roman" w:hAnsi="Consolas"/>
                <w:color w:val="CCCCCC"/>
                <w:sz w:val="16"/>
                <w:szCs w:val="16"/>
                <w:lang w:val="en-US"/>
                <w:rPrChange w:id="7421" w:author="Imed Bouazizi" w:date="2025-05-11T23:25:00Z" w16du:dateUtc="2025-05-12T04:25:00Z">
                  <w:rPr>
                    <w:del w:id="7422" w:author="Imed Bouazizi" w:date="2025-05-06T11:40:00Z" w16du:dateUtc="2025-05-06T16:40:00Z"/>
                    <w:rFonts w:ascii="Consolas" w:eastAsia="Times New Roman" w:hAnsi="Consolas"/>
                    <w:color w:val="CCCCCC"/>
                    <w:sz w:val="20"/>
                    <w:szCs w:val="20"/>
                    <w:lang w:val="en-US"/>
                  </w:rPr>
                </w:rPrChange>
              </w:rPr>
              <w:pPrChange w:id="742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24" w:author="Imed Bouazizi" w:date="2025-05-06T11:40:00Z" w16du:dateUtc="2025-05-06T16:40:00Z">
              <w:r w:rsidRPr="00076488" w:rsidDel="00083D8A">
                <w:rPr>
                  <w:rFonts w:ascii="Consolas" w:eastAsia="Times New Roman" w:hAnsi="Consolas"/>
                  <w:color w:val="CCCCCC"/>
                  <w:sz w:val="16"/>
                  <w:szCs w:val="16"/>
                  <w:lang w:val="en-US"/>
                  <w:rPrChange w:id="742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26"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7427" w:author="Imed Bouazizi" w:date="2025-05-11T23:25:00Z" w16du:dateUtc="2025-05-12T04:25:00Z">
                    <w:rPr>
                      <w:rFonts w:ascii="Consolas" w:eastAsia="Times New Roman" w:hAnsi="Consolas"/>
                      <w:color w:val="CCCCCC"/>
                      <w:sz w:val="20"/>
                      <w:szCs w:val="20"/>
                      <w:lang w:val="en-US"/>
                    </w:rPr>
                  </w:rPrChange>
                </w:rPr>
                <w:delText>: {</w:delText>
              </w:r>
            </w:del>
          </w:p>
          <w:p w14:paraId="43E4D203" w14:textId="002A5508"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28" w:author="Imed Bouazizi" w:date="2025-05-06T11:40:00Z" w16du:dateUtc="2025-05-06T16:40:00Z"/>
                <w:rFonts w:ascii="Consolas" w:eastAsia="Times New Roman" w:hAnsi="Consolas"/>
                <w:color w:val="CCCCCC"/>
                <w:sz w:val="16"/>
                <w:szCs w:val="16"/>
                <w:lang w:val="en-US"/>
                <w:rPrChange w:id="7429" w:author="Imed Bouazizi" w:date="2025-05-11T23:25:00Z" w16du:dateUtc="2025-05-12T04:25:00Z">
                  <w:rPr>
                    <w:del w:id="7430" w:author="Imed Bouazizi" w:date="2025-05-06T11:40:00Z" w16du:dateUtc="2025-05-06T16:40:00Z"/>
                    <w:rFonts w:ascii="Consolas" w:eastAsia="Times New Roman" w:hAnsi="Consolas"/>
                    <w:color w:val="CCCCCC"/>
                    <w:sz w:val="20"/>
                    <w:szCs w:val="20"/>
                    <w:lang w:val="en-US"/>
                  </w:rPr>
                </w:rPrChange>
              </w:rPr>
              <w:pPrChange w:id="743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32" w:author="Imed Bouazizi" w:date="2025-05-06T11:40:00Z" w16du:dateUtc="2025-05-06T16:40:00Z">
              <w:r w:rsidRPr="00076488" w:rsidDel="00083D8A">
                <w:rPr>
                  <w:rFonts w:ascii="Consolas" w:eastAsia="Times New Roman" w:hAnsi="Consolas"/>
                  <w:color w:val="CCCCCC"/>
                  <w:sz w:val="16"/>
                  <w:szCs w:val="16"/>
                  <w:lang w:val="en-US"/>
                  <w:rPrChange w:id="743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34"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435"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436" w:author="Imed Bouazizi" w:date="2025-05-11T23:25:00Z" w16du:dateUtc="2025-05-12T04:25:00Z">
                    <w:rPr>
                      <w:rFonts w:ascii="Consolas" w:eastAsia="Times New Roman" w:hAnsi="Consolas"/>
                      <w:color w:val="CE9178"/>
                      <w:sz w:val="20"/>
                      <w:szCs w:val="20"/>
                      <w:lang w:val="en-US"/>
                    </w:rPr>
                  </w:rPrChange>
                </w:rPr>
                <w:delText>"number"</w:delText>
              </w:r>
            </w:del>
          </w:p>
          <w:p w14:paraId="3C59A025" w14:textId="49BA69C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37" w:author="Imed Bouazizi" w:date="2025-05-06T11:40:00Z" w16du:dateUtc="2025-05-06T16:40:00Z"/>
                <w:rFonts w:ascii="Consolas" w:eastAsia="Times New Roman" w:hAnsi="Consolas"/>
                <w:color w:val="CCCCCC"/>
                <w:sz w:val="16"/>
                <w:szCs w:val="16"/>
                <w:lang w:val="en-US"/>
                <w:rPrChange w:id="7438" w:author="Imed Bouazizi" w:date="2025-05-11T23:25:00Z" w16du:dateUtc="2025-05-12T04:25:00Z">
                  <w:rPr>
                    <w:del w:id="7439" w:author="Imed Bouazizi" w:date="2025-05-06T11:40:00Z" w16du:dateUtc="2025-05-06T16:40:00Z"/>
                    <w:rFonts w:ascii="Consolas" w:eastAsia="Times New Roman" w:hAnsi="Consolas"/>
                    <w:color w:val="CCCCCC"/>
                    <w:sz w:val="20"/>
                    <w:szCs w:val="20"/>
                    <w:lang w:val="en-US"/>
                  </w:rPr>
                </w:rPrChange>
              </w:rPr>
              <w:pPrChange w:id="74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41" w:author="Imed Bouazizi" w:date="2025-05-06T11:40:00Z" w16du:dateUtc="2025-05-06T16:40:00Z">
              <w:r w:rsidRPr="00076488" w:rsidDel="00083D8A">
                <w:rPr>
                  <w:rFonts w:ascii="Consolas" w:eastAsia="Times New Roman" w:hAnsi="Consolas"/>
                  <w:color w:val="CCCCCC"/>
                  <w:sz w:val="16"/>
                  <w:szCs w:val="16"/>
                  <w:lang w:val="en-US"/>
                  <w:rPrChange w:id="7442" w:author="Imed Bouazizi" w:date="2025-05-11T23:25:00Z" w16du:dateUtc="2025-05-12T04:25:00Z">
                    <w:rPr>
                      <w:rFonts w:ascii="Consolas" w:eastAsia="Times New Roman" w:hAnsi="Consolas"/>
                      <w:color w:val="CCCCCC"/>
                      <w:sz w:val="20"/>
                      <w:szCs w:val="20"/>
                      <w:lang w:val="en-US"/>
                    </w:rPr>
                  </w:rPrChange>
                </w:rPr>
                <w:delText>              },</w:delText>
              </w:r>
            </w:del>
          </w:p>
          <w:p w14:paraId="55618A3A" w14:textId="5222847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43" w:author="Imed Bouazizi" w:date="2025-05-06T11:40:00Z" w16du:dateUtc="2025-05-06T16:40:00Z"/>
                <w:rFonts w:ascii="Consolas" w:eastAsia="Times New Roman" w:hAnsi="Consolas"/>
                <w:color w:val="CCCCCC"/>
                <w:sz w:val="16"/>
                <w:szCs w:val="16"/>
                <w:lang w:val="en-US"/>
                <w:rPrChange w:id="7444" w:author="Imed Bouazizi" w:date="2025-05-11T23:25:00Z" w16du:dateUtc="2025-05-12T04:25:00Z">
                  <w:rPr>
                    <w:del w:id="7445" w:author="Imed Bouazizi" w:date="2025-05-06T11:40:00Z" w16du:dateUtc="2025-05-06T16:40:00Z"/>
                    <w:rFonts w:ascii="Consolas" w:eastAsia="Times New Roman" w:hAnsi="Consolas"/>
                    <w:color w:val="CCCCCC"/>
                    <w:sz w:val="20"/>
                    <w:szCs w:val="20"/>
                    <w:lang w:val="en-US"/>
                  </w:rPr>
                </w:rPrChange>
              </w:rPr>
              <w:pPrChange w:id="744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47" w:author="Imed Bouazizi" w:date="2025-05-06T11:40:00Z" w16du:dateUtc="2025-05-06T16:40:00Z">
              <w:r w:rsidRPr="00076488" w:rsidDel="00083D8A">
                <w:rPr>
                  <w:rFonts w:ascii="Consolas" w:eastAsia="Times New Roman" w:hAnsi="Consolas"/>
                  <w:color w:val="CCCCCC"/>
                  <w:sz w:val="16"/>
                  <w:szCs w:val="16"/>
                  <w:lang w:val="en-US"/>
                  <w:rPrChange w:id="7448"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49"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450"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451" w:author="Imed Bouazizi" w:date="2025-05-11T23:25:00Z" w16du:dateUtc="2025-05-12T04:25:00Z">
                    <w:rPr>
                      <w:rFonts w:ascii="Consolas" w:eastAsia="Times New Roman" w:hAnsi="Consolas"/>
                      <w:color w:val="CE9178"/>
                      <w:sz w:val="20"/>
                      <w:szCs w:val="20"/>
                      <w:lang w:val="en-US"/>
                    </w:rPr>
                  </w:rPrChange>
                </w:rPr>
                <w:delText>"The node's translation along the x,y and z axes"</w:delText>
              </w:r>
            </w:del>
          </w:p>
          <w:p w14:paraId="1A00A44C" w14:textId="5D344CC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52" w:author="Imed Bouazizi" w:date="2025-05-06T11:40:00Z" w16du:dateUtc="2025-05-06T16:40:00Z"/>
                <w:rFonts w:ascii="Consolas" w:eastAsia="Times New Roman" w:hAnsi="Consolas"/>
                <w:color w:val="CCCCCC"/>
                <w:sz w:val="16"/>
                <w:szCs w:val="16"/>
                <w:lang w:val="en-US"/>
                <w:rPrChange w:id="7453" w:author="Imed Bouazizi" w:date="2025-05-11T23:25:00Z" w16du:dateUtc="2025-05-12T04:25:00Z">
                  <w:rPr>
                    <w:del w:id="7454" w:author="Imed Bouazizi" w:date="2025-05-06T11:40:00Z" w16du:dateUtc="2025-05-06T16:40:00Z"/>
                    <w:rFonts w:ascii="Consolas" w:eastAsia="Times New Roman" w:hAnsi="Consolas"/>
                    <w:color w:val="CCCCCC"/>
                    <w:sz w:val="20"/>
                    <w:szCs w:val="20"/>
                    <w:lang w:val="en-US"/>
                  </w:rPr>
                </w:rPrChange>
              </w:rPr>
              <w:pPrChange w:id="745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56" w:author="Imed Bouazizi" w:date="2025-05-06T11:40:00Z" w16du:dateUtc="2025-05-06T16:40:00Z">
              <w:r w:rsidRPr="00076488" w:rsidDel="00083D8A">
                <w:rPr>
                  <w:rFonts w:ascii="Consolas" w:eastAsia="Times New Roman" w:hAnsi="Consolas"/>
                  <w:color w:val="CCCCCC"/>
                  <w:sz w:val="16"/>
                  <w:szCs w:val="16"/>
                  <w:lang w:val="en-US"/>
                  <w:rPrChange w:id="7457" w:author="Imed Bouazizi" w:date="2025-05-11T23:25:00Z" w16du:dateUtc="2025-05-12T04:25:00Z">
                    <w:rPr>
                      <w:rFonts w:ascii="Consolas" w:eastAsia="Times New Roman" w:hAnsi="Consolas"/>
                      <w:color w:val="CCCCCC"/>
                      <w:sz w:val="20"/>
                      <w:szCs w:val="20"/>
                      <w:lang w:val="en-US"/>
                    </w:rPr>
                  </w:rPrChange>
                </w:rPr>
                <w:delText>            },</w:delText>
              </w:r>
            </w:del>
          </w:p>
          <w:p w14:paraId="25ABA731" w14:textId="6E4490BF"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58" w:author="Imed Bouazizi" w:date="2025-05-06T11:40:00Z" w16du:dateUtc="2025-05-06T16:40:00Z"/>
                <w:rFonts w:ascii="Consolas" w:eastAsia="Times New Roman" w:hAnsi="Consolas"/>
                <w:color w:val="CCCCCC"/>
                <w:sz w:val="16"/>
                <w:szCs w:val="16"/>
                <w:lang w:val="en-US"/>
                <w:rPrChange w:id="7459" w:author="Imed Bouazizi" w:date="2025-05-11T23:25:00Z" w16du:dateUtc="2025-05-12T04:25:00Z">
                  <w:rPr>
                    <w:del w:id="7460" w:author="Imed Bouazizi" w:date="2025-05-06T11:40:00Z" w16du:dateUtc="2025-05-06T16:40:00Z"/>
                    <w:rFonts w:ascii="Consolas" w:eastAsia="Times New Roman" w:hAnsi="Consolas"/>
                    <w:color w:val="CCCCCC"/>
                    <w:sz w:val="20"/>
                    <w:szCs w:val="20"/>
                    <w:lang w:val="en-US"/>
                  </w:rPr>
                </w:rPrChange>
              </w:rPr>
              <w:pPrChange w:id="746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62" w:author="Imed Bouazizi" w:date="2025-05-06T11:40:00Z" w16du:dateUtc="2025-05-06T16:40:00Z">
              <w:r w:rsidRPr="00076488" w:rsidDel="00083D8A">
                <w:rPr>
                  <w:rFonts w:ascii="Consolas" w:eastAsia="Times New Roman" w:hAnsi="Consolas"/>
                  <w:color w:val="CCCCCC"/>
                  <w:sz w:val="16"/>
                  <w:szCs w:val="16"/>
                  <w:lang w:val="en-US"/>
                  <w:rPrChange w:id="746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64" w:author="Imed Bouazizi" w:date="2025-05-11T23:25:00Z" w16du:dateUtc="2025-05-12T04:25:00Z">
                    <w:rPr>
                      <w:rFonts w:ascii="Consolas" w:eastAsia="Times New Roman" w:hAnsi="Consolas"/>
                      <w:color w:val="9CDCFE"/>
                      <w:sz w:val="20"/>
                      <w:szCs w:val="20"/>
                      <w:lang w:val="en-US"/>
                    </w:rPr>
                  </w:rPrChange>
                </w:rPr>
                <w:delText>"transform"</w:delText>
              </w:r>
              <w:r w:rsidRPr="00076488" w:rsidDel="00083D8A">
                <w:rPr>
                  <w:rFonts w:ascii="Consolas" w:eastAsia="Times New Roman" w:hAnsi="Consolas"/>
                  <w:color w:val="CCCCCC"/>
                  <w:sz w:val="16"/>
                  <w:szCs w:val="16"/>
                  <w:lang w:val="en-US"/>
                  <w:rPrChange w:id="7465" w:author="Imed Bouazizi" w:date="2025-05-11T23:25:00Z" w16du:dateUtc="2025-05-12T04:25:00Z">
                    <w:rPr>
                      <w:rFonts w:ascii="Consolas" w:eastAsia="Times New Roman" w:hAnsi="Consolas"/>
                      <w:color w:val="CCCCCC"/>
                      <w:sz w:val="20"/>
                      <w:szCs w:val="20"/>
                      <w:lang w:val="en-US"/>
                    </w:rPr>
                  </w:rPrChange>
                </w:rPr>
                <w:delText>: {</w:delText>
              </w:r>
            </w:del>
          </w:p>
          <w:p w14:paraId="4539C364" w14:textId="2A54F0F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66" w:author="Imed Bouazizi" w:date="2025-05-06T11:40:00Z" w16du:dateUtc="2025-05-06T16:40:00Z"/>
                <w:rFonts w:ascii="Consolas" w:eastAsia="Times New Roman" w:hAnsi="Consolas"/>
                <w:color w:val="CCCCCC"/>
                <w:sz w:val="16"/>
                <w:szCs w:val="16"/>
                <w:lang w:val="en-US"/>
                <w:rPrChange w:id="7467" w:author="Imed Bouazizi" w:date="2025-05-11T23:25:00Z" w16du:dateUtc="2025-05-12T04:25:00Z">
                  <w:rPr>
                    <w:del w:id="7468" w:author="Imed Bouazizi" w:date="2025-05-06T11:40:00Z" w16du:dateUtc="2025-05-06T16:40:00Z"/>
                    <w:rFonts w:ascii="Consolas" w:eastAsia="Times New Roman" w:hAnsi="Consolas"/>
                    <w:color w:val="CCCCCC"/>
                    <w:sz w:val="20"/>
                    <w:szCs w:val="20"/>
                    <w:lang w:val="en-US"/>
                  </w:rPr>
                </w:rPrChange>
              </w:rPr>
              <w:pPrChange w:id="746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70" w:author="Imed Bouazizi" w:date="2025-05-06T11:40:00Z" w16du:dateUtc="2025-05-06T16:40:00Z">
              <w:r w:rsidRPr="00076488" w:rsidDel="00083D8A">
                <w:rPr>
                  <w:rFonts w:ascii="Consolas" w:eastAsia="Times New Roman" w:hAnsi="Consolas"/>
                  <w:color w:val="CCCCCC"/>
                  <w:sz w:val="16"/>
                  <w:szCs w:val="16"/>
                  <w:lang w:val="en-US"/>
                  <w:rPrChange w:id="747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72"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473"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474" w:author="Imed Bouazizi" w:date="2025-05-11T23:25:00Z" w16du:dateUtc="2025-05-12T04:25:00Z">
                    <w:rPr>
                      <w:rFonts w:ascii="Consolas" w:eastAsia="Times New Roman" w:hAnsi="Consolas"/>
                      <w:color w:val="CE9178"/>
                      <w:sz w:val="20"/>
                      <w:szCs w:val="20"/>
                      <w:lang w:val="en-US"/>
                    </w:rPr>
                  </w:rPrChange>
                </w:rPr>
                <w:delText>"array"</w:delText>
              </w:r>
              <w:r w:rsidRPr="00076488" w:rsidDel="00083D8A">
                <w:rPr>
                  <w:rFonts w:ascii="Consolas" w:eastAsia="Times New Roman" w:hAnsi="Consolas"/>
                  <w:color w:val="CCCCCC"/>
                  <w:sz w:val="16"/>
                  <w:szCs w:val="16"/>
                  <w:lang w:val="en-US"/>
                  <w:rPrChange w:id="7475" w:author="Imed Bouazizi" w:date="2025-05-11T23:25:00Z" w16du:dateUtc="2025-05-12T04:25:00Z">
                    <w:rPr>
                      <w:rFonts w:ascii="Consolas" w:eastAsia="Times New Roman" w:hAnsi="Consolas"/>
                      <w:color w:val="CCCCCC"/>
                      <w:sz w:val="20"/>
                      <w:szCs w:val="20"/>
                      <w:lang w:val="en-US"/>
                    </w:rPr>
                  </w:rPrChange>
                </w:rPr>
                <w:delText>,</w:delText>
              </w:r>
            </w:del>
          </w:p>
          <w:p w14:paraId="54099CD5" w14:textId="2DC118FD"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76" w:author="Imed Bouazizi" w:date="2025-05-06T11:40:00Z" w16du:dateUtc="2025-05-06T16:40:00Z"/>
                <w:rFonts w:ascii="Consolas" w:eastAsia="Times New Roman" w:hAnsi="Consolas"/>
                <w:color w:val="CCCCCC"/>
                <w:sz w:val="16"/>
                <w:szCs w:val="16"/>
                <w:lang w:val="en-US"/>
                <w:rPrChange w:id="7477" w:author="Imed Bouazizi" w:date="2025-05-11T23:25:00Z" w16du:dateUtc="2025-05-12T04:25:00Z">
                  <w:rPr>
                    <w:del w:id="7478" w:author="Imed Bouazizi" w:date="2025-05-06T11:40:00Z" w16du:dateUtc="2025-05-06T16:40:00Z"/>
                    <w:rFonts w:ascii="Consolas" w:eastAsia="Times New Roman" w:hAnsi="Consolas"/>
                    <w:color w:val="CCCCCC"/>
                    <w:sz w:val="20"/>
                    <w:szCs w:val="20"/>
                    <w:lang w:val="en-US"/>
                  </w:rPr>
                </w:rPrChange>
              </w:rPr>
              <w:pPrChange w:id="747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80" w:author="Imed Bouazizi" w:date="2025-05-06T11:40:00Z" w16du:dateUtc="2025-05-06T16:40:00Z">
              <w:r w:rsidRPr="00076488" w:rsidDel="00083D8A">
                <w:rPr>
                  <w:rFonts w:ascii="Consolas" w:eastAsia="Times New Roman" w:hAnsi="Consolas"/>
                  <w:color w:val="CCCCCC"/>
                  <w:sz w:val="16"/>
                  <w:szCs w:val="16"/>
                  <w:lang w:val="en-US"/>
                  <w:rPrChange w:id="748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82" w:author="Imed Bouazizi" w:date="2025-05-11T23:25:00Z" w16du:dateUtc="2025-05-12T04:25:00Z">
                    <w:rPr>
                      <w:rFonts w:ascii="Consolas" w:eastAsia="Times New Roman" w:hAnsi="Consolas"/>
                      <w:color w:val="9CDCFE"/>
                      <w:sz w:val="20"/>
                      <w:szCs w:val="20"/>
                      <w:lang w:val="en-US"/>
                    </w:rPr>
                  </w:rPrChange>
                </w:rPr>
                <w:delText>"items"</w:delText>
              </w:r>
              <w:r w:rsidRPr="00076488" w:rsidDel="00083D8A">
                <w:rPr>
                  <w:rFonts w:ascii="Consolas" w:eastAsia="Times New Roman" w:hAnsi="Consolas"/>
                  <w:color w:val="CCCCCC"/>
                  <w:sz w:val="16"/>
                  <w:szCs w:val="16"/>
                  <w:lang w:val="en-US"/>
                  <w:rPrChange w:id="7483" w:author="Imed Bouazizi" w:date="2025-05-11T23:25:00Z" w16du:dateUtc="2025-05-12T04:25:00Z">
                    <w:rPr>
                      <w:rFonts w:ascii="Consolas" w:eastAsia="Times New Roman" w:hAnsi="Consolas"/>
                      <w:color w:val="CCCCCC"/>
                      <w:sz w:val="20"/>
                      <w:szCs w:val="20"/>
                      <w:lang w:val="en-US"/>
                    </w:rPr>
                  </w:rPrChange>
                </w:rPr>
                <w:delText>: {</w:delText>
              </w:r>
            </w:del>
          </w:p>
          <w:p w14:paraId="0FD2787D" w14:textId="77F76D9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84" w:author="Imed Bouazizi" w:date="2025-05-06T11:40:00Z" w16du:dateUtc="2025-05-06T16:40:00Z"/>
                <w:rFonts w:ascii="Consolas" w:eastAsia="Times New Roman" w:hAnsi="Consolas"/>
                <w:color w:val="CCCCCC"/>
                <w:sz w:val="16"/>
                <w:szCs w:val="16"/>
                <w:lang w:val="en-US"/>
                <w:rPrChange w:id="7485" w:author="Imed Bouazizi" w:date="2025-05-11T23:25:00Z" w16du:dateUtc="2025-05-12T04:25:00Z">
                  <w:rPr>
                    <w:del w:id="7486" w:author="Imed Bouazizi" w:date="2025-05-06T11:40:00Z" w16du:dateUtc="2025-05-06T16:40:00Z"/>
                    <w:rFonts w:ascii="Consolas" w:eastAsia="Times New Roman" w:hAnsi="Consolas"/>
                    <w:color w:val="CCCCCC"/>
                    <w:sz w:val="20"/>
                    <w:szCs w:val="20"/>
                    <w:lang w:val="en-US"/>
                  </w:rPr>
                </w:rPrChange>
              </w:rPr>
              <w:pPrChange w:id="748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88" w:author="Imed Bouazizi" w:date="2025-05-06T11:40:00Z" w16du:dateUtc="2025-05-06T16:40:00Z">
              <w:r w:rsidRPr="00076488" w:rsidDel="00083D8A">
                <w:rPr>
                  <w:rFonts w:ascii="Consolas" w:eastAsia="Times New Roman" w:hAnsi="Consolas"/>
                  <w:color w:val="CCCCCC"/>
                  <w:sz w:val="16"/>
                  <w:szCs w:val="16"/>
                  <w:lang w:val="en-US"/>
                  <w:rPrChange w:id="7489"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490" w:author="Imed Bouazizi" w:date="2025-05-11T23:25:00Z" w16du:dateUtc="2025-05-12T04:25:00Z">
                    <w:rPr>
                      <w:rFonts w:ascii="Consolas" w:eastAsia="Times New Roman" w:hAnsi="Consolas"/>
                      <w:color w:val="9CDCFE"/>
                      <w:sz w:val="20"/>
                      <w:szCs w:val="20"/>
                      <w:lang w:val="en-US"/>
                    </w:rPr>
                  </w:rPrChange>
                </w:rPr>
                <w:delText>"type"</w:delText>
              </w:r>
              <w:r w:rsidRPr="00076488" w:rsidDel="00083D8A">
                <w:rPr>
                  <w:rFonts w:ascii="Consolas" w:eastAsia="Times New Roman" w:hAnsi="Consolas"/>
                  <w:color w:val="CCCCCC"/>
                  <w:sz w:val="16"/>
                  <w:szCs w:val="16"/>
                  <w:lang w:val="en-US"/>
                  <w:rPrChange w:id="7491"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492" w:author="Imed Bouazizi" w:date="2025-05-11T23:25:00Z" w16du:dateUtc="2025-05-12T04:25:00Z">
                    <w:rPr>
                      <w:rFonts w:ascii="Consolas" w:eastAsia="Times New Roman" w:hAnsi="Consolas"/>
                      <w:color w:val="CE9178"/>
                      <w:sz w:val="20"/>
                      <w:szCs w:val="20"/>
                      <w:lang w:val="en-US"/>
                    </w:rPr>
                  </w:rPrChange>
                </w:rPr>
                <w:delText>"number"</w:delText>
              </w:r>
            </w:del>
          </w:p>
          <w:p w14:paraId="18651679" w14:textId="4DCC946B"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93" w:author="Imed Bouazizi" w:date="2025-05-06T11:40:00Z" w16du:dateUtc="2025-05-06T16:40:00Z"/>
                <w:rFonts w:ascii="Consolas" w:eastAsia="Times New Roman" w:hAnsi="Consolas"/>
                <w:color w:val="CCCCCC"/>
                <w:sz w:val="16"/>
                <w:szCs w:val="16"/>
                <w:lang w:val="en-US"/>
                <w:rPrChange w:id="7494" w:author="Imed Bouazizi" w:date="2025-05-11T23:25:00Z" w16du:dateUtc="2025-05-12T04:25:00Z">
                  <w:rPr>
                    <w:del w:id="7495" w:author="Imed Bouazizi" w:date="2025-05-06T11:40:00Z" w16du:dateUtc="2025-05-06T16:40:00Z"/>
                    <w:rFonts w:ascii="Consolas" w:eastAsia="Times New Roman" w:hAnsi="Consolas"/>
                    <w:color w:val="CCCCCC"/>
                    <w:sz w:val="20"/>
                    <w:szCs w:val="20"/>
                    <w:lang w:val="en-US"/>
                  </w:rPr>
                </w:rPrChange>
              </w:rPr>
              <w:pPrChange w:id="749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497" w:author="Imed Bouazizi" w:date="2025-05-06T11:40:00Z" w16du:dateUtc="2025-05-06T16:40:00Z">
              <w:r w:rsidRPr="00076488" w:rsidDel="00083D8A">
                <w:rPr>
                  <w:rFonts w:ascii="Consolas" w:eastAsia="Times New Roman" w:hAnsi="Consolas"/>
                  <w:color w:val="CCCCCC"/>
                  <w:sz w:val="16"/>
                  <w:szCs w:val="16"/>
                  <w:lang w:val="en-US"/>
                  <w:rPrChange w:id="7498" w:author="Imed Bouazizi" w:date="2025-05-11T23:25:00Z" w16du:dateUtc="2025-05-12T04:25:00Z">
                    <w:rPr>
                      <w:rFonts w:ascii="Consolas" w:eastAsia="Times New Roman" w:hAnsi="Consolas"/>
                      <w:color w:val="CCCCCC"/>
                      <w:sz w:val="20"/>
                      <w:szCs w:val="20"/>
                      <w:lang w:val="en-US"/>
                    </w:rPr>
                  </w:rPrChange>
                </w:rPr>
                <w:delText>              },</w:delText>
              </w:r>
            </w:del>
          </w:p>
          <w:p w14:paraId="791BE93C" w14:textId="375EC46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499" w:author="Imed Bouazizi" w:date="2025-05-06T11:40:00Z" w16du:dateUtc="2025-05-06T16:40:00Z"/>
                <w:rFonts w:ascii="Consolas" w:eastAsia="Times New Roman" w:hAnsi="Consolas"/>
                <w:color w:val="CCCCCC"/>
                <w:sz w:val="16"/>
                <w:szCs w:val="16"/>
                <w:lang w:val="en-US"/>
                <w:rPrChange w:id="7500" w:author="Imed Bouazizi" w:date="2025-05-11T23:25:00Z" w16du:dateUtc="2025-05-12T04:25:00Z">
                  <w:rPr>
                    <w:del w:id="7501" w:author="Imed Bouazizi" w:date="2025-05-06T11:40:00Z" w16du:dateUtc="2025-05-06T16:40:00Z"/>
                    <w:rFonts w:ascii="Consolas" w:eastAsia="Times New Roman" w:hAnsi="Consolas"/>
                    <w:color w:val="CCCCCC"/>
                    <w:sz w:val="20"/>
                    <w:szCs w:val="20"/>
                    <w:lang w:val="en-US"/>
                  </w:rPr>
                </w:rPrChange>
              </w:rPr>
              <w:pPrChange w:id="75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503" w:author="Imed Bouazizi" w:date="2025-05-06T11:40:00Z" w16du:dateUtc="2025-05-06T16:40:00Z">
              <w:r w:rsidRPr="00076488" w:rsidDel="00083D8A">
                <w:rPr>
                  <w:rFonts w:ascii="Consolas" w:eastAsia="Times New Roman" w:hAnsi="Consolas"/>
                  <w:color w:val="CCCCCC"/>
                  <w:sz w:val="16"/>
                  <w:szCs w:val="16"/>
                  <w:lang w:val="en-US"/>
                  <w:rPrChange w:id="7504"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9CDCFE"/>
                  <w:sz w:val="16"/>
                  <w:szCs w:val="16"/>
                  <w:lang w:val="en-US"/>
                  <w:rPrChange w:id="7505" w:author="Imed Bouazizi" w:date="2025-05-11T23:25:00Z" w16du:dateUtc="2025-05-12T04:25:00Z">
                    <w:rPr>
                      <w:rFonts w:ascii="Consolas" w:eastAsia="Times New Roman" w:hAnsi="Consolas"/>
                      <w:color w:val="9CDCFE"/>
                      <w:sz w:val="20"/>
                      <w:szCs w:val="20"/>
                      <w:lang w:val="en-US"/>
                    </w:rPr>
                  </w:rPrChange>
                </w:rPr>
                <w:delText>"description"</w:delText>
              </w:r>
              <w:r w:rsidRPr="00076488" w:rsidDel="00083D8A">
                <w:rPr>
                  <w:rFonts w:ascii="Consolas" w:eastAsia="Times New Roman" w:hAnsi="Consolas"/>
                  <w:color w:val="CCCCCC"/>
                  <w:sz w:val="16"/>
                  <w:szCs w:val="16"/>
                  <w:lang w:val="en-US"/>
                  <w:rPrChange w:id="7506" w:author="Imed Bouazizi" w:date="2025-05-11T23:25:00Z" w16du:dateUtc="2025-05-12T04:25:00Z">
                    <w:rPr>
                      <w:rFonts w:ascii="Consolas" w:eastAsia="Times New Roman" w:hAnsi="Consolas"/>
                      <w:color w:val="CCCCCC"/>
                      <w:sz w:val="20"/>
                      <w:szCs w:val="20"/>
                      <w:lang w:val="en-US"/>
                    </w:rPr>
                  </w:rPrChange>
                </w:rPr>
                <w:delText xml:space="preserve">: </w:delText>
              </w:r>
              <w:r w:rsidRPr="00076488" w:rsidDel="00083D8A">
                <w:rPr>
                  <w:rFonts w:ascii="Consolas" w:eastAsia="Times New Roman" w:hAnsi="Consolas"/>
                  <w:color w:val="CE9178"/>
                  <w:sz w:val="16"/>
                  <w:szCs w:val="16"/>
                  <w:lang w:val="en-US"/>
                  <w:rPrChange w:id="7507" w:author="Imed Bouazizi" w:date="2025-05-11T23:25:00Z" w16du:dateUtc="2025-05-12T04:25:00Z">
                    <w:rPr>
                      <w:rFonts w:ascii="Consolas" w:eastAsia="Times New Roman" w:hAnsi="Consolas"/>
                      <w:color w:val="CE9178"/>
                      <w:sz w:val="20"/>
                      <w:szCs w:val="20"/>
                      <w:lang w:val="en-US"/>
                    </w:rPr>
                  </w:rPrChange>
                </w:rPr>
                <w:delText>"Provides a 4x4 transformation matrix for the node to define its position and orientation"</w:delText>
              </w:r>
            </w:del>
          </w:p>
          <w:p w14:paraId="3ECF955D" w14:textId="7C11893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508" w:author="Imed Bouazizi" w:date="2025-05-06T11:40:00Z" w16du:dateUtc="2025-05-06T16:40:00Z"/>
                <w:rFonts w:ascii="Consolas" w:eastAsia="Times New Roman" w:hAnsi="Consolas"/>
                <w:color w:val="CCCCCC"/>
                <w:sz w:val="16"/>
                <w:szCs w:val="16"/>
                <w:lang w:val="en-US"/>
                <w:rPrChange w:id="7509" w:author="Imed Bouazizi" w:date="2025-05-11T23:25:00Z" w16du:dateUtc="2025-05-12T04:25:00Z">
                  <w:rPr>
                    <w:del w:id="7510" w:author="Imed Bouazizi" w:date="2025-05-06T11:40:00Z" w16du:dateUtc="2025-05-06T16:40:00Z"/>
                    <w:rFonts w:ascii="Consolas" w:eastAsia="Times New Roman" w:hAnsi="Consolas"/>
                    <w:color w:val="CCCCCC"/>
                    <w:sz w:val="20"/>
                    <w:szCs w:val="20"/>
                    <w:lang w:val="en-US"/>
                  </w:rPr>
                </w:rPrChange>
              </w:rPr>
              <w:pPrChange w:id="751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512" w:author="Imed Bouazizi" w:date="2025-05-06T11:40:00Z" w16du:dateUtc="2025-05-06T16:40:00Z">
              <w:r w:rsidRPr="00076488" w:rsidDel="00083D8A">
                <w:rPr>
                  <w:rFonts w:ascii="Consolas" w:eastAsia="Times New Roman" w:hAnsi="Consolas"/>
                  <w:color w:val="CCCCCC"/>
                  <w:sz w:val="16"/>
                  <w:szCs w:val="16"/>
                  <w:lang w:val="en-US"/>
                  <w:rPrChange w:id="7513" w:author="Imed Bouazizi" w:date="2025-05-11T23:25:00Z" w16du:dateUtc="2025-05-12T04:25:00Z">
                    <w:rPr>
                      <w:rFonts w:ascii="Consolas" w:eastAsia="Times New Roman" w:hAnsi="Consolas"/>
                      <w:color w:val="CCCCCC"/>
                      <w:sz w:val="20"/>
                      <w:szCs w:val="20"/>
                      <w:lang w:val="en-US"/>
                    </w:rPr>
                  </w:rPrChange>
                </w:rPr>
                <w:delText>            }</w:delText>
              </w:r>
            </w:del>
          </w:p>
          <w:p w14:paraId="3CA1E049" w14:textId="09AF7E03"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514" w:author="Imed Bouazizi" w:date="2025-05-06T11:40:00Z" w16du:dateUtc="2025-05-06T16:40:00Z"/>
                <w:rFonts w:ascii="Consolas" w:eastAsia="Times New Roman" w:hAnsi="Consolas"/>
                <w:color w:val="CCCCCC"/>
                <w:sz w:val="16"/>
                <w:szCs w:val="16"/>
                <w:lang w:val="en-US"/>
                <w:rPrChange w:id="7515" w:author="Imed Bouazizi" w:date="2025-05-11T23:25:00Z" w16du:dateUtc="2025-05-12T04:25:00Z">
                  <w:rPr>
                    <w:del w:id="7516" w:author="Imed Bouazizi" w:date="2025-05-06T11:40:00Z" w16du:dateUtc="2025-05-06T16:40:00Z"/>
                    <w:rFonts w:ascii="Consolas" w:eastAsia="Times New Roman" w:hAnsi="Consolas"/>
                    <w:color w:val="CCCCCC"/>
                    <w:sz w:val="20"/>
                    <w:szCs w:val="20"/>
                    <w:lang w:val="en-US"/>
                  </w:rPr>
                </w:rPrChange>
              </w:rPr>
              <w:pPrChange w:id="751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518" w:author="Imed Bouazizi" w:date="2025-05-06T11:40:00Z" w16du:dateUtc="2025-05-06T16:40:00Z">
              <w:r w:rsidRPr="00076488" w:rsidDel="00083D8A">
                <w:rPr>
                  <w:rFonts w:ascii="Consolas" w:eastAsia="Times New Roman" w:hAnsi="Consolas"/>
                  <w:color w:val="CCCCCC"/>
                  <w:sz w:val="16"/>
                  <w:szCs w:val="16"/>
                  <w:lang w:val="en-US"/>
                  <w:rPrChange w:id="7519" w:author="Imed Bouazizi" w:date="2025-05-11T23:25:00Z" w16du:dateUtc="2025-05-12T04:25:00Z">
                    <w:rPr>
                      <w:rFonts w:ascii="Consolas" w:eastAsia="Times New Roman" w:hAnsi="Consolas"/>
                      <w:color w:val="CCCCCC"/>
                      <w:sz w:val="20"/>
                      <w:szCs w:val="20"/>
                      <w:lang w:val="en-US"/>
                    </w:rPr>
                  </w:rPrChange>
                </w:rPr>
                <w:delText>          }</w:delText>
              </w:r>
            </w:del>
          </w:p>
          <w:p w14:paraId="29261FA5" w14:textId="0D04836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520" w:author="Imed Bouazizi" w:date="2025-05-06T11:40:00Z" w16du:dateUtc="2025-05-06T16:40:00Z"/>
                <w:rFonts w:ascii="Consolas" w:eastAsia="Times New Roman" w:hAnsi="Consolas"/>
                <w:color w:val="CCCCCC"/>
                <w:sz w:val="16"/>
                <w:szCs w:val="16"/>
                <w:lang w:val="en-US"/>
                <w:rPrChange w:id="7521" w:author="Imed Bouazizi" w:date="2025-05-11T23:25:00Z" w16du:dateUtc="2025-05-12T04:25:00Z">
                  <w:rPr>
                    <w:del w:id="7522" w:author="Imed Bouazizi" w:date="2025-05-06T11:40:00Z" w16du:dateUtc="2025-05-06T16:40:00Z"/>
                    <w:rFonts w:ascii="Consolas" w:eastAsia="Times New Roman" w:hAnsi="Consolas"/>
                    <w:color w:val="CCCCCC"/>
                    <w:sz w:val="20"/>
                    <w:szCs w:val="20"/>
                    <w:lang w:val="en-US"/>
                  </w:rPr>
                </w:rPrChange>
              </w:rPr>
              <w:pPrChange w:id="752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524" w:author="Imed Bouazizi" w:date="2025-05-06T11:40:00Z" w16du:dateUtc="2025-05-06T16:40:00Z">
              <w:r w:rsidRPr="00076488" w:rsidDel="00083D8A">
                <w:rPr>
                  <w:rFonts w:ascii="Consolas" w:eastAsia="Times New Roman" w:hAnsi="Consolas"/>
                  <w:color w:val="CCCCCC"/>
                  <w:sz w:val="16"/>
                  <w:szCs w:val="16"/>
                  <w:lang w:val="en-US"/>
                  <w:rPrChange w:id="7525" w:author="Imed Bouazizi" w:date="2025-05-11T23:25:00Z" w16du:dateUtc="2025-05-12T04:25:00Z">
                    <w:rPr>
                      <w:rFonts w:ascii="Consolas" w:eastAsia="Times New Roman" w:hAnsi="Consolas"/>
                      <w:color w:val="CCCCCC"/>
                      <w:sz w:val="20"/>
                      <w:szCs w:val="20"/>
                      <w:lang w:val="en-US"/>
                    </w:rPr>
                  </w:rPrChange>
                </w:rPr>
                <w:delText>        }</w:delText>
              </w:r>
            </w:del>
          </w:p>
          <w:p w14:paraId="3698CF97" w14:textId="4BBDA80E"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526" w:author="Imed Bouazizi" w:date="2025-05-06T11:40:00Z" w16du:dateUtc="2025-05-06T16:40:00Z"/>
                <w:rFonts w:ascii="Consolas" w:eastAsia="Times New Roman" w:hAnsi="Consolas"/>
                <w:color w:val="CCCCCC"/>
                <w:sz w:val="16"/>
                <w:szCs w:val="16"/>
                <w:lang w:val="en-US"/>
                <w:rPrChange w:id="7527" w:author="Imed Bouazizi" w:date="2025-05-11T23:25:00Z" w16du:dateUtc="2025-05-12T04:25:00Z">
                  <w:rPr>
                    <w:del w:id="7528" w:author="Imed Bouazizi" w:date="2025-05-06T11:40:00Z" w16du:dateUtc="2025-05-06T16:40:00Z"/>
                    <w:rFonts w:ascii="Consolas" w:eastAsia="Times New Roman" w:hAnsi="Consolas"/>
                    <w:color w:val="CCCCCC"/>
                    <w:sz w:val="20"/>
                    <w:szCs w:val="20"/>
                    <w:lang w:val="en-US"/>
                  </w:rPr>
                </w:rPrChange>
              </w:rPr>
              <w:pPrChange w:id="752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530" w:author="Imed Bouazizi" w:date="2025-05-06T11:40:00Z" w16du:dateUtc="2025-05-06T16:40:00Z">
              <w:r w:rsidRPr="00076488" w:rsidDel="00083D8A">
                <w:rPr>
                  <w:rFonts w:ascii="Consolas" w:eastAsia="Times New Roman" w:hAnsi="Consolas"/>
                  <w:color w:val="CCCCCC"/>
                  <w:sz w:val="16"/>
                  <w:szCs w:val="16"/>
                  <w:lang w:val="en-US"/>
                  <w:rPrChange w:id="7531" w:author="Imed Bouazizi" w:date="2025-05-11T23:25:00Z" w16du:dateUtc="2025-05-12T04:25:00Z">
                    <w:rPr>
                      <w:rFonts w:ascii="Consolas" w:eastAsia="Times New Roman" w:hAnsi="Consolas"/>
                      <w:color w:val="CCCCCC"/>
                      <w:sz w:val="20"/>
                      <w:szCs w:val="20"/>
                      <w:lang w:val="en-US"/>
                    </w:rPr>
                  </w:rPrChange>
                </w:rPr>
                <w:delText>      }</w:delText>
              </w:r>
            </w:del>
          </w:p>
          <w:p w14:paraId="1F6094BF" w14:textId="7B6FDF42"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532" w:author="Imed Bouazizi" w:date="2025-05-06T11:40:00Z" w16du:dateUtc="2025-05-06T16:40:00Z"/>
                <w:rFonts w:ascii="Consolas" w:eastAsia="Times New Roman" w:hAnsi="Consolas"/>
                <w:color w:val="CCCCCC"/>
                <w:sz w:val="16"/>
                <w:szCs w:val="16"/>
                <w:lang w:val="en-US"/>
                <w:rPrChange w:id="7533" w:author="Imed Bouazizi" w:date="2025-05-11T23:25:00Z" w16du:dateUtc="2025-05-12T04:25:00Z">
                  <w:rPr>
                    <w:del w:id="7534" w:author="Imed Bouazizi" w:date="2025-05-06T11:40:00Z" w16du:dateUtc="2025-05-06T16:40:00Z"/>
                    <w:rFonts w:ascii="Consolas" w:eastAsia="Times New Roman" w:hAnsi="Consolas"/>
                    <w:color w:val="CCCCCC"/>
                    <w:sz w:val="20"/>
                    <w:szCs w:val="20"/>
                    <w:lang w:val="en-US"/>
                  </w:rPr>
                </w:rPrChange>
              </w:rPr>
              <w:pPrChange w:id="753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536" w:author="Imed Bouazizi" w:date="2025-05-06T11:40:00Z" w16du:dateUtc="2025-05-06T16:40:00Z">
              <w:r w:rsidRPr="00076488" w:rsidDel="00083D8A">
                <w:rPr>
                  <w:rFonts w:ascii="Consolas" w:eastAsia="Times New Roman" w:hAnsi="Consolas"/>
                  <w:color w:val="CCCCCC"/>
                  <w:sz w:val="16"/>
                  <w:szCs w:val="16"/>
                  <w:lang w:val="en-US"/>
                  <w:rPrChange w:id="7537" w:author="Imed Bouazizi" w:date="2025-05-11T23:25:00Z" w16du:dateUtc="2025-05-12T04:25:00Z">
                    <w:rPr>
                      <w:rFonts w:ascii="Consolas" w:eastAsia="Times New Roman" w:hAnsi="Consolas"/>
                      <w:color w:val="CCCCCC"/>
                      <w:sz w:val="20"/>
                      <w:szCs w:val="20"/>
                      <w:lang w:val="en-US"/>
                    </w:rPr>
                  </w:rPrChange>
                </w:rPr>
                <w:lastRenderedPageBreak/>
                <w:delText>    }</w:delText>
              </w:r>
            </w:del>
          </w:p>
          <w:p w14:paraId="57372266" w14:textId="3D064DD1" w:rsidR="00811CED" w:rsidRPr="00076488" w:rsidDel="00083D8A" w:rsidRDefault="00811CED"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del w:id="7538" w:author="Imed Bouazizi" w:date="2025-05-06T11:41:00Z" w16du:dateUtc="2025-05-06T16:41:00Z"/>
                <w:rFonts w:ascii="Consolas" w:eastAsia="Times New Roman" w:hAnsi="Consolas"/>
                <w:color w:val="CCCCCC"/>
                <w:sz w:val="16"/>
                <w:szCs w:val="16"/>
                <w:lang w:val="en-US"/>
                <w:rPrChange w:id="7539" w:author="Imed Bouazizi" w:date="2025-05-11T23:25:00Z" w16du:dateUtc="2025-05-12T04:25:00Z">
                  <w:rPr>
                    <w:del w:id="7540" w:author="Imed Bouazizi" w:date="2025-05-06T11:41:00Z" w16du:dateUtc="2025-05-06T16:41:00Z"/>
                    <w:rFonts w:ascii="Consolas" w:eastAsia="Times New Roman" w:hAnsi="Consolas"/>
                    <w:color w:val="CCCCCC"/>
                    <w:sz w:val="20"/>
                    <w:szCs w:val="20"/>
                    <w:lang w:val="en-US"/>
                  </w:rPr>
                </w:rPrChange>
              </w:rPr>
              <w:pPrChange w:id="754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tabs>
                    <w:tab w:val="clear" w:pos="403"/>
                  </w:tabs>
                  <w:spacing w:after="0" w:line="285" w:lineRule="atLeast"/>
                  <w:jc w:val="left"/>
                </w:pPr>
              </w:pPrChange>
            </w:pPr>
            <w:del w:id="7542" w:author="Imed Bouazizi" w:date="2025-05-06T11:41:00Z" w16du:dateUtc="2025-05-06T16:41:00Z">
              <w:r w:rsidRPr="00076488" w:rsidDel="00083D8A">
                <w:rPr>
                  <w:rFonts w:ascii="Consolas" w:eastAsia="Times New Roman" w:hAnsi="Consolas"/>
                  <w:color w:val="CCCCCC"/>
                  <w:sz w:val="16"/>
                  <w:szCs w:val="16"/>
                  <w:lang w:val="en-US"/>
                  <w:rPrChange w:id="7543" w:author="Imed Bouazizi" w:date="2025-05-11T23:25:00Z" w16du:dateUtc="2025-05-12T04:25:00Z">
                    <w:rPr>
                      <w:rFonts w:ascii="Consolas" w:eastAsia="Times New Roman" w:hAnsi="Consolas"/>
                      <w:color w:val="CCCCCC"/>
                      <w:sz w:val="20"/>
                      <w:szCs w:val="20"/>
                      <w:lang w:val="en-US"/>
                    </w:rPr>
                  </w:rPrChange>
                </w:rPr>
                <w:delText>  }</w:delText>
              </w:r>
            </w:del>
          </w:p>
          <w:p w14:paraId="4D9BBB8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544" w:author="Imed Bouazizi" w:date="2025-05-11T23:24:00Z" w16du:dateUtc="2025-05-12T04:24:00Z"/>
                <w:rFonts w:ascii="Consolas" w:eastAsia="Times New Roman" w:hAnsi="Consolas"/>
                <w:color w:val="CCCCCC"/>
                <w:sz w:val="16"/>
                <w:szCs w:val="16"/>
                <w:lang w:val="en-US"/>
                <w:rPrChange w:id="7545" w:author="Imed Bouazizi" w:date="2025-05-11T23:25:00Z" w16du:dateUtc="2025-05-12T04:25:00Z">
                  <w:rPr>
                    <w:ins w:id="7546" w:author="Imed Bouazizi" w:date="2025-05-11T23:24:00Z" w16du:dateUtc="2025-05-12T04:24:00Z"/>
                    <w:rFonts w:ascii="Consolas" w:eastAsia="Times New Roman" w:hAnsi="Consolas"/>
                    <w:color w:val="CCCCCC"/>
                    <w:sz w:val="21"/>
                    <w:szCs w:val="21"/>
                    <w:lang w:val="en-US"/>
                  </w:rPr>
                </w:rPrChange>
              </w:rPr>
              <w:pPrChange w:id="75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548" w:author="Imed Bouazizi" w:date="2025-05-11T23:24:00Z" w16du:dateUtc="2025-05-12T04:24:00Z">
              <w:r w:rsidRPr="00076488">
                <w:rPr>
                  <w:rFonts w:ascii="Consolas" w:eastAsia="Times New Roman" w:hAnsi="Consolas"/>
                  <w:color w:val="CCCCCC"/>
                  <w:sz w:val="16"/>
                  <w:szCs w:val="16"/>
                  <w:lang w:val="en-US"/>
                  <w:rPrChange w:id="7549" w:author="Imed Bouazizi" w:date="2025-05-11T23:25:00Z" w16du:dateUtc="2025-05-12T04:25:00Z">
                    <w:rPr>
                      <w:rFonts w:ascii="Consolas" w:eastAsia="Times New Roman" w:hAnsi="Consolas"/>
                      <w:color w:val="CCCCCC"/>
                      <w:sz w:val="21"/>
                      <w:szCs w:val="21"/>
                      <w:lang w:val="en-US"/>
                    </w:rPr>
                  </w:rPrChange>
                </w:rPr>
                <w:t>{</w:t>
              </w:r>
            </w:ins>
          </w:p>
          <w:p w14:paraId="6A76C24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550" w:author="Imed Bouazizi" w:date="2025-05-11T23:24:00Z" w16du:dateUtc="2025-05-12T04:24:00Z"/>
                <w:rFonts w:ascii="Consolas" w:eastAsia="Times New Roman" w:hAnsi="Consolas"/>
                <w:color w:val="CCCCCC"/>
                <w:sz w:val="16"/>
                <w:szCs w:val="16"/>
                <w:lang w:val="en-US"/>
                <w:rPrChange w:id="7551" w:author="Imed Bouazizi" w:date="2025-05-11T23:25:00Z" w16du:dateUtc="2025-05-12T04:25:00Z">
                  <w:rPr>
                    <w:ins w:id="7552" w:author="Imed Bouazizi" w:date="2025-05-11T23:24:00Z" w16du:dateUtc="2025-05-12T04:24:00Z"/>
                    <w:rFonts w:ascii="Consolas" w:eastAsia="Times New Roman" w:hAnsi="Consolas"/>
                    <w:color w:val="CCCCCC"/>
                    <w:sz w:val="21"/>
                    <w:szCs w:val="21"/>
                    <w:lang w:val="en-US"/>
                  </w:rPr>
                </w:rPrChange>
              </w:rPr>
              <w:pPrChange w:id="755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554" w:author="Imed Bouazizi" w:date="2025-05-11T23:24:00Z" w16du:dateUtc="2025-05-12T04:24:00Z">
              <w:r w:rsidRPr="00076488">
                <w:rPr>
                  <w:rFonts w:ascii="Consolas" w:eastAsia="Times New Roman" w:hAnsi="Consolas"/>
                  <w:color w:val="CCCCCC"/>
                  <w:sz w:val="16"/>
                  <w:szCs w:val="16"/>
                  <w:lang w:val="en-US"/>
                  <w:rPrChange w:id="755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556" w:author="Imed Bouazizi" w:date="2025-05-11T23:25:00Z" w16du:dateUtc="2025-05-12T04:25:00Z">
                    <w:rPr>
                      <w:rFonts w:ascii="Consolas" w:eastAsia="Times New Roman" w:hAnsi="Consolas"/>
                      <w:color w:val="9CDCFE"/>
                      <w:sz w:val="21"/>
                      <w:szCs w:val="21"/>
                      <w:lang w:val="en-US"/>
                    </w:rPr>
                  </w:rPrChange>
                </w:rPr>
                <w:t>"$schema"</w:t>
              </w:r>
              <w:r w:rsidRPr="00076488">
                <w:rPr>
                  <w:rFonts w:ascii="Consolas" w:eastAsia="Times New Roman" w:hAnsi="Consolas"/>
                  <w:color w:val="CCCCCC"/>
                  <w:sz w:val="16"/>
                  <w:szCs w:val="16"/>
                  <w:lang w:val="en-US"/>
                  <w:rPrChange w:id="755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558" w:author="Imed Bouazizi" w:date="2025-05-11T23:25:00Z" w16du:dateUtc="2025-05-12T04:25:00Z">
                    <w:rPr>
                      <w:rFonts w:ascii="Consolas" w:eastAsia="Times New Roman" w:hAnsi="Consolas"/>
                      <w:color w:val="CE9178"/>
                      <w:sz w:val="21"/>
                      <w:szCs w:val="21"/>
                      <w:lang w:val="en-US"/>
                    </w:rPr>
                  </w:rPrChange>
                </w:rPr>
                <w:t>"http://json-schema.org/draft-07/schema#"</w:t>
              </w:r>
              <w:r w:rsidRPr="00076488">
                <w:rPr>
                  <w:rFonts w:ascii="Consolas" w:eastAsia="Times New Roman" w:hAnsi="Consolas"/>
                  <w:color w:val="CCCCCC"/>
                  <w:sz w:val="16"/>
                  <w:szCs w:val="16"/>
                  <w:lang w:val="en-US"/>
                  <w:rPrChange w:id="7559" w:author="Imed Bouazizi" w:date="2025-05-11T23:25:00Z" w16du:dateUtc="2025-05-12T04:25:00Z">
                    <w:rPr>
                      <w:rFonts w:ascii="Consolas" w:eastAsia="Times New Roman" w:hAnsi="Consolas"/>
                      <w:color w:val="CCCCCC"/>
                      <w:sz w:val="21"/>
                      <w:szCs w:val="21"/>
                      <w:lang w:val="en-US"/>
                    </w:rPr>
                  </w:rPrChange>
                </w:rPr>
                <w:t>,</w:t>
              </w:r>
            </w:ins>
          </w:p>
          <w:p w14:paraId="6907DE2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560" w:author="Imed Bouazizi" w:date="2025-05-11T23:24:00Z" w16du:dateUtc="2025-05-12T04:24:00Z"/>
                <w:rFonts w:ascii="Consolas" w:eastAsia="Times New Roman" w:hAnsi="Consolas"/>
                <w:color w:val="CCCCCC"/>
                <w:sz w:val="16"/>
                <w:szCs w:val="16"/>
                <w:lang w:val="en-US"/>
                <w:rPrChange w:id="7561" w:author="Imed Bouazizi" w:date="2025-05-11T23:25:00Z" w16du:dateUtc="2025-05-12T04:25:00Z">
                  <w:rPr>
                    <w:ins w:id="7562" w:author="Imed Bouazizi" w:date="2025-05-11T23:24:00Z" w16du:dateUtc="2025-05-12T04:24:00Z"/>
                    <w:rFonts w:ascii="Consolas" w:eastAsia="Times New Roman" w:hAnsi="Consolas"/>
                    <w:color w:val="CCCCCC"/>
                    <w:sz w:val="21"/>
                    <w:szCs w:val="21"/>
                    <w:lang w:val="en-US"/>
                  </w:rPr>
                </w:rPrChange>
              </w:rPr>
              <w:pPrChange w:id="756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564" w:author="Imed Bouazizi" w:date="2025-05-11T23:24:00Z" w16du:dateUtc="2025-05-12T04:24:00Z">
              <w:r w:rsidRPr="00076488">
                <w:rPr>
                  <w:rFonts w:ascii="Consolas" w:eastAsia="Times New Roman" w:hAnsi="Consolas"/>
                  <w:color w:val="CCCCCC"/>
                  <w:sz w:val="16"/>
                  <w:szCs w:val="16"/>
                  <w:lang w:val="en-US"/>
                  <w:rPrChange w:id="756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56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756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568"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7569" w:author="Imed Bouazizi" w:date="2025-05-11T23:25:00Z" w16du:dateUtc="2025-05-12T04:25:00Z">
                    <w:rPr>
                      <w:rFonts w:ascii="Consolas" w:eastAsia="Times New Roman" w:hAnsi="Consolas"/>
                      <w:color w:val="CCCCCC"/>
                      <w:sz w:val="21"/>
                      <w:szCs w:val="21"/>
                      <w:lang w:val="en-US"/>
                    </w:rPr>
                  </w:rPrChange>
                </w:rPr>
                <w:t>,</w:t>
              </w:r>
            </w:ins>
          </w:p>
          <w:p w14:paraId="6DE27F7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570" w:author="Imed Bouazizi" w:date="2025-05-11T23:24:00Z" w16du:dateUtc="2025-05-12T04:24:00Z"/>
                <w:rFonts w:ascii="Consolas" w:eastAsia="Times New Roman" w:hAnsi="Consolas"/>
                <w:color w:val="CCCCCC"/>
                <w:sz w:val="16"/>
                <w:szCs w:val="16"/>
                <w:lang w:val="en-US"/>
                <w:rPrChange w:id="7571" w:author="Imed Bouazizi" w:date="2025-05-11T23:25:00Z" w16du:dateUtc="2025-05-12T04:25:00Z">
                  <w:rPr>
                    <w:ins w:id="7572" w:author="Imed Bouazizi" w:date="2025-05-11T23:24:00Z" w16du:dateUtc="2025-05-12T04:24:00Z"/>
                    <w:rFonts w:ascii="Consolas" w:eastAsia="Times New Roman" w:hAnsi="Consolas"/>
                    <w:color w:val="CCCCCC"/>
                    <w:sz w:val="21"/>
                    <w:szCs w:val="21"/>
                    <w:lang w:val="en-US"/>
                  </w:rPr>
                </w:rPrChange>
              </w:rPr>
              <w:pPrChange w:id="757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574" w:author="Imed Bouazizi" w:date="2025-05-11T23:24:00Z" w16du:dateUtc="2025-05-12T04:24:00Z">
              <w:r w:rsidRPr="00076488">
                <w:rPr>
                  <w:rFonts w:ascii="Consolas" w:eastAsia="Times New Roman" w:hAnsi="Consolas"/>
                  <w:color w:val="CCCCCC"/>
                  <w:sz w:val="16"/>
                  <w:szCs w:val="16"/>
                  <w:lang w:val="en-US"/>
                  <w:rPrChange w:id="757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576" w:author="Imed Bouazizi" w:date="2025-05-11T23:25:00Z" w16du:dateUtc="2025-05-12T04:25:00Z">
                    <w:rPr>
                      <w:rFonts w:ascii="Consolas" w:eastAsia="Times New Roman" w:hAnsi="Consolas"/>
                      <w:color w:val="9CDCFE"/>
                      <w:sz w:val="21"/>
                      <w:szCs w:val="21"/>
                      <w:lang w:val="en-US"/>
                    </w:rPr>
                  </w:rPrChange>
                </w:rPr>
                <w:t>"title"</w:t>
              </w:r>
              <w:r w:rsidRPr="00076488">
                <w:rPr>
                  <w:rFonts w:ascii="Consolas" w:eastAsia="Times New Roman" w:hAnsi="Consolas"/>
                  <w:color w:val="CCCCCC"/>
                  <w:sz w:val="16"/>
                  <w:szCs w:val="16"/>
                  <w:lang w:val="en-US"/>
                  <w:rPrChange w:id="757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578" w:author="Imed Bouazizi" w:date="2025-05-11T23:25:00Z" w16du:dateUtc="2025-05-12T04:25:00Z">
                    <w:rPr>
                      <w:rFonts w:ascii="Consolas" w:eastAsia="Times New Roman" w:hAnsi="Consolas"/>
                      <w:color w:val="CE9178"/>
                      <w:sz w:val="21"/>
                      <w:szCs w:val="21"/>
                      <w:lang w:val="en-US"/>
                    </w:rPr>
                  </w:rPrChange>
                </w:rPr>
                <w:t>"Components Schema"</w:t>
              </w:r>
              <w:r w:rsidRPr="00076488">
                <w:rPr>
                  <w:rFonts w:ascii="Consolas" w:eastAsia="Times New Roman" w:hAnsi="Consolas"/>
                  <w:color w:val="CCCCCC"/>
                  <w:sz w:val="16"/>
                  <w:szCs w:val="16"/>
                  <w:lang w:val="en-US"/>
                  <w:rPrChange w:id="7579" w:author="Imed Bouazizi" w:date="2025-05-11T23:25:00Z" w16du:dateUtc="2025-05-12T04:25:00Z">
                    <w:rPr>
                      <w:rFonts w:ascii="Consolas" w:eastAsia="Times New Roman" w:hAnsi="Consolas"/>
                      <w:color w:val="CCCCCC"/>
                      <w:sz w:val="21"/>
                      <w:szCs w:val="21"/>
                      <w:lang w:val="en-US"/>
                    </w:rPr>
                  </w:rPrChange>
                </w:rPr>
                <w:t>,</w:t>
              </w:r>
            </w:ins>
          </w:p>
          <w:p w14:paraId="2541F23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580" w:author="Imed Bouazizi" w:date="2025-05-11T23:24:00Z" w16du:dateUtc="2025-05-12T04:24:00Z"/>
                <w:rFonts w:ascii="Consolas" w:eastAsia="Times New Roman" w:hAnsi="Consolas"/>
                <w:color w:val="CCCCCC"/>
                <w:sz w:val="16"/>
                <w:szCs w:val="16"/>
                <w:lang w:val="en-US"/>
                <w:rPrChange w:id="7581" w:author="Imed Bouazizi" w:date="2025-05-11T23:25:00Z" w16du:dateUtc="2025-05-12T04:25:00Z">
                  <w:rPr>
                    <w:ins w:id="7582" w:author="Imed Bouazizi" w:date="2025-05-11T23:24:00Z" w16du:dateUtc="2025-05-12T04:24:00Z"/>
                    <w:rFonts w:ascii="Consolas" w:eastAsia="Times New Roman" w:hAnsi="Consolas"/>
                    <w:color w:val="CCCCCC"/>
                    <w:sz w:val="21"/>
                    <w:szCs w:val="21"/>
                    <w:lang w:val="en-US"/>
                  </w:rPr>
                </w:rPrChange>
              </w:rPr>
              <w:pPrChange w:id="758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584" w:author="Imed Bouazizi" w:date="2025-05-11T23:24:00Z" w16du:dateUtc="2025-05-12T04:24:00Z">
              <w:r w:rsidRPr="00076488">
                <w:rPr>
                  <w:rFonts w:ascii="Consolas" w:eastAsia="Times New Roman" w:hAnsi="Consolas"/>
                  <w:color w:val="CCCCCC"/>
                  <w:sz w:val="16"/>
                  <w:szCs w:val="16"/>
                  <w:lang w:val="en-US"/>
                  <w:rPrChange w:id="758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586"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7587"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7588" w:author="Imed Bouazizi" w:date="2025-05-11T23:25:00Z" w16du:dateUtc="2025-05-12T04:25:00Z">
                    <w:rPr>
                      <w:rFonts w:ascii="Consolas" w:eastAsia="Times New Roman" w:hAnsi="Consolas"/>
                      <w:color w:val="CE9178"/>
                      <w:sz w:val="21"/>
                      <w:szCs w:val="21"/>
                      <w:lang w:val="en-US"/>
                    </w:rPr>
                  </w:rPrChange>
                </w:rPr>
                <w:t>"meshes"</w:t>
              </w:r>
              <w:r w:rsidRPr="00076488">
                <w:rPr>
                  <w:rFonts w:ascii="Consolas" w:eastAsia="Times New Roman" w:hAnsi="Consolas"/>
                  <w:color w:val="CCCCCC"/>
                  <w:sz w:val="16"/>
                  <w:szCs w:val="16"/>
                  <w:lang w:val="en-US"/>
                  <w:rPrChange w:id="7589" w:author="Imed Bouazizi" w:date="2025-05-11T23:25:00Z" w16du:dateUtc="2025-05-12T04:25:00Z">
                    <w:rPr>
                      <w:rFonts w:ascii="Consolas" w:eastAsia="Times New Roman" w:hAnsi="Consolas"/>
                      <w:color w:val="CCCCCC"/>
                      <w:sz w:val="21"/>
                      <w:szCs w:val="21"/>
                      <w:lang w:val="en-US"/>
                    </w:rPr>
                  </w:rPrChange>
                </w:rPr>
                <w:t>],</w:t>
              </w:r>
            </w:ins>
          </w:p>
          <w:p w14:paraId="6DF71CE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590" w:author="Imed Bouazizi" w:date="2025-05-11T23:24:00Z" w16du:dateUtc="2025-05-12T04:24:00Z"/>
                <w:rFonts w:ascii="Consolas" w:eastAsia="Times New Roman" w:hAnsi="Consolas"/>
                <w:color w:val="CCCCCC"/>
                <w:sz w:val="16"/>
                <w:szCs w:val="16"/>
                <w:lang w:val="en-US"/>
                <w:rPrChange w:id="7591" w:author="Imed Bouazizi" w:date="2025-05-11T23:25:00Z" w16du:dateUtc="2025-05-12T04:25:00Z">
                  <w:rPr>
                    <w:ins w:id="7592" w:author="Imed Bouazizi" w:date="2025-05-11T23:24:00Z" w16du:dateUtc="2025-05-12T04:24:00Z"/>
                    <w:rFonts w:ascii="Consolas" w:eastAsia="Times New Roman" w:hAnsi="Consolas"/>
                    <w:color w:val="CCCCCC"/>
                    <w:sz w:val="21"/>
                    <w:szCs w:val="21"/>
                    <w:lang w:val="en-US"/>
                  </w:rPr>
                </w:rPrChange>
              </w:rPr>
              <w:pPrChange w:id="759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594" w:author="Imed Bouazizi" w:date="2025-05-11T23:24:00Z" w16du:dateUtc="2025-05-12T04:24:00Z">
              <w:r w:rsidRPr="00076488">
                <w:rPr>
                  <w:rFonts w:ascii="Consolas" w:eastAsia="Times New Roman" w:hAnsi="Consolas"/>
                  <w:color w:val="CCCCCC"/>
                  <w:sz w:val="16"/>
                  <w:szCs w:val="16"/>
                  <w:lang w:val="en-US"/>
                  <w:rPrChange w:id="759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596"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759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598" w:author="Imed Bouazizi" w:date="2025-05-11T23:25:00Z" w16du:dateUtc="2025-05-12T04:25:00Z">
                    <w:rPr>
                      <w:rFonts w:ascii="Consolas" w:eastAsia="Times New Roman" w:hAnsi="Consolas"/>
                      <w:color w:val="CCCCCC"/>
                      <w:sz w:val="21"/>
                      <w:szCs w:val="21"/>
                      <w:lang w:val="en-US"/>
                    </w:rPr>
                  </w:rPrChange>
                </w:rPr>
                <w:t>: {</w:t>
              </w:r>
              <w:proofErr w:type="gramEnd"/>
            </w:ins>
          </w:p>
          <w:p w14:paraId="3C1C7E5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599" w:author="Imed Bouazizi" w:date="2025-05-11T23:24:00Z" w16du:dateUtc="2025-05-12T04:24:00Z"/>
                <w:rFonts w:ascii="Consolas" w:eastAsia="Times New Roman" w:hAnsi="Consolas"/>
                <w:color w:val="CCCCCC"/>
                <w:sz w:val="16"/>
                <w:szCs w:val="16"/>
                <w:lang w:val="en-US"/>
                <w:rPrChange w:id="7600" w:author="Imed Bouazizi" w:date="2025-05-11T23:25:00Z" w16du:dateUtc="2025-05-12T04:25:00Z">
                  <w:rPr>
                    <w:ins w:id="7601" w:author="Imed Bouazizi" w:date="2025-05-11T23:24:00Z" w16du:dateUtc="2025-05-12T04:24:00Z"/>
                    <w:rFonts w:ascii="Consolas" w:eastAsia="Times New Roman" w:hAnsi="Consolas"/>
                    <w:color w:val="CCCCCC"/>
                    <w:sz w:val="21"/>
                    <w:szCs w:val="21"/>
                    <w:lang w:val="en-US"/>
                  </w:rPr>
                </w:rPrChange>
              </w:rPr>
              <w:pPrChange w:id="76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03" w:author="Imed Bouazizi" w:date="2025-05-11T23:24:00Z" w16du:dateUtc="2025-05-12T04:24:00Z">
              <w:r w:rsidRPr="00076488">
                <w:rPr>
                  <w:rFonts w:ascii="Consolas" w:eastAsia="Times New Roman" w:hAnsi="Consolas"/>
                  <w:color w:val="CCCCCC"/>
                  <w:sz w:val="16"/>
                  <w:szCs w:val="16"/>
                  <w:lang w:val="en-US"/>
                  <w:rPrChange w:id="76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05" w:author="Imed Bouazizi" w:date="2025-05-11T23:25:00Z" w16du:dateUtc="2025-05-12T04:25:00Z">
                    <w:rPr>
                      <w:rFonts w:ascii="Consolas" w:eastAsia="Times New Roman" w:hAnsi="Consolas"/>
                      <w:color w:val="9CDCFE"/>
                      <w:sz w:val="21"/>
                      <w:szCs w:val="21"/>
                      <w:lang w:val="en-US"/>
                    </w:rPr>
                  </w:rPrChange>
                </w:rPr>
                <w:t>"skeletons</w:t>
              </w:r>
              <w:proofErr w:type="gramStart"/>
              <w:r w:rsidRPr="00076488">
                <w:rPr>
                  <w:rFonts w:ascii="Consolas" w:eastAsia="Times New Roman" w:hAnsi="Consolas"/>
                  <w:color w:val="9CDCFE"/>
                  <w:sz w:val="16"/>
                  <w:szCs w:val="16"/>
                  <w:lang w:val="en-US"/>
                  <w:rPrChange w:id="7606"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607" w:author="Imed Bouazizi" w:date="2025-05-11T23:25:00Z" w16du:dateUtc="2025-05-12T04:25:00Z">
                    <w:rPr>
                      <w:rFonts w:ascii="Consolas" w:eastAsia="Times New Roman" w:hAnsi="Consolas"/>
                      <w:color w:val="CCCCCC"/>
                      <w:sz w:val="21"/>
                      <w:szCs w:val="21"/>
                      <w:lang w:val="en-US"/>
                    </w:rPr>
                  </w:rPrChange>
                </w:rPr>
                <w:t>: {</w:t>
              </w:r>
              <w:proofErr w:type="gramEnd"/>
            </w:ins>
          </w:p>
          <w:p w14:paraId="2C28BBA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08" w:author="Imed Bouazizi" w:date="2025-05-11T23:24:00Z" w16du:dateUtc="2025-05-12T04:24:00Z"/>
                <w:rFonts w:ascii="Consolas" w:eastAsia="Times New Roman" w:hAnsi="Consolas"/>
                <w:color w:val="CCCCCC"/>
                <w:sz w:val="16"/>
                <w:szCs w:val="16"/>
                <w:lang w:val="en-US"/>
                <w:rPrChange w:id="7609" w:author="Imed Bouazizi" w:date="2025-05-11T23:25:00Z" w16du:dateUtc="2025-05-12T04:25:00Z">
                  <w:rPr>
                    <w:ins w:id="7610" w:author="Imed Bouazizi" w:date="2025-05-11T23:24:00Z" w16du:dateUtc="2025-05-12T04:24:00Z"/>
                    <w:rFonts w:ascii="Consolas" w:eastAsia="Times New Roman" w:hAnsi="Consolas"/>
                    <w:color w:val="CCCCCC"/>
                    <w:sz w:val="21"/>
                    <w:szCs w:val="21"/>
                    <w:lang w:val="en-US"/>
                  </w:rPr>
                </w:rPrChange>
              </w:rPr>
              <w:pPrChange w:id="761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12" w:author="Imed Bouazizi" w:date="2025-05-11T23:24:00Z" w16du:dateUtc="2025-05-12T04:24:00Z">
              <w:r w:rsidRPr="00076488">
                <w:rPr>
                  <w:rFonts w:ascii="Consolas" w:eastAsia="Times New Roman" w:hAnsi="Consolas"/>
                  <w:color w:val="CCCCCC"/>
                  <w:sz w:val="16"/>
                  <w:szCs w:val="16"/>
                  <w:lang w:val="en-US"/>
                  <w:rPrChange w:id="761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14"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761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616"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7617" w:author="Imed Bouazizi" w:date="2025-05-11T23:25:00Z" w16du:dateUtc="2025-05-12T04:25:00Z">
                    <w:rPr>
                      <w:rFonts w:ascii="Consolas" w:eastAsia="Times New Roman" w:hAnsi="Consolas"/>
                      <w:color w:val="CCCCCC"/>
                      <w:sz w:val="21"/>
                      <w:szCs w:val="21"/>
                      <w:lang w:val="en-US"/>
                    </w:rPr>
                  </w:rPrChange>
                </w:rPr>
                <w:t>,</w:t>
              </w:r>
            </w:ins>
          </w:p>
          <w:p w14:paraId="31B4F2C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18" w:author="Imed Bouazizi" w:date="2025-05-11T23:24:00Z" w16du:dateUtc="2025-05-12T04:24:00Z"/>
                <w:rFonts w:ascii="Consolas" w:eastAsia="Times New Roman" w:hAnsi="Consolas"/>
                <w:color w:val="CCCCCC"/>
                <w:sz w:val="16"/>
                <w:szCs w:val="16"/>
                <w:lang w:val="en-US"/>
                <w:rPrChange w:id="7619" w:author="Imed Bouazizi" w:date="2025-05-11T23:25:00Z" w16du:dateUtc="2025-05-12T04:25:00Z">
                  <w:rPr>
                    <w:ins w:id="7620" w:author="Imed Bouazizi" w:date="2025-05-11T23:24:00Z" w16du:dateUtc="2025-05-12T04:24:00Z"/>
                    <w:rFonts w:ascii="Consolas" w:eastAsia="Times New Roman" w:hAnsi="Consolas"/>
                    <w:color w:val="CCCCCC"/>
                    <w:sz w:val="21"/>
                    <w:szCs w:val="21"/>
                    <w:lang w:val="en-US"/>
                  </w:rPr>
                </w:rPrChange>
              </w:rPr>
              <w:pPrChange w:id="762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22" w:author="Imed Bouazizi" w:date="2025-05-11T23:24:00Z" w16du:dateUtc="2025-05-12T04:24:00Z">
              <w:r w:rsidRPr="00076488">
                <w:rPr>
                  <w:rFonts w:ascii="Consolas" w:eastAsia="Times New Roman" w:hAnsi="Consolas"/>
                  <w:color w:val="CCCCCC"/>
                  <w:sz w:val="16"/>
                  <w:szCs w:val="16"/>
                  <w:lang w:val="en-US"/>
                  <w:rPrChange w:id="762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24"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762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626" w:author="Imed Bouazizi" w:date="2025-05-11T23:25:00Z" w16du:dateUtc="2025-05-12T04:25:00Z">
                    <w:rPr>
                      <w:rFonts w:ascii="Consolas" w:eastAsia="Times New Roman" w:hAnsi="Consolas"/>
                      <w:color w:val="CCCCCC"/>
                      <w:sz w:val="21"/>
                      <w:szCs w:val="21"/>
                      <w:lang w:val="en-US"/>
                    </w:rPr>
                  </w:rPrChange>
                </w:rPr>
                <w:t>: {</w:t>
              </w:r>
              <w:proofErr w:type="gramEnd"/>
            </w:ins>
          </w:p>
          <w:p w14:paraId="05D1A93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27" w:author="Imed Bouazizi" w:date="2025-05-11T23:24:00Z" w16du:dateUtc="2025-05-12T04:24:00Z"/>
                <w:rFonts w:ascii="Consolas" w:eastAsia="Times New Roman" w:hAnsi="Consolas"/>
                <w:color w:val="CCCCCC"/>
                <w:sz w:val="16"/>
                <w:szCs w:val="16"/>
                <w:lang w:val="en-US"/>
                <w:rPrChange w:id="7628" w:author="Imed Bouazizi" w:date="2025-05-11T23:25:00Z" w16du:dateUtc="2025-05-12T04:25:00Z">
                  <w:rPr>
                    <w:ins w:id="7629" w:author="Imed Bouazizi" w:date="2025-05-11T23:24:00Z" w16du:dateUtc="2025-05-12T04:24:00Z"/>
                    <w:rFonts w:ascii="Consolas" w:eastAsia="Times New Roman" w:hAnsi="Consolas"/>
                    <w:color w:val="CCCCCC"/>
                    <w:sz w:val="21"/>
                    <w:szCs w:val="21"/>
                    <w:lang w:val="en-US"/>
                  </w:rPr>
                </w:rPrChange>
              </w:rPr>
              <w:pPrChange w:id="763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31" w:author="Imed Bouazizi" w:date="2025-05-11T23:24:00Z" w16du:dateUtc="2025-05-12T04:24:00Z">
              <w:r w:rsidRPr="00076488">
                <w:rPr>
                  <w:rFonts w:ascii="Consolas" w:eastAsia="Times New Roman" w:hAnsi="Consolas"/>
                  <w:color w:val="CCCCCC"/>
                  <w:sz w:val="16"/>
                  <w:szCs w:val="16"/>
                  <w:lang w:val="en-US"/>
                  <w:rPrChange w:id="763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33"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763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635"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7636" w:author="Imed Bouazizi" w:date="2025-05-11T23:25:00Z" w16du:dateUtc="2025-05-12T04:25:00Z">
                    <w:rPr>
                      <w:rFonts w:ascii="Consolas" w:eastAsia="Times New Roman" w:hAnsi="Consolas"/>
                      <w:color w:val="CE9178"/>
                      <w:sz w:val="21"/>
                      <w:szCs w:val="21"/>
                      <w:lang w:val="en-US"/>
                    </w:rPr>
                  </w:rPrChange>
                </w:rPr>
                <w:t>/components/schemas/Skeleton"</w:t>
              </w:r>
            </w:ins>
          </w:p>
          <w:p w14:paraId="575540F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37" w:author="Imed Bouazizi" w:date="2025-05-11T23:24:00Z" w16du:dateUtc="2025-05-12T04:24:00Z"/>
                <w:rFonts w:ascii="Consolas" w:eastAsia="Times New Roman" w:hAnsi="Consolas"/>
                <w:color w:val="CCCCCC"/>
                <w:sz w:val="16"/>
                <w:szCs w:val="16"/>
                <w:lang w:val="en-US"/>
                <w:rPrChange w:id="7638" w:author="Imed Bouazizi" w:date="2025-05-11T23:25:00Z" w16du:dateUtc="2025-05-12T04:25:00Z">
                  <w:rPr>
                    <w:ins w:id="7639" w:author="Imed Bouazizi" w:date="2025-05-11T23:24:00Z" w16du:dateUtc="2025-05-12T04:24:00Z"/>
                    <w:rFonts w:ascii="Consolas" w:eastAsia="Times New Roman" w:hAnsi="Consolas"/>
                    <w:color w:val="CCCCCC"/>
                    <w:sz w:val="21"/>
                    <w:szCs w:val="21"/>
                    <w:lang w:val="en-US"/>
                  </w:rPr>
                </w:rPrChange>
              </w:rPr>
              <w:pPrChange w:id="76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41" w:author="Imed Bouazizi" w:date="2025-05-11T23:24:00Z" w16du:dateUtc="2025-05-12T04:24:00Z">
              <w:r w:rsidRPr="00076488">
                <w:rPr>
                  <w:rFonts w:ascii="Consolas" w:eastAsia="Times New Roman" w:hAnsi="Consolas"/>
                  <w:color w:val="CCCCCC"/>
                  <w:sz w:val="16"/>
                  <w:szCs w:val="16"/>
                  <w:lang w:val="en-US"/>
                  <w:rPrChange w:id="7642" w:author="Imed Bouazizi" w:date="2025-05-11T23:25:00Z" w16du:dateUtc="2025-05-12T04:25:00Z">
                    <w:rPr>
                      <w:rFonts w:ascii="Consolas" w:eastAsia="Times New Roman" w:hAnsi="Consolas"/>
                      <w:color w:val="CCCCCC"/>
                      <w:sz w:val="21"/>
                      <w:szCs w:val="21"/>
                      <w:lang w:val="en-US"/>
                    </w:rPr>
                  </w:rPrChange>
                </w:rPr>
                <w:t>        },</w:t>
              </w:r>
            </w:ins>
          </w:p>
          <w:p w14:paraId="7CA99D4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43" w:author="Imed Bouazizi" w:date="2025-05-11T23:24:00Z" w16du:dateUtc="2025-05-12T04:24:00Z"/>
                <w:rFonts w:ascii="Consolas" w:eastAsia="Times New Roman" w:hAnsi="Consolas"/>
                <w:color w:val="CCCCCC"/>
                <w:sz w:val="16"/>
                <w:szCs w:val="16"/>
                <w:lang w:val="en-US"/>
                <w:rPrChange w:id="7644" w:author="Imed Bouazizi" w:date="2025-05-11T23:25:00Z" w16du:dateUtc="2025-05-12T04:25:00Z">
                  <w:rPr>
                    <w:ins w:id="7645" w:author="Imed Bouazizi" w:date="2025-05-11T23:24:00Z" w16du:dateUtc="2025-05-12T04:24:00Z"/>
                    <w:rFonts w:ascii="Consolas" w:eastAsia="Times New Roman" w:hAnsi="Consolas"/>
                    <w:color w:val="CCCCCC"/>
                    <w:sz w:val="21"/>
                    <w:szCs w:val="21"/>
                    <w:lang w:val="en-US"/>
                  </w:rPr>
                </w:rPrChange>
              </w:rPr>
              <w:pPrChange w:id="764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47" w:author="Imed Bouazizi" w:date="2025-05-11T23:24:00Z" w16du:dateUtc="2025-05-12T04:24:00Z">
              <w:r w:rsidRPr="00076488">
                <w:rPr>
                  <w:rFonts w:ascii="Consolas" w:eastAsia="Times New Roman" w:hAnsi="Consolas"/>
                  <w:color w:val="CCCCCC"/>
                  <w:sz w:val="16"/>
                  <w:szCs w:val="16"/>
                  <w:lang w:val="en-US"/>
                  <w:rPrChange w:id="764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49"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765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651" w:author="Imed Bouazizi" w:date="2025-05-11T23:25:00Z" w16du:dateUtc="2025-05-12T04:25:00Z">
                    <w:rPr>
                      <w:rFonts w:ascii="Consolas" w:eastAsia="Times New Roman" w:hAnsi="Consolas"/>
                      <w:color w:val="CE9178"/>
                      <w:sz w:val="21"/>
                      <w:szCs w:val="21"/>
                      <w:lang w:val="en-US"/>
                    </w:rPr>
                  </w:rPrChange>
                </w:rPr>
                <w:t>"A list of skeletons used to describe the avatar skeletal asset"</w:t>
              </w:r>
            </w:ins>
          </w:p>
          <w:p w14:paraId="1204191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52" w:author="Imed Bouazizi" w:date="2025-05-11T23:24:00Z" w16du:dateUtc="2025-05-12T04:24:00Z"/>
                <w:rFonts w:ascii="Consolas" w:eastAsia="Times New Roman" w:hAnsi="Consolas"/>
                <w:color w:val="CCCCCC"/>
                <w:sz w:val="16"/>
                <w:szCs w:val="16"/>
                <w:lang w:val="en-US"/>
                <w:rPrChange w:id="7653" w:author="Imed Bouazizi" w:date="2025-05-11T23:25:00Z" w16du:dateUtc="2025-05-12T04:25:00Z">
                  <w:rPr>
                    <w:ins w:id="7654" w:author="Imed Bouazizi" w:date="2025-05-11T23:24:00Z" w16du:dateUtc="2025-05-12T04:24:00Z"/>
                    <w:rFonts w:ascii="Consolas" w:eastAsia="Times New Roman" w:hAnsi="Consolas"/>
                    <w:color w:val="CCCCCC"/>
                    <w:sz w:val="21"/>
                    <w:szCs w:val="21"/>
                    <w:lang w:val="en-US"/>
                  </w:rPr>
                </w:rPrChange>
              </w:rPr>
              <w:pPrChange w:id="765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56" w:author="Imed Bouazizi" w:date="2025-05-11T23:24:00Z" w16du:dateUtc="2025-05-12T04:24:00Z">
              <w:r w:rsidRPr="00076488">
                <w:rPr>
                  <w:rFonts w:ascii="Consolas" w:eastAsia="Times New Roman" w:hAnsi="Consolas"/>
                  <w:color w:val="CCCCCC"/>
                  <w:sz w:val="16"/>
                  <w:szCs w:val="16"/>
                  <w:lang w:val="en-US"/>
                  <w:rPrChange w:id="7657" w:author="Imed Bouazizi" w:date="2025-05-11T23:25:00Z" w16du:dateUtc="2025-05-12T04:25:00Z">
                    <w:rPr>
                      <w:rFonts w:ascii="Consolas" w:eastAsia="Times New Roman" w:hAnsi="Consolas"/>
                      <w:color w:val="CCCCCC"/>
                      <w:sz w:val="21"/>
                      <w:szCs w:val="21"/>
                      <w:lang w:val="en-US"/>
                    </w:rPr>
                  </w:rPrChange>
                </w:rPr>
                <w:t>      },</w:t>
              </w:r>
            </w:ins>
          </w:p>
          <w:p w14:paraId="424469D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58" w:author="Imed Bouazizi" w:date="2025-05-11T23:24:00Z" w16du:dateUtc="2025-05-12T04:24:00Z"/>
                <w:rFonts w:ascii="Consolas" w:eastAsia="Times New Roman" w:hAnsi="Consolas"/>
                <w:color w:val="CCCCCC"/>
                <w:sz w:val="16"/>
                <w:szCs w:val="16"/>
                <w:lang w:val="en-US"/>
                <w:rPrChange w:id="7659" w:author="Imed Bouazizi" w:date="2025-05-11T23:25:00Z" w16du:dateUtc="2025-05-12T04:25:00Z">
                  <w:rPr>
                    <w:ins w:id="7660" w:author="Imed Bouazizi" w:date="2025-05-11T23:24:00Z" w16du:dateUtc="2025-05-12T04:24:00Z"/>
                    <w:rFonts w:ascii="Consolas" w:eastAsia="Times New Roman" w:hAnsi="Consolas"/>
                    <w:color w:val="CCCCCC"/>
                    <w:sz w:val="21"/>
                    <w:szCs w:val="21"/>
                    <w:lang w:val="en-US"/>
                  </w:rPr>
                </w:rPrChange>
              </w:rPr>
              <w:pPrChange w:id="766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62" w:author="Imed Bouazizi" w:date="2025-05-11T23:24:00Z" w16du:dateUtc="2025-05-12T04:24:00Z">
              <w:r w:rsidRPr="00076488">
                <w:rPr>
                  <w:rFonts w:ascii="Consolas" w:eastAsia="Times New Roman" w:hAnsi="Consolas"/>
                  <w:color w:val="CCCCCC"/>
                  <w:sz w:val="16"/>
                  <w:szCs w:val="16"/>
                  <w:lang w:val="en-US"/>
                  <w:rPrChange w:id="766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64" w:author="Imed Bouazizi" w:date="2025-05-11T23:25:00Z" w16du:dateUtc="2025-05-12T04:25:00Z">
                    <w:rPr>
                      <w:rFonts w:ascii="Consolas" w:eastAsia="Times New Roman" w:hAnsi="Consolas"/>
                      <w:color w:val="9CDCFE"/>
                      <w:sz w:val="21"/>
                      <w:szCs w:val="21"/>
                      <w:lang w:val="en-US"/>
                    </w:rPr>
                  </w:rPrChange>
                </w:rPr>
                <w:t>"skins</w:t>
              </w:r>
              <w:proofErr w:type="gramStart"/>
              <w:r w:rsidRPr="00076488">
                <w:rPr>
                  <w:rFonts w:ascii="Consolas" w:eastAsia="Times New Roman" w:hAnsi="Consolas"/>
                  <w:color w:val="9CDCFE"/>
                  <w:sz w:val="16"/>
                  <w:szCs w:val="16"/>
                  <w:lang w:val="en-US"/>
                  <w:rPrChange w:id="766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666" w:author="Imed Bouazizi" w:date="2025-05-11T23:25:00Z" w16du:dateUtc="2025-05-12T04:25:00Z">
                    <w:rPr>
                      <w:rFonts w:ascii="Consolas" w:eastAsia="Times New Roman" w:hAnsi="Consolas"/>
                      <w:color w:val="CCCCCC"/>
                      <w:sz w:val="21"/>
                      <w:szCs w:val="21"/>
                      <w:lang w:val="en-US"/>
                    </w:rPr>
                  </w:rPrChange>
                </w:rPr>
                <w:t>: {</w:t>
              </w:r>
              <w:proofErr w:type="gramEnd"/>
            </w:ins>
          </w:p>
          <w:p w14:paraId="559D440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67" w:author="Imed Bouazizi" w:date="2025-05-11T23:24:00Z" w16du:dateUtc="2025-05-12T04:24:00Z"/>
                <w:rFonts w:ascii="Consolas" w:eastAsia="Times New Roman" w:hAnsi="Consolas"/>
                <w:color w:val="CCCCCC"/>
                <w:sz w:val="16"/>
                <w:szCs w:val="16"/>
                <w:lang w:val="en-US"/>
                <w:rPrChange w:id="7668" w:author="Imed Bouazizi" w:date="2025-05-11T23:25:00Z" w16du:dateUtc="2025-05-12T04:25:00Z">
                  <w:rPr>
                    <w:ins w:id="7669" w:author="Imed Bouazizi" w:date="2025-05-11T23:24:00Z" w16du:dateUtc="2025-05-12T04:24:00Z"/>
                    <w:rFonts w:ascii="Consolas" w:eastAsia="Times New Roman" w:hAnsi="Consolas"/>
                    <w:color w:val="CCCCCC"/>
                    <w:sz w:val="21"/>
                    <w:szCs w:val="21"/>
                    <w:lang w:val="en-US"/>
                  </w:rPr>
                </w:rPrChange>
              </w:rPr>
              <w:pPrChange w:id="767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71" w:author="Imed Bouazizi" w:date="2025-05-11T23:24:00Z" w16du:dateUtc="2025-05-12T04:24:00Z">
              <w:r w:rsidRPr="00076488">
                <w:rPr>
                  <w:rFonts w:ascii="Consolas" w:eastAsia="Times New Roman" w:hAnsi="Consolas"/>
                  <w:color w:val="CCCCCC"/>
                  <w:sz w:val="16"/>
                  <w:szCs w:val="16"/>
                  <w:lang w:val="en-US"/>
                  <w:rPrChange w:id="767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7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767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675"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7676" w:author="Imed Bouazizi" w:date="2025-05-11T23:25:00Z" w16du:dateUtc="2025-05-12T04:25:00Z">
                    <w:rPr>
                      <w:rFonts w:ascii="Consolas" w:eastAsia="Times New Roman" w:hAnsi="Consolas"/>
                      <w:color w:val="CCCCCC"/>
                      <w:sz w:val="21"/>
                      <w:szCs w:val="21"/>
                      <w:lang w:val="en-US"/>
                    </w:rPr>
                  </w:rPrChange>
                </w:rPr>
                <w:t>,</w:t>
              </w:r>
            </w:ins>
          </w:p>
          <w:p w14:paraId="0D48BCF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77" w:author="Imed Bouazizi" w:date="2025-05-11T23:24:00Z" w16du:dateUtc="2025-05-12T04:24:00Z"/>
                <w:rFonts w:ascii="Consolas" w:eastAsia="Times New Roman" w:hAnsi="Consolas"/>
                <w:color w:val="CCCCCC"/>
                <w:sz w:val="16"/>
                <w:szCs w:val="16"/>
                <w:lang w:val="en-US"/>
                <w:rPrChange w:id="7678" w:author="Imed Bouazizi" w:date="2025-05-11T23:25:00Z" w16du:dateUtc="2025-05-12T04:25:00Z">
                  <w:rPr>
                    <w:ins w:id="7679" w:author="Imed Bouazizi" w:date="2025-05-11T23:24:00Z" w16du:dateUtc="2025-05-12T04:24:00Z"/>
                    <w:rFonts w:ascii="Consolas" w:eastAsia="Times New Roman" w:hAnsi="Consolas"/>
                    <w:color w:val="CCCCCC"/>
                    <w:sz w:val="21"/>
                    <w:szCs w:val="21"/>
                    <w:lang w:val="en-US"/>
                  </w:rPr>
                </w:rPrChange>
              </w:rPr>
              <w:pPrChange w:id="768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81" w:author="Imed Bouazizi" w:date="2025-05-11T23:24:00Z" w16du:dateUtc="2025-05-12T04:24:00Z">
              <w:r w:rsidRPr="00076488">
                <w:rPr>
                  <w:rFonts w:ascii="Consolas" w:eastAsia="Times New Roman" w:hAnsi="Consolas"/>
                  <w:color w:val="CCCCCC"/>
                  <w:sz w:val="16"/>
                  <w:szCs w:val="16"/>
                  <w:lang w:val="en-US"/>
                  <w:rPrChange w:id="768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83"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768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685" w:author="Imed Bouazizi" w:date="2025-05-11T23:25:00Z" w16du:dateUtc="2025-05-12T04:25:00Z">
                    <w:rPr>
                      <w:rFonts w:ascii="Consolas" w:eastAsia="Times New Roman" w:hAnsi="Consolas"/>
                      <w:color w:val="CCCCCC"/>
                      <w:sz w:val="21"/>
                      <w:szCs w:val="21"/>
                      <w:lang w:val="en-US"/>
                    </w:rPr>
                  </w:rPrChange>
                </w:rPr>
                <w:t>: {</w:t>
              </w:r>
              <w:proofErr w:type="gramEnd"/>
            </w:ins>
          </w:p>
          <w:p w14:paraId="3A85BDC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86" w:author="Imed Bouazizi" w:date="2025-05-11T23:24:00Z" w16du:dateUtc="2025-05-12T04:24:00Z"/>
                <w:rFonts w:ascii="Consolas" w:eastAsia="Times New Roman" w:hAnsi="Consolas"/>
                <w:color w:val="CCCCCC"/>
                <w:sz w:val="16"/>
                <w:szCs w:val="16"/>
                <w:lang w:val="en-US"/>
                <w:rPrChange w:id="7687" w:author="Imed Bouazizi" w:date="2025-05-11T23:25:00Z" w16du:dateUtc="2025-05-12T04:25:00Z">
                  <w:rPr>
                    <w:ins w:id="7688" w:author="Imed Bouazizi" w:date="2025-05-11T23:24:00Z" w16du:dateUtc="2025-05-12T04:24:00Z"/>
                    <w:rFonts w:ascii="Consolas" w:eastAsia="Times New Roman" w:hAnsi="Consolas"/>
                    <w:color w:val="CCCCCC"/>
                    <w:sz w:val="21"/>
                    <w:szCs w:val="21"/>
                    <w:lang w:val="en-US"/>
                  </w:rPr>
                </w:rPrChange>
              </w:rPr>
              <w:pPrChange w:id="768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690" w:author="Imed Bouazizi" w:date="2025-05-11T23:24:00Z" w16du:dateUtc="2025-05-12T04:24:00Z">
              <w:r w:rsidRPr="00076488">
                <w:rPr>
                  <w:rFonts w:ascii="Consolas" w:eastAsia="Times New Roman" w:hAnsi="Consolas"/>
                  <w:color w:val="CCCCCC"/>
                  <w:sz w:val="16"/>
                  <w:szCs w:val="16"/>
                  <w:lang w:val="en-US"/>
                  <w:rPrChange w:id="769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692"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769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694"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7695" w:author="Imed Bouazizi" w:date="2025-05-11T23:25:00Z" w16du:dateUtc="2025-05-12T04:25:00Z">
                    <w:rPr>
                      <w:rFonts w:ascii="Consolas" w:eastAsia="Times New Roman" w:hAnsi="Consolas"/>
                      <w:color w:val="CE9178"/>
                      <w:sz w:val="21"/>
                      <w:szCs w:val="21"/>
                      <w:lang w:val="en-US"/>
                    </w:rPr>
                  </w:rPrChange>
                </w:rPr>
                <w:t>/components/schemas/Skin"</w:t>
              </w:r>
            </w:ins>
          </w:p>
          <w:p w14:paraId="37CD31D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696" w:author="Imed Bouazizi" w:date="2025-05-11T23:24:00Z" w16du:dateUtc="2025-05-12T04:24:00Z"/>
                <w:rFonts w:ascii="Consolas" w:eastAsia="Times New Roman" w:hAnsi="Consolas"/>
                <w:color w:val="CCCCCC"/>
                <w:sz w:val="16"/>
                <w:szCs w:val="16"/>
                <w:lang w:val="en-US"/>
                <w:rPrChange w:id="7697" w:author="Imed Bouazizi" w:date="2025-05-11T23:25:00Z" w16du:dateUtc="2025-05-12T04:25:00Z">
                  <w:rPr>
                    <w:ins w:id="7698" w:author="Imed Bouazizi" w:date="2025-05-11T23:24:00Z" w16du:dateUtc="2025-05-12T04:24:00Z"/>
                    <w:rFonts w:ascii="Consolas" w:eastAsia="Times New Roman" w:hAnsi="Consolas"/>
                    <w:color w:val="CCCCCC"/>
                    <w:sz w:val="21"/>
                    <w:szCs w:val="21"/>
                    <w:lang w:val="en-US"/>
                  </w:rPr>
                </w:rPrChange>
              </w:rPr>
              <w:pPrChange w:id="769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00" w:author="Imed Bouazizi" w:date="2025-05-11T23:24:00Z" w16du:dateUtc="2025-05-12T04:24:00Z">
              <w:r w:rsidRPr="00076488">
                <w:rPr>
                  <w:rFonts w:ascii="Consolas" w:eastAsia="Times New Roman" w:hAnsi="Consolas"/>
                  <w:color w:val="CCCCCC"/>
                  <w:sz w:val="16"/>
                  <w:szCs w:val="16"/>
                  <w:lang w:val="en-US"/>
                  <w:rPrChange w:id="7701" w:author="Imed Bouazizi" w:date="2025-05-11T23:25:00Z" w16du:dateUtc="2025-05-12T04:25:00Z">
                    <w:rPr>
                      <w:rFonts w:ascii="Consolas" w:eastAsia="Times New Roman" w:hAnsi="Consolas"/>
                      <w:color w:val="CCCCCC"/>
                      <w:sz w:val="21"/>
                      <w:szCs w:val="21"/>
                      <w:lang w:val="en-US"/>
                    </w:rPr>
                  </w:rPrChange>
                </w:rPr>
                <w:t>        },</w:t>
              </w:r>
            </w:ins>
          </w:p>
          <w:p w14:paraId="55FCC1D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02" w:author="Imed Bouazizi" w:date="2025-05-11T23:24:00Z" w16du:dateUtc="2025-05-12T04:24:00Z"/>
                <w:rFonts w:ascii="Consolas" w:eastAsia="Times New Roman" w:hAnsi="Consolas"/>
                <w:color w:val="CCCCCC"/>
                <w:sz w:val="16"/>
                <w:szCs w:val="16"/>
                <w:lang w:val="en-US"/>
                <w:rPrChange w:id="7703" w:author="Imed Bouazizi" w:date="2025-05-11T23:25:00Z" w16du:dateUtc="2025-05-12T04:25:00Z">
                  <w:rPr>
                    <w:ins w:id="7704" w:author="Imed Bouazizi" w:date="2025-05-11T23:24:00Z" w16du:dateUtc="2025-05-12T04:24:00Z"/>
                    <w:rFonts w:ascii="Consolas" w:eastAsia="Times New Roman" w:hAnsi="Consolas"/>
                    <w:color w:val="CCCCCC"/>
                    <w:sz w:val="21"/>
                    <w:szCs w:val="21"/>
                    <w:lang w:val="en-US"/>
                  </w:rPr>
                </w:rPrChange>
              </w:rPr>
              <w:pPrChange w:id="770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06" w:author="Imed Bouazizi" w:date="2025-05-11T23:24:00Z" w16du:dateUtc="2025-05-12T04:24:00Z">
              <w:r w:rsidRPr="00076488">
                <w:rPr>
                  <w:rFonts w:ascii="Consolas" w:eastAsia="Times New Roman" w:hAnsi="Consolas"/>
                  <w:color w:val="CCCCCC"/>
                  <w:sz w:val="16"/>
                  <w:szCs w:val="16"/>
                  <w:lang w:val="en-US"/>
                  <w:rPrChange w:id="770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708"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770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710" w:author="Imed Bouazizi" w:date="2025-05-11T23:25:00Z" w16du:dateUtc="2025-05-12T04:25:00Z">
                    <w:rPr>
                      <w:rFonts w:ascii="Consolas" w:eastAsia="Times New Roman" w:hAnsi="Consolas"/>
                      <w:color w:val="CE9178"/>
                      <w:sz w:val="21"/>
                      <w:szCs w:val="21"/>
                      <w:lang w:val="en-US"/>
                    </w:rPr>
                  </w:rPrChange>
                </w:rPr>
                <w:t>"A list of assets that are stored in this ARF container"</w:t>
              </w:r>
            </w:ins>
          </w:p>
          <w:p w14:paraId="5CA547A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11" w:author="Imed Bouazizi" w:date="2025-05-11T23:24:00Z" w16du:dateUtc="2025-05-12T04:24:00Z"/>
                <w:rFonts w:ascii="Consolas" w:eastAsia="Times New Roman" w:hAnsi="Consolas"/>
                <w:color w:val="CCCCCC"/>
                <w:sz w:val="16"/>
                <w:szCs w:val="16"/>
                <w:lang w:val="en-US"/>
                <w:rPrChange w:id="7712" w:author="Imed Bouazizi" w:date="2025-05-11T23:25:00Z" w16du:dateUtc="2025-05-12T04:25:00Z">
                  <w:rPr>
                    <w:ins w:id="7713" w:author="Imed Bouazizi" w:date="2025-05-11T23:24:00Z" w16du:dateUtc="2025-05-12T04:24:00Z"/>
                    <w:rFonts w:ascii="Consolas" w:eastAsia="Times New Roman" w:hAnsi="Consolas"/>
                    <w:color w:val="CCCCCC"/>
                    <w:sz w:val="21"/>
                    <w:szCs w:val="21"/>
                    <w:lang w:val="en-US"/>
                  </w:rPr>
                </w:rPrChange>
              </w:rPr>
              <w:pPrChange w:id="77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15" w:author="Imed Bouazizi" w:date="2025-05-11T23:24:00Z" w16du:dateUtc="2025-05-12T04:24:00Z">
              <w:r w:rsidRPr="00076488">
                <w:rPr>
                  <w:rFonts w:ascii="Consolas" w:eastAsia="Times New Roman" w:hAnsi="Consolas"/>
                  <w:color w:val="CCCCCC"/>
                  <w:sz w:val="16"/>
                  <w:szCs w:val="16"/>
                  <w:lang w:val="en-US"/>
                  <w:rPrChange w:id="7716" w:author="Imed Bouazizi" w:date="2025-05-11T23:25:00Z" w16du:dateUtc="2025-05-12T04:25:00Z">
                    <w:rPr>
                      <w:rFonts w:ascii="Consolas" w:eastAsia="Times New Roman" w:hAnsi="Consolas"/>
                      <w:color w:val="CCCCCC"/>
                      <w:sz w:val="21"/>
                      <w:szCs w:val="21"/>
                      <w:lang w:val="en-US"/>
                    </w:rPr>
                  </w:rPrChange>
                </w:rPr>
                <w:t>      },</w:t>
              </w:r>
            </w:ins>
          </w:p>
          <w:p w14:paraId="4BBB60E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17" w:author="Imed Bouazizi" w:date="2025-05-11T23:24:00Z" w16du:dateUtc="2025-05-12T04:24:00Z"/>
                <w:rFonts w:ascii="Consolas" w:eastAsia="Times New Roman" w:hAnsi="Consolas"/>
                <w:color w:val="CCCCCC"/>
                <w:sz w:val="16"/>
                <w:szCs w:val="16"/>
                <w:lang w:val="en-US"/>
                <w:rPrChange w:id="7718" w:author="Imed Bouazizi" w:date="2025-05-11T23:25:00Z" w16du:dateUtc="2025-05-12T04:25:00Z">
                  <w:rPr>
                    <w:ins w:id="7719" w:author="Imed Bouazizi" w:date="2025-05-11T23:24:00Z" w16du:dateUtc="2025-05-12T04:24:00Z"/>
                    <w:rFonts w:ascii="Consolas" w:eastAsia="Times New Roman" w:hAnsi="Consolas"/>
                    <w:color w:val="CCCCCC"/>
                    <w:sz w:val="21"/>
                    <w:szCs w:val="21"/>
                    <w:lang w:val="en-US"/>
                  </w:rPr>
                </w:rPrChange>
              </w:rPr>
              <w:pPrChange w:id="772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21" w:author="Imed Bouazizi" w:date="2025-05-11T23:24:00Z" w16du:dateUtc="2025-05-12T04:24:00Z">
              <w:r w:rsidRPr="00076488">
                <w:rPr>
                  <w:rFonts w:ascii="Consolas" w:eastAsia="Times New Roman" w:hAnsi="Consolas"/>
                  <w:color w:val="CCCCCC"/>
                  <w:sz w:val="16"/>
                  <w:szCs w:val="16"/>
                  <w:lang w:val="en-US"/>
                  <w:rPrChange w:id="772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723" w:author="Imed Bouazizi" w:date="2025-05-11T23:25:00Z" w16du:dateUtc="2025-05-12T04:25:00Z">
                    <w:rPr>
                      <w:rFonts w:ascii="Consolas" w:eastAsia="Times New Roman" w:hAnsi="Consolas"/>
                      <w:color w:val="9CDCFE"/>
                      <w:sz w:val="21"/>
                      <w:szCs w:val="21"/>
                      <w:lang w:val="en-US"/>
                    </w:rPr>
                  </w:rPrChange>
                </w:rPr>
                <w:t>"meshes</w:t>
              </w:r>
              <w:proofErr w:type="gramStart"/>
              <w:r w:rsidRPr="00076488">
                <w:rPr>
                  <w:rFonts w:ascii="Consolas" w:eastAsia="Times New Roman" w:hAnsi="Consolas"/>
                  <w:color w:val="9CDCFE"/>
                  <w:sz w:val="16"/>
                  <w:szCs w:val="16"/>
                  <w:lang w:val="en-US"/>
                  <w:rPrChange w:id="772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725" w:author="Imed Bouazizi" w:date="2025-05-11T23:25:00Z" w16du:dateUtc="2025-05-12T04:25:00Z">
                    <w:rPr>
                      <w:rFonts w:ascii="Consolas" w:eastAsia="Times New Roman" w:hAnsi="Consolas"/>
                      <w:color w:val="CCCCCC"/>
                      <w:sz w:val="21"/>
                      <w:szCs w:val="21"/>
                      <w:lang w:val="en-US"/>
                    </w:rPr>
                  </w:rPrChange>
                </w:rPr>
                <w:t>: {</w:t>
              </w:r>
              <w:proofErr w:type="gramEnd"/>
            </w:ins>
          </w:p>
          <w:p w14:paraId="6E8192C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26" w:author="Imed Bouazizi" w:date="2025-05-11T23:24:00Z" w16du:dateUtc="2025-05-12T04:24:00Z"/>
                <w:rFonts w:ascii="Consolas" w:eastAsia="Times New Roman" w:hAnsi="Consolas"/>
                <w:color w:val="CCCCCC"/>
                <w:sz w:val="16"/>
                <w:szCs w:val="16"/>
                <w:lang w:val="en-US"/>
                <w:rPrChange w:id="7727" w:author="Imed Bouazizi" w:date="2025-05-11T23:25:00Z" w16du:dateUtc="2025-05-12T04:25:00Z">
                  <w:rPr>
                    <w:ins w:id="7728" w:author="Imed Bouazizi" w:date="2025-05-11T23:24:00Z" w16du:dateUtc="2025-05-12T04:24:00Z"/>
                    <w:rFonts w:ascii="Consolas" w:eastAsia="Times New Roman" w:hAnsi="Consolas"/>
                    <w:color w:val="CCCCCC"/>
                    <w:sz w:val="21"/>
                    <w:szCs w:val="21"/>
                    <w:lang w:val="en-US"/>
                  </w:rPr>
                </w:rPrChange>
              </w:rPr>
              <w:pPrChange w:id="772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30" w:author="Imed Bouazizi" w:date="2025-05-11T23:24:00Z" w16du:dateUtc="2025-05-12T04:24:00Z">
              <w:r w:rsidRPr="00076488">
                <w:rPr>
                  <w:rFonts w:ascii="Consolas" w:eastAsia="Times New Roman" w:hAnsi="Consolas"/>
                  <w:color w:val="CCCCCC"/>
                  <w:sz w:val="16"/>
                  <w:szCs w:val="16"/>
                  <w:lang w:val="en-US"/>
                  <w:rPrChange w:id="773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73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773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734"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7735" w:author="Imed Bouazizi" w:date="2025-05-11T23:25:00Z" w16du:dateUtc="2025-05-12T04:25:00Z">
                    <w:rPr>
                      <w:rFonts w:ascii="Consolas" w:eastAsia="Times New Roman" w:hAnsi="Consolas"/>
                      <w:color w:val="CCCCCC"/>
                      <w:sz w:val="21"/>
                      <w:szCs w:val="21"/>
                      <w:lang w:val="en-US"/>
                    </w:rPr>
                  </w:rPrChange>
                </w:rPr>
                <w:t>,</w:t>
              </w:r>
            </w:ins>
          </w:p>
          <w:p w14:paraId="7BE9993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36" w:author="Imed Bouazizi" w:date="2025-05-11T23:24:00Z" w16du:dateUtc="2025-05-12T04:24:00Z"/>
                <w:rFonts w:ascii="Consolas" w:eastAsia="Times New Roman" w:hAnsi="Consolas"/>
                <w:color w:val="CCCCCC"/>
                <w:sz w:val="16"/>
                <w:szCs w:val="16"/>
                <w:lang w:val="en-US"/>
                <w:rPrChange w:id="7737" w:author="Imed Bouazizi" w:date="2025-05-11T23:25:00Z" w16du:dateUtc="2025-05-12T04:25:00Z">
                  <w:rPr>
                    <w:ins w:id="7738" w:author="Imed Bouazizi" w:date="2025-05-11T23:24:00Z" w16du:dateUtc="2025-05-12T04:24:00Z"/>
                    <w:rFonts w:ascii="Consolas" w:eastAsia="Times New Roman" w:hAnsi="Consolas"/>
                    <w:color w:val="CCCCCC"/>
                    <w:sz w:val="21"/>
                    <w:szCs w:val="21"/>
                    <w:lang w:val="en-US"/>
                  </w:rPr>
                </w:rPrChange>
              </w:rPr>
              <w:pPrChange w:id="773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40" w:author="Imed Bouazizi" w:date="2025-05-11T23:24:00Z" w16du:dateUtc="2025-05-12T04:24:00Z">
              <w:r w:rsidRPr="00076488">
                <w:rPr>
                  <w:rFonts w:ascii="Consolas" w:eastAsia="Times New Roman" w:hAnsi="Consolas"/>
                  <w:color w:val="CCCCCC"/>
                  <w:sz w:val="16"/>
                  <w:szCs w:val="16"/>
                  <w:lang w:val="en-US"/>
                  <w:rPrChange w:id="774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742"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774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744" w:author="Imed Bouazizi" w:date="2025-05-11T23:25:00Z" w16du:dateUtc="2025-05-12T04:25:00Z">
                    <w:rPr>
                      <w:rFonts w:ascii="Consolas" w:eastAsia="Times New Roman" w:hAnsi="Consolas"/>
                      <w:color w:val="CCCCCC"/>
                      <w:sz w:val="21"/>
                      <w:szCs w:val="21"/>
                      <w:lang w:val="en-US"/>
                    </w:rPr>
                  </w:rPrChange>
                </w:rPr>
                <w:t>: {</w:t>
              </w:r>
              <w:proofErr w:type="gramEnd"/>
            </w:ins>
          </w:p>
          <w:p w14:paraId="4BA8A03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45" w:author="Imed Bouazizi" w:date="2025-05-11T23:24:00Z" w16du:dateUtc="2025-05-12T04:24:00Z"/>
                <w:rFonts w:ascii="Consolas" w:eastAsia="Times New Roman" w:hAnsi="Consolas"/>
                <w:color w:val="CCCCCC"/>
                <w:sz w:val="16"/>
                <w:szCs w:val="16"/>
                <w:lang w:val="en-US"/>
                <w:rPrChange w:id="7746" w:author="Imed Bouazizi" w:date="2025-05-11T23:25:00Z" w16du:dateUtc="2025-05-12T04:25:00Z">
                  <w:rPr>
                    <w:ins w:id="7747" w:author="Imed Bouazizi" w:date="2025-05-11T23:24:00Z" w16du:dateUtc="2025-05-12T04:24:00Z"/>
                    <w:rFonts w:ascii="Consolas" w:eastAsia="Times New Roman" w:hAnsi="Consolas"/>
                    <w:color w:val="CCCCCC"/>
                    <w:sz w:val="21"/>
                    <w:szCs w:val="21"/>
                    <w:lang w:val="en-US"/>
                  </w:rPr>
                </w:rPrChange>
              </w:rPr>
              <w:pPrChange w:id="774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49" w:author="Imed Bouazizi" w:date="2025-05-11T23:24:00Z" w16du:dateUtc="2025-05-12T04:24:00Z">
              <w:r w:rsidRPr="00076488">
                <w:rPr>
                  <w:rFonts w:ascii="Consolas" w:eastAsia="Times New Roman" w:hAnsi="Consolas"/>
                  <w:color w:val="CCCCCC"/>
                  <w:sz w:val="16"/>
                  <w:szCs w:val="16"/>
                  <w:lang w:val="en-US"/>
                  <w:rPrChange w:id="775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751"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775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753"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7754" w:author="Imed Bouazizi" w:date="2025-05-11T23:25:00Z" w16du:dateUtc="2025-05-12T04:25:00Z">
                    <w:rPr>
                      <w:rFonts w:ascii="Consolas" w:eastAsia="Times New Roman" w:hAnsi="Consolas"/>
                      <w:color w:val="CE9178"/>
                      <w:sz w:val="21"/>
                      <w:szCs w:val="21"/>
                      <w:lang w:val="en-US"/>
                    </w:rPr>
                  </w:rPrChange>
                </w:rPr>
                <w:t>/components/schemas/Mesh"</w:t>
              </w:r>
            </w:ins>
          </w:p>
          <w:p w14:paraId="1F1621F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55" w:author="Imed Bouazizi" w:date="2025-05-11T23:24:00Z" w16du:dateUtc="2025-05-12T04:24:00Z"/>
                <w:rFonts w:ascii="Consolas" w:eastAsia="Times New Roman" w:hAnsi="Consolas"/>
                <w:color w:val="CCCCCC"/>
                <w:sz w:val="16"/>
                <w:szCs w:val="16"/>
                <w:lang w:val="en-US"/>
                <w:rPrChange w:id="7756" w:author="Imed Bouazizi" w:date="2025-05-11T23:25:00Z" w16du:dateUtc="2025-05-12T04:25:00Z">
                  <w:rPr>
                    <w:ins w:id="7757" w:author="Imed Bouazizi" w:date="2025-05-11T23:24:00Z" w16du:dateUtc="2025-05-12T04:24:00Z"/>
                    <w:rFonts w:ascii="Consolas" w:eastAsia="Times New Roman" w:hAnsi="Consolas"/>
                    <w:color w:val="CCCCCC"/>
                    <w:sz w:val="21"/>
                    <w:szCs w:val="21"/>
                    <w:lang w:val="en-US"/>
                  </w:rPr>
                </w:rPrChange>
              </w:rPr>
              <w:pPrChange w:id="775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59" w:author="Imed Bouazizi" w:date="2025-05-11T23:24:00Z" w16du:dateUtc="2025-05-12T04:24:00Z">
              <w:r w:rsidRPr="00076488">
                <w:rPr>
                  <w:rFonts w:ascii="Consolas" w:eastAsia="Times New Roman" w:hAnsi="Consolas"/>
                  <w:color w:val="CCCCCC"/>
                  <w:sz w:val="16"/>
                  <w:szCs w:val="16"/>
                  <w:lang w:val="en-US"/>
                  <w:rPrChange w:id="7760" w:author="Imed Bouazizi" w:date="2025-05-11T23:25:00Z" w16du:dateUtc="2025-05-12T04:25:00Z">
                    <w:rPr>
                      <w:rFonts w:ascii="Consolas" w:eastAsia="Times New Roman" w:hAnsi="Consolas"/>
                      <w:color w:val="CCCCCC"/>
                      <w:sz w:val="21"/>
                      <w:szCs w:val="21"/>
                      <w:lang w:val="en-US"/>
                    </w:rPr>
                  </w:rPrChange>
                </w:rPr>
                <w:t>        },</w:t>
              </w:r>
            </w:ins>
          </w:p>
          <w:p w14:paraId="2F22A48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61" w:author="Imed Bouazizi" w:date="2025-05-11T23:24:00Z" w16du:dateUtc="2025-05-12T04:24:00Z"/>
                <w:rFonts w:ascii="Consolas" w:eastAsia="Times New Roman" w:hAnsi="Consolas"/>
                <w:color w:val="CCCCCC"/>
                <w:sz w:val="16"/>
                <w:szCs w:val="16"/>
                <w:lang w:val="en-US"/>
                <w:rPrChange w:id="7762" w:author="Imed Bouazizi" w:date="2025-05-11T23:25:00Z" w16du:dateUtc="2025-05-12T04:25:00Z">
                  <w:rPr>
                    <w:ins w:id="7763" w:author="Imed Bouazizi" w:date="2025-05-11T23:24:00Z" w16du:dateUtc="2025-05-12T04:24:00Z"/>
                    <w:rFonts w:ascii="Consolas" w:eastAsia="Times New Roman" w:hAnsi="Consolas"/>
                    <w:color w:val="CCCCCC"/>
                    <w:sz w:val="21"/>
                    <w:szCs w:val="21"/>
                    <w:lang w:val="en-US"/>
                  </w:rPr>
                </w:rPrChange>
              </w:rPr>
              <w:pPrChange w:id="776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65" w:author="Imed Bouazizi" w:date="2025-05-11T23:24:00Z" w16du:dateUtc="2025-05-12T04:24:00Z">
              <w:r w:rsidRPr="00076488">
                <w:rPr>
                  <w:rFonts w:ascii="Consolas" w:eastAsia="Times New Roman" w:hAnsi="Consolas"/>
                  <w:color w:val="CCCCCC"/>
                  <w:sz w:val="16"/>
                  <w:szCs w:val="16"/>
                  <w:lang w:val="en-US"/>
                  <w:rPrChange w:id="776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767"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776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769" w:author="Imed Bouazizi" w:date="2025-05-11T23:25:00Z" w16du:dateUtc="2025-05-12T04:25:00Z">
                    <w:rPr>
                      <w:rFonts w:ascii="Consolas" w:eastAsia="Times New Roman" w:hAnsi="Consolas"/>
                      <w:color w:val="CE9178"/>
                      <w:sz w:val="21"/>
                      <w:szCs w:val="21"/>
                      <w:lang w:val="en-US"/>
                    </w:rPr>
                  </w:rPrChange>
                </w:rPr>
                <w:t>"A list of geometries used to describe the avatar asset"</w:t>
              </w:r>
            </w:ins>
          </w:p>
          <w:p w14:paraId="5F0DA82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70" w:author="Imed Bouazizi" w:date="2025-05-11T23:24:00Z" w16du:dateUtc="2025-05-12T04:24:00Z"/>
                <w:rFonts w:ascii="Consolas" w:eastAsia="Times New Roman" w:hAnsi="Consolas"/>
                <w:color w:val="CCCCCC"/>
                <w:sz w:val="16"/>
                <w:szCs w:val="16"/>
                <w:lang w:val="en-US"/>
                <w:rPrChange w:id="7771" w:author="Imed Bouazizi" w:date="2025-05-11T23:25:00Z" w16du:dateUtc="2025-05-12T04:25:00Z">
                  <w:rPr>
                    <w:ins w:id="7772" w:author="Imed Bouazizi" w:date="2025-05-11T23:24:00Z" w16du:dateUtc="2025-05-12T04:24:00Z"/>
                    <w:rFonts w:ascii="Consolas" w:eastAsia="Times New Roman" w:hAnsi="Consolas"/>
                    <w:color w:val="CCCCCC"/>
                    <w:sz w:val="21"/>
                    <w:szCs w:val="21"/>
                    <w:lang w:val="en-US"/>
                  </w:rPr>
                </w:rPrChange>
              </w:rPr>
              <w:pPrChange w:id="777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74" w:author="Imed Bouazizi" w:date="2025-05-11T23:24:00Z" w16du:dateUtc="2025-05-12T04:24:00Z">
              <w:r w:rsidRPr="00076488">
                <w:rPr>
                  <w:rFonts w:ascii="Consolas" w:eastAsia="Times New Roman" w:hAnsi="Consolas"/>
                  <w:color w:val="CCCCCC"/>
                  <w:sz w:val="16"/>
                  <w:szCs w:val="16"/>
                  <w:lang w:val="en-US"/>
                  <w:rPrChange w:id="7775" w:author="Imed Bouazizi" w:date="2025-05-11T23:25:00Z" w16du:dateUtc="2025-05-12T04:25:00Z">
                    <w:rPr>
                      <w:rFonts w:ascii="Consolas" w:eastAsia="Times New Roman" w:hAnsi="Consolas"/>
                      <w:color w:val="CCCCCC"/>
                      <w:sz w:val="21"/>
                      <w:szCs w:val="21"/>
                      <w:lang w:val="en-US"/>
                    </w:rPr>
                  </w:rPrChange>
                </w:rPr>
                <w:t>      },</w:t>
              </w:r>
            </w:ins>
          </w:p>
          <w:p w14:paraId="29F9B2D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76" w:author="Imed Bouazizi" w:date="2025-05-11T23:24:00Z" w16du:dateUtc="2025-05-12T04:24:00Z"/>
                <w:rFonts w:ascii="Consolas" w:eastAsia="Times New Roman" w:hAnsi="Consolas"/>
                <w:color w:val="CCCCCC"/>
                <w:sz w:val="16"/>
                <w:szCs w:val="16"/>
                <w:lang w:val="en-US"/>
                <w:rPrChange w:id="7777" w:author="Imed Bouazizi" w:date="2025-05-11T23:25:00Z" w16du:dateUtc="2025-05-12T04:25:00Z">
                  <w:rPr>
                    <w:ins w:id="7778" w:author="Imed Bouazizi" w:date="2025-05-11T23:24:00Z" w16du:dateUtc="2025-05-12T04:24:00Z"/>
                    <w:rFonts w:ascii="Consolas" w:eastAsia="Times New Roman" w:hAnsi="Consolas"/>
                    <w:color w:val="CCCCCC"/>
                    <w:sz w:val="21"/>
                    <w:szCs w:val="21"/>
                    <w:lang w:val="en-US"/>
                  </w:rPr>
                </w:rPrChange>
              </w:rPr>
              <w:pPrChange w:id="777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80" w:author="Imed Bouazizi" w:date="2025-05-11T23:24:00Z" w16du:dateUtc="2025-05-12T04:24:00Z">
              <w:r w:rsidRPr="00076488">
                <w:rPr>
                  <w:rFonts w:ascii="Consolas" w:eastAsia="Times New Roman" w:hAnsi="Consolas"/>
                  <w:color w:val="CCCCCC"/>
                  <w:sz w:val="16"/>
                  <w:szCs w:val="16"/>
                  <w:lang w:val="en-US"/>
                  <w:rPrChange w:id="778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782" w:author="Imed Bouazizi" w:date="2025-05-11T23:25:00Z" w16du:dateUtc="2025-05-12T04:25:00Z">
                    <w:rPr>
                      <w:rFonts w:ascii="Consolas" w:eastAsia="Times New Roman" w:hAnsi="Consolas"/>
                      <w:color w:val="9CDCFE"/>
                      <w:sz w:val="21"/>
                      <w:szCs w:val="21"/>
                      <w:lang w:val="en-US"/>
                    </w:rPr>
                  </w:rPrChange>
                </w:rPr>
                <w:t>"nodes</w:t>
              </w:r>
              <w:proofErr w:type="gramStart"/>
              <w:r w:rsidRPr="00076488">
                <w:rPr>
                  <w:rFonts w:ascii="Consolas" w:eastAsia="Times New Roman" w:hAnsi="Consolas"/>
                  <w:color w:val="9CDCFE"/>
                  <w:sz w:val="16"/>
                  <w:szCs w:val="16"/>
                  <w:lang w:val="en-US"/>
                  <w:rPrChange w:id="778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784" w:author="Imed Bouazizi" w:date="2025-05-11T23:25:00Z" w16du:dateUtc="2025-05-12T04:25:00Z">
                    <w:rPr>
                      <w:rFonts w:ascii="Consolas" w:eastAsia="Times New Roman" w:hAnsi="Consolas"/>
                      <w:color w:val="CCCCCC"/>
                      <w:sz w:val="21"/>
                      <w:szCs w:val="21"/>
                      <w:lang w:val="en-US"/>
                    </w:rPr>
                  </w:rPrChange>
                </w:rPr>
                <w:t>: {</w:t>
              </w:r>
              <w:proofErr w:type="gramEnd"/>
            </w:ins>
          </w:p>
          <w:p w14:paraId="6B4EE2E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85" w:author="Imed Bouazizi" w:date="2025-05-11T23:24:00Z" w16du:dateUtc="2025-05-12T04:24:00Z"/>
                <w:rFonts w:ascii="Consolas" w:eastAsia="Times New Roman" w:hAnsi="Consolas"/>
                <w:color w:val="CCCCCC"/>
                <w:sz w:val="16"/>
                <w:szCs w:val="16"/>
                <w:lang w:val="en-US"/>
                <w:rPrChange w:id="7786" w:author="Imed Bouazizi" w:date="2025-05-11T23:25:00Z" w16du:dateUtc="2025-05-12T04:25:00Z">
                  <w:rPr>
                    <w:ins w:id="7787" w:author="Imed Bouazizi" w:date="2025-05-11T23:24:00Z" w16du:dateUtc="2025-05-12T04:24:00Z"/>
                    <w:rFonts w:ascii="Consolas" w:eastAsia="Times New Roman" w:hAnsi="Consolas"/>
                    <w:color w:val="CCCCCC"/>
                    <w:sz w:val="21"/>
                    <w:szCs w:val="21"/>
                    <w:lang w:val="en-US"/>
                  </w:rPr>
                </w:rPrChange>
              </w:rPr>
              <w:pPrChange w:id="778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89" w:author="Imed Bouazizi" w:date="2025-05-11T23:24:00Z" w16du:dateUtc="2025-05-12T04:24:00Z">
              <w:r w:rsidRPr="00076488">
                <w:rPr>
                  <w:rFonts w:ascii="Consolas" w:eastAsia="Times New Roman" w:hAnsi="Consolas"/>
                  <w:color w:val="CCCCCC"/>
                  <w:sz w:val="16"/>
                  <w:szCs w:val="16"/>
                  <w:lang w:val="en-US"/>
                  <w:rPrChange w:id="779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791"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779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793"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7794" w:author="Imed Bouazizi" w:date="2025-05-11T23:25:00Z" w16du:dateUtc="2025-05-12T04:25:00Z">
                    <w:rPr>
                      <w:rFonts w:ascii="Consolas" w:eastAsia="Times New Roman" w:hAnsi="Consolas"/>
                      <w:color w:val="CCCCCC"/>
                      <w:sz w:val="21"/>
                      <w:szCs w:val="21"/>
                      <w:lang w:val="en-US"/>
                    </w:rPr>
                  </w:rPrChange>
                </w:rPr>
                <w:t>,</w:t>
              </w:r>
            </w:ins>
          </w:p>
          <w:p w14:paraId="4C63C15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795" w:author="Imed Bouazizi" w:date="2025-05-11T23:24:00Z" w16du:dateUtc="2025-05-12T04:24:00Z"/>
                <w:rFonts w:ascii="Consolas" w:eastAsia="Times New Roman" w:hAnsi="Consolas"/>
                <w:color w:val="CCCCCC"/>
                <w:sz w:val="16"/>
                <w:szCs w:val="16"/>
                <w:lang w:val="en-US"/>
                <w:rPrChange w:id="7796" w:author="Imed Bouazizi" w:date="2025-05-11T23:25:00Z" w16du:dateUtc="2025-05-12T04:25:00Z">
                  <w:rPr>
                    <w:ins w:id="7797" w:author="Imed Bouazizi" w:date="2025-05-11T23:24:00Z" w16du:dateUtc="2025-05-12T04:24:00Z"/>
                    <w:rFonts w:ascii="Consolas" w:eastAsia="Times New Roman" w:hAnsi="Consolas"/>
                    <w:color w:val="CCCCCC"/>
                    <w:sz w:val="21"/>
                    <w:szCs w:val="21"/>
                    <w:lang w:val="en-US"/>
                  </w:rPr>
                </w:rPrChange>
              </w:rPr>
              <w:pPrChange w:id="779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799" w:author="Imed Bouazizi" w:date="2025-05-11T23:24:00Z" w16du:dateUtc="2025-05-12T04:24:00Z">
              <w:r w:rsidRPr="00076488">
                <w:rPr>
                  <w:rFonts w:ascii="Consolas" w:eastAsia="Times New Roman" w:hAnsi="Consolas"/>
                  <w:color w:val="CCCCCC"/>
                  <w:sz w:val="16"/>
                  <w:szCs w:val="16"/>
                  <w:lang w:val="en-US"/>
                  <w:rPrChange w:id="780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801"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780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803" w:author="Imed Bouazizi" w:date="2025-05-11T23:25:00Z" w16du:dateUtc="2025-05-12T04:25:00Z">
                    <w:rPr>
                      <w:rFonts w:ascii="Consolas" w:eastAsia="Times New Roman" w:hAnsi="Consolas"/>
                      <w:color w:val="CCCCCC"/>
                      <w:sz w:val="21"/>
                      <w:szCs w:val="21"/>
                      <w:lang w:val="en-US"/>
                    </w:rPr>
                  </w:rPrChange>
                </w:rPr>
                <w:t>: {</w:t>
              </w:r>
              <w:proofErr w:type="gramEnd"/>
            </w:ins>
          </w:p>
          <w:p w14:paraId="29FCDF2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04" w:author="Imed Bouazizi" w:date="2025-05-11T23:24:00Z" w16du:dateUtc="2025-05-12T04:24:00Z"/>
                <w:rFonts w:ascii="Consolas" w:eastAsia="Times New Roman" w:hAnsi="Consolas"/>
                <w:color w:val="CCCCCC"/>
                <w:sz w:val="16"/>
                <w:szCs w:val="16"/>
                <w:lang w:val="en-US"/>
                <w:rPrChange w:id="7805" w:author="Imed Bouazizi" w:date="2025-05-11T23:25:00Z" w16du:dateUtc="2025-05-12T04:25:00Z">
                  <w:rPr>
                    <w:ins w:id="7806" w:author="Imed Bouazizi" w:date="2025-05-11T23:24:00Z" w16du:dateUtc="2025-05-12T04:24:00Z"/>
                    <w:rFonts w:ascii="Consolas" w:eastAsia="Times New Roman" w:hAnsi="Consolas"/>
                    <w:color w:val="CCCCCC"/>
                    <w:sz w:val="21"/>
                    <w:szCs w:val="21"/>
                    <w:lang w:val="en-US"/>
                  </w:rPr>
                </w:rPrChange>
              </w:rPr>
              <w:pPrChange w:id="780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08" w:author="Imed Bouazizi" w:date="2025-05-11T23:24:00Z" w16du:dateUtc="2025-05-12T04:24:00Z">
              <w:r w:rsidRPr="00076488">
                <w:rPr>
                  <w:rFonts w:ascii="Consolas" w:eastAsia="Times New Roman" w:hAnsi="Consolas"/>
                  <w:color w:val="CCCCCC"/>
                  <w:sz w:val="16"/>
                  <w:szCs w:val="16"/>
                  <w:lang w:val="en-US"/>
                  <w:rPrChange w:id="780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810"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781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812"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7813" w:author="Imed Bouazizi" w:date="2025-05-11T23:25:00Z" w16du:dateUtc="2025-05-12T04:25:00Z">
                    <w:rPr>
                      <w:rFonts w:ascii="Consolas" w:eastAsia="Times New Roman" w:hAnsi="Consolas"/>
                      <w:color w:val="CE9178"/>
                      <w:sz w:val="21"/>
                      <w:szCs w:val="21"/>
                      <w:lang w:val="en-US"/>
                    </w:rPr>
                  </w:rPrChange>
                </w:rPr>
                <w:t>/components/schemas/Node"</w:t>
              </w:r>
            </w:ins>
          </w:p>
          <w:p w14:paraId="650AA08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14" w:author="Imed Bouazizi" w:date="2025-05-11T23:24:00Z" w16du:dateUtc="2025-05-12T04:24:00Z"/>
                <w:rFonts w:ascii="Consolas" w:eastAsia="Times New Roman" w:hAnsi="Consolas"/>
                <w:color w:val="CCCCCC"/>
                <w:sz w:val="16"/>
                <w:szCs w:val="16"/>
                <w:lang w:val="en-US"/>
                <w:rPrChange w:id="7815" w:author="Imed Bouazizi" w:date="2025-05-11T23:25:00Z" w16du:dateUtc="2025-05-12T04:25:00Z">
                  <w:rPr>
                    <w:ins w:id="7816" w:author="Imed Bouazizi" w:date="2025-05-11T23:24:00Z" w16du:dateUtc="2025-05-12T04:24:00Z"/>
                    <w:rFonts w:ascii="Consolas" w:eastAsia="Times New Roman" w:hAnsi="Consolas"/>
                    <w:color w:val="CCCCCC"/>
                    <w:sz w:val="21"/>
                    <w:szCs w:val="21"/>
                    <w:lang w:val="en-US"/>
                  </w:rPr>
                </w:rPrChange>
              </w:rPr>
              <w:pPrChange w:id="781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18" w:author="Imed Bouazizi" w:date="2025-05-11T23:24:00Z" w16du:dateUtc="2025-05-12T04:24:00Z">
              <w:r w:rsidRPr="00076488">
                <w:rPr>
                  <w:rFonts w:ascii="Consolas" w:eastAsia="Times New Roman" w:hAnsi="Consolas"/>
                  <w:color w:val="CCCCCC"/>
                  <w:sz w:val="16"/>
                  <w:szCs w:val="16"/>
                  <w:lang w:val="en-US"/>
                  <w:rPrChange w:id="7819" w:author="Imed Bouazizi" w:date="2025-05-11T23:25:00Z" w16du:dateUtc="2025-05-12T04:25:00Z">
                    <w:rPr>
                      <w:rFonts w:ascii="Consolas" w:eastAsia="Times New Roman" w:hAnsi="Consolas"/>
                      <w:color w:val="CCCCCC"/>
                      <w:sz w:val="21"/>
                      <w:szCs w:val="21"/>
                      <w:lang w:val="en-US"/>
                    </w:rPr>
                  </w:rPrChange>
                </w:rPr>
                <w:t>        },</w:t>
              </w:r>
            </w:ins>
          </w:p>
          <w:p w14:paraId="63BC68E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20" w:author="Imed Bouazizi" w:date="2025-05-11T23:24:00Z" w16du:dateUtc="2025-05-12T04:24:00Z"/>
                <w:rFonts w:ascii="Consolas" w:eastAsia="Times New Roman" w:hAnsi="Consolas"/>
                <w:color w:val="CCCCCC"/>
                <w:sz w:val="16"/>
                <w:szCs w:val="16"/>
                <w:lang w:val="en-US"/>
                <w:rPrChange w:id="7821" w:author="Imed Bouazizi" w:date="2025-05-11T23:25:00Z" w16du:dateUtc="2025-05-12T04:25:00Z">
                  <w:rPr>
                    <w:ins w:id="7822" w:author="Imed Bouazizi" w:date="2025-05-11T23:24:00Z" w16du:dateUtc="2025-05-12T04:24:00Z"/>
                    <w:rFonts w:ascii="Consolas" w:eastAsia="Times New Roman" w:hAnsi="Consolas"/>
                    <w:color w:val="CCCCCC"/>
                    <w:sz w:val="21"/>
                    <w:szCs w:val="21"/>
                    <w:lang w:val="en-US"/>
                  </w:rPr>
                </w:rPrChange>
              </w:rPr>
              <w:pPrChange w:id="782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24" w:author="Imed Bouazizi" w:date="2025-05-11T23:24:00Z" w16du:dateUtc="2025-05-12T04:24:00Z">
              <w:r w:rsidRPr="00076488">
                <w:rPr>
                  <w:rFonts w:ascii="Consolas" w:eastAsia="Times New Roman" w:hAnsi="Consolas"/>
                  <w:color w:val="CCCCCC"/>
                  <w:sz w:val="16"/>
                  <w:szCs w:val="16"/>
                  <w:lang w:val="en-US"/>
                  <w:rPrChange w:id="782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826"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782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828" w:author="Imed Bouazizi" w:date="2025-05-11T23:25:00Z" w16du:dateUtc="2025-05-12T04:25:00Z">
                    <w:rPr>
                      <w:rFonts w:ascii="Consolas" w:eastAsia="Times New Roman" w:hAnsi="Consolas"/>
                      <w:color w:val="CE9178"/>
                      <w:sz w:val="21"/>
                      <w:szCs w:val="21"/>
                      <w:lang w:val="en-US"/>
                    </w:rPr>
                  </w:rPrChange>
                </w:rPr>
                <w:t>"A list of nodes used to organize, merge and describe and transform the avatar components"</w:t>
              </w:r>
            </w:ins>
          </w:p>
          <w:p w14:paraId="4E1233C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29" w:author="Imed Bouazizi" w:date="2025-05-11T23:24:00Z" w16du:dateUtc="2025-05-12T04:24:00Z"/>
                <w:rFonts w:ascii="Consolas" w:eastAsia="Times New Roman" w:hAnsi="Consolas"/>
                <w:color w:val="CCCCCC"/>
                <w:sz w:val="16"/>
                <w:szCs w:val="16"/>
                <w:lang w:val="en-US"/>
                <w:rPrChange w:id="7830" w:author="Imed Bouazizi" w:date="2025-05-11T23:25:00Z" w16du:dateUtc="2025-05-12T04:25:00Z">
                  <w:rPr>
                    <w:ins w:id="7831" w:author="Imed Bouazizi" w:date="2025-05-11T23:24:00Z" w16du:dateUtc="2025-05-12T04:24:00Z"/>
                    <w:rFonts w:ascii="Consolas" w:eastAsia="Times New Roman" w:hAnsi="Consolas"/>
                    <w:color w:val="CCCCCC"/>
                    <w:sz w:val="21"/>
                    <w:szCs w:val="21"/>
                    <w:lang w:val="en-US"/>
                  </w:rPr>
                </w:rPrChange>
              </w:rPr>
              <w:pPrChange w:id="783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33" w:author="Imed Bouazizi" w:date="2025-05-11T23:24:00Z" w16du:dateUtc="2025-05-12T04:24:00Z">
              <w:r w:rsidRPr="00076488">
                <w:rPr>
                  <w:rFonts w:ascii="Consolas" w:eastAsia="Times New Roman" w:hAnsi="Consolas"/>
                  <w:color w:val="CCCCCC"/>
                  <w:sz w:val="16"/>
                  <w:szCs w:val="16"/>
                  <w:lang w:val="en-US"/>
                  <w:rPrChange w:id="7834" w:author="Imed Bouazizi" w:date="2025-05-11T23:25:00Z" w16du:dateUtc="2025-05-12T04:25:00Z">
                    <w:rPr>
                      <w:rFonts w:ascii="Consolas" w:eastAsia="Times New Roman" w:hAnsi="Consolas"/>
                      <w:color w:val="CCCCCC"/>
                      <w:sz w:val="21"/>
                      <w:szCs w:val="21"/>
                      <w:lang w:val="en-US"/>
                    </w:rPr>
                  </w:rPrChange>
                </w:rPr>
                <w:t>      },</w:t>
              </w:r>
            </w:ins>
          </w:p>
          <w:p w14:paraId="2B5A01F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35" w:author="Imed Bouazizi" w:date="2025-05-11T23:24:00Z" w16du:dateUtc="2025-05-12T04:24:00Z"/>
                <w:rFonts w:ascii="Consolas" w:eastAsia="Times New Roman" w:hAnsi="Consolas"/>
                <w:color w:val="CCCCCC"/>
                <w:sz w:val="16"/>
                <w:szCs w:val="16"/>
                <w:lang w:val="en-US"/>
                <w:rPrChange w:id="7836" w:author="Imed Bouazizi" w:date="2025-05-11T23:25:00Z" w16du:dateUtc="2025-05-12T04:25:00Z">
                  <w:rPr>
                    <w:ins w:id="7837" w:author="Imed Bouazizi" w:date="2025-05-11T23:24:00Z" w16du:dateUtc="2025-05-12T04:24:00Z"/>
                    <w:rFonts w:ascii="Consolas" w:eastAsia="Times New Roman" w:hAnsi="Consolas"/>
                    <w:color w:val="CCCCCC"/>
                    <w:sz w:val="21"/>
                    <w:szCs w:val="21"/>
                    <w:lang w:val="en-US"/>
                  </w:rPr>
                </w:rPrChange>
              </w:rPr>
              <w:pPrChange w:id="783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39" w:author="Imed Bouazizi" w:date="2025-05-11T23:24:00Z" w16du:dateUtc="2025-05-12T04:24:00Z">
              <w:r w:rsidRPr="00076488">
                <w:rPr>
                  <w:rFonts w:ascii="Consolas" w:eastAsia="Times New Roman" w:hAnsi="Consolas"/>
                  <w:color w:val="CCCCCC"/>
                  <w:sz w:val="16"/>
                  <w:szCs w:val="16"/>
                  <w:lang w:val="en-US"/>
                  <w:rPrChange w:id="784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841"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7842" w:author="Imed Bouazizi" w:date="2025-05-11T23:25:00Z" w16du:dateUtc="2025-05-12T04:25:00Z">
                    <w:rPr>
                      <w:rFonts w:ascii="Consolas" w:eastAsia="Times New Roman" w:hAnsi="Consolas"/>
                      <w:color w:val="9CDCFE"/>
                      <w:sz w:val="21"/>
                      <w:szCs w:val="21"/>
                      <w:lang w:val="en-US"/>
                    </w:rPr>
                  </w:rPrChange>
                </w:rPr>
                <w:t>blendshapeSets</w:t>
              </w:r>
              <w:proofErr w:type="spellEnd"/>
              <w:proofErr w:type="gramStart"/>
              <w:r w:rsidRPr="00076488">
                <w:rPr>
                  <w:rFonts w:ascii="Consolas" w:eastAsia="Times New Roman" w:hAnsi="Consolas"/>
                  <w:color w:val="9CDCFE"/>
                  <w:sz w:val="16"/>
                  <w:szCs w:val="16"/>
                  <w:lang w:val="en-US"/>
                  <w:rPrChange w:id="784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844" w:author="Imed Bouazizi" w:date="2025-05-11T23:25:00Z" w16du:dateUtc="2025-05-12T04:25:00Z">
                    <w:rPr>
                      <w:rFonts w:ascii="Consolas" w:eastAsia="Times New Roman" w:hAnsi="Consolas"/>
                      <w:color w:val="CCCCCC"/>
                      <w:sz w:val="21"/>
                      <w:szCs w:val="21"/>
                      <w:lang w:val="en-US"/>
                    </w:rPr>
                  </w:rPrChange>
                </w:rPr>
                <w:t>: {</w:t>
              </w:r>
              <w:proofErr w:type="gramEnd"/>
            </w:ins>
          </w:p>
          <w:p w14:paraId="37090C1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45" w:author="Imed Bouazizi" w:date="2025-05-11T23:24:00Z" w16du:dateUtc="2025-05-12T04:24:00Z"/>
                <w:rFonts w:ascii="Consolas" w:eastAsia="Times New Roman" w:hAnsi="Consolas"/>
                <w:color w:val="CCCCCC"/>
                <w:sz w:val="16"/>
                <w:szCs w:val="16"/>
                <w:lang w:val="en-US"/>
                <w:rPrChange w:id="7846" w:author="Imed Bouazizi" w:date="2025-05-11T23:25:00Z" w16du:dateUtc="2025-05-12T04:25:00Z">
                  <w:rPr>
                    <w:ins w:id="7847" w:author="Imed Bouazizi" w:date="2025-05-11T23:24:00Z" w16du:dateUtc="2025-05-12T04:24:00Z"/>
                    <w:rFonts w:ascii="Consolas" w:eastAsia="Times New Roman" w:hAnsi="Consolas"/>
                    <w:color w:val="CCCCCC"/>
                    <w:sz w:val="21"/>
                    <w:szCs w:val="21"/>
                    <w:lang w:val="en-US"/>
                  </w:rPr>
                </w:rPrChange>
              </w:rPr>
              <w:pPrChange w:id="784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49" w:author="Imed Bouazizi" w:date="2025-05-11T23:24:00Z" w16du:dateUtc="2025-05-12T04:24:00Z">
              <w:r w:rsidRPr="00076488">
                <w:rPr>
                  <w:rFonts w:ascii="Consolas" w:eastAsia="Times New Roman" w:hAnsi="Consolas"/>
                  <w:color w:val="CCCCCC"/>
                  <w:sz w:val="16"/>
                  <w:szCs w:val="16"/>
                  <w:lang w:val="en-US"/>
                  <w:rPrChange w:id="785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851"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785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853"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7854" w:author="Imed Bouazizi" w:date="2025-05-11T23:25:00Z" w16du:dateUtc="2025-05-12T04:25:00Z">
                    <w:rPr>
                      <w:rFonts w:ascii="Consolas" w:eastAsia="Times New Roman" w:hAnsi="Consolas"/>
                      <w:color w:val="CCCCCC"/>
                      <w:sz w:val="21"/>
                      <w:szCs w:val="21"/>
                      <w:lang w:val="en-US"/>
                    </w:rPr>
                  </w:rPrChange>
                </w:rPr>
                <w:t>,</w:t>
              </w:r>
            </w:ins>
          </w:p>
          <w:p w14:paraId="71216EC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55" w:author="Imed Bouazizi" w:date="2025-05-11T23:24:00Z" w16du:dateUtc="2025-05-12T04:24:00Z"/>
                <w:rFonts w:ascii="Consolas" w:eastAsia="Times New Roman" w:hAnsi="Consolas"/>
                <w:color w:val="CCCCCC"/>
                <w:sz w:val="16"/>
                <w:szCs w:val="16"/>
                <w:lang w:val="en-US"/>
                <w:rPrChange w:id="7856" w:author="Imed Bouazizi" w:date="2025-05-11T23:25:00Z" w16du:dateUtc="2025-05-12T04:25:00Z">
                  <w:rPr>
                    <w:ins w:id="7857" w:author="Imed Bouazizi" w:date="2025-05-11T23:24:00Z" w16du:dateUtc="2025-05-12T04:24:00Z"/>
                    <w:rFonts w:ascii="Consolas" w:eastAsia="Times New Roman" w:hAnsi="Consolas"/>
                    <w:color w:val="CCCCCC"/>
                    <w:sz w:val="21"/>
                    <w:szCs w:val="21"/>
                    <w:lang w:val="en-US"/>
                  </w:rPr>
                </w:rPrChange>
              </w:rPr>
              <w:pPrChange w:id="785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59" w:author="Imed Bouazizi" w:date="2025-05-11T23:24:00Z" w16du:dateUtc="2025-05-12T04:24:00Z">
              <w:r w:rsidRPr="00076488">
                <w:rPr>
                  <w:rFonts w:ascii="Consolas" w:eastAsia="Times New Roman" w:hAnsi="Consolas"/>
                  <w:color w:val="CCCCCC"/>
                  <w:sz w:val="16"/>
                  <w:szCs w:val="16"/>
                  <w:lang w:val="en-US"/>
                  <w:rPrChange w:id="786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861"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786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863" w:author="Imed Bouazizi" w:date="2025-05-11T23:25:00Z" w16du:dateUtc="2025-05-12T04:25:00Z">
                    <w:rPr>
                      <w:rFonts w:ascii="Consolas" w:eastAsia="Times New Roman" w:hAnsi="Consolas"/>
                      <w:color w:val="CCCCCC"/>
                      <w:sz w:val="21"/>
                      <w:szCs w:val="21"/>
                      <w:lang w:val="en-US"/>
                    </w:rPr>
                  </w:rPrChange>
                </w:rPr>
                <w:t>: {</w:t>
              </w:r>
              <w:proofErr w:type="gramEnd"/>
            </w:ins>
          </w:p>
          <w:p w14:paraId="2AA47AE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64" w:author="Imed Bouazizi" w:date="2025-05-11T23:24:00Z" w16du:dateUtc="2025-05-12T04:24:00Z"/>
                <w:rFonts w:ascii="Consolas" w:eastAsia="Times New Roman" w:hAnsi="Consolas"/>
                <w:color w:val="CCCCCC"/>
                <w:sz w:val="16"/>
                <w:szCs w:val="16"/>
                <w:lang w:val="en-US"/>
                <w:rPrChange w:id="7865" w:author="Imed Bouazizi" w:date="2025-05-11T23:25:00Z" w16du:dateUtc="2025-05-12T04:25:00Z">
                  <w:rPr>
                    <w:ins w:id="7866" w:author="Imed Bouazizi" w:date="2025-05-11T23:24:00Z" w16du:dateUtc="2025-05-12T04:24:00Z"/>
                    <w:rFonts w:ascii="Consolas" w:eastAsia="Times New Roman" w:hAnsi="Consolas"/>
                    <w:color w:val="CCCCCC"/>
                    <w:sz w:val="21"/>
                    <w:szCs w:val="21"/>
                    <w:lang w:val="en-US"/>
                  </w:rPr>
                </w:rPrChange>
              </w:rPr>
              <w:pPrChange w:id="786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68" w:author="Imed Bouazizi" w:date="2025-05-11T23:24:00Z" w16du:dateUtc="2025-05-12T04:24:00Z">
              <w:r w:rsidRPr="00076488">
                <w:rPr>
                  <w:rFonts w:ascii="Consolas" w:eastAsia="Times New Roman" w:hAnsi="Consolas"/>
                  <w:color w:val="CCCCCC"/>
                  <w:sz w:val="16"/>
                  <w:szCs w:val="16"/>
                  <w:lang w:val="en-US"/>
                  <w:rPrChange w:id="786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870"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787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872"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7873"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7874" w:author="Imed Bouazizi" w:date="2025-05-11T23:25:00Z" w16du:dateUtc="2025-05-12T04:25:00Z">
                    <w:rPr>
                      <w:rFonts w:ascii="Consolas" w:eastAsia="Times New Roman" w:hAnsi="Consolas"/>
                      <w:color w:val="CE9178"/>
                      <w:sz w:val="21"/>
                      <w:szCs w:val="21"/>
                      <w:lang w:val="en-US"/>
                    </w:rPr>
                  </w:rPrChange>
                </w:rPr>
                <w:t>BlendshapeSet</w:t>
              </w:r>
              <w:proofErr w:type="spellEnd"/>
              <w:r w:rsidRPr="00076488">
                <w:rPr>
                  <w:rFonts w:ascii="Consolas" w:eastAsia="Times New Roman" w:hAnsi="Consolas"/>
                  <w:color w:val="CE9178"/>
                  <w:sz w:val="16"/>
                  <w:szCs w:val="16"/>
                  <w:lang w:val="en-US"/>
                  <w:rPrChange w:id="7875" w:author="Imed Bouazizi" w:date="2025-05-11T23:25:00Z" w16du:dateUtc="2025-05-12T04:25:00Z">
                    <w:rPr>
                      <w:rFonts w:ascii="Consolas" w:eastAsia="Times New Roman" w:hAnsi="Consolas"/>
                      <w:color w:val="CE9178"/>
                      <w:sz w:val="21"/>
                      <w:szCs w:val="21"/>
                      <w:lang w:val="en-US"/>
                    </w:rPr>
                  </w:rPrChange>
                </w:rPr>
                <w:t>"</w:t>
              </w:r>
            </w:ins>
          </w:p>
          <w:p w14:paraId="030BADE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76" w:author="Imed Bouazizi" w:date="2025-05-11T23:24:00Z" w16du:dateUtc="2025-05-12T04:24:00Z"/>
                <w:rFonts w:ascii="Consolas" w:eastAsia="Times New Roman" w:hAnsi="Consolas"/>
                <w:color w:val="CCCCCC"/>
                <w:sz w:val="16"/>
                <w:szCs w:val="16"/>
                <w:lang w:val="en-US"/>
                <w:rPrChange w:id="7877" w:author="Imed Bouazizi" w:date="2025-05-11T23:25:00Z" w16du:dateUtc="2025-05-12T04:25:00Z">
                  <w:rPr>
                    <w:ins w:id="7878" w:author="Imed Bouazizi" w:date="2025-05-11T23:24:00Z" w16du:dateUtc="2025-05-12T04:24:00Z"/>
                    <w:rFonts w:ascii="Consolas" w:eastAsia="Times New Roman" w:hAnsi="Consolas"/>
                    <w:color w:val="CCCCCC"/>
                    <w:sz w:val="21"/>
                    <w:szCs w:val="21"/>
                    <w:lang w:val="en-US"/>
                  </w:rPr>
                </w:rPrChange>
              </w:rPr>
              <w:pPrChange w:id="787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80" w:author="Imed Bouazizi" w:date="2025-05-11T23:24:00Z" w16du:dateUtc="2025-05-12T04:24:00Z">
              <w:r w:rsidRPr="00076488">
                <w:rPr>
                  <w:rFonts w:ascii="Consolas" w:eastAsia="Times New Roman" w:hAnsi="Consolas"/>
                  <w:color w:val="CCCCCC"/>
                  <w:sz w:val="16"/>
                  <w:szCs w:val="16"/>
                  <w:lang w:val="en-US"/>
                  <w:rPrChange w:id="7881" w:author="Imed Bouazizi" w:date="2025-05-11T23:25:00Z" w16du:dateUtc="2025-05-12T04:25:00Z">
                    <w:rPr>
                      <w:rFonts w:ascii="Consolas" w:eastAsia="Times New Roman" w:hAnsi="Consolas"/>
                      <w:color w:val="CCCCCC"/>
                      <w:sz w:val="21"/>
                      <w:szCs w:val="21"/>
                      <w:lang w:val="en-US"/>
                    </w:rPr>
                  </w:rPrChange>
                </w:rPr>
                <w:t>        },</w:t>
              </w:r>
            </w:ins>
          </w:p>
          <w:p w14:paraId="721A994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82" w:author="Imed Bouazizi" w:date="2025-05-11T23:24:00Z" w16du:dateUtc="2025-05-12T04:24:00Z"/>
                <w:rFonts w:ascii="Consolas" w:eastAsia="Times New Roman" w:hAnsi="Consolas"/>
                <w:color w:val="CCCCCC"/>
                <w:sz w:val="16"/>
                <w:szCs w:val="16"/>
                <w:lang w:val="en-US"/>
                <w:rPrChange w:id="7883" w:author="Imed Bouazizi" w:date="2025-05-11T23:25:00Z" w16du:dateUtc="2025-05-12T04:25:00Z">
                  <w:rPr>
                    <w:ins w:id="7884" w:author="Imed Bouazizi" w:date="2025-05-11T23:24:00Z" w16du:dateUtc="2025-05-12T04:24:00Z"/>
                    <w:rFonts w:ascii="Consolas" w:eastAsia="Times New Roman" w:hAnsi="Consolas"/>
                    <w:color w:val="CCCCCC"/>
                    <w:sz w:val="21"/>
                    <w:szCs w:val="21"/>
                    <w:lang w:val="en-US"/>
                  </w:rPr>
                </w:rPrChange>
              </w:rPr>
              <w:pPrChange w:id="78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86" w:author="Imed Bouazizi" w:date="2025-05-11T23:24:00Z" w16du:dateUtc="2025-05-12T04:24:00Z">
              <w:r w:rsidRPr="00076488">
                <w:rPr>
                  <w:rFonts w:ascii="Consolas" w:eastAsia="Times New Roman" w:hAnsi="Consolas"/>
                  <w:color w:val="CCCCCC"/>
                  <w:sz w:val="16"/>
                  <w:szCs w:val="16"/>
                  <w:lang w:val="en-US"/>
                  <w:rPrChange w:id="78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888"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788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890" w:author="Imed Bouazizi" w:date="2025-05-11T23:25:00Z" w16du:dateUtc="2025-05-12T04:25:00Z">
                    <w:rPr>
                      <w:rFonts w:ascii="Consolas" w:eastAsia="Times New Roman" w:hAnsi="Consolas"/>
                      <w:color w:val="CE9178"/>
                      <w:sz w:val="21"/>
                      <w:szCs w:val="21"/>
                      <w:lang w:val="en-US"/>
                    </w:rPr>
                  </w:rPrChange>
                </w:rPr>
                <w:t>"A list of blend shape sets used to describe the blend shape-based animations"</w:t>
              </w:r>
            </w:ins>
          </w:p>
          <w:p w14:paraId="017650E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91" w:author="Imed Bouazizi" w:date="2025-05-11T23:24:00Z" w16du:dateUtc="2025-05-12T04:24:00Z"/>
                <w:rFonts w:ascii="Consolas" w:eastAsia="Times New Roman" w:hAnsi="Consolas"/>
                <w:color w:val="CCCCCC"/>
                <w:sz w:val="16"/>
                <w:szCs w:val="16"/>
                <w:lang w:val="en-US"/>
                <w:rPrChange w:id="7892" w:author="Imed Bouazizi" w:date="2025-05-11T23:25:00Z" w16du:dateUtc="2025-05-12T04:25:00Z">
                  <w:rPr>
                    <w:ins w:id="7893" w:author="Imed Bouazizi" w:date="2025-05-11T23:24:00Z" w16du:dateUtc="2025-05-12T04:24:00Z"/>
                    <w:rFonts w:ascii="Consolas" w:eastAsia="Times New Roman" w:hAnsi="Consolas"/>
                    <w:color w:val="CCCCCC"/>
                    <w:sz w:val="21"/>
                    <w:szCs w:val="21"/>
                    <w:lang w:val="en-US"/>
                  </w:rPr>
                </w:rPrChange>
              </w:rPr>
              <w:pPrChange w:id="78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895" w:author="Imed Bouazizi" w:date="2025-05-11T23:24:00Z" w16du:dateUtc="2025-05-12T04:24:00Z">
              <w:r w:rsidRPr="00076488">
                <w:rPr>
                  <w:rFonts w:ascii="Consolas" w:eastAsia="Times New Roman" w:hAnsi="Consolas"/>
                  <w:color w:val="CCCCCC"/>
                  <w:sz w:val="16"/>
                  <w:szCs w:val="16"/>
                  <w:lang w:val="en-US"/>
                  <w:rPrChange w:id="7896" w:author="Imed Bouazizi" w:date="2025-05-11T23:25:00Z" w16du:dateUtc="2025-05-12T04:25:00Z">
                    <w:rPr>
                      <w:rFonts w:ascii="Consolas" w:eastAsia="Times New Roman" w:hAnsi="Consolas"/>
                      <w:color w:val="CCCCCC"/>
                      <w:sz w:val="21"/>
                      <w:szCs w:val="21"/>
                      <w:lang w:val="en-US"/>
                    </w:rPr>
                  </w:rPrChange>
                </w:rPr>
                <w:t>      },</w:t>
              </w:r>
            </w:ins>
          </w:p>
          <w:p w14:paraId="330947F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897" w:author="Imed Bouazizi" w:date="2025-05-11T23:24:00Z" w16du:dateUtc="2025-05-12T04:24:00Z"/>
                <w:rFonts w:ascii="Consolas" w:eastAsia="Times New Roman" w:hAnsi="Consolas"/>
                <w:color w:val="CCCCCC"/>
                <w:sz w:val="16"/>
                <w:szCs w:val="16"/>
                <w:lang w:val="en-US"/>
                <w:rPrChange w:id="7898" w:author="Imed Bouazizi" w:date="2025-05-11T23:25:00Z" w16du:dateUtc="2025-05-12T04:25:00Z">
                  <w:rPr>
                    <w:ins w:id="7899" w:author="Imed Bouazizi" w:date="2025-05-11T23:24:00Z" w16du:dateUtc="2025-05-12T04:24:00Z"/>
                    <w:rFonts w:ascii="Consolas" w:eastAsia="Times New Roman" w:hAnsi="Consolas"/>
                    <w:color w:val="CCCCCC"/>
                    <w:sz w:val="21"/>
                    <w:szCs w:val="21"/>
                    <w:lang w:val="en-US"/>
                  </w:rPr>
                </w:rPrChange>
              </w:rPr>
              <w:pPrChange w:id="79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01" w:author="Imed Bouazizi" w:date="2025-05-11T23:24:00Z" w16du:dateUtc="2025-05-12T04:24:00Z">
              <w:r w:rsidRPr="00076488">
                <w:rPr>
                  <w:rFonts w:ascii="Consolas" w:eastAsia="Times New Roman" w:hAnsi="Consolas"/>
                  <w:color w:val="CCCCCC"/>
                  <w:sz w:val="16"/>
                  <w:szCs w:val="16"/>
                  <w:lang w:val="en-US"/>
                  <w:rPrChange w:id="790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03"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7904" w:author="Imed Bouazizi" w:date="2025-05-11T23:25:00Z" w16du:dateUtc="2025-05-12T04:25:00Z">
                    <w:rPr>
                      <w:rFonts w:ascii="Consolas" w:eastAsia="Times New Roman" w:hAnsi="Consolas"/>
                      <w:color w:val="9CDCFE"/>
                      <w:sz w:val="21"/>
                      <w:szCs w:val="21"/>
                      <w:lang w:val="en-US"/>
                    </w:rPr>
                  </w:rPrChange>
                </w:rPr>
                <w:t>landmarkSets</w:t>
              </w:r>
              <w:proofErr w:type="spellEnd"/>
              <w:proofErr w:type="gramStart"/>
              <w:r w:rsidRPr="00076488">
                <w:rPr>
                  <w:rFonts w:ascii="Consolas" w:eastAsia="Times New Roman" w:hAnsi="Consolas"/>
                  <w:color w:val="9CDCFE"/>
                  <w:sz w:val="16"/>
                  <w:szCs w:val="16"/>
                  <w:lang w:val="en-US"/>
                  <w:rPrChange w:id="790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906" w:author="Imed Bouazizi" w:date="2025-05-11T23:25:00Z" w16du:dateUtc="2025-05-12T04:25:00Z">
                    <w:rPr>
                      <w:rFonts w:ascii="Consolas" w:eastAsia="Times New Roman" w:hAnsi="Consolas"/>
                      <w:color w:val="CCCCCC"/>
                      <w:sz w:val="21"/>
                      <w:szCs w:val="21"/>
                      <w:lang w:val="en-US"/>
                    </w:rPr>
                  </w:rPrChange>
                </w:rPr>
                <w:t>: {</w:t>
              </w:r>
              <w:proofErr w:type="gramEnd"/>
            </w:ins>
          </w:p>
          <w:p w14:paraId="061A971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07" w:author="Imed Bouazizi" w:date="2025-05-11T23:24:00Z" w16du:dateUtc="2025-05-12T04:24:00Z"/>
                <w:rFonts w:ascii="Consolas" w:eastAsia="Times New Roman" w:hAnsi="Consolas"/>
                <w:color w:val="CCCCCC"/>
                <w:sz w:val="16"/>
                <w:szCs w:val="16"/>
                <w:lang w:val="en-US"/>
                <w:rPrChange w:id="7908" w:author="Imed Bouazizi" w:date="2025-05-11T23:25:00Z" w16du:dateUtc="2025-05-12T04:25:00Z">
                  <w:rPr>
                    <w:ins w:id="7909" w:author="Imed Bouazizi" w:date="2025-05-11T23:24:00Z" w16du:dateUtc="2025-05-12T04:24:00Z"/>
                    <w:rFonts w:ascii="Consolas" w:eastAsia="Times New Roman" w:hAnsi="Consolas"/>
                    <w:color w:val="CCCCCC"/>
                    <w:sz w:val="21"/>
                    <w:szCs w:val="21"/>
                    <w:lang w:val="en-US"/>
                  </w:rPr>
                </w:rPrChange>
              </w:rPr>
              <w:pPrChange w:id="791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11" w:author="Imed Bouazizi" w:date="2025-05-11T23:24:00Z" w16du:dateUtc="2025-05-12T04:24:00Z">
              <w:r w:rsidRPr="00076488">
                <w:rPr>
                  <w:rFonts w:ascii="Consolas" w:eastAsia="Times New Roman" w:hAnsi="Consolas"/>
                  <w:color w:val="CCCCCC"/>
                  <w:sz w:val="16"/>
                  <w:szCs w:val="16"/>
                  <w:lang w:val="en-US"/>
                  <w:rPrChange w:id="791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1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791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915"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7916" w:author="Imed Bouazizi" w:date="2025-05-11T23:25:00Z" w16du:dateUtc="2025-05-12T04:25:00Z">
                    <w:rPr>
                      <w:rFonts w:ascii="Consolas" w:eastAsia="Times New Roman" w:hAnsi="Consolas"/>
                      <w:color w:val="CCCCCC"/>
                      <w:sz w:val="21"/>
                      <w:szCs w:val="21"/>
                      <w:lang w:val="en-US"/>
                    </w:rPr>
                  </w:rPrChange>
                </w:rPr>
                <w:t>,</w:t>
              </w:r>
            </w:ins>
          </w:p>
          <w:p w14:paraId="4524045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17" w:author="Imed Bouazizi" w:date="2025-05-11T23:24:00Z" w16du:dateUtc="2025-05-12T04:24:00Z"/>
                <w:rFonts w:ascii="Consolas" w:eastAsia="Times New Roman" w:hAnsi="Consolas"/>
                <w:color w:val="CCCCCC"/>
                <w:sz w:val="16"/>
                <w:szCs w:val="16"/>
                <w:lang w:val="en-US"/>
                <w:rPrChange w:id="7918" w:author="Imed Bouazizi" w:date="2025-05-11T23:25:00Z" w16du:dateUtc="2025-05-12T04:25:00Z">
                  <w:rPr>
                    <w:ins w:id="7919" w:author="Imed Bouazizi" w:date="2025-05-11T23:24:00Z" w16du:dateUtc="2025-05-12T04:24:00Z"/>
                    <w:rFonts w:ascii="Consolas" w:eastAsia="Times New Roman" w:hAnsi="Consolas"/>
                    <w:color w:val="CCCCCC"/>
                    <w:sz w:val="21"/>
                    <w:szCs w:val="21"/>
                    <w:lang w:val="en-US"/>
                  </w:rPr>
                </w:rPrChange>
              </w:rPr>
              <w:pPrChange w:id="792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21" w:author="Imed Bouazizi" w:date="2025-05-11T23:24:00Z" w16du:dateUtc="2025-05-12T04:24:00Z">
              <w:r w:rsidRPr="00076488">
                <w:rPr>
                  <w:rFonts w:ascii="Consolas" w:eastAsia="Times New Roman" w:hAnsi="Consolas"/>
                  <w:color w:val="CCCCCC"/>
                  <w:sz w:val="16"/>
                  <w:szCs w:val="16"/>
                  <w:lang w:val="en-US"/>
                  <w:rPrChange w:id="792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23"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792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925" w:author="Imed Bouazizi" w:date="2025-05-11T23:25:00Z" w16du:dateUtc="2025-05-12T04:25:00Z">
                    <w:rPr>
                      <w:rFonts w:ascii="Consolas" w:eastAsia="Times New Roman" w:hAnsi="Consolas"/>
                      <w:color w:val="CCCCCC"/>
                      <w:sz w:val="21"/>
                      <w:szCs w:val="21"/>
                      <w:lang w:val="en-US"/>
                    </w:rPr>
                  </w:rPrChange>
                </w:rPr>
                <w:t>: {</w:t>
              </w:r>
              <w:proofErr w:type="gramEnd"/>
            </w:ins>
          </w:p>
          <w:p w14:paraId="11C78D2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26" w:author="Imed Bouazizi" w:date="2025-05-11T23:24:00Z" w16du:dateUtc="2025-05-12T04:24:00Z"/>
                <w:rFonts w:ascii="Consolas" w:eastAsia="Times New Roman" w:hAnsi="Consolas"/>
                <w:color w:val="CCCCCC"/>
                <w:sz w:val="16"/>
                <w:szCs w:val="16"/>
                <w:lang w:val="en-US"/>
                <w:rPrChange w:id="7927" w:author="Imed Bouazizi" w:date="2025-05-11T23:25:00Z" w16du:dateUtc="2025-05-12T04:25:00Z">
                  <w:rPr>
                    <w:ins w:id="7928" w:author="Imed Bouazizi" w:date="2025-05-11T23:24:00Z" w16du:dateUtc="2025-05-12T04:24:00Z"/>
                    <w:rFonts w:ascii="Consolas" w:eastAsia="Times New Roman" w:hAnsi="Consolas"/>
                    <w:color w:val="CCCCCC"/>
                    <w:sz w:val="21"/>
                    <w:szCs w:val="21"/>
                    <w:lang w:val="en-US"/>
                  </w:rPr>
                </w:rPrChange>
              </w:rPr>
              <w:pPrChange w:id="792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30" w:author="Imed Bouazizi" w:date="2025-05-11T23:24:00Z" w16du:dateUtc="2025-05-12T04:24:00Z">
              <w:r w:rsidRPr="00076488">
                <w:rPr>
                  <w:rFonts w:ascii="Consolas" w:eastAsia="Times New Roman" w:hAnsi="Consolas"/>
                  <w:color w:val="CCCCCC"/>
                  <w:sz w:val="16"/>
                  <w:szCs w:val="16"/>
                  <w:lang w:val="en-US"/>
                  <w:rPrChange w:id="793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32"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793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934"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7935"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7936" w:author="Imed Bouazizi" w:date="2025-05-11T23:25:00Z" w16du:dateUtc="2025-05-12T04:25:00Z">
                    <w:rPr>
                      <w:rFonts w:ascii="Consolas" w:eastAsia="Times New Roman" w:hAnsi="Consolas"/>
                      <w:color w:val="CE9178"/>
                      <w:sz w:val="21"/>
                      <w:szCs w:val="21"/>
                      <w:lang w:val="en-US"/>
                    </w:rPr>
                  </w:rPrChange>
                </w:rPr>
                <w:t>LandmarkSet</w:t>
              </w:r>
              <w:proofErr w:type="spellEnd"/>
              <w:r w:rsidRPr="00076488">
                <w:rPr>
                  <w:rFonts w:ascii="Consolas" w:eastAsia="Times New Roman" w:hAnsi="Consolas"/>
                  <w:color w:val="CE9178"/>
                  <w:sz w:val="16"/>
                  <w:szCs w:val="16"/>
                  <w:lang w:val="en-US"/>
                  <w:rPrChange w:id="7937" w:author="Imed Bouazizi" w:date="2025-05-11T23:25:00Z" w16du:dateUtc="2025-05-12T04:25:00Z">
                    <w:rPr>
                      <w:rFonts w:ascii="Consolas" w:eastAsia="Times New Roman" w:hAnsi="Consolas"/>
                      <w:color w:val="CE9178"/>
                      <w:sz w:val="21"/>
                      <w:szCs w:val="21"/>
                      <w:lang w:val="en-US"/>
                    </w:rPr>
                  </w:rPrChange>
                </w:rPr>
                <w:t>"</w:t>
              </w:r>
            </w:ins>
          </w:p>
          <w:p w14:paraId="2F7E156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38" w:author="Imed Bouazizi" w:date="2025-05-11T23:24:00Z" w16du:dateUtc="2025-05-12T04:24:00Z"/>
                <w:rFonts w:ascii="Consolas" w:eastAsia="Times New Roman" w:hAnsi="Consolas"/>
                <w:color w:val="CCCCCC"/>
                <w:sz w:val="16"/>
                <w:szCs w:val="16"/>
                <w:lang w:val="en-US"/>
                <w:rPrChange w:id="7939" w:author="Imed Bouazizi" w:date="2025-05-11T23:25:00Z" w16du:dateUtc="2025-05-12T04:25:00Z">
                  <w:rPr>
                    <w:ins w:id="7940" w:author="Imed Bouazizi" w:date="2025-05-11T23:24:00Z" w16du:dateUtc="2025-05-12T04:24:00Z"/>
                    <w:rFonts w:ascii="Consolas" w:eastAsia="Times New Roman" w:hAnsi="Consolas"/>
                    <w:color w:val="CCCCCC"/>
                    <w:sz w:val="21"/>
                    <w:szCs w:val="21"/>
                    <w:lang w:val="en-US"/>
                  </w:rPr>
                </w:rPrChange>
              </w:rPr>
              <w:pPrChange w:id="794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42" w:author="Imed Bouazizi" w:date="2025-05-11T23:24:00Z" w16du:dateUtc="2025-05-12T04:24:00Z">
              <w:r w:rsidRPr="00076488">
                <w:rPr>
                  <w:rFonts w:ascii="Consolas" w:eastAsia="Times New Roman" w:hAnsi="Consolas"/>
                  <w:color w:val="CCCCCC"/>
                  <w:sz w:val="16"/>
                  <w:szCs w:val="16"/>
                  <w:lang w:val="en-US"/>
                  <w:rPrChange w:id="7943" w:author="Imed Bouazizi" w:date="2025-05-11T23:25:00Z" w16du:dateUtc="2025-05-12T04:25:00Z">
                    <w:rPr>
                      <w:rFonts w:ascii="Consolas" w:eastAsia="Times New Roman" w:hAnsi="Consolas"/>
                      <w:color w:val="CCCCCC"/>
                      <w:sz w:val="21"/>
                      <w:szCs w:val="21"/>
                      <w:lang w:val="en-US"/>
                    </w:rPr>
                  </w:rPrChange>
                </w:rPr>
                <w:t>        },</w:t>
              </w:r>
            </w:ins>
          </w:p>
          <w:p w14:paraId="13074E1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44" w:author="Imed Bouazizi" w:date="2025-05-11T23:24:00Z" w16du:dateUtc="2025-05-12T04:24:00Z"/>
                <w:rFonts w:ascii="Consolas" w:eastAsia="Times New Roman" w:hAnsi="Consolas"/>
                <w:color w:val="CCCCCC"/>
                <w:sz w:val="16"/>
                <w:szCs w:val="16"/>
                <w:lang w:val="en-US"/>
                <w:rPrChange w:id="7945" w:author="Imed Bouazizi" w:date="2025-05-11T23:25:00Z" w16du:dateUtc="2025-05-12T04:25:00Z">
                  <w:rPr>
                    <w:ins w:id="7946" w:author="Imed Bouazizi" w:date="2025-05-11T23:24:00Z" w16du:dateUtc="2025-05-12T04:24:00Z"/>
                    <w:rFonts w:ascii="Consolas" w:eastAsia="Times New Roman" w:hAnsi="Consolas"/>
                    <w:color w:val="CCCCCC"/>
                    <w:sz w:val="21"/>
                    <w:szCs w:val="21"/>
                    <w:lang w:val="en-US"/>
                  </w:rPr>
                </w:rPrChange>
              </w:rPr>
              <w:pPrChange w:id="79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48" w:author="Imed Bouazizi" w:date="2025-05-11T23:24:00Z" w16du:dateUtc="2025-05-12T04:24:00Z">
              <w:r w:rsidRPr="00076488">
                <w:rPr>
                  <w:rFonts w:ascii="Consolas" w:eastAsia="Times New Roman" w:hAnsi="Consolas"/>
                  <w:color w:val="CCCCCC"/>
                  <w:sz w:val="16"/>
                  <w:szCs w:val="16"/>
                  <w:lang w:val="en-US"/>
                  <w:rPrChange w:id="794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5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795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952" w:author="Imed Bouazizi" w:date="2025-05-11T23:25:00Z" w16du:dateUtc="2025-05-12T04:25:00Z">
                    <w:rPr>
                      <w:rFonts w:ascii="Consolas" w:eastAsia="Times New Roman" w:hAnsi="Consolas"/>
                      <w:color w:val="CE9178"/>
                      <w:sz w:val="21"/>
                      <w:szCs w:val="21"/>
                      <w:lang w:val="en-US"/>
                    </w:rPr>
                  </w:rPrChange>
                </w:rPr>
                <w:t>"A list of landmark sets used to describe landmark-based animation"</w:t>
              </w:r>
            </w:ins>
          </w:p>
          <w:p w14:paraId="1A4C452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53" w:author="Imed Bouazizi" w:date="2025-05-11T23:24:00Z" w16du:dateUtc="2025-05-12T04:24:00Z"/>
                <w:rFonts w:ascii="Consolas" w:eastAsia="Times New Roman" w:hAnsi="Consolas"/>
                <w:color w:val="CCCCCC"/>
                <w:sz w:val="16"/>
                <w:szCs w:val="16"/>
                <w:lang w:val="en-US"/>
                <w:rPrChange w:id="7954" w:author="Imed Bouazizi" w:date="2025-05-11T23:25:00Z" w16du:dateUtc="2025-05-12T04:25:00Z">
                  <w:rPr>
                    <w:ins w:id="7955" w:author="Imed Bouazizi" w:date="2025-05-11T23:24:00Z" w16du:dateUtc="2025-05-12T04:24:00Z"/>
                    <w:rFonts w:ascii="Consolas" w:eastAsia="Times New Roman" w:hAnsi="Consolas"/>
                    <w:color w:val="CCCCCC"/>
                    <w:sz w:val="21"/>
                    <w:szCs w:val="21"/>
                    <w:lang w:val="en-US"/>
                  </w:rPr>
                </w:rPrChange>
              </w:rPr>
              <w:pPrChange w:id="79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57" w:author="Imed Bouazizi" w:date="2025-05-11T23:24:00Z" w16du:dateUtc="2025-05-12T04:24:00Z">
              <w:r w:rsidRPr="00076488">
                <w:rPr>
                  <w:rFonts w:ascii="Consolas" w:eastAsia="Times New Roman" w:hAnsi="Consolas"/>
                  <w:color w:val="CCCCCC"/>
                  <w:sz w:val="16"/>
                  <w:szCs w:val="16"/>
                  <w:lang w:val="en-US"/>
                  <w:rPrChange w:id="7958" w:author="Imed Bouazizi" w:date="2025-05-11T23:25:00Z" w16du:dateUtc="2025-05-12T04:25:00Z">
                    <w:rPr>
                      <w:rFonts w:ascii="Consolas" w:eastAsia="Times New Roman" w:hAnsi="Consolas"/>
                      <w:color w:val="CCCCCC"/>
                      <w:sz w:val="21"/>
                      <w:szCs w:val="21"/>
                      <w:lang w:val="en-US"/>
                    </w:rPr>
                  </w:rPrChange>
                </w:rPr>
                <w:t>      },</w:t>
              </w:r>
            </w:ins>
          </w:p>
          <w:p w14:paraId="7B06308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59" w:author="Imed Bouazizi" w:date="2025-05-11T23:24:00Z" w16du:dateUtc="2025-05-12T04:24:00Z"/>
                <w:rFonts w:ascii="Consolas" w:eastAsia="Times New Roman" w:hAnsi="Consolas"/>
                <w:color w:val="CCCCCC"/>
                <w:sz w:val="16"/>
                <w:szCs w:val="16"/>
                <w:lang w:val="en-US"/>
                <w:rPrChange w:id="7960" w:author="Imed Bouazizi" w:date="2025-05-11T23:25:00Z" w16du:dateUtc="2025-05-12T04:25:00Z">
                  <w:rPr>
                    <w:ins w:id="7961" w:author="Imed Bouazizi" w:date="2025-05-11T23:24:00Z" w16du:dateUtc="2025-05-12T04:24:00Z"/>
                    <w:rFonts w:ascii="Consolas" w:eastAsia="Times New Roman" w:hAnsi="Consolas"/>
                    <w:color w:val="CCCCCC"/>
                    <w:sz w:val="21"/>
                    <w:szCs w:val="21"/>
                    <w:lang w:val="en-US"/>
                  </w:rPr>
                </w:rPrChange>
              </w:rPr>
              <w:pPrChange w:id="796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63" w:author="Imed Bouazizi" w:date="2025-05-11T23:24:00Z" w16du:dateUtc="2025-05-12T04:24:00Z">
              <w:r w:rsidRPr="00076488">
                <w:rPr>
                  <w:rFonts w:ascii="Consolas" w:eastAsia="Times New Roman" w:hAnsi="Consolas"/>
                  <w:color w:val="CCCCCC"/>
                  <w:sz w:val="16"/>
                  <w:szCs w:val="16"/>
                  <w:lang w:val="en-US"/>
                  <w:rPrChange w:id="796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65"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7966" w:author="Imed Bouazizi" w:date="2025-05-11T23:25:00Z" w16du:dateUtc="2025-05-12T04:25:00Z">
                    <w:rPr>
                      <w:rFonts w:ascii="Consolas" w:eastAsia="Times New Roman" w:hAnsi="Consolas"/>
                      <w:color w:val="9CDCFE"/>
                      <w:sz w:val="21"/>
                      <w:szCs w:val="21"/>
                      <w:lang w:val="en-US"/>
                    </w:rPr>
                  </w:rPrChange>
                </w:rPr>
                <w:t>textureSets</w:t>
              </w:r>
              <w:proofErr w:type="spellEnd"/>
              <w:proofErr w:type="gramStart"/>
              <w:r w:rsidRPr="00076488">
                <w:rPr>
                  <w:rFonts w:ascii="Consolas" w:eastAsia="Times New Roman" w:hAnsi="Consolas"/>
                  <w:color w:val="9CDCFE"/>
                  <w:sz w:val="16"/>
                  <w:szCs w:val="16"/>
                  <w:lang w:val="en-US"/>
                  <w:rPrChange w:id="796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968" w:author="Imed Bouazizi" w:date="2025-05-11T23:25:00Z" w16du:dateUtc="2025-05-12T04:25:00Z">
                    <w:rPr>
                      <w:rFonts w:ascii="Consolas" w:eastAsia="Times New Roman" w:hAnsi="Consolas"/>
                      <w:color w:val="CCCCCC"/>
                      <w:sz w:val="21"/>
                      <w:szCs w:val="21"/>
                      <w:lang w:val="en-US"/>
                    </w:rPr>
                  </w:rPrChange>
                </w:rPr>
                <w:t>: {</w:t>
              </w:r>
              <w:proofErr w:type="gramEnd"/>
            </w:ins>
          </w:p>
          <w:p w14:paraId="3781785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69" w:author="Imed Bouazizi" w:date="2025-05-11T23:24:00Z" w16du:dateUtc="2025-05-12T04:24:00Z"/>
                <w:rFonts w:ascii="Consolas" w:eastAsia="Times New Roman" w:hAnsi="Consolas"/>
                <w:color w:val="CCCCCC"/>
                <w:sz w:val="16"/>
                <w:szCs w:val="16"/>
                <w:lang w:val="en-US"/>
                <w:rPrChange w:id="7970" w:author="Imed Bouazizi" w:date="2025-05-11T23:25:00Z" w16du:dateUtc="2025-05-12T04:25:00Z">
                  <w:rPr>
                    <w:ins w:id="7971" w:author="Imed Bouazizi" w:date="2025-05-11T23:24:00Z" w16du:dateUtc="2025-05-12T04:24:00Z"/>
                    <w:rFonts w:ascii="Consolas" w:eastAsia="Times New Roman" w:hAnsi="Consolas"/>
                    <w:color w:val="CCCCCC"/>
                    <w:sz w:val="21"/>
                    <w:szCs w:val="21"/>
                    <w:lang w:val="en-US"/>
                  </w:rPr>
                </w:rPrChange>
              </w:rPr>
              <w:pPrChange w:id="797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73" w:author="Imed Bouazizi" w:date="2025-05-11T23:24:00Z" w16du:dateUtc="2025-05-12T04:24:00Z">
              <w:r w:rsidRPr="00076488">
                <w:rPr>
                  <w:rFonts w:ascii="Consolas" w:eastAsia="Times New Roman" w:hAnsi="Consolas"/>
                  <w:color w:val="CCCCCC"/>
                  <w:sz w:val="16"/>
                  <w:szCs w:val="16"/>
                  <w:lang w:val="en-US"/>
                  <w:rPrChange w:id="797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75"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797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977"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7978" w:author="Imed Bouazizi" w:date="2025-05-11T23:25:00Z" w16du:dateUtc="2025-05-12T04:25:00Z">
                    <w:rPr>
                      <w:rFonts w:ascii="Consolas" w:eastAsia="Times New Roman" w:hAnsi="Consolas"/>
                      <w:color w:val="CCCCCC"/>
                      <w:sz w:val="21"/>
                      <w:szCs w:val="21"/>
                      <w:lang w:val="en-US"/>
                    </w:rPr>
                  </w:rPrChange>
                </w:rPr>
                <w:t>,</w:t>
              </w:r>
            </w:ins>
          </w:p>
          <w:p w14:paraId="7CF1DF9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79" w:author="Imed Bouazizi" w:date="2025-05-11T23:24:00Z" w16du:dateUtc="2025-05-12T04:24:00Z"/>
                <w:rFonts w:ascii="Consolas" w:eastAsia="Times New Roman" w:hAnsi="Consolas"/>
                <w:color w:val="CCCCCC"/>
                <w:sz w:val="16"/>
                <w:szCs w:val="16"/>
                <w:lang w:val="en-US"/>
                <w:rPrChange w:id="7980" w:author="Imed Bouazizi" w:date="2025-05-11T23:25:00Z" w16du:dateUtc="2025-05-12T04:25:00Z">
                  <w:rPr>
                    <w:ins w:id="7981" w:author="Imed Bouazizi" w:date="2025-05-11T23:24:00Z" w16du:dateUtc="2025-05-12T04:24:00Z"/>
                    <w:rFonts w:ascii="Consolas" w:eastAsia="Times New Roman" w:hAnsi="Consolas"/>
                    <w:color w:val="CCCCCC"/>
                    <w:sz w:val="21"/>
                    <w:szCs w:val="21"/>
                    <w:lang w:val="en-US"/>
                  </w:rPr>
                </w:rPrChange>
              </w:rPr>
              <w:pPrChange w:id="798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83" w:author="Imed Bouazizi" w:date="2025-05-11T23:24:00Z" w16du:dateUtc="2025-05-12T04:24:00Z">
              <w:r w:rsidRPr="00076488">
                <w:rPr>
                  <w:rFonts w:ascii="Consolas" w:eastAsia="Times New Roman" w:hAnsi="Consolas"/>
                  <w:color w:val="CCCCCC"/>
                  <w:sz w:val="16"/>
                  <w:szCs w:val="16"/>
                  <w:lang w:val="en-US"/>
                  <w:rPrChange w:id="798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85"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7986"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7987" w:author="Imed Bouazizi" w:date="2025-05-11T23:25:00Z" w16du:dateUtc="2025-05-12T04:25:00Z">
                    <w:rPr>
                      <w:rFonts w:ascii="Consolas" w:eastAsia="Times New Roman" w:hAnsi="Consolas"/>
                      <w:color w:val="CCCCCC"/>
                      <w:sz w:val="21"/>
                      <w:szCs w:val="21"/>
                      <w:lang w:val="en-US"/>
                    </w:rPr>
                  </w:rPrChange>
                </w:rPr>
                <w:t>: {</w:t>
              </w:r>
              <w:proofErr w:type="gramEnd"/>
            </w:ins>
          </w:p>
          <w:p w14:paraId="661BA31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7988" w:author="Imed Bouazizi" w:date="2025-05-11T23:24:00Z" w16du:dateUtc="2025-05-12T04:24:00Z"/>
                <w:rFonts w:ascii="Consolas" w:eastAsia="Times New Roman" w:hAnsi="Consolas"/>
                <w:color w:val="CCCCCC"/>
                <w:sz w:val="16"/>
                <w:szCs w:val="16"/>
                <w:lang w:val="en-US"/>
                <w:rPrChange w:id="7989" w:author="Imed Bouazizi" w:date="2025-05-11T23:25:00Z" w16du:dateUtc="2025-05-12T04:25:00Z">
                  <w:rPr>
                    <w:ins w:id="7990" w:author="Imed Bouazizi" w:date="2025-05-11T23:24:00Z" w16du:dateUtc="2025-05-12T04:24:00Z"/>
                    <w:rFonts w:ascii="Consolas" w:eastAsia="Times New Roman" w:hAnsi="Consolas"/>
                    <w:color w:val="CCCCCC"/>
                    <w:sz w:val="21"/>
                    <w:szCs w:val="21"/>
                    <w:lang w:val="en-US"/>
                  </w:rPr>
                </w:rPrChange>
              </w:rPr>
              <w:pPrChange w:id="799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7992" w:author="Imed Bouazizi" w:date="2025-05-11T23:24:00Z" w16du:dateUtc="2025-05-12T04:24:00Z">
              <w:r w:rsidRPr="00076488">
                <w:rPr>
                  <w:rFonts w:ascii="Consolas" w:eastAsia="Times New Roman" w:hAnsi="Consolas"/>
                  <w:color w:val="CCCCCC"/>
                  <w:sz w:val="16"/>
                  <w:szCs w:val="16"/>
                  <w:lang w:val="en-US"/>
                  <w:rPrChange w:id="799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7994"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799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7996"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7997"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7998" w:author="Imed Bouazizi" w:date="2025-05-11T23:25:00Z" w16du:dateUtc="2025-05-12T04:25:00Z">
                    <w:rPr>
                      <w:rFonts w:ascii="Consolas" w:eastAsia="Times New Roman" w:hAnsi="Consolas"/>
                      <w:color w:val="CE9178"/>
                      <w:sz w:val="21"/>
                      <w:szCs w:val="21"/>
                      <w:lang w:val="en-US"/>
                    </w:rPr>
                  </w:rPrChange>
                </w:rPr>
                <w:t>TextureSet</w:t>
              </w:r>
              <w:proofErr w:type="spellEnd"/>
              <w:r w:rsidRPr="00076488">
                <w:rPr>
                  <w:rFonts w:ascii="Consolas" w:eastAsia="Times New Roman" w:hAnsi="Consolas"/>
                  <w:color w:val="CE9178"/>
                  <w:sz w:val="16"/>
                  <w:szCs w:val="16"/>
                  <w:lang w:val="en-US"/>
                  <w:rPrChange w:id="7999" w:author="Imed Bouazizi" w:date="2025-05-11T23:25:00Z" w16du:dateUtc="2025-05-12T04:25:00Z">
                    <w:rPr>
                      <w:rFonts w:ascii="Consolas" w:eastAsia="Times New Roman" w:hAnsi="Consolas"/>
                      <w:color w:val="CE9178"/>
                      <w:sz w:val="21"/>
                      <w:szCs w:val="21"/>
                      <w:lang w:val="en-US"/>
                    </w:rPr>
                  </w:rPrChange>
                </w:rPr>
                <w:t>"</w:t>
              </w:r>
            </w:ins>
          </w:p>
          <w:p w14:paraId="4D4C46F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00" w:author="Imed Bouazizi" w:date="2025-05-11T23:24:00Z" w16du:dateUtc="2025-05-12T04:24:00Z"/>
                <w:rFonts w:ascii="Consolas" w:eastAsia="Times New Roman" w:hAnsi="Consolas"/>
                <w:color w:val="CCCCCC"/>
                <w:sz w:val="16"/>
                <w:szCs w:val="16"/>
                <w:lang w:val="en-US"/>
                <w:rPrChange w:id="8001" w:author="Imed Bouazizi" w:date="2025-05-11T23:25:00Z" w16du:dateUtc="2025-05-12T04:25:00Z">
                  <w:rPr>
                    <w:ins w:id="8002" w:author="Imed Bouazizi" w:date="2025-05-11T23:24:00Z" w16du:dateUtc="2025-05-12T04:24:00Z"/>
                    <w:rFonts w:ascii="Consolas" w:eastAsia="Times New Roman" w:hAnsi="Consolas"/>
                    <w:color w:val="CCCCCC"/>
                    <w:sz w:val="21"/>
                    <w:szCs w:val="21"/>
                    <w:lang w:val="en-US"/>
                  </w:rPr>
                </w:rPrChange>
              </w:rPr>
              <w:pPrChange w:id="800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04" w:author="Imed Bouazizi" w:date="2025-05-11T23:24:00Z" w16du:dateUtc="2025-05-12T04:24:00Z">
              <w:r w:rsidRPr="00076488">
                <w:rPr>
                  <w:rFonts w:ascii="Consolas" w:eastAsia="Times New Roman" w:hAnsi="Consolas"/>
                  <w:color w:val="CCCCCC"/>
                  <w:sz w:val="16"/>
                  <w:szCs w:val="16"/>
                  <w:lang w:val="en-US"/>
                  <w:rPrChange w:id="8005" w:author="Imed Bouazizi" w:date="2025-05-11T23:25:00Z" w16du:dateUtc="2025-05-12T04:25:00Z">
                    <w:rPr>
                      <w:rFonts w:ascii="Consolas" w:eastAsia="Times New Roman" w:hAnsi="Consolas"/>
                      <w:color w:val="CCCCCC"/>
                      <w:sz w:val="21"/>
                      <w:szCs w:val="21"/>
                      <w:lang w:val="en-US"/>
                    </w:rPr>
                  </w:rPrChange>
                </w:rPr>
                <w:t>        },</w:t>
              </w:r>
            </w:ins>
          </w:p>
          <w:p w14:paraId="024ACED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06" w:author="Imed Bouazizi" w:date="2025-05-11T23:24:00Z" w16du:dateUtc="2025-05-12T04:24:00Z"/>
                <w:rFonts w:ascii="Consolas" w:eastAsia="Times New Roman" w:hAnsi="Consolas"/>
                <w:color w:val="CCCCCC"/>
                <w:sz w:val="16"/>
                <w:szCs w:val="16"/>
                <w:lang w:val="en-US"/>
                <w:rPrChange w:id="8007" w:author="Imed Bouazizi" w:date="2025-05-11T23:25:00Z" w16du:dateUtc="2025-05-12T04:25:00Z">
                  <w:rPr>
                    <w:ins w:id="8008" w:author="Imed Bouazizi" w:date="2025-05-11T23:24:00Z" w16du:dateUtc="2025-05-12T04:24:00Z"/>
                    <w:rFonts w:ascii="Consolas" w:eastAsia="Times New Roman" w:hAnsi="Consolas"/>
                    <w:color w:val="CCCCCC"/>
                    <w:sz w:val="21"/>
                    <w:szCs w:val="21"/>
                    <w:lang w:val="en-US"/>
                  </w:rPr>
                </w:rPrChange>
              </w:rPr>
              <w:pPrChange w:id="800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10" w:author="Imed Bouazizi" w:date="2025-05-11T23:24:00Z" w16du:dateUtc="2025-05-12T04:24:00Z">
              <w:r w:rsidRPr="00076488">
                <w:rPr>
                  <w:rFonts w:ascii="Consolas" w:eastAsia="Times New Roman" w:hAnsi="Consolas"/>
                  <w:color w:val="CCCCCC"/>
                  <w:sz w:val="16"/>
                  <w:szCs w:val="16"/>
                  <w:lang w:val="en-US"/>
                  <w:rPrChange w:id="801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01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01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014" w:author="Imed Bouazizi" w:date="2025-05-11T23:25:00Z" w16du:dateUtc="2025-05-12T04:25:00Z">
                    <w:rPr>
                      <w:rFonts w:ascii="Consolas" w:eastAsia="Times New Roman" w:hAnsi="Consolas"/>
                      <w:color w:val="CE9178"/>
                      <w:sz w:val="21"/>
                      <w:szCs w:val="21"/>
                      <w:lang w:val="en-US"/>
                    </w:rPr>
                  </w:rPrChange>
                </w:rPr>
                <w:t>"A list of texture sets used to describe the avatar textures"</w:t>
              </w:r>
            </w:ins>
          </w:p>
          <w:p w14:paraId="0AECE90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15" w:author="Imed Bouazizi" w:date="2025-05-11T23:24:00Z" w16du:dateUtc="2025-05-12T04:24:00Z"/>
                <w:rFonts w:ascii="Consolas" w:eastAsia="Times New Roman" w:hAnsi="Consolas"/>
                <w:color w:val="CCCCCC"/>
                <w:sz w:val="16"/>
                <w:szCs w:val="16"/>
                <w:lang w:val="en-US"/>
                <w:rPrChange w:id="8016" w:author="Imed Bouazizi" w:date="2025-05-11T23:25:00Z" w16du:dateUtc="2025-05-12T04:25:00Z">
                  <w:rPr>
                    <w:ins w:id="8017" w:author="Imed Bouazizi" w:date="2025-05-11T23:24:00Z" w16du:dateUtc="2025-05-12T04:24:00Z"/>
                    <w:rFonts w:ascii="Consolas" w:eastAsia="Times New Roman" w:hAnsi="Consolas"/>
                    <w:color w:val="CCCCCC"/>
                    <w:sz w:val="21"/>
                    <w:szCs w:val="21"/>
                    <w:lang w:val="en-US"/>
                  </w:rPr>
                </w:rPrChange>
              </w:rPr>
              <w:pPrChange w:id="801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19" w:author="Imed Bouazizi" w:date="2025-05-11T23:24:00Z" w16du:dateUtc="2025-05-12T04:24:00Z">
              <w:r w:rsidRPr="00076488">
                <w:rPr>
                  <w:rFonts w:ascii="Consolas" w:eastAsia="Times New Roman" w:hAnsi="Consolas"/>
                  <w:color w:val="CCCCCC"/>
                  <w:sz w:val="16"/>
                  <w:szCs w:val="16"/>
                  <w:lang w:val="en-US"/>
                  <w:rPrChange w:id="8020" w:author="Imed Bouazizi" w:date="2025-05-11T23:25:00Z" w16du:dateUtc="2025-05-12T04:25:00Z">
                    <w:rPr>
                      <w:rFonts w:ascii="Consolas" w:eastAsia="Times New Roman" w:hAnsi="Consolas"/>
                      <w:color w:val="CCCCCC"/>
                      <w:sz w:val="21"/>
                      <w:szCs w:val="21"/>
                      <w:lang w:val="en-US"/>
                    </w:rPr>
                  </w:rPrChange>
                </w:rPr>
                <w:t>      }</w:t>
              </w:r>
            </w:ins>
          </w:p>
          <w:p w14:paraId="3DB4F88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21" w:author="Imed Bouazizi" w:date="2025-05-11T23:24:00Z" w16du:dateUtc="2025-05-12T04:24:00Z"/>
                <w:rFonts w:ascii="Consolas" w:eastAsia="Times New Roman" w:hAnsi="Consolas"/>
                <w:color w:val="CCCCCC"/>
                <w:sz w:val="16"/>
                <w:szCs w:val="16"/>
                <w:lang w:val="en-US"/>
                <w:rPrChange w:id="8022" w:author="Imed Bouazizi" w:date="2025-05-11T23:25:00Z" w16du:dateUtc="2025-05-12T04:25:00Z">
                  <w:rPr>
                    <w:ins w:id="8023" w:author="Imed Bouazizi" w:date="2025-05-11T23:24:00Z" w16du:dateUtc="2025-05-12T04:24:00Z"/>
                    <w:rFonts w:ascii="Consolas" w:eastAsia="Times New Roman" w:hAnsi="Consolas"/>
                    <w:color w:val="CCCCCC"/>
                    <w:sz w:val="21"/>
                    <w:szCs w:val="21"/>
                    <w:lang w:val="en-US"/>
                  </w:rPr>
                </w:rPrChange>
              </w:rPr>
              <w:pPrChange w:id="80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25" w:author="Imed Bouazizi" w:date="2025-05-11T23:24:00Z" w16du:dateUtc="2025-05-12T04:24:00Z">
              <w:r w:rsidRPr="00076488">
                <w:rPr>
                  <w:rFonts w:ascii="Consolas" w:eastAsia="Times New Roman" w:hAnsi="Consolas"/>
                  <w:color w:val="CCCCCC"/>
                  <w:sz w:val="16"/>
                  <w:szCs w:val="16"/>
                  <w:lang w:val="en-US"/>
                  <w:rPrChange w:id="8026" w:author="Imed Bouazizi" w:date="2025-05-11T23:25:00Z" w16du:dateUtc="2025-05-12T04:25:00Z">
                    <w:rPr>
                      <w:rFonts w:ascii="Consolas" w:eastAsia="Times New Roman" w:hAnsi="Consolas"/>
                      <w:color w:val="CCCCCC"/>
                      <w:sz w:val="21"/>
                      <w:szCs w:val="21"/>
                      <w:lang w:val="en-US"/>
                    </w:rPr>
                  </w:rPrChange>
                </w:rPr>
                <w:t>    },</w:t>
              </w:r>
            </w:ins>
          </w:p>
          <w:p w14:paraId="62B03AD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27" w:author="Imed Bouazizi" w:date="2025-05-11T23:24:00Z" w16du:dateUtc="2025-05-12T04:24:00Z"/>
                <w:rFonts w:ascii="Consolas" w:eastAsia="Times New Roman" w:hAnsi="Consolas"/>
                <w:color w:val="CCCCCC"/>
                <w:sz w:val="16"/>
                <w:szCs w:val="16"/>
                <w:lang w:val="en-US"/>
                <w:rPrChange w:id="8028" w:author="Imed Bouazizi" w:date="2025-05-11T23:25:00Z" w16du:dateUtc="2025-05-12T04:25:00Z">
                  <w:rPr>
                    <w:ins w:id="8029" w:author="Imed Bouazizi" w:date="2025-05-11T23:24:00Z" w16du:dateUtc="2025-05-12T04:24:00Z"/>
                    <w:rFonts w:ascii="Consolas" w:eastAsia="Times New Roman" w:hAnsi="Consolas"/>
                    <w:color w:val="CCCCCC"/>
                    <w:sz w:val="21"/>
                    <w:szCs w:val="21"/>
                    <w:lang w:val="en-US"/>
                  </w:rPr>
                </w:rPrChange>
              </w:rPr>
              <w:pPrChange w:id="803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31" w:author="Imed Bouazizi" w:date="2025-05-11T23:24:00Z" w16du:dateUtc="2025-05-12T04:24:00Z">
              <w:r w:rsidRPr="00076488">
                <w:rPr>
                  <w:rFonts w:ascii="Consolas" w:eastAsia="Times New Roman" w:hAnsi="Consolas"/>
                  <w:color w:val="CCCCCC"/>
                  <w:sz w:val="16"/>
                  <w:szCs w:val="16"/>
                  <w:lang w:val="en-US"/>
                  <w:rPrChange w:id="803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033" w:author="Imed Bouazizi" w:date="2025-05-11T23:25:00Z" w16du:dateUtc="2025-05-12T04:25:00Z">
                    <w:rPr>
                      <w:rFonts w:ascii="Consolas" w:eastAsia="Times New Roman" w:hAnsi="Consolas"/>
                      <w:color w:val="9CDCFE"/>
                      <w:sz w:val="21"/>
                      <w:szCs w:val="21"/>
                      <w:lang w:val="en-US"/>
                    </w:rPr>
                  </w:rPrChange>
                </w:rPr>
                <w:t>"components</w:t>
              </w:r>
              <w:proofErr w:type="gramStart"/>
              <w:r w:rsidRPr="00076488">
                <w:rPr>
                  <w:rFonts w:ascii="Consolas" w:eastAsia="Times New Roman" w:hAnsi="Consolas"/>
                  <w:color w:val="9CDCFE"/>
                  <w:sz w:val="16"/>
                  <w:szCs w:val="16"/>
                  <w:lang w:val="en-US"/>
                  <w:rPrChange w:id="803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035" w:author="Imed Bouazizi" w:date="2025-05-11T23:25:00Z" w16du:dateUtc="2025-05-12T04:25:00Z">
                    <w:rPr>
                      <w:rFonts w:ascii="Consolas" w:eastAsia="Times New Roman" w:hAnsi="Consolas"/>
                      <w:color w:val="CCCCCC"/>
                      <w:sz w:val="21"/>
                      <w:szCs w:val="21"/>
                      <w:lang w:val="en-US"/>
                    </w:rPr>
                  </w:rPrChange>
                </w:rPr>
                <w:t>: {</w:t>
              </w:r>
              <w:proofErr w:type="gramEnd"/>
            </w:ins>
          </w:p>
          <w:p w14:paraId="1DCE1DC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36" w:author="Imed Bouazizi" w:date="2025-05-11T23:24:00Z" w16du:dateUtc="2025-05-12T04:24:00Z"/>
                <w:rFonts w:ascii="Consolas" w:eastAsia="Times New Roman" w:hAnsi="Consolas"/>
                <w:color w:val="CCCCCC"/>
                <w:sz w:val="16"/>
                <w:szCs w:val="16"/>
                <w:lang w:val="en-US"/>
                <w:rPrChange w:id="8037" w:author="Imed Bouazizi" w:date="2025-05-11T23:25:00Z" w16du:dateUtc="2025-05-12T04:25:00Z">
                  <w:rPr>
                    <w:ins w:id="8038" w:author="Imed Bouazizi" w:date="2025-05-11T23:24:00Z" w16du:dateUtc="2025-05-12T04:24:00Z"/>
                    <w:rFonts w:ascii="Consolas" w:eastAsia="Times New Roman" w:hAnsi="Consolas"/>
                    <w:color w:val="CCCCCC"/>
                    <w:sz w:val="21"/>
                    <w:szCs w:val="21"/>
                    <w:lang w:val="en-US"/>
                  </w:rPr>
                </w:rPrChange>
              </w:rPr>
              <w:pPrChange w:id="803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40" w:author="Imed Bouazizi" w:date="2025-05-11T23:24:00Z" w16du:dateUtc="2025-05-12T04:24:00Z">
              <w:r w:rsidRPr="00076488">
                <w:rPr>
                  <w:rFonts w:ascii="Consolas" w:eastAsia="Times New Roman" w:hAnsi="Consolas"/>
                  <w:color w:val="CCCCCC"/>
                  <w:sz w:val="16"/>
                  <w:szCs w:val="16"/>
                  <w:lang w:val="en-US"/>
                  <w:rPrChange w:id="804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042" w:author="Imed Bouazizi" w:date="2025-05-11T23:25:00Z" w16du:dateUtc="2025-05-12T04:25:00Z">
                    <w:rPr>
                      <w:rFonts w:ascii="Consolas" w:eastAsia="Times New Roman" w:hAnsi="Consolas"/>
                      <w:color w:val="9CDCFE"/>
                      <w:sz w:val="21"/>
                      <w:szCs w:val="21"/>
                      <w:lang w:val="en-US"/>
                    </w:rPr>
                  </w:rPrChange>
                </w:rPr>
                <w:t>"schemas</w:t>
              </w:r>
              <w:proofErr w:type="gramStart"/>
              <w:r w:rsidRPr="00076488">
                <w:rPr>
                  <w:rFonts w:ascii="Consolas" w:eastAsia="Times New Roman" w:hAnsi="Consolas"/>
                  <w:color w:val="9CDCFE"/>
                  <w:sz w:val="16"/>
                  <w:szCs w:val="16"/>
                  <w:lang w:val="en-US"/>
                  <w:rPrChange w:id="804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044" w:author="Imed Bouazizi" w:date="2025-05-11T23:25:00Z" w16du:dateUtc="2025-05-12T04:25:00Z">
                    <w:rPr>
                      <w:rFonts w:ascii="Consolas" w:eastAsia="Times New Roman" w:hAnsi="Consolas"/>
                      <w:color w:val="CCCCCC"/>
                      <w:sz w:val="21"/>
                      <w:szCs w:val="21"/>
                      <w:lang w:val="en-US"/>
                    </w:rPr>
                  </w:rPrChange>
                </w:rPr>
                <w:t>: {</w:t>
              </w:r>
              <w:proofErr w:type="gramEnd"/>
            </w:ins>
          </w:p>
          <w:p w14:paraId="075A173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45" w:author="Imed Bouazizi" w:date="2025-05-11T23:24:00Z" w16du:dateUtc="2025-05-12T04:24:00Z"/>
                <w:rFonts w:ascii="Consolas" w:eastAsia="Times New Roman" w:hAnsi="Consolas"/>
                <w:color w:val="CCCCCC"/>
                <w:sz w:val="16"/>
                <w:szCs w:val="16"/>
                <w:lang w:val="en-US"/>
                <w:rPrChange w:id="8046" w:author="Imed Bouazizi" w:date="2025-05-11T23:25:00Z" w16du:dateUtc="2025-05-12T04:25:00Z">
                  <w:rPr>
                    <w:ins w:id="8047" w:author="Imed Bouazizi" w:date="2025-05-11T23:24:00Z" w16du:dateUtc="2025-05-12T04:24:00Z"/>
                    <w:rFonts w:ascii="Consolas" w:eastAsia="Times New Roman" w:hAnsi="Consolas"/>
                    <w:color w:val="CCCCCC"/>
                    <w:sz w:val="21"/>
                    <w:szCs w:val="21"/>
                    <w:lang w:val="en-US"/>
                  </w:rPr>
                </w:rPrChange>
              </w:rPr>
              <w:pPrChange w:id="804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49" w:author="Imed Bouazizi" w:date="2025-05-11T23:24:00Z" w16du:dateUtc="2025-05-12T04:24:00Z">
              <w:r w:rsidRPr="00076488">
                <w:rPr>
                  <w:rFonts w:ascii="Consolas" w:eastAsia="Times New Roman" w:hAnsi="Consolas"/>
                  <w:color w:val="CCCCCC"/>
                  <w:sz w:val="16"/>
                  <w:szCs w:val="16"/>
                  <w:lang w:val="en-US"/>
                  <w:rPrChange w:id="805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051" w:author="Imed Bouazizi" w:date="2025-05-11T23:25:00Z" w16du:dateUtc="2025-05-12T04:25:00Z">
                    <w:rPr>
                      <w:rFonts w:ascii="Consolas" w:eastAsia="Times New Roman" w:hAnsi="Consolas"/>
                      <w:color w:val="9CDCFE"/>
                      <w:sz w:val="21"/>
                      <w:szCs w:val="21"/>
                      <w:lang w:val="en-US"/>
                    </w:rPr>
                  </w:rPrChange>
                </w:rPr>
                <w:t>"Skeleton</w:t>
              </w:r>
              <w:proofErr w:type="gramStart"/>
              <w:r w:rsidRPr="00076488">
                <w:rPr>
                  <w:rFonts w:ascii="Consolas" w:eastAsia="Times New Roman" w:hAnsi="Consolas"/>
                  <w:color w:val="9CDCFE"/>
                  <w:sz w:val="16"/>
                  <w:szCs w:val="16"/>
                  <w:lang w:val="en-US"/>
                  <w:rPrChange w:id="805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053" w:author="Imed Bouazizi" w:date="2025-05-11T23:25:00Z" w16du:dateUtc="2025-05-12T04:25:00Z">
                    <w:rPr>
                      <w:rFonts w:ascii="Consolas" w:eastAsia="Times New Roman" w:hAnsi="Consolas"/>
                      <w:color w:val="CCCCCC"/>
                      <w:sz w:val="21"/>
                      <w:szCs w:val="21"/>
                      <w:lang w:val="en-US"/>
                    </w:rPr>
                  </w:rPrChange>
                </w:rPr>
                <w:t>: {</w:t>
              </w:r>
              <w:proofErr w:type="gramEnd"/>
            </w:ins>
          </w:p>
          <w:p w14:paraId="263884D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54" w:author="Imed Bouazizi" w:date="2025-05-11T23:24:00Z" w16du:dateUtc="2025-05-12T04:24:00Z"/>
                <w:rFonts w:ascii="Consolas" w:eastAsia="Times New Roman" w:hAnsi="Consolas"/>
                <w:color w:val="CCCCCC"/>
                <w:sz w:val="16"/>
                <w:szCs w:val="16"/>
                <w:lang w:val="en-US"/>
                <w:rPrChange w:id="8055" w:author="Imed Bouazizi" w:date="2025-05-11T23:25:00Z" w16du:dateUtc="2025-05-12T04:25:00Z">
                  <w:rPr>
                    <w:ins w:id="8056" w:author="Imed Bouazizi" w:date="2025-05-11T23:24:00Z" w16du:dateUtc="2025-05-12T04:24:00Z"/>
                    <w:rFonts w:ascii="Consolas" w:eastAsia="Times New Roman" w:hAnsi="Consolas"/>
                    <w:color w:val="CCCCCC"/>
                    <w:sz w:val="21"/>
                    <w:szCs w:val="21"/>
                    <w:lang w:val="en-US"/>
                  </w:rPr>
                </w:rPrChange>
              </w:rPr>
              <w:pPrChange w:id="805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58" w:author="Imed Bouazizi" w:date="2025-05-11T23:24:00Z" w16du:dateUtc="2025-05-12T04:24:00Z">
              <w:r w:rsidRPr="00076488">
                <w:rPr>
                  <w:rFonts w:ascii="Consolas" w:eastAsia="Times New Roman" w:hAnsi="Consolas"/>
                  <w:color w:val="CCCCCC"/>
                  <w:sz w:val="16"/>
                  <w:szCs w:val="16"/>
                  <w:lang w:val="en-US"/>
                  <w:rPrChange w:id="805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060"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06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062"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8063" w:author="Imed Bouazizi" w:date="2025-05-11T23:25:00Z" w16du:dateUtc="2025-05-12T04:25:00Z">
                    <w:rPr>
                      <w:rFonts w:ascii="Consolas" w:eastAsia="Times New Roman" w:hAnsi="Consolas"/>
                      <w:color w:val="CCCCCC"/>
                      <w:sz w:val="21"/>
                      <w:szCs w:val="21"/>
                      <w:lang w:val="en-US"/>
                    </w:rPr>
                  </w:rPrChange>
                </w:rPr>
                <w:t>,</w:t>
              </w:r>
            </w:ins>
          </w:p>
          <w:p w14:paraId="614D4EB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64" w:author="Imed Bouazizi" w:date="2025-05-11T23:24:00Z" w16du:dateUtc="2025-05-12T04:24:00Z"/>
                <w:rFonts w:ascii="Consolas" w:eastAsia="Times New Roman" w:hAnsi="Consolas"/>
                <w:color w:val="CCCCCC"/>
                <w:sz w:val="16"/>
                <w:szCs w:val="16"/>
                <w:lang w:val="en-US"/>
                <w:rPrChange w:id="8065" w:author="Imed Bouazizi" w:date="2025-05-11T23:25:00Z" w16du:dateUtc="2025-05-12T04:25:00Z">
                  <w:rPr>
                    <w:ins w:id="8066" w:author="Imed Bouazizi" w:date="2025-05-11T23:24:00Z" w16du:dateUtc="2025-05-12T04:24:00Z"/>
                    <w:rFonts w:ascii="Consolas" w:eastAsia="Times New Roman" w:hAnsi="Consolas"/>
                    <w:color w:val="CCCCCC"/>
                    <w:sz w:val="21"/>
                    <w:szCs w:val="21"/>
                    <w:lang w:val="en-US"/>
                  </w:rPr>
                </w:rPrChange>
              </w:rPr>
              <w:pPrChange w:id="806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68" w:author="Imed Bouazizi" w:date="2025-05-11T23:24:00Z" w16du:dateUtc="2025-05-12T04:24:00Z">
              <w:r w:rsidRPr="00076488">
                <w:rPr>
                  <w:rFonts w:ascii="Consolas" w:eastAsia="Times New Roman" w:hAnsi="Consolas"/>
                  <w:color w:val="CCCCCC"/>
                  <w:sz w:val="16"/>
                  <w:szCs w:val="16"/>
                  <w:lang w:val="en-US"/>
                  <w:rPrChange w:id="806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070"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8071"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8072" w:author="Imed Bouazizi" w:date="2025-05-11T23:25:00Z" w16du:dateUtc="2025-05-12T04:25:00Z">
                    <w:rPr>
                      <w:rFonts w:ascii="Consolas" w:eastAsia="Times New Roman" w:hAnsi="Consolas"/>
                      <w:color w:val="CE9178"/>
                      <w:sz w:val="21"/>
                      <w:szCs w:val="21"/>
                      <w:lang w:val="en-US"/>
                    </w:rPr>
                  </w:rPrChange>
                </w:rPr>
                <w:t>"name"</w:t>
              </w:r>
              <w:r w:rsidRPr="00076488">
                <w:rPr>
                  <w:rFonts w:ascii="Consolas" w:eastAsia="Times New Roman" w:hAnsi="Consolas"/>
                  <w:color w:val="CCCCCC"/>
                  <w:sz w:val="16"/>
                  <w:szCs w:val="16"/>
                  <w:lang w:val="en-US"/>
                  <w:rPrChange w:id="807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074" w:author="Imed Bouazizi" w:date="2025-05-11T23:25:00Z" w16du:dateUtc="2025-05-12T04:25:00Z">
                    <w:rPr>
                      <w:rFonts w:ascii="Consolas" w:eastAsia="Times New Roman" w:hAnsi="Consolas"/>
                      <w:color w:val="CE9178"/>
                      <w:sz w:val="21"/>
                      <w:szCs w:val="21"/>
                      <w:lang w:val="en-US"/>
                    </w:rPr>
                  </w:rPrChange>
                </w:rPr>
                <w:t>"root"</w:t>
              </w:r>
              <w:r w:rsidRPr="00076488">
                <w:rPr>
                  <w:rFonts w:ascii="Consolas" w:eastAsia="Times New Roman" w:hAnsi="Consolas"/>
                  <w:color w:val="CCCCCC"/>
                  <w:sz w:val="16"/>
                  <w:szCs w:val="16"/>
                  <w:lang w:val="en-US"/>
                  <w:rPrChange w:id="807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076" w:author="Imed Bouazizi" w:date="2025-05-11T23:25:00Z" w16du:dateUtc="2025-05-12T04:25:00Z">
                    <w:rPr>
                      <w:rFonts w:ascii="Consolas" w:eastAsia="Times New Roman" w:hAnsi="Consolas"/>
                      <w:color w:val="CE9178"/>
                      <w:sz w:val="21"/>
                      <w:szCs w:val="21"/>
                      <w:lang w:val="en-US"/>
                    </w:rPr>
                  </w:rPrChange>
                </w:rPr>
                <w:t>"joints"</w:t>
              </w:r>
              <w:r w:rsidRPr="00076488">
                <w:rPr>
                  <w:rFonts w:ascii="Consolas" w:eastAsia="Times New Roman" w:hAnsi="Consolas"/>
                  <w:color w:val="CCCCCC"/>
                  <w:sz w:val="16"/>
                  <w:szCs w:val="16"/>
                  <w:lang w:val="en-US"/>
                  <w:rPrChange w:id="807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078"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8079" w:author="Imed Bouazizi" w:date="2025-05-11T23:25:00Z" w16du:dateUtc="2025-05-12T04:25:00Z">
                    <w:rPr>
                      <w:rFonts w:ascii="Consolas" w:eastAsia="Times New Roman" w:hAnsi="Consolas"/>
                      <w:color w:val="CE9178"/>
                      <w:sz w:val="21"/>
                      <w:szCs w:val="21"/>
                      <w:lang w:val="en-US"/>
                    </w:rPr>
                  </w:rPrChange>
                </w:rPr>
                <w:t>inverseBindMatrix</w:t>
              </w:r>
              <w:proofErr w:type="spellEnd"/>
              <w:r w:rsidRPr="00076488">
                <w:rPr>
                  <w:rFonts w:ascii="Consolas" w:eastAsia="Times New Roman" w:hAnsi="Consolas"/>
                  <w:color w:val="CE9178"/>
                  <w:sz w:val="16"/>
                  <w:szCs w:val="16"/>
                  <w:lang w:val="en-US"/>
                  <w:rPrChange w:id="8080"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8081" w:author="Imed Bouazizi" w:date="2025-05-11T23:25:00Z" w16du:dateUtc="2025-05-12T04:25:00Z">
                    <w:rPr>
                      <w:rFonts w:ascii="Consolas" w:eastAsia="Times New Roman" w:hAnsi="Consolas"/>
                      <w:color w:val="CCCCCC"/>
                      <w:sz w:val="21"/>
                      <w:szCs w:val="21"/>
                      <w:lang w:val="en-US"/>
                    </w:rPr>
                  </w:rPrChange>
                </w:rPr>
                <w:t>],</w:t>
              </w:r>
            </w:ins>
          </w:p>
          <w:p w14:paraId="6DD1090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82" w:author="Imed Bouazizi" w:date="2025-05-11T23:24:00Z" w16du:dateUtc="2025-05-12T04:24:00Z"/>
                <w:rFonts w:ascii="Consolas" w:eastAsia="Times New Roman" w:hAnsi="Consolas"/>
                <w:color w:val="CCCCCC"/>
                <w:sz w:val="16"/>
                <w:szCs w:val="16"/>
                <w:lang w:val="en-US"/>
                <w:rPrChange w:id="8083" w:author="Imed Bouazizi" w:date="2025-05-11T23:25:00Z" w16du:dateUtc="2025-05-12T04:25:00Z">
                  <w:rPr>
                    <w:ins w:id="8084" w:author="Imed Bouazizi" w:date="2025-05-11T23:24:00Z" w16du:dateUtc="2025-05-12T04:24:00Z"/>
                    <w:rFonts w:ascii="Consolas" w:eastAsia="Times New Roman" w:hAnsi="Consolas"/>
                    <w:color w:val="CCCCCC"/>
                    <w:sz w:val="21"/>
                    <w:szCs w:val="21"/>
                    <w:lang w:val="en-US"/>
                  </w:rPr>
                </w:rPrChange>
              </w:rPr>
              <w:pPrChange w:id="80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86" w:author="Imed Bouazizi" w:date="2025-05-11T23:24:00Z" w16du:dateUtc="2025-05-12T04:24:00Z">
              <w:r w:rsidRPr="00076488">
                <w:rPr>
                  <w:rFonts w:ascii="Consolas" w:eastAsia="Times New Roman" w:hAnsi="Consolas"/>
                  <w:color w:val="CCCCCC"/>
                  <w:sz w:val="16"/>
                  <w:szCs w:val="16"/>
                  <w:lang w:val="en-US"/>
                  <w:rPrChange w:id="80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088"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808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090" w:author="Imed Bouazizi" w:date="2025-05-11T23:25:00Z" w16du:dateUtc="2025-05-12T04:25:00Z">
                    <w:rPr>
                      <w:rFonts w:ascii="Consolas" w:eastAsia="Times New Roman" w:hAnsi="Consolas"/>
                      <w:color w:val="CCCCCC"/>
                      <w:sz w:val="21"/>
                      <w:szCs w:val="21"/>
                      <w:lang w:val="en-US"/>
                    </w:rPr>
                  </w:rPrChange>
                </w:rPr>
                <w:t>: {</w:t>
              </w:r>
              <w:proofErr w:type="gramEnd"/>
            </w:ins>
          </w:p>
          <w:p w14:paraId="075385B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091" w:author="Imed Bouazizi" w:date="2025-05-11T23:24:00Z" w16du:dateUtc="2025-05-12T04:24:00Z"/>
                <w:rFonts w:ascii="Consolas" w:eastAsia="Times New Roman" w:hAnsi="Consolas"/>
                <w:color w:val="CCCCCC"/>
                <w:sz w:val="16"/>
                <w:szCs w:val="16"/>
                <w:lang w:val="en-US"/>
                <w:rPrChange w:id="8092" w:author="Imed Bouazizi" w:date="2025-05-11T23:25:00Z" w16du:dateUtc="2025-05-12T04:25:00Z">
                  <w:rPr>
                    <w:ins w:id="8093" w:author="Imed Bouazizi" w:date="2025-05-11T23:24:00Z" w16du:dateUtc="2025-05-12T04:24:00Z"/>
                    <w:rFonts w:ascii="Consolas" w:eastAsia="Times New Roman" w:hAnsi="Consolas"/>
                    <w:color w:val="CCCCCC"/>
                    <w:sz w:val="21"/>
                    <w:szCs w:val="21"/>
                    <w:lang w:val="en-US"/>
                  </w:rPr>
                </w:rPrChange>
              </w:rPr>
              <w:pPrChange w:id="80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095" w:author="Imed Bouazizi" w:date="2025-05-11T23:24:00Z" w16du:dateUtc="2025-05-12T04:24:00Z">
              <w:r w:rsidRPr="00076488">
                <w:rPr>
                  <w:rFonts w:ascii="Consolas" w:eastAsia="Times New Roman" w:hAnsi="Consolas"/>
                  <w:color w:val="CCCCCC"/>
                  <w:sz w:val="16"/>
                  <w:szCs w:val="16"/>
                  <w:lang w:val="en-US"/>
                  <w:rPrChange w:id="809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097" w:author="Imed Bouazizi" w:date="2025-05-11T23:25:00Z" w16du:dateUtc="2025-05-12T04:25:00Z">
                    <w:rPr>
                      <w:rFonts w:ascii="Consolas" w:eastAsia="Times New Roman" w:hAnsi="Consolas"/>
                      <w:color w:val="9CDCFE"/>
                      <w:sz w:val="21"/>
                      <w:szCs w:val="21"/>
                      <w:lang w:val="en-US"/>
                    </w:rPr>
                  </w:rPrChange>
                </w:rPr>
                <w:t>"name</w:t>
              </w:r>
              <w:proofErr w:type="gramStart"/>
              <w:r w:rsidRPr="00076488">
                <w:rPr>
                  <w:rFonts w:ascii="Consolas" w:eastAsia="Times New Roman" w:hAnsi="Consolas"/>
                  <w:color w:val="9CDCFE"/>
                  <w:sz w:val="16"/>
                  <w:szCs w:val="16"/>
                  <w:lang w:val="en-US"/>
                  <w:rPrChange w:id="809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099" w:author="Imed Bouazizi" w:date="2025-05-11T23:25:00Z" w16du:dateUtc="2025-05-12T04:25:00Z">
                    <w:rPr>
                      <w:rFonts w:ascii="Consolas" w:eastAsia="Times New Roman" w:hAnsi="Consolas"/>
                      <w:color w:val="CCCCCC"/>
                      <w:sz w:val="21"/>
                      <w:szCs w:val="21"/>
                      <w:lang w:val="en-US"/>
                    </w:rPr>
                  </w:rPrChange>
                </w:rPr>
                <w:t>: {</w:t>
              </w:r>
              <w:proofErr w:type="gramEnd"/>
            </w:ins>
          </w:p>
          <w:p w14:paraId="2A3D9E3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00" w:author="Imed Bouazizi" w:date="2025-05-11T23:24:00Z" w16du:dateUtc="2025-05-12T04:24:00Z"/>
                <w:rFonts w:ascii="Consolas" w:eastAsia="Times New Roman" w:hAnsi="Consolas"/>
                <w:color w:val="CCCCCC"/>
                <w:sz w:val="16"/>
                <w:szCs w:val="16"/>
                <w:lang w:val="en-US"/>
                <w:rPrChange w:id="8101" w:author="Imed Bouazizi" w:date="2025-05-11T23:25:00Z" w16du:dateUtc="2025-05-12T04:25:00Z">
                  <w:rPr>
                    <w:ins w:id="8102" w:author="Imed Bouazizi" w:date="2025-05-11T23:24:00Z" w16du:dateUtc="2025-05-12T04:24:00Z"/>
                    <w:rFonts w:ascii="Consolas" w:eastAsia="Times New Roman" w:hAnsi="Consolas"/>
                    <w:color w:val="CCCCCC"/>
                    <w:sz w:val="21"/>
                    <w:szCs w:val="21"/>
                    <w:lang w:val="en-US"/>
                  </w:rPr>
                </w:rPrChange>
              </w:rPr>
              <w:pPrChange w:id="810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04" w:author="Imed Bouazizi" w:date="2025-05-11T23:24:00Z" w16du:dateUtc="2025-05-12T04:24:00Z">
              <w:r w:rsidRPr="00076488">
                <w:rPr>
                  <w:rFonts w:ascii="Consolas" w:eastAsia="Times New Roman" w:hAnsi="Consolas"/>
                  <w:color w:val="CCCCCC"/>
                  <w:sz w:val="16"/>
                  <w:szCs w:val="16"/>
                  <w:lang w:val="en-US"/>
                  <w:rPrChange w:id="810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10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10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108"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8109" w:author="Imed Bouazizi" w:date="2025-05-11T23:25:00Z" w16du:dateUtc="2025-05-12T04:25:00Z">
                    <w:rPr>
                      <w:rFonts w:ascii="Consolas" w:eastAsia="Times New Roman" w:hAnsi="Consolas"/>
                      <w:color w:val="CCCCCC"/>
                      <w:sz w:val="21"/>
                      <w:szCs w:val="21"/>
                      <w:lang w:val="en-US"/>
                    </w:rPr>
                  </w:rPrChange>
                </w:rPr>
                <w:t>,</w:t>
              </w:r>
            </w:ins>
          </w:p>
          <w:p w14:paraId="18EB6A9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10" w:author="Imed Bouazizi" w:date="2025-05-11T23:24:00Z" w16du:dateUtc="2025-05-12T04:24:00Z"/>
                <w:rFonts w:ascii="Consolas" w:eastAsia="Times New Roman" w:hAnsi="Consolas"/>
                <w:color w:val="CCCCCC"/>
                <w:sz w:val="16"/>
                <w:szCs w:val="16"/>
                <w:lang w:val="en-US"/>
                <w:rPrChange w:id="8111" w:author="Imed Bouazizi" w:date="2025-05-11T23:25:00Z" w16du:dateUtc="2025-05-12T04:25:00Z">
                  <w:rPr>
                    <w:ins w:id="8112" w:author="Imed Bouazizi" w:date="2025-05-11T23:24:00Z" w16du:dateUtc="2025-05-12T04:24:00Z"/>
                    <w:rFonts w:ascii="Consolas" w:eastAsia="Times New Roman" w:hAnsi="Consolas"/>
                    <w:color w:val="CCCCCC"/>
                    <w:sz w:val="21"/>
                    <w:szCs w:val="21"/>
                    <w:lang w:val="en-US"/>
                  </w:rPr>
                </w:rPrChange>
              </w:rPr>
              <w:pPrChange w:id="81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14" w:author="Imed Bouazizi" w:date="2025-05-11T23:24:00Z" w16du:dateUtc="2025-05-12T04:24:00Z">
              <w:r w:rsidRPr="00076488">
                <w:rPr>
                  <w:rFonts w:ascii="Consolas" w:eastAsia="Times New Roman" w:hAnsi="Consolas"/>
                  <w:color w:val="CCCCCC"/>
                  <w:sz w:val="16"/>
                  <w:szCs w:val="16"/>
                  <w:lang w:val="en-US"/>
                  <w:rPrChange w:id="811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116"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11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118" w:author="Imed Bouazizi" w:date="2025-05-11T23:25:00Z" w16du:dateUtc="2025-05-12T04:25:00Z">
                    <w:rPr>
                      <w:rFonts w:ascii="Consolas" w:eastAsia="Times New Roman" w:hAnsi="Consolas"/>
                      <w:color w:val="CE9178"/>
                      <w:sz w:val="21"/>
                      <w:szCs w:val="21"/>
                      <w:lang w:val="en-US"/>
                    </w:rPr>
                  </w:rPrChange>
                </w:rPr>
                <w:t>"The name of the skeleton"</w:t>
              </w:r>
            </w:ins>
          </w:p>
          <w:p w14:paraId="1A63F43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19" w:author="Imed Bouazizi" w:date="2025-05-11T23:24:00Z" w16du:dateUtc="2025-05-12T04:24:00Z"/>
                <w:rFonts w:ascii="Consolas" w:eastAsia="Times New Roman" w:hAnsi="Consolas"/>
                <w:color w:val="CCCCCC"/>
                <w:sz w:val="16"/>
                <w:szCs w:val="16"/>
                <w:lang w:val="en-US"/>
                <w:rPrChange w:id="8120" w:author="Imed Bouazizi" w:date="2025-05-11T23:25:00Z" w16du:dateUtc="2025-05-12T04:25:00Z">
                  <w:rPr>
                    <w:ins w:id="8121" w:author="Imed Bouazizi" w:date="2025-05-11T23:24:00Z" w16du:dateUtc="2025-05-12T04:24:00Z"/>
                    <w:rFonts w:ascii="Consolas" w:eastAsia="Times New Roman" w:hAnsi="Consolas"/>
                    <w:color w:val="CCCCCC"/>
                    <w:sz w:val="21"/>
                    <w:szCs w:val="21"/>
                    <w:lang w:val="en-US"/>
                  </w:rPr>
                </w:rPrChange>
              </w:rPr>
              <w:pPrChange w:id="812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23" w:author="Imed Bouazizi" w:date="2025-05-11T23:24:00Z" w16du:dateUtc="2025-05-12T04:24:00Z">
              <w:r w:rsidRPr="00076488">
                <w:rPr>
                  <w:rFonts w:ascii="Consolas" w:eastAsia="Times New Roman" w:hAnsi="Consolas"/>
                  <w:color w:val="CCCCCC"/>
                  <w:sz w:val="16"/>
                  <w:szCs w:val="16"/>
                  <w:lang w:val="en-US"/>
                  <w:rPrChange w:id="8124" w:author="Imed Bouazizi" w:date="2025-05-11T23:25:00Z" w16du:dateUtc="2025-05-12T04:25:00Z">
                    <w:rPr>
                      <w:rFonts w:ascii="Consolas" w:eastAsia="Times New Roman" w:hAnsi="Consolas"/>
                      <w:color w:val="CCCCCC"/>
                      <w:sz w:val="21"/>
                      <w:szCs w:val="21"/>
                      <w:lang w:val="en-US"/>
                    </w:rPr>
                  </w:rPrChange>
                </w:rPr>
                <w:t>            },</w:t>
              </w:r>
            </w:ins>
          </w:p>
          <w:p w14:paraId="079C12D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25" w:author="Imed Bouazizi" w:date="2025-05-11T23:24:00Z" w16du:dateUtc="2025-05-12T04:24:00Z"/>
                <w:rFonts w:ascii="Consolas" w:eastAsia="Times New Roman" w:hAnsi="Consolas"/>
                <w:color w:val="CCCCCC"/>
                <w:sz w:val="16"/>
                <w:szCs w:val="16"/>
                <w:lang w:val="en-US"/>
                <w:rPrChange w:id="8126" w:author="Imed Bouazizi" w:date="2025-05-11T23:25:00Z" w16du:dateUtc="2025-05-12T04:25:00Z">
                  <w:rPr>
                    <w:ins w:id="8127" w:author="Imed Bouazizi" w:date="2025-05-11T23:24:00Z" w16du:dateUtc="2025-05-12T04:24:00Z"/>
                    <w:rFonts w:ascii="Consolas" w:eastAsia="Times New Roman" w:hAnsi="Consolas"/>
                    <w:color w:val="CCCCCC"/>
                    <w:sz w:val="21"/>
                    <w:szCs w:val="21"/>
                    <w:lang w:val="en-US"/>
                  </w:rPr>
                </w:rPrChange>
              </w:rPr>
              <w:pPrChange w:id="812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29" w:author="Imed Bouazizi" w:date="2025-05-11T23:24:00Z" w16du:dateUtc="2025-05-12T04:24:00Z">
              <w:r w:rsidRPr="00076488">
                <w:rPr>
                  <w:rFonts w:ascii="Consolas" w:eastAsia="Times New Roman" w:hAnsi="Consolas"/>
                  <w:color w:val="CCCCCC"/>
                  <w:sz w:val="16"/>
                  <w:szCs w:val="16"/>
                  <w:lang w:val="en-US"/>
                  <w:rPrChange w:id="813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131" w:author="Imed Bouazizi" w:date="2025-05-11T23:25:00Z" w16du:dateUtc="2025-05-12T04:25:00Z">
                    <w:rPr>
                      <w:rFonts w:ascii="Consolas" w:eastAsia="Times New Roman" w:hAnsi="Consolas"/>
                      <w:color w:val="9CDCFE"/>
                      <w:sz w:val="21"/>
                      <w:szCs w:val="21"/>
                      <w:lang w:val="en-US"/>
                    </w:rPr>
                  </w:rPrChange>
                </w:rPr>
                <w:t>"root</w:t>
              </w:r>
              <w:proofErr w:type="gramStart"/>
              <w:r w:rsidRPr="00076488">
                <w:rPr>
                  <w:rFonts w:ascii="Consolas" w:eastAsia="Times New Roman" w:hAnsi="Consolas"/>
                  <w:color w:val="9CDCFE"/>
                  <w:sz w:val="16"/>
                  <w:szCs w:val="16"/>
                  <w:lang w:val="en-US"/>
                  <w:rPrChange w:id="813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133" w:author="Imed Bouazizi" w:date="2025-05-11T23:25:00Z" w16du:dateUtc="2025-05-12T04:25:00Z">
                    <w:rPr>
                      <w:rFonts w:ascii="Consolas" w:eastAsia="Times New Roman" w:hAnsi="Consolas"/>
                      <w:color w:val="CCCCCC"/>
                      <w:sz w:val="21"/>
                      <w:szCs w:val="21"/>
                      <w:lang w:val="en-US"/>
                    </w:rPr>
                  </w:rPrChange>
                </w:rPr>
                <w:t>: {</w:t>
              </w:r>
              <w:proofErr w:type="gramEnd"/>
            </w:ins>
          </w:p>
          <w:p w14:paraId="098C3C9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34" w:author="Imed Bouazizi" w:date="2025-05-11T23:24:00Z" w16du:dateUtc="2025-05-12T04:24:00Z"/>
                <w:rFonts w:ascii="Consolas" w:eastAsia="Times New Roman" w:hAnsi="Consolas"/>
                <w:color w:val="CCCCCC"/>
                <w:sz w:val="16"/>
                <w:szCs w:val="16"/>
                <w:lang w:val="en-US"/>
                <w:rPrChange w:id="8135" w:author="Imed Bouazizi" w:date="2025-05-11T23:25:00Z" w16du:dateUtc="2025-05-12T04:25:00Z">
                  <w:rPr>
                    <w:ins w:id="8136" w:author="Imed Bouazizi" w:date="2025-05-11T23:24:00Z" w16du:dateUtc="2025-05-12T04:24:00Z"/>
                    <w:rFonts w:ascii="Consolas" w:eastAsia="Times New Roman" w:hAnsi="Consolas"/>
                    <w:color w:val="CCCCCC"/>
                    <w:sz w:val="21"/>
                    <w:szCs w:val="21"/>
                    <w:lang w:val="en-US"/>
                  </w:rPr>
                </w:rPrChange>
              </w:rPr>
              <w:pPrChange w:id="813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38" w:author="Imed Bouazizi" w:date="2025-05-11T23:24:00Z" w16du:dateUtc="2025-05-12T04:24:00Z">
              <w:r w:rsidRPr="00076488">
                <w:rPr>
                  <w:rFonts w:ascii="Consolas" w:eastAsia="Times New Roman" w:hAnsi="Consolas"/>
                  <w:color w:val="CCCCCC"/>
                  <w:sz w:val="16"/>
                  <w:szCs w:val="16"/>
                  <w:lang w:val="en-US"/>
                  <w:rPrChange w:id="813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140"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14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142"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8143" w:author="Imed Bouazizi" w:date="2025-05-11T23:25:00Z" w16du:dateUtc="2025-05-12T04:25:00Z">
                    <w:rPr>
                      <w:rFonts w:ascii="Consolas" w:eastAsia="Times New Roman" w:hAnsi="Consolas"/>
                      <w:color w:val="CCCCCC"/>
                      <w:sz w:val="21"/>
                      <w:szCs w:val="21"/>
                      <w:lang w:val="en-US"/>
                    </w:rPr>
                  </w:rPrChange>
                </w:rPr>
                <w:t>,</w:t>
              </w:r>
            </w:ins>
          </w:p>
          <w:p w14:paraId="63FD4F4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44" w:author="Imed Bouazizi" w:date="2025-05-11T23:24:00Z" w16du:dateUtc="2025-05-12T04:24:00Z"/>
                <w:rFonts w:ascii="Consolas" w:eastAsia="Times New Roman" w:hAnsi="Consolas"/>
                <w:color w:val="CCCCCC"/>
                <w:sz w:val="16"/>
                <w:szCs w:val="16"/>
                <w:lang w:val="en-US"/>
                <w:rPrChange w:id="8145" w:author="Imed Bouazizi" w:date="2025-05-11T23:25:00Z" w16du:dateUtc="2025-05-12T04:25:00Z">
                  <w:rPr>
                    <w:ins w:id="8146" w:author="Imed Bouazizi" w:date="2025-05-11T23:24:00Z" w16du:dateUtc="2025-05-12T04:24:00Z"/>
                    <w:rFonts w:ascii="Consolas" w:eastAsia="Times New Roman" w:hAnsi="Consolas"/>
                    <w:color w:val="CCCCCC"/>
                    <w:sz w:val="21"/>
                    <w:szCs w:val="21"/>
                    <w:lang w:val="en-US"/>
                  </w:rPr>
                </w:rPrChange>
              </w:rPr>
              <w:pPrChange w:id="81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48" w:author="Imed Bouazizi" w:date="2025-05-11T23:24:00Z" w16du:dateUtc="2025-05-12T04:24:00Z">
              <w:r w:rsidRPr="00076488">
                <w:rPr>
                  <w:rFonts w:ascii="Consolas" w:eastAsia="Times New Roman" w:hAnsi="Consolas"/>
                  <w:color w:val="CCCCCC"/>
                  <w:sz w:val="16"/>
                  <w:szCs w:val="16"/>
                  <w:lang w:val="en-US"/>
                  <w:rPrChange w:id="814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15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15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152" w:author="Imed Bouazizi" w:date="2025-05-11T23:25:00Z" w16du:dateUtc="2025-05-12T04:25:00Z">
                    <w:rPr>
                      <w:rFonts w:ascii="Consolas" w:eastAsia="Times New Roman" w:hAnsi="Consolas"/>
                      <w:color w:val="CE9178"/>
                      <w:sz w:val="21"/>
                      <w:szCs w:val="21"/>
                      <w:lang w:val="en-US"/>
                    </w:rPr>
                  </w:rPrChange>
                </w:rPr>
                <w:t>"Reference to the root joint for the skeleton in the nodes collection"</w:t>
              </w:r>
            </w:ins>
          </w:p>
          <w:p w14:paraId="07D87D7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53" w:author="Imed Bouazizi" w:date="2025-05-11T23:24:00Z" w16du:dateUtc="2025-05-12T04:24:00Z"/>
                <w:rFonts w:ascii="Consolas" w:eastAsia="Times New Roman" w:hAnsi="Consolas"/>
                <w:color w:val="CCCCCC"/>
                <w:sz w:val="16"/>
                <w:szCs w:val="16"/>
                <w:lang w:val="en-US"/>
                <w:rPrChange w:id="8154" w:author="Imed Bouazizi" w:date="2025-05-11T23:25:00Z" w16du:dateUtc="2025-05-12T04:25:00Z">
                  <w:rPr>
                    <w:ins w:id="8155" w:author="Imed Bouazizi" w:date="2025-05-11T23:24:00Z" w16du:dateUtc="2025-05-12T04:24:00Z"/>
                    <w:rFonts w:ascii="Consolas" w:eastAsia="Times New Roman" w:hAnsi="Consolas"/>
                    <w:color w:val="CCCCCC"/>
                    <w:sz w:val="21"/>
                    <w:szCs w:val="21"/>
                    <w:lang w:val="en-US"/>
                  </w:rPr>
                </w:rPrChange>
              </w:rPr>
              <w:pPrChange w:id="81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57" w:author="Imed Bouazizi" w:date="2025-05-11T23:24:00Z" w16du:dateUtc="2025-05-12T04:24:00Z">
              <w:r w:rsidRPr="00076488">
                <w:rPr>
                  <w:rFonts w:ascii="Consolas" w:eastAsia="Times New Roman" w:hAnsi="Consolas"/>
                  <w:color w:val="CCCCCC"/>
                  <w:sz w:val="16"/>
                  <w:szCs w:val="16"/>
                  <w:lang w:val="en-US"/>
                  <w:rPrChange w:id="8158" w:author="Imed Bouazizi" w:date="2025-05-11T23:25:00Z" w16du:dateUtc="2025-05-12T04:25:00Z">
                    <w:rPr>
                      <w:rFonts w:ascii="Consolas" w:eastAsia="Times New Roman" w:hAnsi="Consolas"/>
                      <w:color w:val="CCCCCC"/>
                      <w:sz w:val="21"/>
                      <w:szCs w:val="21"/>
                      <w:lang w:val="en-US"/>
                    </w:rPr>
                  </w:rPrChange>
                </w:rPr>
                <w:t>            },</w:t>
              </w:r>
            </w:ins>
          </w:p>
          <w:p w14:paraId="17520A1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59" w:author="Imed Bouazizi" w:date="2025-05-11T23:24:00Z" w16du:dateUtc="2025-05-12T04:24:00Z"/>
                <w:rFonts w:ascii="Consolas" w:eastAsia="Times New Roman" w:hAnsi="Consolas"/>
                <w:color w:val="CCCCCC"/>
                <w:sz w:val="16"/>
                <w:szCs w:val="16"/>
                <w:lang w:val="en-US"/>
                <w:rPrChange w:id="8160" w:author="Imed Bouazizi" w:date="2025-05-11T23:25:00Z" w16du:dateUtc="2025-05-12T04:25:00Z">
                  <w:rPr>
                    <w:ins w:id="8161" w:author="Imed Bouazizi" w:date="2025-05-11T23:24:00Z" w16du:dateUtc="2025-05-12T04:24:00Z"/>
                    <w:rFonts w:ascii="Consolas" w:eastAsia="Times New Roman" w:hAnsi="Consolas"/>
                    <w:color w:val="CCCCCC"/>
                    <w:sz w:val="21"/>
                    <w:szCs w:val="21"/>
                    <w:lang w:val="en-US"/>
                  </w:rPr>
                </w:rPrChange>
              </w:rPr>
              <w:pPrChange w:id="816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63" w:author="Imed Bouazizi" w:date="2025-05-11T23:24:00Z" w16du:dateUtc="2025-05-12T04:24:00Z">
              <w:r w:rsidRPr="00076488">
                <w:rPr>
                  <w:rFonts w:ascii="Consolas" w:eastAsia="Times New Roman" w:hAnsi="Consolas"/>
                  <w:color w:val="CCCCCC"/>
                  <w:sz w:val="16"/>
                  <w:szCs w:val="16"/>
                  <w:lang w:val="en-US"/>
                  <w:rPrChange w:id="816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165" w:author="Imed Bouazizi" w:date="2025-05-11T23:25:00Z" w16du:dateUtc="2025-05-12T04:25:00Z">
                    <w:rPr>
                      <w:rFonts w:ascii="Consolas" w:eastAsia="Times New Roman" w:hAnsi="Consolas"/>
                      <w:color w:val="9CDCFE"/>
                      <w:sz w:val="21"/>
                      <w:szCs w:val="21"/>
                      <w:lang w:val="en-US"/>
                    </w:rPr>
                  </w:rPrChange>
                </w:rPr>
                <w:t>"joints</w:t>
              </w:r>
              <w:proofErr w:type="gramStart"/>
              <w:r w:rsidRPr="00076488">
                <w:rPr>
                  <w:rFonts w:ascii="Consolas" w:eastAsia="Times New Roman" w:hAnsi="Consolas"/>
                  <w:color w:val="9CDCFE"/>
                  <w:sz w:val="16"/>
                  <w:szCs w:val="16"/>
                  <w:lang w:val="en-US"/>
                  <w:rPrChange w:id="8166"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167" w:author="Imed Bouazizi" w:date="2025-05-11T23:25:00Z" w16du:dateUtc="2025-05-12T04:25:00Z">
                    <w:rPr>
                      <w:rFonts w:ascii="Consolas" w:eastAsia="Times New Roman" w:hAnsi="Consolas"/>
                      <w:color w:val="CCCCCC"/>
                      <w:sz w:val="21"/>
                      <w:szCs w:val="21"/>
                      <w:lang w:val="en-US"/>
                    </w:rPr>
                  </w:rPrChange>
                </w:rPr>
                <w:t>: {</w:t>
              </w:r>
              <w:proofErr w:type="gramEnd"/>
            </w:ins>
          </w:p>
          <w:p w14:paraId="4158B46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68" w:author="Imed Bouazizi" w:date="2025-05-11T23:24:00Z" w16du:dateUtc="2025-05-12T04:24:00Z"/>
                <w:rFonts w:ascii="Consolas" w:eastAsia="Times New Roman" w:hAnsi="Consolas"/>
                <w:color w:val="CCCCCC"/>
                <w:sz w:val="16"/>
                <w:szCs w:val="16"/>
                <w:lang w:val="en-US"/>
                <w:rPrChange w:id="8169" w:author="Imed Bouazizi" w:date="2025-05-11T23:25:00Z" w16du:dateUtc="2025-05-12T04:25:00Z">
                  <w:rPr>
                    <w:ins w:id="8170" w:author="Imed Bouazizi" w:date="2025-05-11T23:24:00Z" w16du:dateUtc="2025-05-12T04:24:00Z"/>
                    <w:rFonts w:ascii="Consolas" w:eastAsia="Times New Roman" w:hAnsi="Consolas"/>
                    <w:color w:val="CCCCCC"/>
                    <w:sz w:val="21"/>
                    <w:szCs w:val="21"/>
                    <w:lang w:val="en-US"/>
                  </w:rPr>
                </w:rPrChange>
              </w:rPr>
              <w:pPrChange w:id="817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72" w:author="Imed Bouazizi" w:date="2025-05-11T23:24:00Z" w16du:dateUtc="2025-05-12T04:24:00Z">
              <w:r w:rsidRPr="00076488">
                <w:rPr>
                  <w:rFonts w:ascii="Consolas" w:eastAsia="Times New Roman" w:hAnsi="Consolas"/>
                  <w:color w:val="CCCCCC"/>
                  <w:sz w:val="16"/>
                  <w:szCs w:val="16"/>
                  <w:lang w:val="en-US"/>
                  <w:rPrChange w:id="817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174"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17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176"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8177" w:author="Imed Bouazizi" w:date="2025-05-11T23:25:00Z" w16du:dateUtc="2025-05-12T04:25:00Z">
                    <w:rPr>
                      <w:rFonts w:ascii="Consolas" w:eastAsia="Times New Roman" w:hAnsi="Consolas"/>
                      <w:color w:val="CCCCCC"/>
                      <w:sz w:val="21"/>
                      <w:szCs w:val="21"/>
                      <w:lang w:val="en-US"/>
                    </w:rPr>
                  </w:rPrChange>
                </w:rPr>
                <w:t>,</w:t>
              </w:r>
            </w:ins>
          </w:p>
          <w:p w14:paraId="030D637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78" w:author="Imed Bouazizi" w:date="2025-05-11T23:24:00Z" w16du:dateUtc="2025-05-12T04:24:00Z"/>
                <w:rFonts w:ascii="Consolas" w:eastAsia="Times New Roman" w:hAnsi="Consolas"/>
                <w:color w:val="CCCCCC"/>
                <w:sz w:val="16"/>
                <w:szCs w:val="16"/>
                <w:lang w:val="en-US"/>
                <w:rPrChange w:id="8179" w:author="Imed Bouazizi" w:date="2025-05-11T23:25:00Z" w16du:dateUtc="2025-05-12T04:25:00Z">
                  <w:rPr>
                    <w:ins w:id="8180" w:author="Imed Bouazizi" w:date="2025-05-11T23:24:00Z" w16du:dateUtc="2025-05-12T04:24:00Z"/>
                    <w:rFonts w:ascii="Consolas" w:eastAsia="Times New Roman" w:hAnsi="Consolas"/>
                    <w:color w:val="CCCCCC"/>
                    <w:sz w:val="21"/>
                    <w:szCs w:val="21"/>
                    <w:lang w:val="en-US"/>
                  </w:rPr>
                </w:rPrChange>
              </w:rPr>
              <w:pPrChange w:id="818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82" w:author="Imed Bouazizi" w:date="2025-05-11T23:24:00Z" w16du:dateUtc="2025-05-12T04:24:00Z">
              <w:r w:rsidRPr="00076488">
                <w:rPr>
                  <w:rFonts w:ascii="Consolas" w:eastAsia="Times New Roman" w:hAnsi="Consolas"/>
                  <w:color w:val="CCCCCC"/>
                  <w:sz w:val="16"/>
                  <w:szCs w:val="16"/>
                  <w:lang w:val="en-US"/>
                  <w:rPrChange w:id="818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184"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818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186" w:author="Imed Bouazizi" w:date="2025-05-11T23:25:00Z" w16du:dateUtc="2025-05-12T04:25:00Z">
                    <w:rPr>
                      <w:rFonts w:ascii="Consolas" w:eastAsia="Times New Roman" w:hAnsi="Consolas"/>
                      <w:color w:val="CCCCCC"/>
                      <w:sz w:val="21"/>
                      <w:szCs w:val="21"/>
                      <w:lang w:val="en-US"/>
                    </w:rPr>
                  </w:rPrChange>
                </w:rPr>
                <w:t>: {</w:t>
              </w:r>
              <w:proofErr w:type="gramEnd"/>
            </w:ins>
          </w:p>
          <w:p w14:paraId="33AD2E0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87" w:author="Imed Bouazizi" w:date="2025-05-11T23:24:00Z" w16du:dateUtc="2025-05-12T04:24:00Z"/>
                <w:rFonts w:ascii="Consolas" w:eastAsia="Times New Roman" w:hAnsi="Consolas"/>
                <w:color w:val="CCCCCC"/>
                <w:sz w:val="16"/>
                <w:szCs w:val="16"/>
                <w:lang w:val="en-US"/>
                <w:rPrChange w:id="8188" w:author="Imed Bouazizi" w:date="2025-05-11T23:25:00Z" w16du:dateUtc="2025-05-12T04:25:00Z">
                  <w:rPr>
                    <w:ins w:id="8189" w:author="Imed Bouazizi" w:date="2025-05-11T23:24:00Z" w16du:dateUtc="2025-05-12T04:24:00Z"/>
                    <w:rFonts w:ascii="Consolas" w:eastAsia="Times New Roman" w:hAnsi="Consolas"/>
                    <w:color w:val="CCCCCC"/>
                    <w:sz w:val="21"/>
                    <w:szCs w:val="21"/>
                    <w:lang w:val="en-US"/>
                  </w:rPr>
                </w:rPrChange>
              </w:rPr>
              <w:pPrChange w:id="819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191" w:author="Imed Bouazizi" w:date="2025-05-11T23:24:00Z" w16du:dateUtc="2025-05-12T04:24:00Z">
              <w:r w:rsidRPr="00076488">
                <w:rPr>
                  <w:rFonts w:ascii="Consolas" w:eastAsia="Times New Roman" w:hAnsi="Consolas"/>
                  <w:color w:val="CCCCCC"/>
                  <w:sz w:val="16"/>
                  <w:szCs w:val="16"/>
                  <w:lang w:val="en-US"/>
                  <w:rPrChange w:id="8192" w:author="Imed Bouazizi" w:date="2025-05-11T23:25:00Z" w16du:dateUtc="2025-05-12T04:25:00Z">
                    <w:rPr>
                      <w:rFonts w:ascii="Consolas" w:eastAsia="Times New Roman" w:hAnsi="Consolas"/>
                      <w:color w:val="CCCCCC"/>
                      <w:sz w:val="21"/>
                      <w:szCs w:val="21"/>
                      <w:lang w:val="en-US"/>
                    </w:rPr>
                  </w:rPrChange>
                </w:rPr>
                <w:lastRenderedPageBreak/>
                <w:t xml:space="preserve">                </w:t>
              </w:r>
              <w:r w:rsidRPr="00076488">
                <w:rPr>
                  <w:rFonts w:ascii="Consolas" w:eastAsia="Times New Roman" w:hAnsi="Consolas"/>
                  <w:color w:val="9CDCFE"/>
                  <w:sz w:val="16"/>
                  <w:szCs w:val="16"/>
                  <w:lang w:val="en-US"/>
                  <w:rPrChange w:id="819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19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195" w:author="Imed Bouazizi" w:date="2025-05-11T23:25:00Z" w16du:dateUtc="2025-05-12T04:25:00Z">
                    <w:rPr>
                      <w:rFonts w:ascii="Consolas" w:eastAsia="Times New Roman" w:hAnsi="Consolas"/>
                      <w:color w:val="CE9178"/>
                      <w:sz w:val="21"/>
                      <w:szCs w:val="21"/>
                      <w:lang w:val="en-US"/>
                    </w:rPr>
                  </w:rPrChange>
                </w:rPr>
                <w:t>"number"</w:t>
              </w:r>
            </w:ins>
          </w:p>
          <w:p w14:paraId="15CBE16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196" w:author="Imed Bouazizi" w:date="2025-05-11T23:24:00Z" w16du:dateUtc="2025-05-12T04:24:00Z"/>
                <w:rFonts w:ascii="Consolas" w:eastAsia="Times New Roman" w:hAnsi="Consolas"/>
                <w:color w:val="CCCCCC"/>
                <w:sz w:val="16"/>
                <w:szCs w:val="16"/>
                <w:lang w:val="en-US"/>
                <w:rPrChange w:id="8197" w:author="Imed Bouazizi" w:date="2025-05-11T23:25:00Z" w16du:dateUtc="2025-05-12T04:25:00Z">
                  <w:rPr>
                    <w:ins w:id="8198" w:author="Imed Bouazizi" w:date="2025-05-11T23:24:00Z" w16du:dateUtc="2025-05-12T04:24:00Z"/>
                    <w:rFonts w:ascii="Consolas" w:eastAsia="Times New Roman" w:hAnsi="Consolas"/>
                    <w:color w:val="CCCCCC"/>
                    <w:sz w:val="21"/>
                    <w:szCs w:val="21"/>
                    <w:lang w:val="en-US"/>
                  </w:rPr>
                </w:rPrChange>
              </w:rPr>
              <w:pPrChange w:id="819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00" w:author="Imed Bouazizi" w:date="2025-05-11T23:24:00Z" w16du:dateUtc="2025-05-12T04:24:00Z">
              <w:r w:rsidRPr="00076488">
                <w:rPr>
                  <w:rFonts w:ascii="Consolas" w:eastAsia="Times New Roman" w:hAnsi="Consolas"/>
                  <w:color w:val="CCCCCC"/>
                  <w:sz w:val="16"/>
                  <w:szCs w:val="16"/>
                  <w:lang w:val="en-US"/>
                  <w:rPrChange w:id="8201" w:author="Imed Bouazizi" w:date="2025-05-11T23:25:00Z" w16du:dateUtc="2025-05-12T04:25:00Z">
                    <w:rPr>
                      <w:rFonts w:ascii="Consolas" w:eastAsia="Times New Roman" w:hAnsi="Consolas"/>
                      <w:color w:val="CCCCCC"/>
                      <w:sz w:val="21"/>
                      <w:szCs w:val="21"/>
                      <w:lang w:val="en-US"/>
                    </w:rPr>
                  </w:rPrChange>
                </w:rPr>
                <w:t>              },</w:t>
              </w:r>
            </w:ins>
          </w:p>
          <w:p w14:paraId="4992AD2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02" w:author="Imed Bouazizi" w:date="2025-05-11T23:24:00Z" w16du:dateUtc="2025-05-12T04:24:00Z"/>
                <w:rFonts w:ascii="Consolas" w:eastAsia="Times New Roman" w:hAnsi="Consolas"/>
                <w:color w:val="CCCCCC"/>
                <w:sz w:val="16"/>
                <w:szCs w:val="16"/>
                <w:lang w:val="en-US"/>
                <w:rPrChange w:id="8203" w:author="Imed Bouazizi" w:date="2025-05-11T23:25:00Z" w16du:dateUtc="2025-05-12T04:25:00Z">
                  <w:rPr>
                    <w:ins w:id="8204" w:author="Imed Bouazizi" w:date="2025-05-11T23:24:00Z" w16du:dateUtc="2025-05-12T04:24:00Z"/>
                    <w:rFonts w:ascii="Consolas" w:eastAsia="Times New Roman" w:hAnsi="Consolas"/>
                    <w:color w:val="CCCCCC"/>
                    <w:sz w:val="21"/>
                    <w:szCs w:val="21"/>
                    <w:lang w:val="en-US"/>
                  </w:rPr>
                </w:rPrChange>
              </w:rPr>
              <w:pPrChange w:id="820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06" w:author="Imed Bouazizi" w:date="2025-05-11T23:24:00Z" w16du:dateUtc="2025-05-12T04:24:00Z">
              <w:r w:rsidRPr="00076488">
                <w:rPr>
                  <w:rFonts w:ascii="Consolas" w:eastAsia="Times New Roman" w:hAnsi="Consolas"/>
                  <w:color w:val="CCCCCC"/>
                  <w:sz w:val="16"/>
                  <w:szCs w:val="16"/>
                  <w:lang w:val="en-US"/>
                  <w:rPrChange w:id="820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208"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20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210" w:author="Imed Bouazizi" w:date="2025-05-11T23:25:00Z" w16du:dateUtc="2025-05-12T04:25:00Z">
                    <w:rPr>
                      <w:rFonts w:ascii="Consolas" w:eastAsia="Times New Roman" w:hAnsi="Consolas"/>
                      <w:color w:val="CE9178"/>
                      <w:sz w:val="21"/>
                      <w:szCs w:val="21"/>
                      <w:lang w:val="en-US"/>
                    </w:rPr>
                  </w:rPrChange>
                </w:rPr>
                <w:t>"List of references to the list of joints in node collection of the ARF container"</w:t>
              </w:r>
            </w:ins>
          </w:p>
          <w:p w14:paraId="1B0A1D6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11" w:author="Imed Bouazizi" w:date="2025-05-11T23:24:00Z" w16du:dateUtc="2025-05-12T04:24:00Z"/>
                <w:rFonts w:ascii="Consolas" w:eastAsia="Times New Roman" w:hAnsi="Consolas"/>
                <w:color w:val="CCCCCC"/>
                <w:sz w:val="16"/>
                <w:szCs w:val="16"/>
                <w:lang w:val="en-US"/>
                <w:rPrChange w:id="8212" w:author="Imed Bouazizi" w:date="2025-05-11T23:25:00Z" w16du:dateUtc="2025-05-12T04:25:00Z">
                  <w:rPr>
                    <w:ins w:id="8213" w:author="Imed Bouazizi" w:date="2025-05-11T23:24:00Z" w16du:dateUtc="2025-05-12T04:24:00Z"/>
                    <w:rFonts w:ascii="Consolas" w:eastAsia="Times New Roman" w:hAnsi="Consolas"/>
                    <w:color w:val="CCCCCC"/>
                    <w:sz w:val="21"/>
                    <w:szCs w:val="21"/>
                    <w:lang w:val="en-US"/>
                  </w:rPr>
                </w:rPrChange>
              </w:rPr>
              <w:pPrChange w:id="82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15" w:author="Imed Bouazizi" w:date="2025-05-11T23:24:00Z" w16du:dateUtc="2025-05-12T04:24:00Z">
              <w:r w:rsidRPr="00076488">
                <w:rPr>
                  <w:rFonts w:ascii="Consolas" w:eastAsia="Times New Roman" w:hAnsi="Consolas"/>
                  <w:color w:val="CCCCCC"/>
                  <w:sz w:val="16"/>
                  <w:szCs w:val="16"/>
                  <w:lang w:val="en-US"/>
                  <w:rPrChange w:id="8216" w:author="Imed Bouazizi" w:date="2025-05-11T23:25:00Z" w16du:dateUtc="2025-05-12T04:25:00Z">
                    <w:rPr>
                      <w:rFonts w:ascii="Consolas" w:eastAsia="Times New Roman" w:hAnsi="Consolas"/>
                      <w:color w:val="CCCCCC"/>
                      <w:sz w:val="21"/>
                      <w:szCs w:val="21"/>
                      <w:lang w:val="en-US"/>
                    </w:rPr>
                  </w:rPrChange>
                </w:rPr>
                <w:t>            },</w:t>
              </w:r>
            </w:ins>
          </w:p>
          <w:p w14:paraId="6E1760B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17" w:author="Imed Bouazizi" w:date="2025-05-11T23:24:00Z" w16du:dateUtc="2025-05-12T04:24:00Z"/>
                <w:rFonts w:ascii="Consolas" w:eastAsia="Times New Roman" w:hAnsi="Consolas"/>
                <w:color w:val="CCCCCC"/>
                <w:sz w:val="16"/>
                <w:szCs w:val="16"/>
                <w:lang w:val="en-US"/>
                <w:rPrChange w:id="8218" w:author="Imed Bouazizi" w:date="2025-05-11T23:25:00Z" w16du:dateUtc="2025-05-12T04:25:00Z">
                  <w:rPr>
                    <w:ins w:id="8219" w:author="Imed Bouazizi" w:date="2025-05-11T23:24:00Z" w16du:dateUtc="2025-05-12T04:24:00Z"/>
                    <w:rFonts w:ascii="Consolas" w:eastAsia="Times New Roman" w:hAnsi="Consolas"/>
                    <w:color w:val="CCCCCC"/>
                    <w:sz w:val="21"/>
                    <w:szCs w:val="21"/>
                    <w:lang w:val="en-US"/>
                  </w:rPr>
                </w:rPrChange>
              </w:rPr>
              <w:pPrChange w:id="822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21" w:author="Imed Bouazizi" w:date="2025-05-11T23:24:00Z" w16du:dateUtc="2025-05-12T04:24:00Z">
              <w:r w:rsidRPr="00076488">
                <w:rPr>
                  <w:rFonts w:ascii="Consolas" w:eastAsia="Times New Roman" w:hAnsi="Consolas"/>
                  <w:color w:val="CCCCCC"/>
                  <w:sz w:val="16"/>
                  <w:szCs w:val="16"/>
                  <w:lang w:val="en-US"/>
                  <w:rPrChange w:id="822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223"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8224" w:author="Imed Bouazizi" w:date="2025-05-11T23:25:00Z" w16du:dateUtc="2025-05-12T04:25:00Z">
                    <w:rPr>
                      <w:rFonts w:ascii="Consolas" w:eastAsia="Times New Roman" w:hAnsi="Consolas"/>
                      <w:color w:val="9CDCFE"/>
                      <w:sz w:val="21"/>
                      <w:szCs w:val="21"/>
                      <w:lang w:val="en-US"/>
                    </w:rPr>
                  </w:rPrChange>
                </w:rPr>
                <w:t>inverseBindMatrix</w:t>
              </w:r>
              <w:proofErr w:type="spellEnd"/>
              <w:proofErr w:type="gramStart"/>
              <w:r w:rsidRPr="00076488">
                <w:rPr>
                  <w:rFonts w:ascii="Consolas" w:eastAsia="Times New Roman" w:hAnsi="Consolas"/>
                  <w:color w:val="9CDCFE"/>
                  <w:sz w:val="16"/>
                  <w:szCs w:val="16"/>
                  <w:lang w:val="en-US"/>
                  <w:rPrChange w:id="822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226" w:author="Imed Bouazizi" w:date="2025-05-11T23:25:00Z" w16du:dateUtc="2025-05-12T04:25:00Z">
                    <w:rPr>
                      <w:rFonts w:ascii="Consolas" w:eastAsia="Times New Roman" w:hAnsi="Consolas"/>
                      <w:color w:val="CCCCCC"/>
                      <w:sz w:val="21"/>
                      <w:szCs w:val="21"/>
                      <w:lang w:val="en-US"/>
                    </w:rPr>
                  </w:rPrChange>
                </w:rPr>
                <w:t>: {</w:t>
              </w:r>
              <w:proofErr w:type="gramEnd"/>
            </w:ins>
          </w:p>
          <w:p w14:paraId="11E569C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27" w:author="Imed Bouazizi" w:date="2025-05-11T23:24:00Z" w16du:dateUtc="2025-05-12T04:24:00Z"/>
                <w:rFonts w:ascii="Consolas" w:eastAsia="Times New Roman" w:hAnsi="Consolas"/>
                <w:color w:val="CCCCCC"/>
                <w:sz w:val="16"/>
                <w:szCs w:val="16"/>
                <w:lang w:val="en-US"/>
                <w:rPrChange w:id="8228" w:author="Imed Bouazizi" w:date="2025-05-11T23:25:00Z" w16du:dateUtc="2025-05-12T04:25:00Z">
                  <w:rPr>
                    <w:ins w:id="8229" w:author="Imed Bouazizi" w:date="2025-05-11T23:24:00Z" w16du:dateUtc="2025-05-12T04:24:00Z"/>
                    <w:rFonts w:ascii="Consolas" w:eastAsia="Times New Roman" w:hAnsi="Consolas"/>
                    <w:color w:val="CCCCCC"/>
                    <w:sz w:val="21"/>
                    <w:szCs w:val="21"/>
                    <w:lang w:val="en-US"/>
                  </w:rPr>
                </w:rPrChange>
              </w:rPr>
              <w:pPrChange w:id="823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31" w:author="Imed Bouazizi" w:date="2025-05-11T23:24:00Z" w16du:dateUtc="2025-05-12T04:24:00Z">
              <w:r w:rsidRPr="00076488">
                <w:rPr>
                  <w:rFonts w:ascii="Consolas" w:eastAsia="Times New Roman" w:hAnsi="Consolas"/>
                  <w:color w:val="CCCCCC"/>
                  <w:sz w:val="16"/>
                  <w:szCs w:val="16"/>
                  <w:lang w:val="en-US"/>
                  <w:rPrChange w:id="823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23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23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235"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8236" w:author="Imed Bouazizi" w:date="2025-05-11T23:25:00Z" w16du:dateUtc="2025-05-12T04:25:00Z">
                    <w:rPr>
                      <w:rFonts w:ascii="Consolas" w:eastAsia="Times New Roman" w:hAnsi="Consolas"/>
                      <w:color w:val="CCCCCC"/>
                      <w:sz w:val="21"/>
                      <w:szCs w:val="21"/>
                      <w:lang w:val="en-US"/>
                    </w:rPr>
                  </w:rPrChange>
                </w:rPr>
                <w:t>,</w:t>
              </w:r>
            </w:ins>
          </w:p>
          <w:p w14:paraId="2918AEE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37" w:author="Imed Bouazizi" w:date="2025-05-11T23:24:00Z" w16du:dateUtc="2025-05-12T04:24:00Z"/>
                <w:rFonts w:ascii="Consolas" w:eastAsia="Times New Roman" w:hAnsi="Consolas"/>
                <w:color w:val="CCCCCC"/>
                <w:sz w:val="16"/>
                <w:szCs w:val="16"/>
                <w:lang w:val="en-US"/>
                <w:rPrChange w:id="8238" w:author="Imed Bouazizi" w:date="2025-05-11T23:25:00Z" w16du:dateUtc="2025-05-12T04:25:00Z">
                  <w:rPr>
                    <w:ins w:id="8239" w:author="Imed Bouazizi" w:date="2025-05-11T23:24:00Z" w16du:dateUtc="2025-05-12T04:24:00Z"/>
                    <w:rFonts w:ascii="Consolas" w:eastAsia="Times New Roman" w:hAnsi="Consolas"/>
                    <w:color w:val="CCCCCC"/>
                    <w:sz w:val="21"/>
                    <w:szCs w:val="21"/>
                    <w:lang w:val="en-US"/>
                  </w:rPr>
                </w:rPrChange>
              </w:rPr>
              <w:pPrChange w:id="82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41" w:author="Imed Bouazizi" w:date="2025-05-11T23:24:00Z" w16du:dateUtc="2025-05-12T04:24:00Z">
              <w:r w:rsidRPr="00076488">
                <w:rPr>
                  <w:rFonts w:ascii="Consolas" w:eastAsia="Times New Roman" w:hAnsi="Consolas"/>
                  <w:color w:val="CCCCCC"/>
                  <w:sz w:val="16"/>
                  <w:szCs w:val="16"/>
                  <w:lang w:val="en-US"/>
                  <w:rPrChange w:id="824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243"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24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245" w:author="Imed Bouazizi" w:date="2025-05-11T23:25:00Z" w16du:dateUtc="2025-05-12T04:25:00Z">
                    <w:rPr>
                      <w:rFonts w:ascii="Consolas" w:eastAsia="Times New Roman" w:hAnsi="Consolas"/>
                      <w:color w:val="CE9178"/>
                      <w:sz w:val="21"/>
                      <w:szCs w:val="21"/>
                      <w:lang w:val="en-US"/>
                    </w:rPr>
                  </w:rPrChange>
                </w:rPr>
                <w:t>"References an item in the data collection of the ARF container that contains the inverse bind matrices for the joints in the same order as the joints. The data should be an Nx16 tensor, where N is the number of joints in the skeleton. The tensor format is defined in Annex E"</w:t>
              </w:r>
            </w:ins>
          </w:p>
          <w:p w14:paraId="32FB583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46" w:author="Imed Bouazizi" w:date="2025-05-11T23:24:00Z" w16du:dateUtc="2025-05-12T04:24:00Z"/>
                <w:rFonts w:ascii="Consolas" w:eastAsia="Times New Roman" w:hAnsi="Consolas"/>
                <w:color w:val="CCCCCC"/>
                <w:sz w:val="16"/>
                <w:szCs w:val="16"/>
                <w:lang w:val="en-US"/>
                <w:rPrChange w:id="8247" w:author="Imed Bouazizi" w:date="2025-05-11T23:25:00Z" w16du:dateUtc="2025-05-12T04:25:00Z">
                  <w:rPr>
                    <w:ins w:id="8248" w:author="Imed Bouazizi" w:date="2025-05-11T23:24:00Z" w16du:dateUtc="2025-05-12T04:24:00Z"/>
                    <w:rFonts w:ascii="Consolas" w:eastAsia="Times New Roman" w:hAnsi="Consolas"/>
                    <w:color w:val="CCCCCC"/>
                    <w:sz w:val="21"/>
                    <w:szCs w:val="21"/>
                    <w:lang w:val="en-US"/>
                  </w:rPr>
                </w:rPrChange>
              </w:rPr>
              <w:pPrChange w:id="824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50" w:author="Imed Bouazizi" w:date="2025-05-11T23:24:00Z" w16du:dateUtc="2025-05-12T04:24:00Z">
              <w:r w:rsidRPr="00076488">
                <w:rPr>
                  <w:rFonts w:ascii="Consolas" w:eastAsia="Times New Roman" w:hAnsi="Consolas"/>
                  <w:color w:val="CCCCCC"/>
                  <w:sz w:val="16"/>
                  <w:szCs w:val="16"/>
                  <w:lang w:val="en-US"/>
                  <w:rPrChange w:id="8251" w:author="Imed Bouazizi" w:date="2025-05-11T23:25:00Z" w16du:dateUtc="2025-05-12T04:25:00Z">
                    <w:rPr>
                      <w:rFonts w:ascii="Consolas" w:eastAsia="Times New Roman" w:hAnsi="Consolas"/>
                      <w:color w:val="CCCCCC"/>
                      <w:sz w:val="21"/>
                      <w:szCs w:val="21"/>
                      <w:lang w:val="en-US"/>
                    </w:rPr>
                  </w:rPrChange>
                </w:rPr>
                <w:t>            },</w:t>
              </w:r>
            </w:ins>
          </w:p>
          <w:p w14:paraId="6F7436E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52" w:author="Imed Bouazizi" w:date="2025-05-11T23:24:00Z" w16du:dateUtc="2025-05-12T04:24:00Z"/>
                <w:rFonts w:ascii="Consolas" w:eastAsia="Times New Roman" w:hAnsi="Consolas"/>
                <w:color w:val="CCCCCC"/>
                <w:sz w:val="16"/>
                <w:szCs w:val="16"/>
                <w:lang w:val="en-US"/>
                <w:rPrChange w:id="8253" w:author="Imed Bouazizi" w:date="2025-05-11T23:25:00Z" w16du:dateUtc="2025-05-12T04:25:00Z">
                  <w:rPr>
                    <w:ins w:id="8254" w:author="Imed Bouazizi" w:date="2025-05-11T23:24:00Z" w16du:dateUtc="2025-05-12T04:24:00Z"/>
                    <w:rFonts w:ascii="Consolas" w:eastAsia="Times New Roman" w:hAnsi="Consolas"/>
                    <w:color w:val="CCCCCC"/>
                    <w:sz w:val="21"/>
                    <w:szCs w:val="21"/>
                    <w:lang w:val="en-US"/>
                  </w:rPr>
                </w:rPrChange>
              </w:rPr>
              <w:pPrChange w:id="825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56" w:author="Imed Bouazizi" w:date="2025-05-11T23:24:00Z" w16du:dateUtc="2025-05-12T04:24:00Z">
              <w:r w:rsidRPr="00076488">
                <w:rPr>
                  <w:rFonts w:ascii="Consolas" w:eastAsia="Times New Roman" w:hAnsi="Consolas"/>
                  <w:color w:val="CCCCCC"/>
                  <w:sz w:val="16"/>
                  <w:szCs w:val="16"/>
                  <w:lang w:val="en-US"/>
                  <w:rPrChange w:id="825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258"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8259" w:author="Imed Bouazizi" w:date="2025-05-11T23:25:00Z" w16du:dateUtc="2025-05-12T04:25:00Z">
                    <w:rPr>
                      <w:rFonts w:ascii="Consolas" w:eastAsia="Times New Roman" w:hAnsi="Consolas"/>
                      <w:color w:val="9CDCFE"/>
                      <w:sz w:val="21"/>
                      <w:szCs w:val="21"/>
                      <w:lang w:val="en-US"/>
                    </w:rPr>
                  </w:rPrChange>
                </w:rPr>
                <w:t>animationInfo</w:t>
              </w:r>
              <w:proofErr w:type="spellEnd"/>
              <w:proofErr w:type="gramStart"/>
              <w:r w:rsidRPr="00076488">
                <w:rPr>
                  <w:rFonts w:ascii="Consolas" w:eastAsia="Times New Roman" w:hAnsi="Consolas"/>
                  <w:color w:val="9CDCFE"/>
                  <w:sz w:val="16"/>
                  <w:szCs w:val="16"/>
                  <w:lang w:val="en-US"/>
                  <w:rPrChange w:id="826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261" w:author="Imed Bouazizi" w:date="2025-05-11T23:25:00Z" w16du:dateUtc="2025-05-12T04:25:00Z">
                    <w:rPr>
                      <w:rFonts w:ascii="Consolas" w:eastAsia="Times New Roman" w:hAnsi="Consolas"/>
                      <w:color w:val="CCCCCC"/>
                      <w:sz w:val="21"/>
                      <w:szCs w:val="21"/>
                      <w:lang w:val="en-US"/>
                    </w:rPr>
                  </w:rPrChange>
                </w:rPr>
                <w:t>: {</w:t>
              </w:r>
              <w:proofErr w:type="gramEnd"/>
            </w:ins>
          </w:p>
          <w:p w14:paraId="586C397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62" w:author="Imed Bouazizi" w:date="2025-05-11T23:24:00Z" w16du:dateUtc="2025-05-12T04:24:00Z"/>
                <w:rFonts w:ascii="Consolas" w:eastAsia="Times New Roman" w:hAnsi="Consolas"/>
                <w:color w:val="CCCCCC"/>
                <w:sz w:val="16"/>
                <w:szCs w:val="16"/>
                <w:lang w:val="en-US"/>
                <w:rPrChange w:id="8263" w:author="Imed Bouazizi" w:date="2025-05-11T23:25:00Z" w16du:dateUtc="2025-05-12T04:25:00Z">
                  <w:rPr>
                    <w:ins w:id="8264" w:author="Imed Bouazizi" w:date="2025-05-11T23:24:00Z" w16du:dateUtc="2025-05-12T04:24:00Z"/>
                    <w:rFonts w:ascii="Consolas" w:eastAsia="Times New Roman" w:hAnsi="Consolas"/>
                    <w:color w:val="CCCCCC"/>
                    <w:sz w:val="21"/>
                    <w:szCs w:val="21"/>
                    <w:lang w:val="en-US"/>
                  </w:rPr>
                </w:rPrChange>
              </w:rPr>
              <w:pPrChange w:id="826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66" w:author="Imed Bouazizi" w:date="2025-05-11T23:24:00Z" w16du:dateUtc="2025-05-12T04:24:00Z">
              <w:r w:rsidRPr="00076488">
                <w:rPr>
                  <w:rFonts w:ascii="Consolas" w:eastAsia="Times New Roman" w:hAnsi="Consolas"/>
                  <w:color w:val="CCCCCC"/>
                  <w:sz w:val="16"/>
                  <w:szCs w:val="16"/>
                  <w:lang w:val="en-US"/>
                  <w:rPrChange w:id="826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26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26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270"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8271" w:author="Imed Bouazizi" w:date="2025-05-11T23:25:00Z" w16du:dateUtc="2025-05-12T04:25:00Z">
                    <w:rPr>
                      <w:rFonts w:ascii="Consolas" w:eastAsia="Times New Roman" w:hAnsi="Consolas"/>
                      <w:color w:val="CCCCCC"/>
                      <w:sz w:val="21"/>
                      <w:szCs w:val="21"/>
                      <w:lang w:val="en-US"/>
                    </w:rPr>
                  </w:rPrChange>
                </w:rPr>
                <w:t>,</w:t>
              </w:r>
            </w:ins>
          </w:p>
          <w:p w14:paraId="4AE4EDA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72" w:author="Imed Bouazizi" w:date="2025-05-11T23:24:00Z" w16du:dateUtc="2025-05-12T04:24:00Z"/>
                <w:rFonts w:ascii="Consolas" w:eastAsia="Times New Roman" w:hAnsi="Consolas"/>
                <w:color w:val="CCCCCC"/>
                <w:sz w:val="16"/>
                <w:szCs w:val="16"/>
                <w:lang w:val="en-US"/>
                <w:rPrChange w:id="8273" w:author="Imed Bouazizi" w:date="2025-05-11T23:25:00Z" w16du:dateUtc="2025-05-12T04:25:00Z">
                  <w:rPr>
                    <w:ins w:id="8274" w:author="Imed Bouazizi" w:date="2025-05-11T23:24:00Z" w16du:dateUtc="2025-05-12T04:24:00Z"/>
                    <w:rFonts w:ascii="Consolas" w:eastAsia="Times New Roman" w:hAnsi="Consolas"/>
                    <w:color w:val="CCCCCC"/>
                    <w:sz w:val="21"/>
                    <w:szCs w:val="21"/>
                    <w:lang w:val="en-US"/>
                  </w:rPr>
                </w:rPrChange>
              </w:rPr>
              <w:pPrChange w:id="82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76" w:author="Imed Bouazizi" w:date="2025-05-11T23:24:00Z" w16du:dateUtc="2025-05-12T04:24:00Z">
              <w:r w:rsidRPr="00076488">
                <w:rPr>
                  <w:rFonts w:ascii="Consolas" w:eastAsia="Times New Roman" w:hAnsi="Consolas"/>
                  <w:color w:val="CCCCCC"/>
                  <w:sz w:val="16"/>
                  <w:szCs w:val="16"/>
                  <w:lang w:val="en-US"/>
                  <w:rPrChange w:id="827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278"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827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280" w:author="Imed Bouazizi" w:date="2025-05-11T23:25:00Z" w16du:dateUtc="2025-05-12T04:25:00Z">
                    <w:rPr>
                      <w:rFonts w:ascii="Consolas" w:eastAsia="Times New Roman" w:hAnsi="Consolas"/>
                      <w:color w:val="CCCCCC"/>
                      <w:sz w:val="21"/>
                      <w:szCs w:val="21"/>
                      <w:lang w:val="en-US"/>
                    </w:rPr>
                  </w:rPrChange>
                </w:rPr>
                <w:t>: {</w:t>
              </w:r>
              <w:proofErr w:type="gramEnd"/>
            </w:ins>
          </w:p>
          <w:p w14:paraId="4B7F248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81" w:author="Imed Bouazizi" w:date="2025-05-11T23:24:00Z" w16du:dateUtc="2025-05-12T04:24:00Z"/>
                <w:rFonts w:ascii="Consolas" w:eastAsia="Times New Roman" w:hAnsi="Consolas"/>
                <w:color w:val="CCCCCC"/>
                <w:sz w:val="16"/>
                <w:szCs w:val="16"/>
                <w:lang w:val="en-US"/>
                <w:rPrChange w:id="8282" w:author="Imed Bouazizi" w:date="2025-05-11T23:25:00Z" w16du:dateUtc="2025-05-12T04:25:00Z">
                  <w:rPr>
                    <w:ins w:id="8283" w:author="Imed Bouazizi" w:date="2025-05-11T23:24:00Z" w16du:dateUtc="2025-05-12T04:24:00Z"/>
                    <w:rFonts w:ascii="Consolas" w:eastAsia="Times New Roman" w:hAnsi="Consolas"/>
                    <w:color w:val="CCCCCC"/>
                    <w:sz w:val="21"/>
                    <w:szCs w:val="21"/>
                    <w:lang w:val="en-US"/>
                  </w:rPr>
                </w:rPrChange>
              </w:rPr>
              <w:pPrChange w:id="82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85" w:author="Imed Bouazizi" w:date="2025-05-11T23:24:00Z" w16du:dateUtc="2025-05-12T04:24:00Z">
              <w:r w:rsidRPr="00076488">
                <w:rPr>
                  <w:rFonts w:ascii="Consolas" w:eastAsia="Times New Roman" w:hAnsi="Consolas"/>
                  <w:color w:val="CCCCCC"/>
                  <w:sz w:val="16"/>
                  <w:szCs w:val="16"/>
                  <w:lang w:val="en-US"/>
                  <w:rPrChange w:id="828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287"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828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289"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8290"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8291" w:author="Imed Bouazizi" w:date="2025-05-11T23:25:00Z" w16du:dateUtc="2025-05-12T04:25:00Z">
                    <w:rPr>
                      <w:rFonts w:ascii="Consolas" w:eastAsia="Times New Roman" w:hAnsi="Consolas"/>
                      <w:color w:val="CE9178"/>
                      <w:sz w:val="21"/>
                      <w:szCs w:val="21"/>
                      <w:lang w:val="en-US"/>
                    </w:rPr>
                  </w:rPrChange>
                </w:rPr>
                <w:t>AnimationLink</w:t>
              </w:r>
              <w:proofErr w:type="spellEnd"/>
              <w:r w:rsidRPr="00076488">
                <w:rPr>
                  <w:rFonts w:ascii="Consolas" w:eastAsia="Times New Roman" w:hAnsi="Consolas"/>
                  <w:color w:val="CE9178"/>
                  <w:sz w:val="16"/>
                  <w:szCs w:val="16"/>
                  <w:lang w:val="en-US"/>
                  <w:rPrChange w:id="8292" w:author="Imed Bouazizi" w:date="2025-05-11T23:25:00Z" w16du:dateUtc="2025-05-12T04:25:00Z">
                    <w:rPr>
                      <w:rFonts w:ascii="Consolas" w:eastAsia="Times New Roman" w:hAnsi="Consolas"/>
                      <w:color w:val="CE9178"/>
                      <w:sz w:val="21"/>
                      <w:szCs w:val="21"/>
                      <w:lang w:val="en-US"/>
                    </w:rPr>
                  </w:rPrChange>
                </w:rPr>
                <w:t>"</w:t>
              </w:r>
            </w:ins>
          </w:p>
          <w:p w14:paraId="67A9DDC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93" w:author="Imed Bouazizi" w:date="2025-05-11T23:24:00Z" w16du:dateUtc="2025-05-12T04:24:00Z"/>
                <w:rFonts w:ascii="Consolas" w:eastAsia="Times New Roman" w:hAnsi="Consolas"/>
                <w:color w:val="CCCCCC"/>
                <w:sz w:val="16"/>
                <w:szCs w:val="16"/>
                <w:lang w:val="en-US"/>
                <w:rPrChange w:id="8294" w:author="Imed Bouazizi" w:date="2025-05-11T23:25:00Z" w16du:dateUtc="2025-05-12T04:25:00Z">
                  <w:rPr>
                    <w:ins w:id="8295" w:author="Imed Bouazizi" w:date="2025-05-11T23:24:00Z" w16du:dateUtc="2025-05-12T04:24:00Z"/>
                    <w:rFonts w:ascii="Consolas" w:eastAsia="Times New Roman" w:hAnsi="Consolas"/>
                    <w:color w:val="CCCCCC"/>
                    <w:sz w:val="21"/>
                    <w:szCs w:val="21"/>
                    <w:lang w:val="en-US"/>
                  </w:rPr>
                </w:rPrChange>
              </w:rPr>
              <w:pPrChange w:id="829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297" w:author="Imed Bouazizi" w:date="2025-05-11T23:24:00Z" w16du:dateUtc="2025-05-12T04:24:00Z">
              <w:r w:rsidRPr="00076488">
                <w:rPr>
                  <w:rFonts w:ascii="Consolas" w:eastAsia="Times New Roman" w:hAnsi="Consolas"/>
                  <w:color w:val="CCCCCC"/>
                  <w:sz w:val="16"/>
                  <w:szCs w:val="16"/>
                  <w:lang w:val="en-US"/>
                  <w:rPrChange w:id="8298" w:author="Imed Bouazizi" w:date="2025-05-11T23:25:00Z" w16du:dateUtc="2025-05-12T04:25:00Z">
                    <w:rPr>
                      <w:rFonts w:ascii="Consolas" w:eastAsia="Times New Roman" w:hAnsi="Consolas"/>
                      <w:color w:val="CCCCCC"/>
                      <w:sz w:val="21"/>
                      <w:szCs w:val="21"/>
                      <w:lang w:val="en-US"/>
                    </w:rPr>
                  </w:rPrChange>
                </w:rPr>
                <w:t>              },</w:t>
              </w:r>
            </w:ins>
          </w:p>
          <w:p w14:paraId="7AAD3F9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299" w:author="Imed Bouazizi" w:date="2025-05-11T23:24:00Z" w16du:dateUtc="2025-05-12T04:24:00Z"/>
                <w:rFonts w:ascii="Consolas" w:eastAsia="Times New Roman" w:hAnsi="Consolas"/>
                <w:color w:val="CCCCCC"/>
                <w:sz w:val="16"/>
                <w:szCs w:val="16"/>
                <w:lang w:val="en-US"/>
                <w:rPrChange w:id="8300" w:author="Imed Bouazizi" w:date="2025-05-11T23:25:00Z" w16du:dateUtc="2025-05-12T04:25:00Z">
                  <w:rPr>
                    <w:ins w:id="8301" w:author="Imed Bouazizi" w:date="2025-05-11T23:24:00Z" w16du:dateUtc="2025-05-12T04:24:00Z"/>
                    <w:rFonts w:ascii="Consolas" w:eastAsia="Times New Roman" w:hAnsi="Consolas"/>
                    <w:color w:val="CCCCCC"/>
                    <w:sz w:val="21"/>
                    <w:szCs w:val="21"/>
                    <w:lang w:val="en-US"/>
                  </w:rPr>
                </w:rPrChange>
              </w:rPr>
              <w:pPrChange w:id="83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03" w:author="Imed Bouazizi" w:date="2025-05-11T23:24:00Z" w16du:dateUtc="2025-05-12T04:24:00Z">
              <w:r w:rsidRPr="00076488">
                <w:rPr>
                  <w:rFonts w:ascii="Consolas" w:eastAsia="Times New Roman" w:hAnsi="Consolas"/>
                  <w:color w:val="CCCCCC"/>
                  <w:sz w:val="16"/>
                  <w:szCs w:val="16"/>
                  <w:lang w:val="en-US"/>
                  <w:rPrChange w:id="83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305"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30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307" w:author="Imed Bouazizi" w:date="2025-05-11T23:25:00Z" w16du:dateUtc="2025-05-12T04:25:00Z">
                    <w:rPr>
                      <w:rFonts w:ascii="Consolas" w:eastAsia="Times New Roman" w:hAnsi="Consolas"/>
                      <w:color w:val="CE9178"/>
                      <w:sz w:val="21"/>
                      <w:szCs w:val="21"/>
                      <w:lang w:val="en-US"/>
                    </w:rPr>
                  </w:rPrChange>
                </w:rPr>
                <w:t>"Establishes a link to the supported animation and tracking frameworks that this skeleton animation can be used with"</w:t>
              </w:r>
            </w:ins>
          </w:p>
          <w:p w14:paraId="636D046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08" w:author="Imed Bouazizi" w:date="2025-05-11T23:24:00Z" w16du:dateUtc="2025-05-12T04:24:00Z"/>
                <w:rFonts w:ascii="Consolas" w:eastAsia="Times New Roman" w:hAnsi="Consolas"/>
                <w:color w:val="CCCCCC"/>
                <w:sz w:val="16"/>
                <w:szCs w:val="16"/>
                <w:lang w:val="en-US"/>
                <w:rPrChange w:id="8309" w:author="Imed Bouazizi" w:date="2025-05-11T23:25:00Z" w16du:dateUtc="2025-05-12T04:25:00Z">
                  <w:rPr>
                    <w:ins w:id="8310" w:author="Imed Bouazizi" w:date="2025-05-11T23:24:00Z" w16du:dateUtc="2025-05-12T04:24:00Z"/>
                    <w:rFonts w:ascii="Consolas" w:eastAsia="Times New Roman" w:hAnsi="Consolas"/>
                    <w:color w:val="CCCCCC"/>
                    <w:sz w:val="21"/>
                    <w:szCs w:val="21"/>
                    <w:lang w:val="en-US"/>
                  </w:rPr>
                </w:rPrChange>
              </w:rPr>
              <w:pPrChange w:id="831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12" w:author="Imed Bouazizi" w:date="2025-05-11T23:24:00Z" w16du:dateUtc="2025-05-12T04:24:00Z">
              <w:r w:rsidRPr="00076488">
                <w:rPr>
                  <w:rFonts w:ascii="Consolas" w:eastAsia="Times New Roman" w:hAnsi="Consolas"/>
                  <w:color w:val="CCCCCC"/>
                  <w:sz w:val="16"/>
                  <w:szCs w:val="16"/>
                  <w:lang w:val="en-US"/>
                  <w:rPrChange w:id="8313" w:author="Imed Bouazizi" w:date="2025-05-11T23:25:00Z" w16du:dateUtc="2025-05-12T04:25:00Z">
                    <w:rPr>
                      <w:rFonts w:ascii="Consolas" w:eastAsia="Times New Roman" w:hAnsi="Consolas"/>
                      <w:color w:val="CCCCCC"/>
                      <w:sz w:val="21"/>
                      <w:szCs w:val="21"/>
                      <w:lang w:val="en-US"/>
                    </w:rPr>
                  </w:rPrChange>
                </w:rPr>
                <w:t>            }</w:t>
              </w:r>
            </w:ins>
          </w:p>
          <w:p w14:paraId="684DE19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14" w:author="Imed Bouazizi" w:date="2025-05-11T23:24:00Z" w16du:dateUtc="2025-05-12T04:24:00Z"/>
                <w:rFonts w:ascii="Consolas" w:eastAsia="Times New Roman" w:hAnsi="Consolas"/>
                <w:color w:val="CCCCCC"/>
                <w:sz w:val="16"/>
                <w:szCs w:val="16"/>
                <w:lang w:val="en-US"/>
                <w:rPrChange w:id="8315" w:author="Imed Bouazizi" w:date="2025-05-11T23:25:00Z" w16du:dateUtc="2025-05-12T04:25:00Z">
                  <w:rPr>
                    <w:ins w:id="8316" w:author="Imed Bouazizi" w:date="2025-05-11T23:24:00Z" w16du:dateUtc="2025-05-12T04:24:00Z"/>
                    <w:rFonts w:ascii="Consolas" w:eastAsia="Times New Roman" w:hAnsi="Consolas"/>
                    <w:color w:val="CCCCCC"/>
                    <w:sz w:val="21"/>
                    <w:szCs w:val="21"/>
                    <w:lang w:val="en-US"/>
                  </w:rPr>
                </w:rPrChange>
              </w:rPr>
              <w:pPrChange w:id="831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18" w:author="Imed Bouazizi" w:date="2025-05-11T23:24:00Z" w16du:dateUtc="2025-05-12T04:24:00Z">
              <w:r w:rsidRPr="00076488">
                <w:rPr>
                  <w:rFonts w:ascii="Consolas" w:eastAsia="Times New Roman" w:hAnsi="Consolas"/>
                  <w:color w:val="CCCCCC"/>
                  <w:sz w:val="16"/>
                  <w:szCs w:val="16"/>
                  <w:lang w:val="en-US"/>
                  <w:rPrChange w:id="8319" w:author="Imed Bouazizi" w:date="2025-05-11T23:25:00Z" w16du:dateUtc="2025-05-12T04:25:00Z">
                    <w:rPr>
                      <w:rFonts w:ascii="Consolas" w:eastAsia="Times New Roman" w:hAnsi="Consolas"/>
                      <w:color w:val="CCCCCC"/>
                      <w:sz w:val="21"/>
                      <w:szCs w:val="21"/>
                      <w:lang w:val="en-US"/>
                    </w:rPr>
                  </w:rPrChange>
                </w:rPr>
                <w:t>          }</w:t>
              </w:r>
            </w:ins>
          </w:p>
          <w:p w14:paraId="0ED359D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20" w:author="Imed Bouazizi" w:date="2025-05-11T23:24:00Z" w16du:dateUtc="2025-05-12T04:24:00Z"/>
                <w:rFonts w:ascii="Consolas" w:eastAsia="Times New Roman" w:hAnsi="Consolas"/>
                <w:color w:val="CCCCCC"/>
                <w:sz w:val="16"/>
                <w:szCs w:val="16"/>
                <w:lang w:val="en-US"/>
                <w:rPrChange w:id="8321" w:author="Imed Bouazizi" w:date="2025-05-11T23:25:00Z" w16du:dateUtc="2025-05-12T04:25:00Z">
                  <w:rPr>
                    <w:ins w:id="8322" w:author="Imed Bouazizi" w:date="2025-05-11T23:24:00Z" w16du:dateUtc="2025-05-12T04:24:00Z"/>
                    <w:rFonts w:ascii="Consolas" w:eastAsia="Times New Roman" w:hAnsi="Consolas"/>
                    <w:color w:val="CCCCCC"/>
                    <w:sz w:val="21"/>
                    <w:szCs w:val="21"/>
                    <w:lang w:val="en-US"/>
                  </w:rPr>
                </w:rPrChange>
              </w:rPr>
              <w:pPrChange w:id="832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24" w:author="Imed Bouazizi" w:date="2025-05-11T23:24:00Z" w16du:dateUtc="2025-05-12T04:24:00Z">
              <w:r w:rsidRPr="00076488">
                <w:rPr>
                  <w:rFonts w:ascii="Consolas" w:eastAsia="Times New Roman" w:hAnsi="Consolas"/>
                  <w:color w:val="CCCCCC"/>
                  <w:sz w:val="16"/>
                  <w:szCs w:val="16"/>
                  <w:lang w:val="en-US"/>
                  <w:rPrChange w:id="8325" w:author="Imed Bouazizi" w:date="2025-05-11T23:25:00Z" w16du:dateUtc="2025-05-12T04:25:00Z">
                    <w:rPr>
                      <w:rFonts w:ascii="Consolas" w:eastAsia="Times New Roman" w:hAnsi="Consolas"/>
                      <w:color w:val="CCCCCC"/>
                      <w:sz w:val="21"/>
                      <w:szCs w:val="21"/>
                      <w:lang w:val="en-US"/>
                    </w:rPr>
                  </w:rPrChange>
                </w:rPr>
                <w:t>        },</w:t>
              </w:r>
            </w:ins>
          </w:p>
          <w:p w14:paraId="5D2A184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26" w:author="Imed Bouazizi" w:date="2025-05-11T23:24:00Z" w16du:dateUtc="2025-05-12T04:24:00Z"/>
                <w:rFonts w:ascii="Consolas" w:eastAsia="Times New Roman" w:hAnsi="Consolas"/>
                <w:color w:val="CCCCCC"/>
                <w:sz w:val="16"/>
                <w:szCs w:val="16"/>
                <w:lang w:val="en-US"/>
                <w:rPrChange w:id="8327" w:author="Imed Bouazizi" w:date="2025-05-11T23:25:00Z" w16du:dateUtc="2025-05-12T04:25:00Z">
                  <w:rPr>
                    <w:ins w:id="8328" w:author="Imed Bouazizi" w:date="2025-05-11T23:24:00Z" w16du:dateUtc="2025-05-12T04:24:00Z"/>
                    <w:rFonts w:ascii="Consolas" w:eastAsia="Times New Roman" w:hAnsi="Consolas"/>
                    <w:color w:val="CCCCCC"/>
                    <w:sz w:val="21"/>
                    <w:szCs w:val="21"/>
                    <w:lang w:val="en-US"/>
                  </w:rPr>
                </w:rPrChange>
              </w:rPr>
              <w:pPrChange w:id="832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30" w:author="Imed Bouazizi" w:date="2025-05-11T23:24:00Z" w16du:dateUtc="2025-05-12T04:24:00Z">
              <w:r w:rsidRPr="00076488">
                <w:rPr>
                  <w:rFonts w:ascii="Consolas" w:eastAsia="Times New Roman" w:hAnsi="Consolas"/>
                  <w:color w:val="CCCCCC"/>
                  <w:sz w:val="16"/>
                  <w:szCs w:val="16"/>
                  <w:lang w:val="en-US"/>
                  <w:rPrChange w:id="833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332"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8333" w:author="Imed Bouazizi" w:date="2025-05-11T23:25:00Z" w16du:dateUtc="2025-05-12T04:25:00Z">
                    <w:rPr>
                      <w:rFonts w:ascii="Consolas" w:eastAsia="Times New Roman" w:hAnsi="Consolas"/>
                      <w:color w:val="9CDCFE"/>
                      <w:sz w:val="21"/>
                      <w:szCs w:val="21"/>
                      <w:lang w:val="en-US"/>
                    </w:rPr>
                  </w:rPrChange>
                </w:rPr>
                <w:t>AnimationLink</w:t>
              </w:r>
              <w:proofErr w:type="spellEnd"/>
              <w:proofErr w:type="gramStart"/>
              <w:r w:rsidRPr="00076488">
                <w:rPr>
                  <w:rFonts w:ascii="Consolas" w:eastAsia="Times New Roman" w:hAnsi="Consolas"/>
                  <w:color w:val="9CDCFE"/>
                  <w:sz w:val="16"/>
                  <w:szCs w:val="16"/>
                  <w:lang w:val="en-US"/>
                  <w:rPrChange w:id="833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335" w:author="Imed Bouazizi" w:date="2025-05-11T23:25:00Z" w16du:dateUtc="2025-05-12T04:25:00Z">
                    <w:rPr>
                      <w:rFonts w:ascii="Consolas" w:eastAsia="Times New Roman" w:hAnsi="Consolas"/>
                      <w:color w:val="CCCCCC"/>
                      <w:sz w:val="21"/>
                      <w:szCs w:val="21"/>
                      <w:lang w:val="en-US"/>
                    </w:rPr>
                  </w:rPrChange>
                </w:rPr>
                <w:t>: {</w:t>
              </w:r>
              <w:proofErr w:type="gramEnd"/>
            </w:ins>
          </w:p>
          <w:p w14:paraId="32F1EB6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36" w:author="Imed Bouazizi" w:date="2025-05-11T23:24:00Z" w16du:dateUtc="2025-05-12T04:24:00Z"/>
                <w:rFonts w:ascii="Consolas" w:eastAsia="Times New Roman" w:hAnsi="Consolas"/>
                <w:color w:val="CCCCCC"/>
                <w:sz w:val="16"/>
                <w:szCs w:val="16"/>
                <w:lang w:val="en-US"/>
                <w:rPrChange w:id="8337" w:author="Imed Bouazizi" w:date="2025-05-11T23:25:00Z" w16du:dateUtc="2025-05-12T04:25:00Z">
                  <w:rPr>
                    <w:ins w:id="8338" w:author="Imed Bouazizi" w:date="2025-05-11T23:24:00Z" w16du:dateUtc="2025-05-12T04:24:00Z"/>
                    <w:rFonts w:ascii="Consolas" w:eastAsia="Times New Roman" w:hAnsi="Consolas"/>
                    <w:color w:val="CCCCCC"/>
                    <w:sz w:val="21"/>
                    <w:szCs w:val="21"/>
                    <w:lang w:val="en-US"/>
                  </w:rPr>
                </w:rPrChange>
              </w:rPr>
              <w:pPrChange w:id="833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40" w:author="Imed Bouazizi" w:date="2025-05-11T23:24:00Z" w16du:dateUtc="2025-05-12T04:24:00Z">
              <w:r w:rsidRPr="00076488">
                <w:rPr>
                  <w:rFonts w:ascii="Consolas" w:eastAsia="Times New Roman" w:hAnsi="Consolas"/>
                  <w:color w:val="CCCCCC"/>
                  <w:sz w:val="16"/>
                  <w:szCs w:val="16"/>
                  <w:lang w:val="en-US"/>
                  <w:rPrChange w:id="834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34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34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344"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8345" w:author="Imed Bouazizi" w:date="2025-05-11T23:25:00Z" w16du:dateUtc="2025-05-12T04:25:00Z">
                    <w:rPr>
                      <w:rFonts w:ascii="Consolas" w:eastAsia="Times New Roman" w:hAnsi="Consolas"/>
                      <w:color w:val="CCCCCC"/>
                      <w:sz w:val="21"/>
                      <w:szCs w:val="21"/>
                      <w:lang w:val="en-US"/>
                    </w:rPr>
                  </w:rPrChange>
                </w:rPr>
                <w:t>,</w:t>
              </w:r>
            </w:ins>
          </w:p>
          <w:p w14:paraId="05DFB9B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46" w:author="Imed Bouazizi" w:date="2025-05-11T23:24:00Z" w16du:dateUtc="2025-05-12T04:24:00Z"/>
                <w:rFonts w:ascii="Consolas" w:eastAsia="Times New Roman" w:hAnsi="Consolas"/>
                <w:color w:val="CCCCCC"/>
                <w:sz w:val="16"/>
                <w:szCs w:val="16"/>
                <w:lang w:val="en-US"/>
                <w:rPrChange w:id="8347" w:author="Imed Bouazizi" w:date="2025-05-11T23:25:00Z" w16du:dateUtc="2025-05-12T04:25:00Z">
                  <w:rPr>
                    <w:ins w:id="8348" w:author="Imed Bouazizi" w:date="2025-05-11T23:24:00Z" w16du:dateUtc="2025-05-12T04:24:00Z"/>
                    <w:rFonts w:ascii="Consolas" w:eastAsia="Times New Roman" w:hAnsi="Consolas"/>
                    <w:color w:val="CCCCCC"/>
                    <w:sz w:val="21"/>
                    <w:szCs w:val="21"/>
                    <w:lang w:val="en-US"/>
                  </w:rPr>
                </w:rPrChange>
              </w:rPr>
              <w:pPrChange w:id="834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50" w:author="Imed Bouazizi" w:date="2025-05-11T23:24:00Z" w16du:dateUtc="2025-05-12T04:24:00Z">
              <w:r w:rsidRPr="00076488">
                <w:rPr>
                  <w:rFonts w:ascii="Consolas" w:eastAsia="Times New Roman" w:hAnsi="Consolas"/>
                  <w:color w:val="CCCCCC"/>
                  <w:sz w:val="16"/>
                  <w:szCs w:val="16"/>
                  <w:lang w:val="en-US"/>
                  <w:rPrChange w:id="835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352"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8353"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8354" w:author="Imed Bouazizi" w:date="2025-05-11T23:25:00Z" w16du:dateUtc="2025-05-12T04:25:00Z">
                    <w:rPr>
                      <w:rFonts w:ascii="Consolas" w:eastAsia="Times New Roman" w:hAnsi="Consolas"/>
                      <w:color w:val="CE9178"/>
                      <w:sz w:val="21"/>
                      <w:szCs w:val="21"/>
                      <w:lang w:val="en-US"/>
                    </w:rPr>
                  </w:rPrChange>
                </w:rPr>
                <w:t>"type"</w:t>
              </w:r>
              <w:r w:rsidRPr="00076488">
                <w:rPr>
                  <w:rFonts w:ascii="Consolas" w:eastAsia="Times New Roman" w:hAnsi="Consolas"/>
                  <w:color w:val="CCCCCC"/>
                  <w:sz w:val="16"/>
                  <w:szCs w:val="16"/>
                  <w:lang w:val="en-US"/>
                  <w:rPrChange w:id="835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356" w:author="Imed Bouazizi" w:date="2025-05-11T23:25:00Z" w16du:dateUtc="2025-05-12T04:25:00Z">
                    <w:rPr>
                      <w:rFonts w:ascii="Consolas" w:eastAsia="Times New Roman" w:hAnsi="Consolas"/>
                      <w:color w:val="CE9178"/>
                      <w:sz w:val="21"/>
                      <w:szCs w:val="21"/>
                      <w:lang w:val="en-US"/>
                    </w:rPr>
                  </w:rPrChange>
                </w:rPr>
                <w:t>"target"</w:t>
              </w:r>
              <w:r w:rsidRPr="00076488">
                <w:rPr>
                  <w:rFonts w:ascii="Consolas" w:eastAsia="Times New Roman" w:hAnsi="Consolas"/>
                  <w:color w:val="CCCCCC"/>
                  <w:sz w:val="16"/>
                  <w:szCs w:val="16"/>
                  <w:lang w:val="en-US"/>
                  <w:rPrChange w:id="8357" w:author="Imed Bouazizi" w:date="2025-05-11T23:25:00Z" w16du:dateUtc="2025-05-12T04:25:00Z">
                    <w:rPr>
                      <w:rFonts w:ascii="Consolas" w:eastAsia="Times New Roman" w:hAnsi="Consolas"/>
                      <w:color w:val="CCCCCC"/>
                      <w:sz w:val="21"/>
                      <w:szCs w:val="21"/>
                      <w:lang w:val="en-US"/>
                    </w:rPr>
                  </w:rPrChange>
                </w:rPr>
                <w:t>],</w:t>
              </w:r>
            </w:ins>
          </w:p>
          <w:p w14:paraId="72E3596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58" w:author="Imed Bouazizi" w:date="2025-05-11T23:24:00Z" w16du:dateUtc="2025-05-12T04:24:00Z"/>
                <w:rFonts w:ascii="Consolas" w:eastAsia="Times New Roman" w:hAnsi="Consolas"/>
                <w:color w:val="CCCCCC"/>
                <w:sz w:val="16"/>
                <w:szCs w:val="16"/>
                <w:lang w:val="en-US"/>
                <w:rPrChange w:id="8359" w:author="Imed Bouazizi" w:date="2025-05-11T23:25:00Z" w16du:dateUtc="2025-05-12T04:25:00Z">
                  <w:rPr>
                    <w:ins w:id="8360" w:author="Imed Bouazizi" w:date="2025-05-11T23:24:00Z" w16du:dateUtc="2025-05-12T04:24:00Z"/>
                    <w:rFonts w:ascii="Consolas" w:eastAsia="Times New Roman" w:hAnsi="Consolas"/>
                    <w:color w:val="CCCCCC"/>
                    <w:sz w:val="21"/>
                    <w:szCs w:val="21"/>
                    <w:lang w:val="en-US"/>
                  </w:rPr>
                </w:rPrChange>
              </w:rPr>
              <w:pPrChange w:id="836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62" w:author="Imed Bouazizi" w:date="2025-05-11T23:24:00Z" w16du:dateUtc="2025-05-12T04:24:00Z">
              <w:r w:rsidRPr="00076488">
                <w:rPr>
                  <w:rFonts w:ascii="Consolas" w:eastAsia="Times New Roman" w:hAnsi="Consolas"/>
                  <w:color w:val="CCCCCC"/>
                  <w:sz w:val="16"/>
                  <w:szCs w:val="16"/>
                  <w:lang w:val="en-US"/>
                  <w:rPrChange w:id="836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364"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836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366" w:author="Imed Bouazizi" w:date="2025-05-11T23:25:00Z" w16du:dateUtc="2025-05-12T04:25:00Z">
                    <w:rPr>
                      <w:rFonts w:ascii="Consolas" w:eastAsia="Times New Roman" w:hAnsi="Consolas"/>
                      <w:color w:val="CCCCCC"/>
                      <w:sz w:val="21"/>
                      <w:szCs w:val="21"/>
                      <w:lang w:val="en-US"/>
                    </w:rPr>
                  </w:rPrChange>
                </w:rPr>
                <w:t>: {</w:t>
              </w:r>
              <w:proofErr w:type="gramEnd"/>
            </w:ins>
          </w:p>
          <w:p w14:paraId="16EA5ED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67" w:author="Imed Bouazizi" w:date="2025-05-11T23:24:00Z" w16du:dateUtc="2025-05-12T04:24:00Z"/>
                <w:rFonts w:ascii="Consolas" w:eastAsia="Times New Roman" w:hAnsi="Consolas"/>
                <w:color w:val="CCCCCC"/>
                <w:sz w:val="16"/>
                <w:szCs w:val="16"/>
                <w:lang w:val="en-US"/>
                <w:rPrChange w:id="8368" w:author="Imed Bouazizi" w:date="2025-05-11T23:25:00Z" w16du:dateUtc="2025-05-12T04:25:00Z">
                  <w:rPr>
                    <w:ins w:id="8369" w:author="Imed Bouazizi" w:date="2025-05-11T23:24:00Z" w16du:dateUtc="2025-05-12T04:24:00Z"/>
                    <w:rFonts w:ascii="Consolas" w:eastAsia="Times New Roman" w:hAnsi="Consolas"/>
                    <w:color w:val="CCCCCC"/>
                    <w:sz w:val="21"/>
                    <w:szCs w:val="21"/>
                    <w:lang w:val="en-US"/>
                  </w:rPr>
                </w:rPrChange>
              </w:rPr>
              <w:pPrChange w:id="837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71" w:author="Imed Bouazizi" w:date="2025-05-11T23:24:00Z" w16du:dateUtc="2025-05-12T04:24:00Z">
              <w:r w:rsidRPr="00076488">
                <w:rPr>
                  <w:rFonts w:ascii="Consolas" w:eastAsia="Times New Roman" w:hAnsi="Consolas"/>
                  <w:color w:val="CCCCCC"/>
                  <w:sz w:val="16"/>
                  <w:szCs w:val="16"/>
                  <w:lang w:val="en-US"/>
                  <w:rPrChange w:id="837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373" w:author="Imed Bouazizi" w:date="2025-05-11T23:25:00Z" w16du:dateUtc="2025-05-12T04:25:00Z">
                    <w:rPr>
                      <w:rFonts w:ascii="Consolas" w:eastAsia="Times New Roman" w:hAnsi="Consolas"/>
                      <w:color w:val="9CDCFE"/>
                      <w:sz w:val="21"/>
                      <w:szCs w:val="21"/>
                      <w:lang w:val="en-US"/>
                    </w:rPr>
                  </w:rPrChange>
                </w:rPr>
                <w:t>"type</w:t>
              </w:r>
              <w:proofErr w:type="gramStart"/>
              <w:r w:rsidRPr="00076488">
                <w:rPr>
                  <w:rFonts w:ascii="Consolas" w:eastAsia="Times New Roman" w:hAnsi="Consolas"/>
                  <w:color w:val="9CDCFE"/>
                  <w:sz w:val="16"/>
                  <w:szCs w:val="16"/>
                  <w:lang w:val="en-US"/>
                  <w:rPrChange w:id="837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375" w:author="Imed Bouazizi" w:date="2025-05-11T23:25:00Z" w16du:dateUtc="2025-05-12T04:25:00Z">
                    <w:rPr>
                      <w:rFonts w:ascii="Consolas" w:eastAsia="Times New Roman" w:hAnsi="Consolas"/>
                      <w:color w:val="CCCCCC"/>
                      <w:sz w:val="21"/>
                      <w:szCs w:val="21"/>
                      <w:lang w:val="en-US"/>
                    </w:rPr>
                  </w:rPrChange>
                </w:rPr>
                <w:t>: {</w:t>
              </w:r>
              <w:proofErr w:type="gramEnd"/>
            </w:ins>
          </w:p>
          <w:p w14:paraId="38448F5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76" w:author="Imed Bouazizi" w:date="2025-05-11T23:24:00Z" w16du:dateUtc="2025-05-12T04:24:00Z"/>
                <w:rFonts w:ascii="Consolas" w:eastAsia="Times New Roman" w:hAnsi="Consolas"/>
                <w:color w:val="CCCCCC"/>
                <w:sz w:val="16"/>
                <w:szCs w:val="16"/>
                <w:lang w:val="en-US"/>
                <w:rPrChange w:id="8377" w:author="Imed Bouazizi" w:date="2025-05-11T23:25:00Z" w16du:dateUtc="2025-05-12T04:25:00Z">
                  <w:rPr>
                    <w:ins w:id="8378" w:author="Imed Bouazizi" w:date="2025-05-11T23:24:00Z" w16du:dateUtc="2025-05-12T04:24:00Z"/>
                    <w:rFonts w:ascii="Consolas" w:eastAsia="Times New Roman" w:hAnsi="Consolas"/>
                    <w:color w:val="CCCCCC"/>
                    <w:sz w:val="21"/>
                    <w:szCs w:val="21"/>
                    <w:lang w:val="en-US"/>
                  </w:rPr>
                </w:rPrChange>
              </w:rPr>
              <w:pPrChange w:id="837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80" w:author="Imed Bouazizi" w:date="2025-05-11T23:24:00Z" w16du:dateUtc="2025-05-12T04:24:00Z">
              <w:r w:rsidRPr="00076488">
                <w:rPr>
                  <w:rFonts w:ascii="Consolas" w:eastAsia="Times New Roman" w:hAnsi="Consolas"/>
                  <w:color w:val="CCCCCC"/>
                  <w:sz w:val="16"/>
                  <w:szCs w:val="16"/>
                  <w:lang w:val="en-US"/>
                  <w:rPrChange w:id="838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38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38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384"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8385" w:author="Imed Bouazizi" w:date="2025-05-11T23:25:00Z" w16du:dateUtc="2025-05-12T04:25:00Z">
                    <w:rPr>
                      <w:rFonts w:ascii="Consolas" w:eastAsia="Times New Roman" w:hAnsi="Consolas"/>
                      <w:color w:val="CCCCCC"/>
                      <w:sz w:val="21"/>
                      <w:szCs w:val="21"/>
                      <w:lang w:val="en-US"/>
                    </w:rPr>
                  </w:rPrChange>
                </w:rPr>
                <w:t>,</w:t>
              </w:r>
            </w:ins>
          </w:p>
          <w:p w14:paraId="393C739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86" w:author="Imed Bouazizi" w:date="2025-05-11T23:24:00Z" w16du:dateUtc="2025-05-12T04:24:00Z"/>
                <w:rFonts w:ascii="Consolas" w:eastAsia="Times New Roman" w:hAnsi="Consolas"/>
                <w:color w:val="CCCCCC"/>
                <w:sz w:val="16"/>
                <w:szCs w:val="16"/>
                <w:lang w:val="en-US"/>
                <w:rPrChange w:id="8387" w:author="Imed Bouazizi" w:date="2025-05-11T23:25:00Z" w16du:dateUtc="2025-05-12T04:25:00Z">
                  <w:rPr>
                    <w:ins w:id="8388" w:author="Imed Bouazizi" w:date="2025-05-11T23:24:00Z" w16du:dateUtc="2025-05-12T04:24:00Z"/>
                    <w:rFonts w:ascii="Consolas" w:eastAsia="Times New Roman" w:hAnsi="Consolas"/>
                    <w:color w:val="CCCCCC"/>
                    <w:sz w:val="21"/>
                    <w:szCs w:val="21"/>
                    <w:lang w:val="en-US"/>
                  </w:rPr>
                </w:rPrChange>
              </w:rPr>
              <w:pPrChange w:id="838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390" w:author="Imed Bouazizi" w:date="2025-05-11T23:24:00Z" w16du:dateUtc="2025-05-12T04:24:00Z">
              <w:r w:rsidRPr="00076488">
                <w:rPr>
                  <w:rFonts w:ascii="Consolas" w:eastAsia="Times New Roman" w:hAnsi="Consolas"/>
                  <w:color w:val="CCCCCC"/>
                  <w:sz w:val="16"/>
                  <w:szCs w:val="16"/>
                  <w:lang w:val="en-US"/>
                  <w:rPrChange w:id="839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39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39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394" w:author="Imed Bouazizi" w:date="2025-05-11T23:25:00Z" w16du:dateUtc="2025-05-12T04:25:00Z">
                    <w:rPr>
                      <w:rFonts w:ascii="Consolas" w:eastAsia="Times New Roman" w:hAnsi="Consolas"/>
                      <w:color w:val="CE9178"/>
                      <w:sz w:val="21"/>
                      <w:szCs w:val="21"/>
                      <w:lang w:val="en-US"/>
                    </w:rPr>
                  </w:rPrChange>
                </w:rPr>
                <w:t xml:space="preserve">"The type of </w:t>
              </w:r>
              <w:proofErr w:type="gramStart"/>
              <w:r w:rsidRPr="00076488">
                <w:rPr>
                  <w:rFonts w:ascii="Consolas" w:eastAsia="Times New Roman" w:hAnsi="Consolas"/>
                  <w:color w:val="CE9178"/>
                  <w:sz w:val="16"/>
                  <w:szCs w:val="16"/>
                  <w:lang w:val="en-US"/>
                  <w:rPrChange w:id="8395" w:author="Imed Bouazizi" w:date="2025-05-11T23:25:00Z" w16du:dateUtc="2025-05-12T04:25:00Z">
                    <w:rPr>
                      <w:rFonts w:ascii="Consolas" w:eastAsia="Times New Roman" w:hAnsi="Consolas"/>
                      <w:color w:val="CE9178"/>
                      <w:sz w:val="21"/>
                      <w:szCs w:val="21"/>
                      <w:lang w:val="en-US"/>
                    </w:rPr>
                  </w:rPrChange>
                </w:rPr>
                <w:t>the supported</w:t>
              </w:r>
              <w:proofErr w:type="gramEnd"/>
              <w:r w:rsidRPr="00076488">
                <w:rPr>
                  <w:rFonts w:ascii="Consolas" w:eastAsia="Times New Roman" w:hAnsi="Consolas"/>
                  <w:color w:val="CE9178"/>
                  <w:sz w:val="16"/>
                  <w:szCs w:val="16"/>
                  <w:lang w:val="en-US"/>
                  <w:rPrChange w:id="8396" w:author="Imed Bouazizi" w:date="2025-05-11T23:25:00Z" w16du:dateUtc="2025-05-12T04:25:00Z">
                    <w:rPr>
                      <w:rFonts w:ascii="Consolas" w:eastAsia="Times New Roman" w:hAnsi="Consolas"/>
                      <w:color w:val="CE9178"/>
                      <w:sz w:val="21"/>
                      <w:szCs w:val="21"/>
                      <w:lang w:val="en-US"/>
                    </w:rPr>
                  </w:rPrChange>
                </w:rPr>
                <w:t xml:space="preserve"> animation"</w:t>
              </w:r>
              <w:r w:rsidRPr="00076488">
                <w:rPr>
                  <w:rFonts w:ascii="Consolas" w:eastAsia="Times New Roman" w:hAnsi="Consolas"/>
                  <w:color w:val="CCCCCC"/>
                  <w:sz w:val="16"/>
                  <w:szCs w:val="16"/>
                  <w:lang w:val="en-US"/>
                  <w:rPrChange w:id="8397" w:author="Imed Bouazizi" w:date="2025-05-11T23:25:00Z" w16du:dateUtc="2025-05-12T04:25:00Z">
                    <w:rPr>
                      <w:rFonts w:ascii="Consolas" w:eastAsia="Times New Roman" w:hAnsi="Consolas"/>
                      <w:color w:val="CCCCCC"/>
                      <w:sz w:val="21"/>
                      <w:szCs w:val="21"/>
                      <w:lang w:val="en-US"/>
                    </w:rPr>
                  </w:rPrChange>
                </w:rPr>
                <w:t>,</w:t>
              </w:r>
            </w:ins>
          </w:p>
          <w:p w14:paraId="5F2A75E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398" w:author="Imed Bouazizi" w:date="2025-05-11T23:24:00Z" w16du:dateUtc="2025-05-12T04:24:00Z"/>
                <w:rFonts w:ascii="Consolas" w:eastAsia="Times New Roman" w:hAnsi="Consolas"/>
                <w:color w:val="CCCCCC"/>
                <w:sz w:val="16"/>
                <w:szCs w:val="16"/>
                <w:lang w:val="en-US"/>
                <w:rPrChange w:id="8399" w:author="Imed Bouazizi" w:date="2025-05-11T23:25:00Z" w16du:dateUtc="2025-05-12T04:25:00Z">
                  <w:rPr>
                    <w:ins w:id="8400" w:author="Imed Bouazizi" w:date="2025-05-11T23:24:00Z" w16du:dateUtc="2025-05-12T04:24:00Z"/>
                    <w:rFonts w:ascii="Consolas" w:eastAsia="Times New Roman" w:hAnsi="Consolas"/>
                    <w:color w:val="CCCCCC"/>
                    <w:sz w:val="21"/>
                    <w:szCs w:val="21"/>
                    <w:lang w:val="en-US"/>
                  </w:rPr>
                </w:rPrChange>
              </w:rPr>
              <w:pPrChange w:id="84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02" w:author="Imed Bouazizi" w:date="2025-05-11T23:24:00Z" w16du:dateUtc="2025-05-12T04:24:00Z">
              <w:r w:rsidRPr="00076488">
                <w:rPr>
                  <w:rFonts w:ascii="Consolas" w:eastAsia="Times New Roman" w:hAnsi="Consolas"/>
                  <w:color w:val="CCCCCC"/>
                  <w:sz w:val="16"/>
                  <w:szCs w:val="16"/>
                  <w:lang w:val="en-US"/>
                  <w:rPrChange w:id="840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404"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8405" w:author="Imed Bouazizi" w:date="2025-05-11T23:25:00Z" w16du:dateUtc="2025-05-12T04:25:00Z">
                    <w:rPr>
                      <w:rFonts w:ascii="Consolas" w:eastAsia="Times New Roman" w:hAnsi="Consolas"/>
                      <w:color w:val="9CDCFE"/>
                      <w:sz w:val="21"/>
                      <w:szCs w:val="21"/>
                      <w:lang w:val="en-US"/>
                    </w:rPr>
                  </w:rPrChange>
                </w:rPr>
                <w:t>enum</w:t>
              </w:r>
              <w:proofErr w:type="spellEnd"/>
              <w:r w:rsidRPr="00076488">
                <w:rPr>
                  <w:rFonts w:ascii="Consolas" w:eastAsia="Times New Roman" w:hAnsi="Consolas"/>
                  <w:color w:val="9CDCFE"/>
                  <w:sz w:val="16"/>
                  <w:szCs w:val="16"/>
                  <w:lang w:val="en-US"/>
                  <w:rPrChange w:id="8406"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407"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8408" w:author="Imed Bouazizi" w:date="2025-05-11T23:25:00Z" w16du:dateUtc="2025-05-12T04:25:00Z">
                    <w:rPr>
                      <w:rFonts w:ascii="Consolas" w:eastAsia="Times New Roman" w:hAnsi="Consolas"/>
                      <w:color w:val="CE9178"/>
                      <w:sz w:val="21"/>
                      <w:szCs w:val="21"/>
                      <w:lang w:val="en-US"/>
                    </w:rPr>
                  </w:rPrChange>
                </w:rPr>
                <w:t>"ANIMATION_FACE"</w:t>
              </w:r>
              <w:r w:rsidRPr="00076488">
                <w:rPr>
                  <w:rFonts w:ascii="Consolas" w:eastAsia="Times New Roman" w:hAnsi="Consolas"/>
                  <w:color w:val="CCCCCC"/>
                  <w:sz w:val="16"/>
                  <w:szCs w:val="16"/>
                  <w:lang w:val="en-US"/>
                  <w:rPrChange w:id="840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410" w:author="Imed Bouazizi" w:date="2025-05-11T23:25:00Z" w16du:dateUtc="2025-05-12T04:25:00Z">
                    <w:rPr>
                      <w:rFonts w:ascii="Consolas" w:eastAsia="Times New Roman" w:hAnsi="Consolas"/>
                      <w:color w:val="CE9178"/>
                      <w:sz w:val="21"/>
                      <w:szCs w:val="21"/>
                      <w:lang w:val="en-US"/>
                    </w:rPr>
                  </w:rPrChange>
                </w:rPr>
                <w:t>"ANIMATION_BODY"</w:t>
              </w:r>
              <w:r w:rsidRPr="00076488">
                <w:rPr>
                  <w:rFonts w:ascii="Consolas" w:eastAsia="Times New Roman" w:hAnsi="Consolas"/>
                  <w:color w:val="CCCCCC"/>
                  <w:sz w:val="16"/>
                  <w:szCs w:val="16"/>
                  <w:lang w:val="en-US"/>
                  <w:rPrChange w:id="841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412" w:author="Imed Bouazizi" w:date="2025-05-11T23:25:00Z" w16du:dateUtc="2025-05-12T04:25:00Z">
                    <w:rPr>
                      <w:rFonts w:ascii="Consolas" w:eastAsia="Times New Roman" w:hAnsi="Consolas"/>
                      <w:color w:val="CE9178"/>
                      <w:sz w:val="21"/>
                      <w:szCs w:val="21"/>
                      <w:lang w:val="en-US"/>
                    </w:rPr>
                  </w:rPrChange>
                </w:rPr>
                <w:t>"ANIMATION_HAND"</w:t>
              </w:r>
              <w:r w:rsidRPr="00076488">
                <w:rPr>
                  <w:rFonts w:ascii="Consolas" w:eastAsia="Times New Roman" w:hAnsi="Consolas"/>
                  <w:color w:val="CCCCCC"/>
                  <w:sz w:val="16"/>
                  <w:szCs w:val="16"/>
                  <w:lang w:val="en-US"/>
                  <w:rPrChange w:id="841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414" w:author="Imed Bouazizi" w:date="2025-05-11T23:25:00Z" w16du:dateUtc="2025-05-12T04:25:00Z">
                    <w:rPr>
                      <w:rFonts w:ascii="Consolas" w:eastAsia="Times New Roman" w:hAnsi="Consolas"/>
                      <w:color w:val="CE9178"/>
                      <w:sz w:val="21"/>
                      <w:szCs w:val="21"/>
                      <w:lang w:val="en-US"/>
                    </w:rPr>
                  </w:rPrChange>
                </w:rPr>
                <w:t>"ANIMATION_LANDMARK"</w:t>
              </w:r>
              <w:r w:rsidRPr="00076488">
                <w:rPr>
                  <w:rFonts w:ascii="Consolas" w:eastAsia="Times New Roman" w:hAnsi="Consolas"/>
                  <w:color w:val="CCCCCC"/>
                  <w:sz w:val="16"/>
                  <w:szCs w:val="16"/>
                  <w:lang w:val="en-US"/>
                  <w:rPrChange w:id="8415" w:author="Imed Bouazizi" w:date="2025-05-11T23:25:00Z" w16du:dateUtc="2025-05-12T04:25:00Z">
                    <w:rPr>
                      <w:rFonts w:ascii="Consolas" w:eastAsia="Times New Roman" w:hAnsi="Consolas"/>
                      <w:color w:val="CCCCCC"/>
                      <w:sz w:val="21"/>
                      <w:szCs w:val="21"/>
                      <w:lang w:val="en-US"/>
                    </w:rPr>
                  </w:rPrChange>
                </w:rPr>
                <w:t>]</w:t>
              </w:r>
            </w:ins>
          </w:p>
          <w:p w14:paraId="7AF97B1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16" w:author="Imed Bouazizi" w:date="2025-05-11T23:24:00Z" w16du:dateUtc="2025-05-12T04:24:00Z"/>
                <w:rFonts w:ascii="Consolas" w:eastAsia="Times New Roman" w:hAnsi="Consolas"/>
                <w:color w:val="CCCCCC"/>
                <w:sz w:val="16"/>
                <w:szCs w:val="16"/>
                <w:lang w:val="en-US"/>
                <w:rPrChange w:id="8417" w:author="Imed Bouazizi" w:date="2025-05-11T23:25:00Z" w16du:dateUtc="2025-05-12T04:25:00Z">
                  <w:rPr>
                    <w:ins w:id="8418" w:author="Imed Bouazizi" w:date="2025-05-11T23:24:00Z" w16du:dateUtc="2025-05-12T04:24:00Z"/>
                    <w:rFonts w:ascii="Consolas" w:eastAsia="Times New Roman" w:hAnsi="Consolas"/>
                    <w:color w:val="CCCCCC"/>
                    <w:sz w:val="21"/>
                    <w:szCs w:val="21"/>
                    <w:lang w:val="en-US"/>
                  </w:rPr>
                </w:rPrChange>
              </w:rPr>
              <w:pPrChange w:id="84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20" w:author="Imed Bouazizi" w:date="2025-05-11T23:24:00Z" w16du:dateUtc="2025-05-12T04:24:00Z">
              <w:r w:rsidRPr="00076488">
                <w:rPr>
                  <w:rFonts w:ascii="Consolas" w:eastAsia="Times New Roman" w:hAnsi="Consolas"/>
                  <w:color w:val="CCCCCC"/>
                  <w:sz w:val="16"/>
                  <w:szCs w:val="16"/>
                  <w:lang w:val="en-US"/>
                  <w:rPrChange w:id="8421" w:author="Imed Bouazizi" w:date="2025-05-11T23:25:00Z" w16du:dateUtc="2025-05-12T04:25:00Z">
                    <w:rPr>
                      <w:rFonts w:ascii="Consolas" w:eastAsia="Times New Roman" w:hAnsi="Consolas"/>
                      <w:color w:val="CCCCCC"/>
                      <w:sz w:val="21"/>
                      <w:szCs w:val="21"/>
                      <w:lang w:val="en-US"/>
                    </w:rPr>
                  </w:rPrChange>
                </w:rPr>
                <w:t>            },</w:t>
              </w:r>
            </w:ins>
          </w:p>
          <w:p w14:paraId="4FF4750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22" w:author="Imed Bouazizi" w:date="2025-05-11T23:24:00Z" w16du:dateUtc="2025-05-12T04:24:00Z"/>
                <w:rFonts w:ascii="Consolas" w:eastAsia="Times New Roman" w:hAnsi="Consolas"/>
                <w:color w:val="CCCCCC"/>
                <w:sz w:val="16"/>
                <w:szCs w:val="16"/>
                <w:lang w:val="en-US"/>
                <w:rPrChange w:id="8423" w:author="Imed Bouazizi" w:date="2025-05-11T23:25:00Z" w16du:dateUtc="2025-05-12T04:25:00Z">
                  <w:rPr>
                    <w:ins w:id="8424" w:author="Imed Bouazizi" w:date="2025-05-11T23:24:00Z" w16du:dateUtc="2025-05-12T04:24:00Z"/>
                    <w:rFonts w:ascii="Consolas" w:eastAsia="Times New Roman" w:hAnsi="Consolas"/>
                    <w:color w:val="CCCCCC"/>
                    <w:sz w:val="21"/>
                    <w:szCs w:val="21"/>
                    <w:lang w:val="en-US"/>
                  </w:rPr>
                </w:rPrChange>
              </w:rPr>
              <w:pPrChange w:id="842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26" w:author="Imed Bouazizi" w:date="2025-05-11T23:24:00Z" w16du:dateUtc="2025-05-12T04:24:00Z">
              <w:r w:rsidRPr="00076488">
                <w:rPr>
                  <w:rFonts w:ascii="Consolas" w:eastAsia="Times New Roman" w:hAnsi="Consolas"/>
                  <w:color w:val="CCCCCC"/>
                  <w:sz w:val="16"/>
                  <w:szCs w:val="16"/>
                  <w:lang w:val="en-US"/>
                  <w:rPrChange w:id="842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428" w:author="Imed Bouazizi" w:date="2025-05-11T23:25:00Z" w16du:dateUtc="2025-05-12T04:25:00Z">
                    <w:rPr>
                      <w:rFonts w:ascii="Consolas" w:eastAsia="Times New Roman" w:hAnsi="Consolas"/>
                      <w:color w:val="9CDCFE"/>
                      <w:sz w:val="21"/>
                      <w:szCs w:val="21"/>
                      <w:lang w:val="en-US"/>
                    </w:rPr>
                  </w:rPrChange>
                </w:rPr>
                <w:t>"target</w:t>
              </w:r>
              <w:proofErr w:type="gramStart"/>
              <w:r w:rsidRPr="00076488">
                <w:rPr>
                  <w:rFonts w:ascii="Consolas" w:eastAsia="Times New Roman" w:hAnsi="Consolas"/>
                  <w:color w:val="9CDCFE"/>
                  <w:sz w:val="16"/>
                  <w:szCs w:val="16"/>
                  <w:lang w:val="en-US"/>
                  <w:rPrChange w:id="842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430" w:author="Imed Bouazizi" w:date="2025-05-11T23:25:00Z" w16du:dateUtc="2025-05-12T04:25:00Z">
                    <w:rPr>
                      <w:rFonts w:ascii="Consolas" w:eastAsia="Times New Roman" w:hAnsi="Consolas"/>
                      <w:color w:val="CCCCCC"/>
                      <w:sz w:val="21"/>
                      <w:szCs w:val="21"/>
                      <w:lang w:val="en-US"/>
                    </w:rPr>
                  </w:rPrChange>
                </w:rPr>
                <w:t>: {</w:t>
              </w:r>
              <w:proofErr w:type="gramEnd"/>
            </w:ins>
          </w:p>
          <w:p w14:paraId="703A6CA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31" w:author="Imed Bouazizi" w:date="2025-05-11T23:24:00Z" w16du:dateUtc="2025-05-12T04:24:00Z"/>
                <w:rFonts w:ascii="Consolas" w:eastAsia="Times New Roman" w:hAnsi="Consolas"/>
                <w:color w:val="CCCCCC"/>
                <w:sz w:val="16"/>
                <w:szCs w:val="16"/>
                <w:lang w:val="en-US"/>
                <w:rPrChange w:id="8432" w:author="Imed Bouazizi" w:date="2025-05-11T23:25:00Z" w16du:dateUtc="2025-05-12T04:25:00Z">
                  <w:rPr>
                    <w:ins w:id="8433" w:author="Imed Bouazizi" w:date="2025-05-11T23:24:00Z" w16du:dateUtc="2025-05-12T04:24:00Z"/>
                    <w:rFonts w:ascii="Consolas" w:eastAsia="Times New Roman" w:hAnsi="Consolas"/>
                    <w:color w:val="CCCCCC"/>
                    <w:sz w:val="21"/>
                    <w:szCs w:val="21"/>
                    <w:lang w:val="en-US"/>
                  </w:rPr>
                </w:rPrChange>
              </w:rPr>
              <w:pPrChange w:id="84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35" w:author="Imed Bouazizi" w:date="2025-05-11T23:24:00Z" w16du:dateUtc="2025-05-12T04:24:00Z">
              <w:r w:rsidRPr="00076488">
                <w:rPr>
                  <w:rFonts w:ascii="Consolas" w:eastAsia="Times New Roman" w:hAnsi="Consolas"/>
                  <w:color w:val="CCCCCC"/>
                  <w:sz w:val="16"/>
                  <w:szCs w:val="16"/>
                  <w:lang w:val="en-US"/>
                  <w:rPrChange w:id="843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43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43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439"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8440" w:author="Imed Bouazizi" w:date="2025-05-11T23:25:00Z" w16du:dateUtc="2025-05-12T04:25:00Z">
                    <w:rPr>
                      <w:rFonts w:ascii="Consolas" w:eastAsia="Times New Roman" w:hAnsi="Consolas"/>
                      <w:color w:val="CCCCCC"/>
                      <w:sz w:val="21"/>
                      <w:szCs w:val="21"/>
                      <w:lang w:val="en-US"/>
                    </w:rPr>
                  </w:rPrChange>
                </w:rPr>
                <w:t>,</w:t>
              </w:r>
            </w:ins>
          </w:p>
          <w:p w14:paraId="0C66233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41" w:author="Imed Bouazizi" w:date="2025-05-11T23:24:00Z" w16du:dateUtc="2025-05-12T04:24:00Z"/>
                <w:rFonts w:ascii="Consolas" w:eastAsia="Times New Roman" w:hAnsi="Consolas"/>
                <w:color w:val="CCCCCC"/>
                <w:sz w:val="16"/>
                <w:szCs w:val="16"/>
                <w:lang w:val="en-US"/>
                <w:rPrChange w:id="8442" w:author="Imed Bouazizi" w:date="2025-05-11T23:25:00Z" w16du:dateUtc="2025-05-12T04:25:00Z">
                  <w:rPr>
                    <w:ins w:id="8443" w:author="Imed Bouazizi" w:date="2025-05-11T23:24:00Z" w16du:dateUtc="2025-05-12T04:24:00Z"/>
                    <w:rFonts w:ascii="Consolas" w:eastAsia="Times New Roman" w:hAnsi="Consolas"/>
                    <w:color w:val="CCCCCC"/>
                    <w:sz w:val="21"/>
                    <w:szCs w:val="21"/>
                    <w:lang w:val="en-US"/>
                  </w:rPr>
                </w:rPrChange>
              </w:rPr>
              <w:pPrChange w:id="844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45" w:author="Imed Bouazizi" w:date="2025-05-11T23:24:00Z" w16du:dateUtc="2025-05-12T04:24:00Z">
              <w:r w:rsidRPr="00076488">
                <w:rPr>
                  <w:rFonts w:ascii="Consolas" w:eastAsia="Times New Roman" w:hAnsi="Consolas"/>
                  <w:color w:val="CCCCCC"/>
                  <w:sz w:val="16"/>
                  <w:szCs w:val="16"/>
                  <w:lang w:val="en-US"/>
                  <w:rPrChange w:id="844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447"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44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449" w:author="Imed Bouazizi" w:date="2025-05-11T23:25:00Z" w16du:dateUtc="2025-05-12T04:25:00Z">
                    <w:rPr>
                      <w:rFonts w:ascii="Consolas" w:eastAsia="Times New Roman" w:hAnsi="Consolas"/>
                      <w:color w:val="CE9178"/>
                      <w:sz w:val="21"/>
                      <w:szCs w:val="21"/>
                      <w:lang w:val="en-US"/>
                    </w:rPr>
                  </w:rPrChange>
                </w:rPr>
                <w:t>"The index of the target animation framework in the associated supported animations list for which these mappings apply"</w:t>
              </w:r>
            </w:ins>
          </w:p>
          <w:p w14:paraId="4562072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50" w:author="Imed Bouazizi" w:date="2025-05-11T23:24:00Z" w16du:dateUtc="2025-05-12T04:24:00Z"/>
                <w:rFonts w:ascii="Consolas" w:eastAsia="Times New Roman" w:hAnsi="Consolas"/>
                <w:color w:val="CCCCCC"/>
                <w:sz w:val="16"/>
                <w:szCs w:val="16"/>
                <w:lang w:val="en-US"/>
                <w:rPrChange w:id="8451" w:author="Imed Bouazizi" w:date="2025-05-11T23:25:00Z" w16du:dateUtc="2025-05-12T04:25:00Z">
                  <w:rPr>
                    <w:ins w:id="8452" w:author="Imed Bouazizi" w:date="2025-05-11T23:24:00Z" w16du:dateUtc="2025-05-12T04:24:00Z"/>
                    <w:rFonts w:ascii="Consolas" w:eastAsia="Times New Roman" w:hAnsi="Consolas"/>
                    <w:color w:val="CCCCCC"/>
                    <w:sz w:val="21"/>
                    <w:szCs w:val="21"/>
                    <w:lang w:val="en-US"/>
                  </w:rPr>
                </w:rPrChange>
              </w:rPr>
              <w:pPrChange w:id="845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54" w:author="Imed Bouazizi" w:date="2025-05-11T23:24:00Z" w16du:dateUtc="2025-05-12T04:24:00Z">
              <w:r w:rsidRPr="00076488">
                <w:rPr>
                  <w:rFonts w:ascii="Consolas" w:eastAsia="Times New Roman" w:hAnsi="Consolas"/>
                  <w:color w:val="CCCCCC"/>
                  <w:sz w:val="16"/>
                  <w:szCs w:val="16"/>
                  <w:lang w:val="en-US"/>
                  <w:rPrChange w:id="8455" w:author="Imed Bouazizi" w:date="2025-05-11T23:25:00Z" w16du:dateUtc="2025-05-12T04:25:00Z">
                    <w:rPr>
                      <w:rFonts w:ascii="Consolas" w:eastAsia="Times New Roman" w:hAnsi="Consolas"/>
                      <w:color w:val="CCCCCC"/>
                      <w:sz w:val="21"/>
                      <w:szCs w:val="21"/>
                      <w:lang w:val="en-US"/>
                    </w:rPr>
                  </w:rPrChange>
                </w:rPr>
                <w:t>            },</w:t>
              </w:r>
            </w:ins>
          </w:p>
          <w:p w14:paraId="5CB9BEB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56" w:author="Imed Bouazizi" w:date="2025-05-11T23:24:00Z" w16du:dateUtc="2025-05-12T04:24:00Z"/>
                <w:rFonts w:ascii="Consolas" w:eastAsia="Times New Roman" w:hAnsi="Consolas"/>
                <w:color w:val="CCCCCC"/>
                <w:sz w:val="16"/>
                <w:szCs w:val="16"/>
                <w:lang w:val="en-US"/>
                <w:rPrChange w:id="8457" w:author="Imed Bouazizi" w:date="2025-05-11T23:25:00Z" w16du:dateUtc="2025-05-12T04:25:00Z">
                  <w:rPr>
                    <w:ins w:id="8458" w:author="Imed Bouazizi" w:date="2025-05-11T23:24:00Z" w16du:dateUtc="2025-05-12T04:24:00Z"/>
                    <w:rFonts w:ascii="Consolas" w:eastAsia="Times New Roman" w:hAnsi="Consolas"/>
                    <w:color w:val="CCCCCC"/>
                    <w:sz w:val="21"/>
                    <w:szCs w:val="21"/>
                    <w:lang w:val="en-US"/>
                  </w:rPr>
                </w:rPrChange>
              </w:rPr>
              <w:pPrChange w:id="845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60" w:author="Imed Bouazizi" w:date="2025-05-11T23:24:00Z" w16du:dateUtc="2025-05-12T04:24:00Z">
              <w:r w:rsidRPr="00076488">
                <w:rPr>
                  <w:rFonts w:ascii="Consolas" w:eastAsia="Times New Roman" w:hAnsi="Consolas"/>
                  <w:color w:val="CCCCCC"/>
                  <w:sz w:val="16"/>
                  <w:szCs w:val="16"/>
                  <w:lang w:val="en-US"/>
                  <w:rPrChange w:id="846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462" w:author="Imed Bouazizi" w:date="2025-05-11T23:25:00Z" w16du:dateUtc="2025-05-12T04:25:00Z">
                    <w:rPr>
                      <w:rFonts w:ascii="Consolas" w:eastAsia="Times New Roman" w:hAnsi="Consolas"/>
                      <w:color w:val="9CDCFE"/>
                      <w:sz w:val="21"/>
                      <w:szCs w:val="21"/>
                      <w:lang w:val="en-US"/>
                    </w:rPr>
                  </w:rPrChange>
                </w:rPr>
                <w:t>"mappings</w:t>
              </w:r>
              <w:proofErr w:type="gramStart"/>
              <w:r w:rsidRPr="00076488">
                <w:rPr>
                  <w:rFonts w:ascii="Consolas" w:eastAsia="Times New Roman" w:hAnsi="Consolas"/>
                  <w:color w:val="9CDCFE"/>
                  <w:sz w:val="16"/>
                  <w:szCs w:val="16"/>
                  <w:lang w:val="en-US"/>
                  <w:rPrChange w:id="846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464" w:author="Imed Bouazizi" w:date="2025-05-11T23:25:00Z" w16du:dateUtc="2025-05-12T04:25:00Z">
                    <w:rPr>
                      <w:rFonts w:ascii="Consolas" w:eastAsia="Times New Roman" w:hAnsi="Consolas"/>
                      <w:color w:val="CCCCCC"/>
                      <w:sz w:val="21"/>
                      <w:szCs w:val="21"/>
                      <w:lang w:val="en-US"/>
                    </w:rPr>
                  </w:rPrChange>
                </w:rPr>
                <w:t>: {</w:t>
              </w:r>
              <w:proofErr w:type="gramEnd"/>
            </w:ins>
          </w:p>
          <w:p w14:paraId="5CD6078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65" w:author="Imed Bouazizi" w:date="2025-05-11T23:24:00Z" w16du:dateUtc="2025-05-12T04:24:00Z"/>
                <w:rFonts w:ascii="Consolas" w:eastAsia="Times New Roman" w:hAnsi="Consolas"/>
                <w:color w:val="CCCCCC"/>
                <w:sz w:val="16"/>
                <w:szCs w:val="16"/>
                <w:lang w:val="en-US"/>
                <w:rPrChange w:id="8466" w:author="Imed Bouazizi" w:date="2025-05-11T23:25:00Z" w16du:dateUtc="2025-05-12T04:25:00Z">
                  <w:rPr>
                    <w:ins w:id="8467" w:author="Imed Bouazizi" w:date="2025-05-11T23:24:00Z" w16du:dateUtc="2025-05-12T04:24:00Z"/>
                    <w:rFonts w:ascii="Consolas" w:eastAsia="Times New Roman" w:hAnsi="Consolas"/>
                    <w:color w:val="CCCCCC"/>
                    <w:sz w:val="21"/>
                    <w:szCs w:val="21"/>
                    <w:lang w:val="en-US"/>
                  </w:rPr>
                </w:rPrChange>
              </w:rPr>
              <w:pPrChange w:id="84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69" w:author="Imed Bouazizi" w:date="2025-05-11T23:24:00Z" w16du:dateUtc="2025-05-12T04:24:00Z">
              <w:r w:rsidRPr="00076488">
                <w:rPr>
                  <w:rFonts w:ascii="Consolas" w:eastAsia="Times New Roman" w:hAnsi="Consolas"/>
                  <w:color w:val="CCCCCC"/>
                  <w:sz w:val="16"/>
                  <w:szCs w:val="16"/>
                  <w:lang w:val="en-US"/>
                  <w:rPrChange w:id="847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471"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47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473"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8474" w:author="Imed Bouazizi" w:date="2025-05-11T23:25:00Z" w16du:dateUtc="2025-05-12T04:25:00Z">
                    <w:rPr>
                      <w:rFonts w:ascii="Consolas" w:eastAsia="Times New Roman" w:hAnsi="Consolas"/>
                      <w:color w:val="CCCCCC"/>
                      <w:sz w:val="21"/>
                      <w:szCs w:val="21"/>
                      <w:lang w:val="en-US"/>
                    </w:rPr>
                  </w:rPrChange>
                </w:rPr>
                <w:t>,</w:t>
              </w:r>
            </w:ins>
          </w:p>
          <w:p w14:paraId="19EBEE2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75" w:author="Imed Bouazizi" w:date="2025-05-11T23:24:00Z" w16du:dateUtc="2025-05-12T04:24:00Z"/>
                <w:rFonts w:ascii="Consolas" w:eastAsia="Times New Roman" w:hAnsi="Consolas"/>
                <w:color w:val="CCCCCC"/>
                <w:sz w:val="16"/>
                <w:szCs w:val="16"/>
                <w:lang w:val="en-US"/>
                <w:rPrChange w:id="8476" w:author="Imed Bouazizi" w:date="2025-05-11T23:25:00Z" w16du:dateUtc="2025-05-12T04:25:00Z">
                  <w:rPr>
                    <w:ins w:id="8477" w:author="Imed Bouazizi" w:date="2025-05-11T23:24:00Z" w16du:dateUtc="2025-05-12T04:24:00Z"/>
                    <w:rFonts w:ascii="Consolas" w:eastAsia="Times New Roman" w:hAnsi="Consolas"/>
                    <w:color w:val="CCCCCC"/>
                    <w:sz w:val="21"/>
                    <w:szCs w:val="21"/>
                    <w:lang w:val="en-US"/>
                  </w:rPr>
                </w:rPrChange>
              </w:rPr>
              <w:pPrChange w:id="847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79" w:author="Imed Bouazizi" w:date="2025-05-11T23:24:00Z" w16du:dateUtc="2025-05-12T04:24:00Z">
              <w:r w:rsidRPr="00076488">
                <w:rPr>
                  <w:rFonts w:ascii="Consolas" w:eastAsia="Times New Roman" w:hAnsi="Consolas"/>
                  <w:color w:val="CCCCCC"/>
                  <w:sz w:val="16"/>
                  <w:szCs w:val="16"/>
                  <w:lang w:val="en-US"/>
                  <w:rPrChange w:id="848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481"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48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483" w:author="Imed Bouazizi" w:date="2025-05-11T23:25:00Z" w16du:dateUtc="2025-05-12T04:25:00Z">
                    <w:rPr>
                      <w:rFonts w:ascii="Consolas" w:eastAsia="Times New Roman" w:hAnsi="Consolas"/>
                      <w:color w:val="CE9178"/>
                      <w:sz w:val="21"/>
                      <w:szCs w:val="21"/>
                      <w:lang w:val="en-US"/>
                    </w:rPr>
                  </w:rPrChange>
                </w:rPr>
                <w:t>"A list of Mapping objects associated with this target animation framework"</w:t>
              </w:r>
              <w:r w:rsidRPr="00076488">
                <w:rPr>
                  <w:rFonts w:ascii="Consolas" w:eastAsia="Times New Roman" w:hAnsi="Consolas"/>
                  <w:color w:val="CCCCCC"/>
                  <w:sz w:val="16"/>
                  <w:szCs w:val="16"/>
                  <w:lang w:val="en-US"/>
                  <w:rPrChange w:id="8484" w:author="Imed Bouazizi" w:date="2025-05-11T23:25:00Z" w16du:dateUtc="2025-05-12T04:25:00Z">
                    <w:rPr>
                      <w:rFonts w:ascii="Consolas" w:eastAsia="Times New Roman" w:hAnsi="Consolas"/>
                      <w:color w:val="CCCCCC"/>
                      <w:sz w:val="21"/>
                      <w:szCs w:val="21"/>
                      <w:lang w:val="en-US"/>
                    </w:rPr>
                  </w:rPrChange>
                </w:rPr>
                <w:t>,</w:t>
              </w:r>
            </w:ins>
          </w:p>
          <w:p w14:paraId="0B1D4BA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85" w:author="Imed Bouazizi" w:date="2025-05-11T23:24:00Z" w16du:dateUtc="2025-05-12T04:24:00Z"/>
                <w:rFonts w:ascii="Consolas" w:eastAsia="Times New Roman" w:hAnsi="Consolas"/>
                <w:color w:val="CCCCCC"/>
                <w:sz w:val="16"/>
                <w:szCs w:val="16"/>
                <w:lang w:val="en-US"/>
                <w:rPrChange w:id="8486" w:author="Imed Bouazizi" w:date="2025-05-11T23:25:00Z" w16du:dateUtc="2025-05-12T04:25:00Z">
                  <w:rPr>
                    <w:ins w:id="8487" w:author="Imed Bouazizi" w:date="2025-05-11T23:24:00Z" w16du:dateUtc="2025-05-12T04:24:00Z"/>
                    <w:rFonts w:ascii="Consolas" w:eastAsia="Times New Roman" w:hAnsi="Consolas"/>
                    <w:color w:val="CCCCCC"/>
                    <w:sz w:val="21"/>
                    <w:szCs w:val="21"/>
                    <w:lang w:val="en-US"/>
                  </w:rPr>
                </w:rPrChange>
              </w:rPr>
              <w:pPrChange w:id="848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89" w:author="Imed Bouazizi" w:date="2025-05-11T23:24:00Z" w16du:dateUtc="2025-05-12T04:24:00Z">
              <w:r w:rsidRPr="00076488">
                <w:rPr>
                  <w:rFonts w:ascii="Consolas" w:eastAsia="Times New Roman" w:hAnsi="Consolas"/>
                  <w:color w:val="CCCCCC"/>
                  <w:sz w:val="16"/>
                  <w:szCs w:val="16"/>
                  <w:lang w:val="en-US"/>
                  <w:rPrChange w:id="849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491"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849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493" w:author="Imed Bouazizi" w:date="2025-05-11T23:25:00Z" w16du:dateUtc="2025-05-12T04:25:00Z">
                    <w:rPr>
                      <w:rFonts w:ascii="Consolas" w:eastAsia="Times New Roman" w:hAnsi="Consolas"/>
                      <w:color w:val="CCCCCC"/>
                      <w:sz w:val="21"/>
                      <w:szCs w:val="21"/>
                      <w:lang w:val="en-US"/>
                    </w:rPr>
                  </w:rPrChange>
                </w:rPr>
                <w:t>: {</w:t>
              </w:r>
              <w:proofErr w:type="gramEnd"/>
            </w:ins>
          </w:p>
          <w:p w14:paraId="7DEB2F0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494" w:author="Imed Bouazizi" w:date="2025-05-11T23:24:00Z" w16du:dateUtc="2025-05-12T04:24:00Z"/>
                <w:rFonts w:ascii="Consolas" w:eastAsia="Times New Roman" w:hAnsi="Consolas"/>
                <w:color w:val="CCCCCC"/>
                <w:sz w:val="16"/>
                <w:szCs w:val="16"/>
                <w:lang w:val="en-US"/>
                <w:rPrChange w:id="8495" w:author="Imed Bouazizi" w:date="2025-05-11T23:25:00Z" w16du:dateUtc="2025-05-12T04:25:00Z">
                  <w:rPr>
                    <w:ins w:id="8496" w:author="Imed Bouazizi" w:date="2025-05-11T23:24:00Z" w16du:dateUtc="2025-05-12T04:24:00Z"/>
                    <w:rFonts w:ascii="Consolas" w:eastAsia="Times New Roman" w:hAnsi="Consolas"/>
                    <w:color w:val="CCCCCC"/>
                    <w:sz w:val="21"/>
                    <w:szCs w:val="21"/>
                    <w:lang w:val="en-US"/>
                  </w:rPr>
                </w:rPrChange>
              </w:rPr>
              <w:pPrChange w:id="849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498" w:author="Imed Bouazizi" w:date="2025-05-11T23:24:00Z" w16du:dateUtc="2025-05-12T04:24:00Z">
              <w:r w:rsidRPr="00076488">
                <w:rPr>
                  <w:rFonts w:ascii="Consolas" w:eastAsia="Times New Roman" w:hAnsi="Consolas"/>
                  <w:color w:val="CCCCCC"/>
                  <w:sz w:val="16"/>
                  <w:szCs w:val="16"/>
                  <w:lang w:val="en-US"/>
                  <w:rPrChange w:id="849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500"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850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502"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8503" w:author="Imed Bouazizi" w:date="2025-05-11T23:25:00Z" w16du:dateUtc="2025-05-12T04:25:00Z">
                    <w:rPr>
                      <w:rFonts w:ascii="Consolas" w:eastAsia="Times New Roman" w:hAnsi="Consolas"/>
                      <w:color w:val="CE9178"/>
                      <w:sz w:val="21"/>
                      <w:szCs w:val="21"/>
                      <w:lang w:val="en-US"/>
                    </w:rPr>
                  </w:rPrChange>
                </w:rPr>
                <w:t>/components/schemas/Mapping"</w:t>
              </w:r>
            </w:ins>
          </w:p>
          <w:p w14:paraId="42794EE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04" w:author="Imed Bouazizi" w:date="2025-05-11T23:24:00Z" w16du:dateUtc="2025-05-12T04:24:00Z"/>
                <w:rFonts w:ascii="Consolas" w:eastAsia="Times New Roman" w:hAnsi="Consolas"/>
                <w:color w:val="CCCCCC"/>
                <w:sz w:val="16"/>
                <w:szCs w:val="16"/>
                <w:lang w:val="en-US"/>
                <w:rPrChange w:id="8505" w:author="Imed Bouazizi" w:date="2025-05-11T23:25:00Z" w16du:dateUtc="2025-05-12T04:25:00Z">
                  <w:rPr>
                    <w:ins w:id="8506" w:author="Imed Bouazizi" w:date="2025-05-11T23:24:00Z" w16du:dateUtc="2025-05-12T04:24:00Z"/>
                    <w:rFonts w:ascii="Consolas" w:eastAsia="Times New Roman" w:hAnsi="Consolas"/>
                    <w:color w:val="CCCCCC"/>
                    <w:sz w:val="21"/>
                    <w:szCs w:val="21"/>
                    <w:lang w:val="en-US"/>
                  </w:rPr>
                </w:rPrChange>
              </w:rPr>
              <w:pPrChange w:id="850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08" w:author="Imed Bouazizi" w:date="2025-05-11T23:24:00Z" w16du:dateUtc="2025-05-12T04:24:00Z">
              <w:r w:rsidRPr="00076488">
                <w:rPr>
                  <w:rFonts w:ascii="Consolas" w:eastAsia="Times New Roman" w:hAnsi="Consolas"/>
                  <w:color w:val="CCCCCC"/>
                  <w:sz w:val="16"/>
                  <w:szCs w:val="16"/>
                  <w:lang w:val="en-US"/>
                  <w:rPrChange w:id="8509" w:author="Imed Bouazizi" w:date="2025-05-11T23:25:00Z" w16du:dateUtc="2025-05-12T04:25:00Z">
                    <w:rPr>
                      <w:rFonts w:ascii="Consolas" w:eastAsia="Times New Roman" w:hAnsi="Consolas"/>
                      <w:color w:val="CCCCCC"/>
                      <w:sz w:val="21"/>
                      <w:szCs w:val="21"/>
                      <w:lang w:val="en-US"/>
                    </w:rPr>
                  </w:rPrChange>
                </w:rPr>
                <w:t>              }</w:t>
              </w:r>
            </w:ins>
          </w:p>
          <w:p w14:paraId="42D4E8E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10" w:author="Imed Bouazizi" w:date="2025-05-11T23:24:00Z" w16du:dateUtc="2025-05-12T04:24:00Z"/>
                <w:rFonts w:ascii="Consolas" w:eastAsia="Times New Roman" w:hAnsi="Consolas"/>
                <w:color w:val="CCCCCC"/>
                <w:sz w:val="16"/>
                <w:szCs w:val="16"/>
                <w:lang w:val="en-US"/>
                <w:rPrChange w:id="8511" w:author="Imed Bouazizi" w:date="2025-05-11T23:25:00Z" w16du:dateUtc="2025-05-12T04:25:00Z">
                  <w:rPr>
                    <w:ins w:id="8512" w:author="Imed Bouazizi" w:date="2025-05-11T23:24:00Z" w16du:dateUtc="2025-05-12T04:24:00Z"/>
                    <w:rFonts w:ascii="Consolas" w:eastAsia="Times New Roman" w:hAnsi="Consolas"/>
                    <w:color w:val="CCCCCC"/>
                    <w:sz w:val="21"/>
                    <w:szCs w:val="21"/>
                    <w:lang w:val="en-US"/>
                  </w:rPr>
                </w:rPrChange>
              </w:rPr>
              <w:pPrChange w:id="85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14" w:author="Imed Bouazizi" w:date="2025-05-11T23:24:00Z" w16du:dateUtc="2025-05-12T04:24:00Z">
              <w:r w:rsidRPr="00076488">
                <w:rPr>
                  <w:rFonts w:ascii="Consolas" w:eastAsia="Times New Roman" w:hAnsi="Consolas"/>
                  <w:color w:val="CCCCCC"/>
                  <w:sz w:val="16"/>
                  <w:szCs w:val="16"/>
                  <w:lang w:val="en-US"/>
                  <w:rPrChange w:id="8515" w:author="Imed Bouazizi" w:date="2025-05-11T23:25:00Z" w16du:dateUtc="2025-05-12T04:25:00Z">
                    <w:rPr>
                      <w:rFonts w:ascii="Consolas" w:eastAsia="Times New Roman" w:hAnsi="Consolas"/>
                      <w:color w:val="CCCCCC"/>
                      <w:sz w:val="21"/>
                      <w:szCs w:val="21"/>
                      <w:lang w:val="en-US"/>
                    </w:rPr>
                  </w:rPrChange>
                </w:rPr>
                <w:t>            }</w:t>
              </w:r>
            </w:ins>
          </w:p>
          <w:p w14:paraId="7CF6EE5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16" w:author="Imed Bouazizi" w:date="2025-05-11T23:24:00Z" w16du:dateUtc="2025-05-12T04:24:00Z"/>
                <w:rFonts w:ascii="Consolas" w:eastAsia="Times New Roman" w:hAnsi="Consolas"/>
                <w:color w:val="CCCCCC"/>
                <w:sz w:val="16"/>
                <w:szCs w:val="16"/>
                <w:lang w:val="en-US"/>
                <w:rPrChange w:id="8517" w:author="Imed Bouazizi" w:date="2025-05-11T23:25:00Z" w16du:dateUtc="2025-05-12T04:25:00Z">
                  <w:rPr>
                    <w:ins w:id="8518" w:author="Imed Bouazizi" w:date="2025-05-11T23:24:00Z" w16du:dateUtc="2025-05-12T04:24:00Z"/>
                    <w:rFonts w:ascii="Consolas" w:eastAsia="Times New Roman" w:hAnsi="Consolas"/>
                    <w:color w:val="CCCCCC"/>
                    <w:sz w:val="21"/>
                    <w:szCs w:val="21"/>
                    <w:lang w:val="en-US"/>
                  </w:rPr>
                </w:rPrChange>
              </w:rPr>
              <w:pPrChange w:id="85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20" w:author="Imed Bouazizi" w:date="2025-05-11T23:24:00Z" w16du:dateUtc="2025-05-12T04:24:00Z">
              <w:r w:rsidRPr="00076488">
                <w:rPr>
                  <w:rFonts w:ascii="Consolas" w:eastAsia="Times New Roman" w:hAnsi="Consolas"/>
                  <w:color w:val="CCCCCC"/>
                  <w:sz w:val="16"/>
                  <w:szCs w:val="16"/>
                  <w:lang w:val="en-US"/>
                  <w:rPrChange w:id="8521" w:author="Imed Bouazizi" w:date="2025-05-11T23:25:00Z" w16du:dateUtc="2025-05-12T04:25:00Z">
                    <w:rPr>
                      <w:rFonts w:ascii="Consolas" w:eastAsia="Times New Roman" w:hAnsi="Consolas"/>
                      <w:color w:val="CCCCCC"/>
                      <w:sz w:val="21"/>
                      <w:szCs w:val="21"/>
                      <w:lang w:val="en-US"/>
                    </w:rPr>
                  </w:rPrChange>
                </w:rPr>
                <w:t>          }</w:t>
              </w:r>
            </w:ins>
          </w:p>
          <w:p w14:paraId="2822109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22" w:author="Imed Bouazizi" w:date="2025-05-11T23:24:00Z" w16du:dateUtc="2025-05-12T04:24:00Z"/>
                <w:rFonts w:ascii="Consolas" w:eastAsia="Times New Roman" w:hAnsi="Consolas"/>
                <w:color w:val="CCCCCC"/>
                <w:sz w:val="16"/>
                <w:szCs w:val="16"/>
                <w:lang w:val="en-US"/>
                <w:rPrChange w:id="8523" w:author="Imed Bouazizi" w:date="2025-05-11T23:25:00Z" w16du:dateUtc="2025-05-12T04:25:00Z">
                  <w:rPr>
                    <w:ins w:id="8524" w:author="Imed Bouazizi" w:date="2025-05-11T23:24:00Z" w16du:dateUtc="2025-05-12T04:24:00Z"/>
                    <w:rFonts w:ascii="Consolas" w:eastAsia="Times New Roman" w:hAnsi="Consolas"/>
                    <w:color w:val="CCCCCC"/>
                    <w:sz w:val="21"/>
                    <w:szCs w:val="21"/>
                    <w:lang w:val="en-US"/>
                  </w:rPr>
                </w:rPrChange>
              </w:rPr>
              <w:pPrChange w:id="852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26" w:author="Imed Bouazizi" w:date="2025-05-11T23:24:00Z" w16du:dateUtc="2025-05-12T04:24:00Z">
              <w:r w:rsidRPr="00076488">
                <w:rPr>
                  <w:rFonts w:ascii="Consolas" w:eastAsia="Times New Roman" w:hAnsi="Consolas"/>
                  <w:color w:val="CCCCCC"/>
                  <w:sz w:val="16"/>
                  <w:szCs w:val="16"/>
                  <w:lang w:val="en-US"/>
                  <w:rPrChange w:id="8527" w:author="Imed Bouazizi" w:date="2025-05-11T23:25:00Z" w16du:dateUtc="2025-05-12T04:25:00Z">
                    <w:rPr>
                      <w:rFonts w:ascii="Consolas" w:eastAsia="Times New Roman" w:hAnsi="Consolas"/>
                      <w:color w:val="CCCCCC"/>
                      <w:sz w:val="21"/>
                      <w:szCs w:val="21"/>
                      <w:lang w:val="en-US"/>
                    </w:rPr>
                  </w:rPrChange>
                </w:rPr>
                <w:t>        },</w:t>
              </w:r>
            </w:ins>
          </w:p>
          <w:p w14:paraId="3DE439D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28" w:author="Imed Bouazizi" w:date="2025-05-11T23:24:00Z" w16du:dateUtc="2025-05-12T04:24:00Z"/>
                <w:rFonts w:ascii="Consolas" w:eastAsia="Times New Roman" w:hAnsi="Consolas"/>
                <w:color w:val="CCCCCC"/>
                <w:sz w:val="16"/>
                <w:szCs w:val="16"/>
                <w:lang w:val="en-US"/>
                <w:rPrChange w:id="8529" w:author="Imed Bouazizi" w:date="2025-05-11T23:25:00Z" w16du:dateUtc="2025-05-12T04:25:00Z">
                  <w:rPr>
                    <w:ins w:id="8530" w:author="Imed Bouazizi" w:date="2025-05-11T23:24:00Z" w16du:dateUtc="2025-05-12T04:24:00Z"/>
                    <w:rFonts w:ascii="Consolas" w:eastAsia="Times New Roman" w:hAnsi="Consolas"/>
                    <w:color w:val="CCCCCC"/>
                    <w:sz w:val="21"/>
                    <w:szCs w:val="21"/>
                    <w:lang w:val="en-US"/>
                  </w:rPr>
                </w:rPrChange>
              </w:rPr>
              <w:pPrChange w:id="853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32" w:author="Imed Bouazizi" w:date="2025-05-11T23:24:00Z" w16du:dateUtc="2025-05-12T04:24:00Z">
              <w:r w:rsidRPr="00076488">
                <w:rPr>
                  <w:rFonts w:ascii="Consolas" w:eastAsia="Times New Roman" w:hAnsi="Consolas"/>
                  <w:color w:val="CCCCCC"/>
                  <w:sz w:val="16"/>
                  <w:szCs w:val="16"/>
                  <w:lang w:val="en-US"/>
                  <w:rPrChange w:id="853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534" w:author="Imed Bouazizi" w:date="2025-05-11T23:25:00Z" w16du:dateUtc="2025-05-12T04:25:00Z">
                    <w:rPr>
                      <w:rFonts w:ascii="Consolas" w:eastAsia="Times New Roman" w:hAnsi="Consolas"/>
                      <w:color w:val="9CDCFE"/>
                      <w:sz w:val="21"/>
                      <w:szCs w:val="21"/>
                      <w:lang w:val="en-US"/>
                    </w:rPr>
                  </w:rPrChange>
                </w:rPr>
                <w:t>"Mapping</w:t>
              </w:r>
              <w:proofErr w:type="gramStart"/>
              <w:r w:rsidRPr="00076488">
                <w:rPr>
                  <w:rFonts w:ascii="Consolas" w:eastAsia="Times New Roman" w:hAnsi="Consolas"/>
                  <w:color w:val="9CDCFE"/>
                  <w:sz w:val="16"/>
                  <w:szCs w:val="16"/>
                  <w:lang w:val="en-US"/>
                  <w:rPrChange w:id="853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536" w:author="Imed Bouazizi" w:date="2025-05-11T23:25:00Z" w16du:dateUtc="2025-05-12T04:25:00Z">
                    <w:rPr>
                      <w:rFonts w:ascii="Consolas" w:eastAsia="Times New Roman" w:hAnsi="Consolas"/>
                      <w:color w:val="CCCCCC"/>
                      <w:sz w:val="21"/>
                      <w:szCs w:val="21"/>
                      <w:lang w:val="en-US"/>
                    </w:rPr>
                  </w:rPrChange>
                </w:rPr>
                <w:t>: {</w:t>
              </w:r>
              <w:proofErr w:type="gramEnd"/>
            </w:ins>
          </w:p>
          <w:p w14:paraId="778CC38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37" w:author="Imed Bouazizi" w:date="2025-05-11T23:24:00Z" w16du:dateUtc="2025-05-12T04:24:00Z"/>
                <w:rFonts w:ascii="Consolas" w:eastAsia="Times New Roman" w:hAnsi="Consolas"/>
                <w:color w:val="CCCCCC"/>
                <w:sz w:val="16"/>
                <w:szCs w:val="16"/>
                <w:lang w:val="en-US"/>
                <w:rPrChange w:id="8538" w:author="Imed Bouazizi" w:date="2025-05-11T23:25:00Z" w16du:dateUtc="2025-05-12T04:25:00Z">
                  <w:rPr>
                    <w:ins w:id="8539" w:author="Imed Bouazizi" w:date="2025-05-11T23:24:00Z" w16du:dateUtc="2025-05-12T04:24:00Z"/>
                    <w:rFonts w:ascii="Consolas" w:eastAsia="Times New Roman" w:hAnsi="Consolas"/>
                    <w:color w:val="CCCCCC"/>
                    <w:sz w:val="21"/>
                    <w:szCs w:val="21"/>
                    <w:lang w:val="en-US"/>
                  </w:rPr>
                </w:rPrChange>
              </w:rPr>
              <w:pPrChange w:id="85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41" w:author="Imed Bouazizi" w:date="2025-05-11T23:24:00Z" w16du:dateUtc="2025-05-12T04:24:00Z">
              <w:r w:rsidRPr="00076488">
                <w:rPr>
                  <w:rFonts w:ascii="Consolas" w:eastAsia="Times New Roman" w:hAnsi="Consolas"/>
                  <w:color w:val="CCCCCC"/>
                  <w:sz w:val="16"/>
                  <w:szCs w:val="16"/>
                  <w:lang w:val="en-US"/>
                  <w:rPrChange w:id="854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54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54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545"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8546" w:author="Imed Bouazizi" w:date="2025-05-11T23:25:00Z" w16du:dateUtc="2025-05-12T04:25:00Z">
                    <w:rPr>
                      <w:rFonts w:ascii="Consolas" w:eastAsia="Times New Roman" w:hAnsi="Consolas"/>
                      <w:color w:val="CCCCCC"/>
                      <w:sz w:val="21"/>
                      <w:szCs w:val="21"/>
                      <w:lang w:val="en-US"/>
                    </w:rPr>
                  </w:rPrChange>
                </w:rPr>
                <w:t>,</w:t>
              </w:r>
            </w:ins>
          </w:p>
          <w:p w14:paraId="6E35EFA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47" w:author="Imed Bouazizi" w:date="2025-05-11T23:24:00Z" w16du:dateUtc="2025-05-12T04:24:00Z"/>
                <w:rFonts w:ascii="Consolas" w:eastAsia="Times New Roman" w:hAnsi="Consolas"/>
                <w:color w:val="CCCCCC"/>
                <w:sz w:val="16"/>
                <w:szCs w:val="16"/>
                <w:lang w:val="en-US"/>
                <w:rPrChange w:id="8548" w:author="Imed Bouazizi" w:date="2025-05-11T23:25:00Z" w16du:dateUtc="2025-05-12T04:25:00Z">
                  <w:rPr>
                    <w:ins w:id="8549" w:author="Imed Bouazizi" w:date="2025-05-11T23:24:00Z" w16du:dateUtc="2025-05-12T04:24:00Z"/>
                    <w:rFonts w:ascii="Consolas" w:eastAsia="Times New Roman" w:hAnsi="Consolas"/>
                    <w:color w:val="CCCCCC"/>
                    <w:sz w:val="21"/>
                    <w:szCs w:val="21"/>
                    <w:lang w:val="en-US"/>
                  </w:rPr>
                </w:rPrChange>
              </w:rPr>
              <w:pPrChange w:id="855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51" w:author="Imed Bouazizi" w:date="2025-05-11T23:24:00Z" w16du:dateUtc="2025-05-12T04:24:00Z">
              <w:r w:rsidRPr="00076488">
                <w:rPr>
                  <w:rFonts w:ascii="Consolas" w:eastAsia="Times New Roman" w:hAnsi="Consolas"/>
                  <w:color w:val="CCCCCC"/>
                  <w:sz w:val="16"/>
                  <w:szCs w:val="16"/>
                  <w:lang w:val="en-US"/>
                  <w:rPrChange w:id="855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553"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55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555" w:author="Imed Bouazizi" w:date="2025-05-11T23:25:00Z" w16du:dateUtc="2025-05-12T04:25:00Z">
                    <w:rPr>
                      <w:rFonts w:ascii="Consolas" w:eastAsia="Times New Roman" w:hAnsi="Consolas"/>
                      <w:color w:val="CE9178"/>
                      <w:sz w:val="21"/>
                      <w:szCs w:val="21"/>
                      <w:lang w:val="en-US"/>
                    </w:rPr>
                  </w:rPrChange>
                </w:rPr>
                <w:t>"Mapping object that defines how animation data is mapped from source to target frameworks"</w:t>
              </w:r>
              <w:r w:rsidRPr="00076488">
                <w:rPr>
                  <w:rFonts w:ascii="Consolas" w:eastAsia="Times New Roman" w:hAnsi="Consolas"/>
                  <w:color w:val="CCCCCC"/>
                  <w:sz w:val="16"/>
                  <w:szCs w:val="16"/>
                  <w:lang w:val="en-US"/>
                  <w:rPrChange w:id="8556" w:author="Imed Bouazizi" w:date="2025-05-11T23:25:00Z" w16du:dateUtc="2025-05-12T04:25:00Z">
                    <w:rPr>
                      <w:rFonts w:ascii="Consolas" w:eastAsia="Times New Roman" w:hAnsi="Consolas"/>
                      <w:color w:val="CCCCCC"/>
                      <w:sz w:val="21"/>
                      <w:szCs w:val="21"/>
                      <w:lang w:val="en-US"/>
                    </w:rPr>
                  </w:rPrChange>
                </w:rPr>
                <w:t>,</w:t>
              </w:r>
            </w:ins>
          </w:p>
          <w:p w14:paraId="2636C86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57" w:author="Imed Bouazizi" w:date="2025-05-11T23:24:00Z" w16du:dateUtc="2025-05-12T04:24:00Z"/>
                <w:rFonts w:ascii="Consolas" w:eastAsia="Times New Roman" w:hAnsi="Consolas"/>
                <w:color w:val="CCCCCC"/>
                <w:sz w:val="16"/>
                <w:szCs w:val="16"/>
                <w:lang w:val="en-US"/>
                <w:rPrChange w:id="8558" w:author="Imed Bouazizi" w:date="2025-05-11T23:25:00Z" w16du:dateUtc="2025-05-12T04:25:00Z">
                  <w:rPr>
                    <w:ins w:id="8559" w:author="Imed Bouazizi" w:date="2025-05-11T23:24:00Z" w16du:dateUtc="2025-05-12T04:24:00Z"/>
                    <w:rFonts w:ascii="Consolas" w:eastAsia="Times New Roman" w:hAnsi="Consolas"/>
                    <w:color w:val="CCCCCC"/>
                    <w:sz w:val="21"/>
                    <w:szCs w:val="21"/>
                    <w:lang w:val="en-US"/>
                  </w:rPr>
                </w:rPrChange>
              </w:rPr>
              <w:pPrChange w:id="856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61" w:author="Imed Bouazizi" w:date="2025-05-11T23:24:00Z" w16du:dateUtc="2025-05-12T04:24:00Z">
              <w:r w:rsidRPr="00076488">
                <w:rPr>
                  <w:rFonts w:ascii="Consolas" w:eastAsia="Times New Roman" w:hAnsi="Consolas"/>
                  <w:color w:val="CCCCCC"/>
                  <w:sz w:val="16"/>
                  <w:szCs w:val="16"/>
                  <w:lang w:val="en-US"/>
                  <w:rPrChange w:id="856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563"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8564"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8565" w:author="Imed Bouazizi" w:date="2025-05-11T23:25:00Z" w16du:dateUtc="2025-05-12T04:25:00Z">
                    <w:rPr>
                      <w:rFonts w:ascii="Consolas" w:eastAsia="Times New Roman" w:hAnsi="Consolas"/>
                      <w:color w:val="CE9178"/>
                      <w:sz w:val="21"/>
                      <w:szCs w:val="21"/>
                      <w:lang w:val="en-US"/>
                    </w:rPr>
                  </w:rPrChange>
                </w:rPr>
                <w:t>"source"</w:t>
              </w:r>
              <w:r w:rsidRPr="00076488">
                <w:rPr>
                  <w:rFonts w:ascii="Consolas" w:eastAsia="Times New Roman" w:hAnsi="Consolas"/>
                  <w:color w:val="CCCCCC"/>
                  <w:sz w:val="16"/>
                  <w:szCs w:val="16"/>
                  <w:lang w:val="en-US"/>
                  <w:rPrChange w:id="856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567" w:author="Imed Bouazizi" w:date="2025-05-11T23:25:00Z" w16du:dateUtc="2025-05-12T04:25:00Z">
                    <w:rPr>
                      <w:rFonts w:ascii="Consolas" w:eastAsia="Times New Roman" w:hAnsi="Consolas"/>
                      <w:color w:val="CE9178"/>
                      <w:sz w:val="21"/>
                      <w:szCs w:val="21"/>
                      <w:lang w:val="en-US"/>
                    </w:rPr>
                  </w:rPrChange>
                </w:rPr>
                <w:t>"associations"</w:t>
              </w:r>
              <w:r w:rsidRPr="00076488">
                <w:rPr>
                  <w:rFonts w:ascii="Consolas" w:eastAsia="Times New Roman" w:hAnsi="Consolas"/>
                  <w:color w:val="CCCCCC"/>
                  <w:sz w:val="16"/>
                  <w:szCs w:val="16"/>
                  <w:lang w:val="en-US"/>
                  <w:rPrChange w:id="8568" w:author="Imed Bouazizi" w:date="2025-05-11T23:25:00Z" w16du:dateUtc="2025-05-12T04:25:00Z">
                    <w:rPr>
                      <w:rFonts w:ascii="Consolas" w:eastAsia="Times New Roman" w:hAnsi="Consolas"/>
                      <w:color w:val="CCCCCC"/>
                      <w:sz w:val="21"/>
                      <w:szCs w:val="21"/>
                      <w:lang w:val="en-US"/>
                    </w:rPr>
                  </w:rPrChange>
                </w:rPr>
                <w:t>],</w:t>
              </w:r>
            </w:ins>
          </w:p>
          <w:p w14:paraId="1EB229C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69" w:author="Imed Bouazizi" w:date="2025-05-11T23:24:00Z" w16du:dateUtc="2025-05-12T04:24:00Z"/>
                <w:rFonts w:ascii="Consolas" w:eastAsia="Times New Roman" w:hAnsi="Consolas"/>
                <w:color w:val="CCCCCC"/>
                <w:sz w:val="16"/>
                <w:szCs w:val="16"/>
                <w:lang w:val="en-US"/>
                <w:rPrChange w:id="8570" w:author="Imed Bouazizi" w:date="2025-05-11T23:25:00Z" w16du:dateUtc="2025-05-12T04:25:00Z">
                  <w:rPr>
                    <w:ins w:id="8571" w:author="Imed Bouazizi" w:date="2025-05-11T23:24:00Z" w16du:dateUtc="2025-05-12T04:24:00Z"/>
                    <w:rFonts w:ascii="Consolas" w:eastAsia="Times New Roman" w:hAnsi="Consolas"/>
                    <w:color w:val="CCCCCC"/>
                    <w:sz w:val="21"/>
                    <w:szCs w:val="21"/>
                    <w:lang w:val="en-US"/>
                  </w:rPr>
                </w:rPrChange>
              </w:rPr>
              <w:pPrChange w:id="857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73" w:author="Imed Bouazizi" w:date="2025-05-11T23:24:00Z" w16du:dateUtc="2025-05-12T04:24:00Z">
              <w:r w:rsidRPr="00076488">
                <w:rPr>
                  <w:rFonts w:ascii="Consolas" w:eastAsia="Times New Roman" w:hAnsi="Consolas"/>
                  <w:color w:val="CCCCCC"/>
                  <w:sz w:val="16"/>
                  <w:szCs w:val="16"/>
                  <w:lang w:val="en-US"/>
                  <w:rPrChange w:id="857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575"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8576"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577" w:author="Imed Bouazizi" w:date="2025-05-11T23:25:00Z" w16du:dateUtc="2025-05-12T04:25:00Z">
                    <w:rPr>
                      <w:rFonts w:ascii="Consolas" w:eastAsia="Times New Roman" w:hAnsi="Consolas"/>
                      <w:color w:val="CCCCCC"/>
                      <w:sz w:val="21"/>
                      <w:szCs w:val="21"/>
                      <w:lang w:val="en-US"/>
                    </w:rPr>
                  </w:rPrChange>
                </w:rPr>
                <w:t>: {</w:t>
              </w:r>
              <w:proofErr w:type="gramEnd"/>
            </w:ins>
          </w:p>
          <w:p w14:paraId="33FA5AE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78" w:author="Imed Bouazizi" w:date="2025-05-11T23:24:00Z" w16du:dateUtc="2025-05-12T04:24:00Z"/>
                <w:rFonts w:ascii="Consolas" w:eastAsia="Times New Roman" w:hAnsi="Consolas"/>
                <w:color w:val="CCCCCC"/>
                <w:sz w:val="16"/>
                <w:szCs w:val="16"/>
                <w:lang w:val="en-US"/>
                <w:rPrChange w:id="8579" w:author="Imed Bouazizi" w:date="2025-05-11T23:25:00Z" w16du:dateUtc="2025-05-12T04:25:00Z">
                  <w:rPr>
                    <w:ins w:id="8580" w:author="Imed Bouazizi" w:date="2025-05-11T23:24:00Z" w16du:dateUtc="2025-05-12T04:24:00Z"/>
                    <w:rFonts w:ascii="Consolas" w:eastAsia="Times New Roman" w:hAnsi="Consolas"/>
                    <w:color w:val="CCCCCC"/>
                    <w:sz w:val="21"/>
                    <w:szCs w:val="21"/>
                    <w:lang w:val="en-US"/>
                  </w:rPr>
                </w:rPrChange>
              </w:rPr>
              <w:pPrChange w:id="858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82" w:author="Imed Bouazizi" w:date="2025-05-11T23:24:00Z" w16du:dateUtc="2025-05-12T04:24:00Z">
              <w:r w:rsidRPr="00076488">
                <w:rPr>
                  <w:rFonts w:ascii="Consolas" w:eastAsia="Times New Roman" w:hAnsi="Consolas"/>
                  <w:color w:val="CCCCCC"/>
                  <w:sz w:val="16"/>
                  <w:szCs w:val="16"/>
                  <w:lang w:val="en-US"/>
                  <w:rPrChange w:id="858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584" w:author="Imed Bouazizi" w:date="2025-05-11T23:25:00Z" w16du:dateUtc="2025-05-12T04:25:00Z">
                    <w:rPr>
                      <w:rFonts w:ascii="Consolas" w:eastAsia="Times New Roman" w:hAnsi="Consolas"/>
                      <w:color w:val="9CDCFE"/>
                      <w:sz w:val="21"/>
                      <w:szCs w:val="21"/>
                      <w:lang w:val="en-US"/>
                    </w:rPr>
                  </w:rPrChange>
                </w:rPr>
                <w:t>"source</w:t>
              </w:r>
              <w:proofErr w:type="gramStart"/>
              <w:r w:rsidRPr="00076488">
                <w:rPr>
                  <w:rFonts w:ascii="Consolas" w:eastAsia="Times New Roman" w:hAnsi="Consolas"/>
                  <w:color w:val="9CDCFE"/>
                  <w:sz w:val="16"/>
                  <w:szCs w:val="16"/>
                  <w:lang w:val="en-US"/>
                  <w:rPrChange w:id="858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586" w:author="Imed Bouazizi" w:date="2025-05-11T23:25:00Z" w16du:dateUtc="2025-05-12T04:25:00Z">
                    <w:rPr>
                      <w:rFonts w:ascii="Consolas" w:eastAsia="Times New Roman" w:hAnsi="Consolas"/>
                      <w:color w:val="CCCCCC"/>
                      <w:sz w:val="21"/>
                      <w:szCs w:val="21"/>
                      <w:lang w:val="en-US"/>
                    </w:rPr>
                  </w:rPrChange>
                </w:rPr>
                <w:t>: {</w:t>
              </w:r>
              <w:proofErr w:type="gramEnd"/>
            </w:ins>
          </w:p>
          <w:p w14:paraId="267E9AC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87" w:author="Imed Bouazizi" w:date="2025-05-11T23:24:00Z" w16du:dateUtc="2025-05-12T04:24:00Z"/>
                <w:rFonts w:ascii="Consolas" w:eastAsia="Times New Roman" w:hAnsi="Consolas"/>
                <w:color w:val="CCCCCC"/>
                <w:sz w:val="16"/>
                <w:szCs w:val="16"/>
                <w:lang w:val="en-US"/>
                <w:rPrChange w:id="8588" w:author="Imed Bouazizi" w:date="2025-05-11T23:25:00Z" w16du:dateUtc="2025-05-12T04:25:00Z">
                  <w:rPr>
                    <w:ins w:id="8589" w:author="Imed Bouazizi" w:date="2025-05-11T23:24:00Z" w16du:dateUtc="2025-05-12T04:24:00Z"/>
                    <w:rFonts w:ascii="Consolas" w:eastAsia="Times New Roman" w:hAnsi="Consolas"/>
                    <w:color w:val="CCCCCC"/>
                    <w:sz w:val="21"/>
                    <w:szCs w:val="21"/>
                    <w:lang w:val="en-US"/>
                  </w:rPr>
                </w:rPrChange>
              </w:rPr>
              <w:pPrChange w:id="859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591" w:author="Imed Bouazizi" w:date="2025-05-11T23:24:00Z" w16du:dateUtc="2025-05-12T04:24:00Z">
              <w:r w:rsidRPr="00076488">
                <w:rPr>
                  <w:rFonts w:ascii="Consolas" w:eastAsia="Times New Roman" w:hAnsi="Consolas"/>
                  <w:color w:val="CCCCCC"/>
                  <w:sz w:val="16"/>
                  <w:szCs w:val="16"/>
                  <w:lang w:val="en-US"/>
                  <w:rPrChange w:id="859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59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59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595"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8596" w:author="Imed Bouazizi" w:date="2025-05-11T23:25:00Z" w16du:dateUtc="2025-05-12T04:25:00Z">
                    <w:rPr>
                      <w:rFonts w:ascii="Consolas" w:eastAsia="Times New Roman" w:hAnsi="Consolas"/>
                      <w:color w:val="CCCCCC"/>
                      <w:sz w:val="21"/>
                      <w:szCs w:val="21"/>
                      <w:lang w:val="en-US"/>
                    </w:rPr>
                  </w:rPrChange>
                </w:rPr>
                <w:t>,</w:t>
              </w:r>
            </w:ins>
          </w:p>
          <w:p w14:paraId="6203862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597" w:author="Imed Bouazizi" w:date="2025-05-11T23:24:00Z" w16du:dateUtc="2025-05-12T04:24:00Z"/>
                <w:rFonts w:ascii="Consolas" w:eastAsia="Times New Roman" w:hAnsi="Consolas"/>
                <w:color w:val="CCCCCC"/>
                <w:sz w:val="16"/>
                <w:szCs w:val="16"/>
                <w:lang w:val="en-US"/>
                <w:rPrChange w:id="8598" w:author="Imed Bouazizi" w:date="2025-05-11T23:25:00Z" w16du:dateUtc="2025-05-12T04:25:00Z">
                  <w:rPr>
                    <w:ins w:id="8599" w:author="Imed Bouazizi" w:date="2025-05-11T23:24:00Z" w16du:dateUtc="2025-05-12T04:24:00Z"/>
                    <w:rFonts w:ascii="Consolas" w:eastAsia="Times New Roman" w:hAnsi="Consolas"/>
                    <w:color w:val="CCCCCC"/>
                    <w:sz w:val="21"/>
                    <w:szCs w:val="21"/>
                    <w:lang w:val="en-US"/>
                  </w:rPr>
                </w:rPrChange>
              </w:rPr>
              <w:pPrChange w:id="86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01" w:author="Imed Bouazizi" w:date="2025-05-11T23:24:00Z" w16du:dateUtc="2025-05-12T04:24:00Z">
              <w:r w:rsidRPr="00076488">
                <w:rPr>
                  <w:rFonts w:ascii="Consolas" w:eastAsia="Times New Roman" w:hAnsi="Consolas"/>
                  <w:color w:val="CCCCCC"/>
                  <w:sz w:val="16"/>
                  <w:szCs w:val="16"/>
                  <w:lang w:val="en-US"/>
                  <w:rPrChange w:id="860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603"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6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605" w:author="Imed Bouazizi" w:date="2025-05-11T23:25:00Z" w16du:dateUtc="2025-05-12T04:25:00Z">
                    <w:rPr>
                      <w:rFonts w:ascii="Consolas" w:eastAsia="Times New Roman" w:hAnsi="Consolas"/>
                      <w:color w:val="CE9178"/>
                      <w:sz w:val="21"/>
                      <w:szCs w:val="21"/>
                      <w:lang w:val="en-US"/>
                    </w:rPr>
                  </w:rPrChange>
                </w:rPr>
                <w:t>"The index of the source animation framework, of which the animation data is mapped to the target animation framework, using the provided mapping table"</w:t>
              </w:r>
            </w:ins>
          </w:p>
          <w:p w14:paraId="3C3D535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06" w:author="Imed Bouazizi" w:date="2025-05-11T23:24:00Z" w16du:dateUtc="2025-05-12T04:24:00Z"/>
                <w:rFonts w:ascii="Consolas" w:eastAsia="Times New Roman" w:hAnsi="Consolas"/>
                <w:color w:val="CCCCCC"/>
                <w:sz w:val="16"/>
                <w:szCs w:val="16"/>
                <w:lang w:val="en-US"/>
                <w:rPrChange w:id="8607" w:author="Imed Bouazizi" w:date="2025-05-11T23:25:00Z" w16du:dateUtc="2025-05-12T04:25:00Z">
                  <w:rPr>
                    <w:ins w:id="8608" w:author="Imed Bouazizi" w:date="2025-05-11T23:24:00Z" w16du:dateUtc="2025-05-12T04:24:00Z"/>
                    <w:rFonts w:ascii="Consolas" w:eastAsia="Times New Roman" w:hAnsi="Consolas"/>
                    <w:color w:val="CCCCCC"/>
                    <w:sz w:val="21"/>
                    <w:szCs w:val="21"/>
                    <w:lang w:val="en-US"/>
                  </w:rPr>
                </w:rPrChange>
              </w:rPr>
              <w:pPrChange w:id="860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10" w:author="Imed Bouazizi" w:date="2025-05-11T23:24:00Z" w16du:dateUtc="2025-05-12T04:24:00Z">
              <w:r w:rsidRPr="00076488">
                <w:rPr>
                  <w:rFonts w:ascii="Consolas" w:eastAsia="Times New Roman" w:hAnsi="Consolas"/>
                  <w:color w:val="CCCCCC"/>
                  <w:sz w:val="16"/>
                  <w:szCs w:val="16"/>
                  <w:lang w:val="en-US"/>
                  <w:rPrChange w:id="8611" w:author="Imed Bouazizi" w:date="2025-05-11T23:25:00Z" w16du:dateUtc="2025-05-12T04:25:00Z">
                    <w:rPr>
                      <w:rFonts w:ascii="Consolas" w:eastAsia="Times New Roman" w:hAnsi="Consolas"/>
                      <w:color w:val="CCCCCC"/>
                      <w:sz w:val="21"/>
                      <w:szCs w:val="21"/>
                      <w:lang w:val="en-US"/>
                    </w:rPr>
                  </w:rPrChange>
                </w:rPr>
                <w:t>            },</w:t>
              </w:r>
            </w:ins>
          </w:p>
          <w:p w14:paraId="17B20E2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12" w:author="Imed Bouazizi" w:date="2025-05-11T23:24:00Z" w16du:dateUtc="2025-05-12T04:24:00Z"/>
                <w:rFonts w:ascii="Consolas" w:eastAsia="Times New Roman" w:hAnsi="Consolas"/>
                <w:color w:val="CCCCCC"/>
                <w:sz w:val="16"/>
                <w:szCs w:val="16"/>
                <w:lang w:val="en-US"/>
                <w:rPrChange w:id="8613" w:author="Imed Bouazizi" w:date="2025-05-11T23:25:00Z" w16du:dateUtc="2025-05-12T04:25:00Z">
                  <w:rPr>
                    <w:ins w:id="8614" w:author="Imed Bouazizi" w:date="2025-05-11T23:24:00Z" w16du:dateUtc="2025-05-12T04:24:00Z"/>
                    <w:rFonts w:ascii="Consolas" w:eastAsia="Times New Roman" w:hAnsi="Consolas"/>
                    <w:color w:val="CCCCCC"/>
                    <w:sz w:val="21"/>
                    <w:szCs w:val="21"/>
                    <w:lang w:val="en-US"/>
                  </w:rPr>
                </w:rPrChange>
              </w:rPr>
              <w:pPrChange w:id="861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16" w:author="Imed Bouazizi" w:date="2025-05-11T23:24:00Z" w16du:dateUtc="2025-05-12T04:24:00Z">
              <w:r w:rsidRPr="00076488">
                <w:rPr>
                  <w:rFonts w:ascii="Consolas" w:eastAsia="Times New Roman" w:hAnsi="Consolas"/>
                  <w:color w:val="CCCCCC"/>
                  <w:sz w:val="16"/>
                  <w:szCs w:val="16"/>
                  <w:lang w:val="en-US"/>
                  <w:rPrChange w:id="861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618" w:author="Imed Bouazizi" w:date="2025-05-11T23:25:00Z" w16du:dateUtc="2025-05-12T04:25:00Z">
                    <w:rPr>
                      <w:rFonts w:ascii="Consolas" w:eastAsia="Times New Roman" w:hAnsi="Consolas"/>
                      <w:color w:val="9CDCFE"/>
                      <w:sz w:val="21"/>
                      <w:szCs w:val="21"/>
                      <w:lang w:val="en-US"/>
                    </w:rPr>
                  </w:rPrChange>
                </w:rPr>
                <w:t>"associations</w:t>
              </w:r>
              <w:proofErr w:type="gramStart"/>
              <w:r w:rsidRPr="00076488">
                <w:rPr>
                  <w:rFonts w:ascii="Consolas" w:eastAsia="Times New Roman" w:hAnsi="Consolas"/>
                  <w:color w:val="9CDCFE"/>
                  <w:sz w:val="16"/>
                  <w:szCs w:val="16"/>
                  <w:lang w:val="en-US"/>
                  <w:rPrChange w:id="861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620" w:author="Imed Bouazizi" w:date="2025-05-11T23:25:00Z" w16du:dateUtc="2025-05-12T04:25:00Z">
                    <w:rPr>
                      <w:rFonts w:ascii="Consolas" w:eastAsia="Times New Roman" w:hAnsi="Consolas"/>
                      <w:color w:val="CCCCCC"/>
                      <w:sz w:val="21"/>
                      <w:szCs w:val="21"/>
                      <w:lang w:val="en-US"/>
                    </w:rPr>
                  </w:rPrChange>
                </w:rPr>
                <w:t>: {</w:t>
              </w:r>
              <w:proofErr w:type="gramEnd"/>
            </w:ins>
          </w:p>
          <w:p w14:paraId="24D61C8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21" w:author="Imed Bouazizi" w:date="2025-05-11T23:24:00Z" w16du:dateUtc="2025-05-12T04:24:00Z"/>
                <w:rFonts w:ascii="Consolas" w:eastAsia="Times New Roman" w:hAnsi="Consolas"/>
                <w:color w:val="CCCCCC"/>
                <w:sz w:val="16"/>
                <w:szCs w:val="16"/>
                <w:lang w:val="en-US"/>
                <w:rPrChange w:id="8622" w:author="Imed Bouazizi" w:date="2025-05-11T23:25:00Z" w16du:dateUtc="2025-05-12T04:25:00Z">
                  <w:rPr>
                    <w:ins w:id="8623" w:author="Imed Bouazizi" w:date="2025-05-11T23:24:00Z" w16du:dateUtc="2025-05-12T04:24:00Z"/>
                    <w:rFonts w:ascii="Consolas" w:eastAsia="Times New Roman" w:hAnsi="Consolas"/>
                    <w:color w:val="CCCCCC"/>
                    <w:sz w:val="21"/>
                    <w:szCs w:val="21"/>
                    <w:lang w:val="en-US"/>
                  </w:rPr>
                </w:rPrChange>
              </w:rPr>
              <w:pPrChange w:id="86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25" w:author="Imed Bouazizi" w:date="2025-05-11T23:24:00Z" w16du:dateUtc="2025-05-12T04:24:00Z">
              <w:r w:rsidRPr="00076488">
                <w:rPr>
                  <w:rFonts w:ascii="Consolas" w:eastAsia="Times New Roman" w:hAnsi="Consolas"/>
                  <w:color w:val="CCCCCC"/>
                  <w:sz w:val="16"/>
                  <w:szCs w:val="16"/>
                  <w:lang w:val="en-US"/>
                  <w:rPrChange w:id="862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62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62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629"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8630" w:author="Imed Bouazizi" w:date="2025-05-11T23:25:00Z" w16du:dateUtc="2025-05-12T04:25:00Z">
                    <w:rPr>
                      <w:rFonts w:ascii="Consolas" w:eastAsia="Times New Roman" w:hAnsi="Consolas"/>
                      <w:color w:val="CCCCCC"/>
                      <w:sz w:val="21"/>
                      <w:szCs w:val="21"/>
                      <w:lang w:val="en-US"/>
                    </w:rPr>
                  </w:rPrChange>
                </w:rPr>
                <w:t>,</w:t>
              </w:r>
            </w:ins>
          </w:p>
          <w:p w14:paraId="4511348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31" w:author="Imed Bouazizi" w:date="2025-05-11T23:24:00Z" w16du:dateUtc="2025-05-12T04:24:00Z"/>
                <w:rFonts w:ascii="Consolas" w:eastAsia="Times New Roman" w:hAnsi="Consolas"/>
                <w:color w:val="CCCCCC"/>
                <w:sz w:val="16"/>
                <w:szCs w:val="16"/>
                <w:lang w:val="en-US"/>
                <w:rPrChange w:id="8632" w:author="Imed Bouazizi" w:date="2025-05-11T23:25:00Z" w16du:dateUtc="2025-05-12T04:25:00Z">
                  <w:rPr>
                    <w:ins w:id="8633" w:author="Imed Bouazizi" w:date="2025-05-11T23:24:00Z" w16du:dateUtc="2025-05-12T04:24:00Z"/>
                    <w:rFonts w:ascii="Consolas" w:eastAsia="Times New Roman" w:hAnsi="Consolas"/>
                    <w:color w:val="CCCCCC"/>
                    <w:sz w:val="21"/>
                    <w:szCs w:val="21"/>
                    <w:lang w:val="en-US"/>
                  </w:rPr>
                </w:rPrChange>
              </w:rPr>
              <w:pPrChange w:id="86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35" w:author="Imed Bouazizi" w:date="2025-05-11T23:24:00Z" w16du:dateUtc="2025-05-12T04:24:00Z">
              <w:r w:rsidRPr="00076488">
                <w:rPr>
                  <w:rFonts w:ascii="Consolas" w:eastAsia="Times New Roman" w:hAnsi="Consolas"/>
                  <w:color w:val="CCCCCC"/>
                  <w:sz w:val="16"/>
                  <w:szCs w:val="16"/>
                  <w:lang w:val="en-US"/>
                  <w:rPrChange w:id="863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637"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63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639" w:author="Imed Bouazizi" w:date="2025-05-11T23:25:00Z" w16du:dateUtc="2025-05-12T04:25:00Z">
                    <w:rPr>
                      <w:rFonts w:ascii="Consolas" w:eastAsia="Times New Roman" w:hAnsi="Consolas"/>
                      <w:color w:val="CE9178"/>
                      <w:sz w:val="21"/>
                      <w:szCs w:val="21"/>
                      <w:lang w:val="en-US"/>
                    </w:rPr>
                  </w:rPrChange>
                </w:rPr>
                <w:t>"An array of linear associations mapping a set of values from the source animation framework to one value of the target animation framework"</w:t>
              </w:r>
              <w:r w:rsidRPr="00076488">
                <w:rPr>
                  <w:rFonts w:ascii="Consolas" w:eastAsia="Times New Roman" w:hAnsi="Consolas"/>
                  <w:color w:val="CCCCCC"/>
                  <w:sz w:val="16"/>
                  <w:szCs w:val="16"/>
                  <w:lang w:val="en-US"/>
                  <w:rPrChange w:id="8640" w:author="Imed Bouazizi" w:date="2025-05-11T23:25:00Z" w16du:dateUtc="2025-05-12T04:25:00Z">
                    <w:rPr>
                      <w:rFonts w:ascii="Consolas" w:eastAsia="Times New Roman" w:hAnsi="Consolas"/>
                      <w:color w:val="CCCCCC"/>
                      <w:sz w:val="21"/>
                      <w:szCs w:val="21"/>
                      <w:lang w:val="en-US"/>
                    </w:rPr>
                  </w:rPrChange>
                </w:rPr>
                <w:t>,</w:t>
              </w:r>
            </w:ins>
          </w:p>
          <w:p w14:paraId="4018A51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41" w:author="Imed Bouazizi" w:date="2025-05-11T23:24:00Z" w16du:dateUtc="2025-05-12T04:24:00Z"/>
                <w:rFonts w:ascii="Consolas" w:eastAsia="Times New Roman" w:hAnsi="Consolas"/>
                <w:color w:val="CCCCCC"/>
                <w:sz w:val="16"/>
                <w:szCs w:val="16"/>
                <w:lang w:val="en-US"/>
                <w:rPrChange w:id="8642" w:author="Imed Bouazizi" w:date="2025-05-11T23:25:00Z" w16du:dateUtc="2025-05-12T04:25:00Z">
                  <w:rPr>
                    <w:ins w:id="8643" w:author="Imed Bouazizi" w:date="2025-05-11T23:24:00Z" w16du:dateUtc="2025-05-12T04:24:00Z"/>
                    <w:rFonts w:ascii="Consolas" w:eastAsia="Times New Roman" w:hAnsi="Consolas"/>
                    <w:color w:val="CCCCCC"/>
                    <w:sz w:val="21"/>
                    <w:szCs w:val="21"/>
                    <w:lang w:val="en-US"/>
                  </w:rPr>
                </w:rPrChange>
              </w:rPr>
              <w:pPrChange w:id="864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45" w:author="Imed Bouazizi" w:date="2025-05-11T23:24:00Z" w16du:dateUtc="2025-05-12T04:24:00Z">
              <w:r w:rsidRPr="00076488">
                <w:rPr>
                  <w:rFonts w:ascii="Consolas" w:eastAsia="Times New Roman" w:hAnsi="Consolas"/>
                  <w:color w:val="CCCCCC"/>
                  <w:sz w:val="16"/>
                  <w:szCs w:val="16"/>
                  <w:lang w:val="en-US"/>
                  <w:rPrChange w:id="864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647"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864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649" w:author="Imed Bouazizi" w:date="2025-05-11T23:25:00Z" w16du:dateUtc="2025-05-12T04:25:00Z">
                    <w:rPr>
                      <w:rFonts w:ascii="Consolas" w:eastAsia="Times New Roman" w:hAnsi="Consolas"/>
                      <w:color w:val="CCCCCC"/>
                      <w:sz w:val="21"/>
                      <w:szCs w:val="21"/>
                      <w:lang w:val="en-US"/>
                    </w:rPr>
                  </w:rPrChange>
                </w:rPr>
                <w:t>: {</w:t>
              </w:r>
              <w:proofErr w:type="gramEnd"/>
            </w:ins>
          </w:p>
          <w:p w14:paraId="0C83185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50" w:author="Imed Bouazizi" w:date="2025-05-11T23:24:00Z" w16du:dateUtc="2025-05-12T04:24:00Z"/>
                <w:rFonts w:ascii="Consolas" w:eastAsia="Times New Roman" w:hAnsi="Consolas"/>
                <w:color w:val="CCCCCC"/>
                <w:sz w:val="16"/>
                <w:szCs w:val="16"/>
                <w:lang w:val="en-US"/>
                <w:rPrChange w:id="8651" w:author="Imed Bouazizi" w:date="2025-05-11T23:25:00Z" w16du:dateUtc="2025-05-12T04:25:00Z">
                  <w:rPr>
                    <w:ins w:id="8652" w:author="Imed Bouazizi" w:date="2025-05-11T23:24:00Z" w16du:dateUtc="2025-05-12T04:24:00Z"/>
                    <w:rFonts w:ascii="Consolas" w:eastAsia="Times New Roman" w:hAnsi="Consolas"/>
                    <w:color w:val="CCCCCC"/>
                    <w:sz w:val="21"/>
                    <w:szCs w:val="21"/>
                    <w:lang w:val="en-US"/>
                  </w:rPr>
                </w:rPrChange>
              </w:rPr>
              <w:pPrChange w:id="865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54" w:author="Imed Bouazizi" w:date="2025-05-11T23:24:00Z" w16du:dateUtc="2025-05-12T04:24:00Z">
              <w:r w:rsidRPr="00076488">
                <w:rPr>
                  <w:rFonts w:ascii="Consolas" w:eastAsia="Times New Roman" w:hAnsi="Consolas"/>
                  <w:color w:val="CCCCCC"/>
                  <w:sz w:val="16"/>
                  <w:szCs w:val="16"/>
                  <w:lang w:val="en-US"/>
                  <w:rPrChange w:id="865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656"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865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658"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8659"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8660" w:author="Imed Bouazizi" w:date="2025-05-11T23:25:00Z" w16du:dateUtc="2025-05-12T04:25:00Z">
                    <w:rPr>
                      <w:rFonts w:ascii="Consolas" w:eastAsia="Times New Roman" w:hAnsi="Consolas"/>
                      <w:color w:val="CE9178"/>
                      <w:sz w:val="21"/>
                      <w:szCs w:val="21"/>
                      <w:lang w:val="en-US"/>
                    </w:rPr>
                  </w:rPrChange>
                </w:rPr>
                <w:t>LinearAssociation</w:t>
              </w:r>
              <w:proofErr w:type="spellEnd"/>
              <w:r w:rsidRPr="00076488">
                <w:rPr>
                  <w:rFonts w:ascii="Consolas" w:eastAsia="Times New Roman" w:hAnsi="Consolas"/>
                  <w:color w:val="CE9178"/>
                  <w:sz w:val="16"/>
                  <w:szCs w:val="16"/>
                  <w:lang w:val="en-US"/>
                  <w:rPrChange w:id="8661" w:author="Imed Bouazizi" w:date="2025-05-11T23:25:00Z" w16du:dateUtc="2025-05-12T04:25:00Z">
                    <w:rPr>
                      <w:rFonts w:ascii="Consolas" w:eastAsia="Times New Roman" w:hAnsi="Consolas"/>
                      <w:color w:val="CE9178"/>
                      <w:sz w:val="21"/>
                      <w:szCs w:val="21"/>
                      <w:lang w:val="en-US"/>
                    </w:rPr>
                  </w:rPrChange>
                </w:rPr>
                <w:t>"</w:t>
              </w:r>
            </w:ins>
          </w:p>
          <w:p w14:paraId="1C4A5E8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62" w:author="Imed Bouazizi" w:date="2025-05-11T23:24:00Z" w16du:dateUtc="2025-05-12T04:24:00Z"/>
                <w:rFonts w:ascii="Consolas" w:eastAsia="Times New Roman" w:hAnsi="Consolas"/>
                <w:color w:val="CCCCCC"/>
                <w:sz w:val="16"/>
                <w:szCs w:val="16"/>
                <w:lang w:val="en-US"/>
                <w:rPrChange w:id="8663" w:author="Imed Bouazizi" w:date="2025-05-11T23:25:00Z" w16du:dateUtc="2025-05-12T04:25:00Z">
                  <w:rPr>
                    <w:ins w:id="8664" w:author="Imed Bouazizi" w:date="2025-05-11T23:24:00Z" w16du:dateUtc="2025-05-12T04:24:00Z"/>
                    <w:rFonts w:ascii="Consolas" w:eastAsia="Times New Roman" w:hAnsi="Consolas"/>
                    <w:color w:val="CCCCCC"/>
                    <w:sz w:val="21"/>
                    <w:szCs w:val="21"/>
                    <w:lang w:val="en-US"/>
                  </w:rPr>
                </w:rPrChange>
              </w:rPr>
              <w:pPrChange w:id="866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66" w:author="Imed Bouazizi" w:date="2025-05-11T23:24:00Z" w16du:dateUtc="2025-05-12T04:24:00Z">
              <w:r w:rsidRPr="00076488">
                <w:rPr>
                  <w:rFonts w:ascii="Consolas" w:eastAsia="Times New Roman" w:hAnsi="Consolas"/>
                  <w:color w:val="CCCCCC"/>
                  <w:sz w:val="16"/>
                  <w:szCs w:val="16"/>
                  <w:lang w:val="en-US"/>
                  <w:rPrChange w:id="8667" w:author="Imed Bouazizi" w:date="2025-05-11T23:25:00Z" w16du:dateUtc="2025-05-12T04:25:00Z">
                    <w:rPr>
                      <w:rFonts w:ascii="Consolas" w:eastAsia="Times New Roman" w:hAnsi="Consolas"/>
                      <w:color w:val="CCCCCC"/>
                      <w:sz w:val="21"/>
                      <w:szCs w:val="21"/>
                      <w:lang w:val="en-US"/>
                    </w:rPr>
                  </w:rPrChange>
                </w:rPr>
                <w:t>              }</w:t>
              </w:r>
            </w:ins>
          </w:p>
          <w:p w14:paraId="6C1A655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68" w:author="Imed Bouazizi" w:date="2025-05-11T23:24:00Z" w16du:dateUtc="2025-05-12T04:24:00Z"/>
                <w:rFonts w:ascii="Consolas" w:eastAsia="Times New Roman" w:hAnsi="Consolas"/>
                <w:color w:val="CCCCCC"/>
                <w:sz w:val="16"/>
                <w:szCs w:val="16"/>
                <w:lang w:val="en-US"/>
                <w:rPrChange w:id="8669" w:author="Imed Bouazizi" w:date="2025-05-11T23:25:00Z" w16du:dateUtc="2025-05-12T04:25:00Z">
                  <w:rPr>
                    <w:ins w:id="8670" w:author="Imed Bouazizi" w:date="2025-05-11T23:24:00Z" w16du:dateUtc="2025-05-12T04:24:00Z"/>
                    <w:rFonts w:ascii="Consolas" w:eastAsia="Times New Roman" w:hAnsi="Consolas"/>
                    <w:color w:val="CCCCCC"/>
                    <w:sz w:val="21"/>
                    <w:szCs w:val="21"/>
                    <w:lang w:val="en-US"/>
                  </w:rPr>
                </w:rPrChange>
              </w:rPr>
              <w:pPrChange w:id="867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72" w:author="Imed Bouazizi" w:date="2025-05-11T23:24:00Z" w16du:dateUtc="2025-05-12T04:24:00Z">
              <w:r w:rsidRPr="00076488">
                <w:rPr>
                  <w:rFonts w:ascii="Consolas" w:eastAsia="Times New Roman" w:hAnsi="Consolas"/>
                  <w:color w:val="CCCCCC"/>
                  <w:sz w:val="16"/>
                  <w:szCs w:val="16"/>
                  <w:lang w:val="en-US"/>
                  <w:rPrChange w:id="8673" w:author="Imed Bouazizi" w:date="2025-05-11T23:25:00Z" w16du:dateUtc="2025-05-12T04:25:00Z">
                    <w:rPr>
                      <w:rFonts w:ascii="Consolas" w:eastAsia="Times New Roman" w:hAnsi="Consolas"/>
                      <w:color w:val="CCCCCC"/>
                      <w:sz w:val="21"/>
                      <w:szCs w:val="21"/>
                      <w:lang w:val="en-US"/>
                    </w:rPr>
                  </w:rPrChange>
                </w:rPr>
                <w:t>            }</w:t>
              </w:r>
            </w:ins>
          </w:p>
          <w:p w14:paraId="4BADDEA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74" w:author="Imed Bouazizi" w:date="2025-05-11T23:24:00Z" w16du:dateUtc="2025-05-12T04:24:00Z"/>
                <w:rFonts w:ascii="Consolas" w:eastAsia="Times New Roman" w:hAnsi="Consolas"/>
                <w:color w:val="CCCCCC"/>
                <w:sz w:val="16"/>
                <w:szCs w:val="16"/>
                <w:lang w:val="en-US"/>
                <w:rPrChange w:id="8675" w:author="Imed Bouazizi" w:date="2025-05-11T23:25:00Z" w16du:dateUtc="2025-05-12T04:25:00Z">
                  <w:rPr>
                    <w:ins w:id="8676" w:author="Imed Bouazizi" w:date="2025-05-11T23:24:00Z" w16du:dateUtc="2025-05-12T04:24:00Z"/>
                    <w:rFonts w:ascii="Consolas" w:eastAsia="Times New Roman" w:hAnsi="Consolas"/>
                    <w:color w:val="CCCCCC"/>
                    <w:sz w:val="21"/>
                    <w:szCs w:val="21"/>
                    <w:lang w:val="en-US"/>
                  </w:rPr>
                </w:rPrChange>
              </w:rPr>
              <w:pPrChange w:id="867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78" w:author="Imed Bouazizi" w:date="2025-05-11T23:24:00Z" w16du:dateUtc="2025-05-12T04:24:00Z">
              <w:r w:rsidRPr="00076488">
                <w:rPr>
                  <w:rFonts w:ascii="Consolas" w:eastAsia="Times New Roman" w:hAnsi="Consolas"/>
                  <w:color w:val="CCCCCC"/>
                  <w:sz w:val="16"/>
                  <w:szCs w:val="16"/>
                  <w:lang w:val="en-US"/>
                  <w:rPrChange w:id="8679" w:author="Imed Bouazizi" w:date="2025-05-11T23:25:00Z" w16du:dateUtc="2025-05-12T04:25:00Z">
                    <w:rPr>
                      <w:rFonts w:ascii="Consolas" w:eastAsia="Times New Roman" w:hAnsi="Consolas"/>
                      <w:color w:val="CCCCCC"/>
                      <w:sz w:val="21"/>
                      <w:szCs w:val="21"/>
                      <w:lang w:val="en-US"/>
                    </w:rPr>
                  </w:rPrChange>
                </w:rPr>
                <w:t>          }</w:t>
              </w:r>
            </w:ins>
          </w:p>
          <w:p w14:paraId="684424E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80" w:author="Imed Bouazizi" w:date="2025-05-11T23:24:00Z" w16du:dateUtc="2025-05-12T04:24:00Z"/>
                <w:rFonts w:ascii="Consolas" w:eastAsia="Times New Roman" w:hAnsi="Consolas"/>
                <w:color w:val="CCCCCC"/>
                <w:sz w:val="16"/>
                <w:szCs w:val="16"/>
                <w:lang w:val="en-US"/>
                <w:rPrChange w:id="8681" w:author="Imed Bouazizi" w:date="2025-05-11T23:25:00Z" w16du:dateUtc="2025-05-12T04:25:00Z">
                  <w:rPr>
                    <w:ins w:id="8682" w:author="Imed Bouazizi" w:date="2025-05-11T23:24:00Z" w16du:dateUtc="2025-05-12T04:24:00Z"/>
                    <w:rFonts w:ascii="Consolas" w:eastAsia="Times New Roman" w:hAnsi="Consolas"/>
                    <w:color w:val="CCCCCC"/>
                    <w:sz w:val="21"/>
                    <w:szCs w:val="21"/>
                    <w:lang w:val="en-US"/>
                  </w:rPr>
                </w:rPrChange>
              </w:rPr>
              <w:pPrChange w:id="868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84" w:author="Imed Bouazizi" w:date="2025-05-11T23:24:00Z" w16du:dateUtc="2025-05-12T04:24:00Z">
              <w:r w:rsidRPr="00076488">
                <w:rPr>
                  <w:rFonts w:ascii="Consolas" w:eastAsia="Times New Roman" w:hAnsi="Consolas"/>
                  <w:color w:val="CCCCCC"/>
                  <w:sz w:val="16"/>
                  <w:szCs w:val="16"/>
                  <w:lang w:val="en-US"/>
                  <w:rPrChange w:id="8685" w:author="Imed Bouazizi" w:date="2025-05-11T23:25:00Z" w16du:dateUtc="2025-05-12T04:25:00Z">
                    <w:rPr>
                      <w:rFonts w:ascii="Consolas" w:eastAsia="Times New Roman" w:hAnsi="Consolas"/>
                      <w:color w:val="CCCCCC"/>
                      <w:sz w:val="21"/>
                      <w:szCs w:val="21"/>
                      <w:lang w:val="en-US"/>
                    </w:rPr>
                  </w:rPrChange>
                </w:rPr>
                <w:t>        },</w:t>
              </w:r>
            </w:ins>
          </w:p>
          <w:p w14:paraId="1948A98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86" w:author="Imed Bouazizi" w:date="2025-05-11T23:24:00Z" w16du:dateUtc="2025-05-12T04:24:00Z"/>
                <w:rFonts w:ascii="Consolas" w:eastAsia="Times New Roman" w:hAnsi="Consolas"/>
                <w:color w:val="CCCCCC"/>
                <w:sz w:val="16"/>
                <w:szCs w:val="16"/>
                <w:lang w:val="en-US"/>
                <w:rPrChange w:id="8687" w:author="Imed Bouazizi" w:date="2025-05-11T23:25:00Z" w16du:dateUtc="2025-05-12T04:25:00Z">
                  <w:rPr>
                    <w:ins w:id="8688" w:author="Imed Bouazizi" w:date="2025-05-11T23:24:00Z" w16du:dateUtc="2025-05-12T04:24:00Z"/>
                    <w:rFonts w:ascii="Consolas" w:eastAsia="Times New Roman" w:hAnsi="Consolas"/>
                    <w:color w:val="CCCCCC"/>
                    <w:sz w:val="21"/>
                    <w:szCs w:val="21"/>
                    <w:lang w:val="en-US"/>
                  </w:rPr>
                </w:rPrChange>
              </w:rPr>
              <w:pPrChange w:id="868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690" w:author="Imed Bouazizi" w:date="2025-05-11T23:24:00Z" w16du:dateUtc="2025-05-12T04:24:00Z">
              <w:r w:rsidRPr="00076488">
                <w:rPr>
                  <w:rFonts w:ascii="Consolas" w:eastAsia="Times New Roman" w:hAnsi="Consolas"/>
                  <w:color w:val="CCCCCC"/>
                  <w:sz w:val="16"/>
                  <w:szCs w:val="16"/>
                  <w:lang w:val="en-US"/>
                  <w:rPrChange w:id="869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692"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8693" w:author="Imed Bouazizi" w:date="2025-05-11T23:25:00Z" w16du:dateUtc="2025-05-12T04:25:00Z">
                    <w:rPr>
                      <w:rFonts w:ascii="Consolas" w:eastAsia="Times New Roman" w:hAnsi="Consolas"/>
                      <w:color w:val="9CDCFE"/>
                      <w:sz w:val="21"/>
                      <w:szCs w:val="21"/>
                      <w:lang w:val="en-US"/>
                    </w:rPr>
                  </w:rPrChange>
                </w:rPr>
                <w:t>LinearAssociation</w:t>
              </w:r>
              <w:proofErr w:type="spellEnd"/>
              <w:proofErr w:type="gramStart"/>
              <w:r w:rsidRPr="00076488">
                <w:rPr>
                  <w:rFonts w:ascii="Consolas" w:eastAsia="Times New Roman" w:hAnsi="Consolas"/>
                  <w:color w:val="9CDCFE"/>
                  <w:sz w:val="16"/>
                  <w:szCs w:val="16"/>
                  <w:lang w:val="en-US"/>
                  <w:rPrChange w:id="869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695" w:author="Imed Bouazizi" w:date="2025-05-11T23:25:00Z" w16du:dateUtc="2025-05-12T04:25:00Z">
                    <w:rPr>
                      <w:rFonts w:ascii="Consolas" w:eastAsia="Times New Roman" w:hAnsi="Consolas"/>
                      <w:color w:val="CCCCCC"/>
                      <w:sz w:val="21"/>
                      <w:szCs w:val="21"/>
                      <w:lang w:val="en-US"/>
                    </w:rPr>
                  </w:rPrChange>
                </w:rPr>
                <w:t>: {</w:t>
              </w:r>
              <w:proofErr w:type="gramEnd"/>
            </w:ins>
          </w:p>
          <w:p w14:paraId="139B8FC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696" w:author="Imed Bouazizi" w:date="2025-05-11T23:24:00Z" w16du:dateUtc="2025-05-12T04:24:00Z"/>
                <w:rFonts w:ascii="Consolas" w:eastAsia="Times New Roman" w:hAnsi="Consolas"/>
                <w:color w:val="CCCCCC"/>
                <w:sz w:val="16"/>
                <w:szCs w:val="16"/>
                <w:lang w:val="en-US"/>
                <w:rPrChange w:id="8697" w:author="Imed Bouazizi" w:date="2025-05-11T23:25:00Z" w16du:dateUtc="2025-05-12T04:25:00Z">
                  <w:rPr>
                    <w:ins w:id="8698" w:author="Imed Bouazizi" w:date="2025-05-11T23:24:00Z" w16du:dateUtc="2025-05-12T04:24:00Z"/>
                    <w:rFonts w:ascii="Consolas" w:eastAsia="Times New Roman" w:hAnsi="Consolas"/>
                    <w:color w:val="CCCCCC"/>
                    <w:sz w:val="21"/>
                    <w:szCs w:val="21"/>
                    <w:lang w:val="en-US"/>
                  </w:rPr>
                </w:rPrChange>
              </w:rPr>
              <w:pPrChange w:id="869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00" w:author="Imed Bouazizi" w:date="2025-05-11T23:24:00Z" w16du:dateUtc="2025-05-12T04:24:00Z">
              <w:r w:rsidRPr="00076488">
                <w:rPr>
                  <w:rFonts w:ascii="Consolas" w:eastAsia="Times New Roman" w:hAnsi="Consolas"/>
                  <w:color w:val="CCCCCC"/>
                  <w:sz w:val="16"/>
                  <w:szCs w:val="16"/>
                  <w:lang w:val="en-US"/>
                  <w:rPrChange w:id="870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70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70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704"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8705" w:author="Imed Bouazizi" w:date="2025-05-11T23:25:00Z" w16du:dateUtc="2025-05-12T04:25:00Z">
                    <w:rPr>
                      <w:rFonts w:ascii="Consolas" w:eastAsia="Times New Roman" w:hAnsi="Consolas"/>
                      <w:color w:val="CCCCCC"/>
                      <w:sz w:val="21"/>
                      <w:szCs w:val="21"/>
                      <w:lang w:val="en-US"/>
                    </w:rPr>
                  </w:rPrChange>
                </w:rPr>
                <w:t>,</w:t>
              </w:r>
            </w:ins>
          </w:p>
          <w:p w14:paraId="51E8B8C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06" w:author="Imed Bouazizi" w:date="2025-05-11T23:24:00Z" w16du:dateUtc="2025-05-12T04:24:00Z"/>
                <w:rFonts w:ascii="Consolas" w:eastAsia="Times New Roman" w:hAnsi="Consolas"/>
                <w:color w:val="CCCCCC"/>
                <w:sz w:val="16"/>
                <w:szCs w:val="16"/>
                <w:lang w:val="en-US"/>
                <w:rPrChange w:id="8707" w:author="Imed Bouazizi" w:date="2025-05-11T23:25:00Z" w16du:dateUtc="2025-05-12T04:25:00Z">
                  <w:rPr>
                    <w:ins w:id="8708" w:author="Imed Bouazizi" w:date="2025-05-11T23:24:00Z" w16du:dateUtc="2025-05-12T04:24:00Z"/>
                    <w:rFonts w:ascii="Consolas" w:eastAsia="Times New Roman" w:hAnsi="Consolas"/>
                    <w:color w:val="CCCCCC"/>
                    <w:sz w:val="21"/>
                    <w:szCs w:val="21"/>
                    <w:lang w:val="en-US"/>
                  </w:rPr>
                </w:rPrChange>
              </w:rPr>
              <w:pPrChange w:id="870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10" w:author="Imed Bouazizi" w:date="2025-05-11T23:24:00Z" w16du:dateUtc="2025-05-12T04:24:00Z">
              <w:r w:rsidRPr="00076488">
                <w:rPr>
                  <w:rFonts w:ascii="Consolas" w:eastAsia="Times New Roman" w:hAnsi="Consolas"/>
                  <w:color w:val="CCCCCC"/>
                  <w:sz w:val="16"/>
                  <w:szCs w:val="16"/>
                  <w:lang w:val="en-US"/>
                  <w:rPrChange w:id="871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71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71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714" w:author="Imed Bouazizi" w:date="2025-05-11T23:25:00Z" w16du:dateUtc="2025-05-12T04:25:00Z">
                    <w:rPr>
                      <w:rFonts w:ascii="Consolas" w:eastAsia="Times New Roman" w:hAnsi="Consolas"/>
                      <w:color w:val="CE9178"/>
                      <w:sz w:val="21"/>
                      <w:szCs w:val="21"/>
                      <w:lang w:val="en-US"/>
                    </w:rPr>
                  </w:rPrChange>
                </w:rPr>
                <w:t xml:space="preserve">"Defines a linear association between source animation values and </w:t>
              </w:r>
              <w:proofErr w:type="gramStart"/>
              <w:r w:rsidRPr="00076488">
                <w:rPr>
                  <w:rFonts w:ascii="Consolas" w:eastAsia="Times New Roman" w:hAnsi="Consolas"/>
                  <w:color w:val="CE9178"/>
                  <w:sz w:val="16"/>
                  <w:szCs w:val="16"/>
                  <w:lang w:val="en-US"/>
                  <w:rPrChange w:id="8715" w:author="Imed Bouazizi" w:date="2025-05-11T23:25:00Z" w16du:dateUtc="2025-05-12T04:25:00Z">
                    <w:rPr>
                      <w:rFonts w:ascii="Consolas" w:eastAsia="Times New Roman" w:hAnsi="Consolas"/>
                      <w:color w:val="CE9178"/>
                      <w:sz w:val="21"/>
                      <w:szCs w:val="21"/>
                      <w:lang w:val="en-US"/>
                    </w:rPr>
                  </w:rPrChange>
                </w:rPr>
                <w:t>a target</w:t>
              </w:r>
              <w:proofErr w:type="gramEnd"/>
              <w:r w:rsidRPr="00076488">
                <w:rPr>
                  <w:rFonts w:ascii="Consolas" w:eastAsia="Times New Roman" w:hAnsi="Consolas"/>
                  <w:color w:val="CE9178"/>
                  <w:sz w:val="16"/>
                  <w:szCs w:val="16"/>
                  <w:lang w:val="en-US"/>
                  <w:rPrChange w:id="8716" w:author="Imed Bouazizi" w:date="2025-05-11T23:25:00Z" w16du:dateUtc="2025-05-12T04:25:00Z">
                    <w:rPr>
                      <w:rFonts w:ascii="Consolas" w:eastAsia="Times New Roman" w:hAnsi="Consolas"/>
                      <w:color w:val="CE9178"/>
                      <w:sz w:val="21"/>
                      <w:szCs w:val="21"/>
                      <w:lang w:val="en-US"/>
                    </w:rPr>
                  </w:rPrChange>
                </w:rPr>
                <w:t xml:space="preserve"> animation </w:t>
              </w:r>
              <w:proofErr w:type="gramStart"/>
              <w:r w:rsidRPr="00076488">
                <w:rPr>
                  <w:rFonts w:ascii="Consolas" w:eastAsia="Times New Roman" w:hAnsi="Consolas"/>
                  <w:color w:val="CE9178"/>
                  <w:sz w:val="16"/>
                  <w:szCs w:val="16"/>
                  <w:lang w:val="en-US"/>
                  <w:rPrChange w:id="8717" w:author="Imed Bouazizi" w:date="2025-05-11T23:25:00Z" w16du:dateUtc="2025-05-12T04:25:00Z">
                    <w:rPr>
                      <w:rFonts w:ascii="Consolas" w:eastAsia="Times New Roman" w:hAnsi="Consolas"/>
                      <w:color w:val="CE9178"/>
                      <w:sz w:val="21"/>
                      <w:szCs w:val="21"/>
                      <w:lang w:val="en-US"/>
                    </w:rPr>
                  </w:rPrChange>
                </w:rPr>
                <w:t>value</w:t>
              </w:r>
              <w:proofErr w:type="gramEnd"/>
              <w:r w:rsidRPr="00076488">
                <w:rPr>
                  <w:rFonts w:ascii="Consolas" w:eastAsia="Times New Roman" w:hAnsi="Consolas"/>
                  <w:color w:val="CE9178"/>
                  <w:sz w:val="16"/>
                  <w:szCs w:val="16"/>
                  <w:lang w:val="en-US"/>
                  <w:rPrChange w:id="8718"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8719" w:author="Imed Bouazizi" w:date="2025-05-11T23:25:00Z" w16du:dateUtc="2025-05-12T04:25:00Z">
                    <w:rPr>
                      <w:rFonts w:ascii="Consolas" w:eastAsia="Times New Roman" w:hAnsi="Consolas"/>
                      <w:color w:val="CCCCCC"/>
                      <w:sz w:val="21"/>
                      <w:szCs w:val="21"/>
                      <w:lang w:val="en-US"/>
                    </w:rPr>
                  </w:rPrChange>
                </w:rPr>
                <w:t>,</w:t>
              </w:r>
            </w:ins>
          </w:p>
          <w:p w14:paraId="6805E6E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20" w:author="Imed Bouazizi" w:date="2025-05-11T23:24:00Z" w16du:dateUtc="2025-05-12T04:24:00Z"/>
                <w:rFonts w:ascii="Consolas" w:eastAsia="Times New Roman" w:hAnsi="Consolas"/>
                <w:color w:val="CCCCCC"/>
                <w:sz w:val="16"/>
                <w:szCs w:val="16"/>
                <w:lang w:val="en-US"/>
                <w:rPrChange w:id="8721" w:author="Imed Bouazizi" w:date="2025-05-11T23:25:00Z" w16du:dateUtc="2025-05-12T04:25:00Z">
                  <w:rPr>
                    <w:ins w:id="8722" w:author="Imed Bouazizi" w:date="2025-05-11T23:24:00Z" w16du:dateUtc="2025-05-12T04:24:00Z"/>
                    <w:rFonts w:ascii="Consolas" w:eastAsia="Times New Roman" w:hAnsi="Consolas"/>
                    <w:color w:val="CCCCCC"/>
                    <w:sz w:val="21"/>
                    <w:szCs w:val="21"/>
                    <w:lang w:val="en-US"/>
                  </w:rPr>
                </w:rPrChange>
              </w:rPr>
              <w:pPrChange w:id="872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24" w:author="Imed Bouazizi" w:date="2025-05-11T23:24:00Z" w16du:dateUtc="2025-05-12T04:24:00Z">
              <w:r w:rsidRPr="00076488">
                <w:rPr>
                  <w:rFonts w:ascii="Consolas" w:eastAsia="Times New Roman" w:hAnsi="Consolas"/>
                  <w:color w:val="CCCCCC"/>
                  <w:sz w:val="16"/>
                  <w:szCs w:val="16"/>
                  <w:lang w:val="en-US"/>
                  <w:rPrChange w:id="872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726"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8727"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8728"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8729" w:author="Imed Bouazizi" w:date="2025-05-11T23:25:00Z" w16du:dateUtc="2025-05-12T04:25:00Z">
                    <w:rPr>
                      <w:rFonts w:ascii="Consolas" w:eastAsia="Times New Roman" w:hAnsi="Consolas"/>
                      <w:color w:val="CE9178"/>
                      <w:sz w:val="21"/>
                      <w:szCs w:val="21"/>
                      <w:lang w:val="en-US"/>
                    </w:rPr>
                  </w:rPrChange>
                </w:rPr>
                <w:t>targetIndex</w:t>
              </w:r>
              <w:proofErr w:type="spellEnd"/>
              <w:r w:rsidRPr="00076488">
                <w:rPr>
                  <w:rFonts w:ascii="Consolas" w:eastAsia="Times New Roman" w:hAnsi="Consolas"/>
                  <w:color w:val="CE9178"/>
                  <w:sz w:val="16"/>
                  <w:szCs w:val="16"/>
                  <w:lang w:val="en-US"/>
                  <w:rPrChange w:id="8730"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873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732"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8733" w:author="Imed Bouazizi" w:date="2025-05-11T23:25:00Z" w16du:dateUtc="2025-05-12T04:25:00Z">
                    <w:rPr>
                      <w:rFonts w:ascii="Consolas" w:eastAsia="Times New Roman" w:hAnsi="Consolas"/>
                      <w:color w:val="CE9178"/>
                      <w:sz w:val="21"/>
                      <w:szCs w:val="21"/>
                      <w:lang w:val="en-US"/>
                    </w:rPr>
                  </w:rPrChange>
                </w:rPr>
                <w:t>sourceIndices</w:t>
              </w:r>
              <w:proofErr w:type="spellEnd"/>
              <w:r w:rsidRPr="00076488">
                <w:rPr>
                  <w:rFonts w:ascii="Consolas" w:eastAsia="Times New Roman" w:hAnsi="Consolas"/>
                  <w:color w:val="CE9178"/>
                  <w:sz w:val="16"/>
                  <w:szCs w:val="16"/>
                  <w:lang w:val="en-US"/>
                  <w:rPrChange w:id="8734"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873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736" w:author="Imed Bouazizi" w:date="2025-05-11T23:25:00Z" w16du:dateUtc="2025-05-12T04:25:00Z">
                    <w:rPr>
                      <w:rFonts w:ascii="Consolas" w:eastAsia="Times New Roman" w:hAnsi="Consolas"/>
                      <w:color w:val="CE9178"/>
                      <w:sz w:val="21"/>
                      <w:szCs w:val="21"/>
                      <w:lang w:val="en-US"/>
                    </w:rPr>
                  </w:rPrChange>
                </w:rPr>
                <w:t>"weights"</w:t>
              </w:r>
              <w:r w:rsidRPr="00076488">
                <w:rPr>
                  <w:rFonts w:ascii="Consolas" w:eastAsia="Times New Roman" w:hAnsi="Consolas"/>
                  <w:color w:val="CCCCCC"/>
                  <w:sz w:val="16"/>
                  <w:szCs w:val="16"/>
                  <w:lang w:val="en-US"/>
                  <w:rPrChange w:id="8737" w:author="Imed Bouazizi" w:date="2025-05-11T23:25:00Z" w16du:dateUtc="2025-05-12T04:25:00Z">
                    <w:rPr>
                      <w:rFonts w:ascii="Consolas" w:eastAsia="Times New Roman" w:hAnsi="Consolas"/>
                      <w:color w:val="CCCCCC"/>
                      <w:sz w:val="21"/>
                      <w:szCs w:val="21"/>
                      <w:lang w:val="en-US"/>
                    </w:rPr>
                  </w:rPrChange>
                </w:rPr>
                <w:t>],</w:t>
              </w:r>
            </w:ins>
          </w:p>
          <w:p w14:paraId="4577739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38" w:author="Imed Bouazizi" w:date="2025-05-11T23:24:00Z" w16du:dateUtc="2025-05-12T04:24:00Z"/>
                <w:rFonts w:ascii="Consolas" w:eastAsia="Times New Roman" w:hAnsi="Consolas"/>
                <w:color w:val="CCCCCC"/>
                <w:sz w:val="16"/>
                <w:szCs w:val="16"/>
                <w:lang w:val="en-US"/>
                <w:rPrChange w:id="8739" w:author="Imed Bouazizi" w:date="2025-05-11T23:25:00Z" w16du:dateUtc="2025-05-12T04:25:00Z">
                  <w:rPr>
                    <w:ins w:id="8740" w:author="Imed Bouazizi" w:date="2025-05-11T23:24:00Z" w16du:dateUtc="2025-05-12T04:24:00Z"/>
                    <w:rFonts w:ascii="Consolas" w:eastAsia="Times New Roman" w:hAnsi="Consolas"/>
                    <w:color w:val="CCCCCC"/>
                    <w:sz w:val="21"/>
                    <w:szCs w:val="21"/>
                    <w:lang w:val="en-US"/>
                  </w:rPr>
                </w:rPrChange>
              </w:rPr>
              <w:pPrChange w:id="874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42" w:author="Imed Bouazizi" w:date="2025-05-11T23:24:00Z" w16du:dateUtc="2025-05-12T04:24:00Z">
              <w:r w:rsidRPr="00076488">
                <w:rPr>
                  <w:rFonts w:ascii="Consolas" w:eastAsia="Times New Roman" w:hAnsi="Consolas"/>
                  <w:color w:val="CCCCCC"/>
                  <w:sz w:val="16"/>
                  <w:szCs w:val="16"/>
                  <w:lang w:val="en-US"/>
                  <w:rPrChange w:id="874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744"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874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746" w:author="Imed Bouazizi" w:date="2025-05-11T23:25:00Z" w16du:dateUtc="2025-05-12T04:25:00Z">
                    <w:rPr>
                      <w:rFonts w:ascii="Consolas" w:eastAsia="Times New Roman" w:hAnsi="Consolas"/>
                      <w:color w:val="CCCCCC"/>
                      <w:sz w:val="21"/>
                      <w:szCs w:val="21"/>
                      <w:lang w:val="en-US"/>
                    </w:rPr>
                  </w:rPrChange>
                </w:rPr>
                <w:t>: {</w:t>
              </w:r>
              <w:proofErr w:type="gramEnd"/>
            </w:ins>
          </w:p>
          <w:p w14:paraId="1299917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47" w:author="Imed Bouazizi" w:date="2025-05-11T23:24:00Z" w16du:dateUtc="2025-05-12T04:24:00Z"/>
                <w:rFonts w:ascii="Consolas" w:eastAsia="Times New Roman" w:hAnsi="Consolas"/>
                <w:color w:val="CCCCCC"/>
                <w:sz w:val="16"/>
                <w:szCs w:val="16"/>
                <w:lang w:val="en-US"/>
                <w:rPrChange w:id="8748" w:author="Imed Bouazizi" w:date="2025-05-11T23:25:00Z" w16du:dateUtc="2025-05-12T04:25:00Z">
                  <w:rPr>
                    <w:ins w:id="8749" w:author="Imed Bouazizi" w:date="2025-05-11T23:24:00Z" w16du:dateUtc="2025-05-12T04:24:00Z"/>
                    <w:rFonts w:ascii="Consolas" w:eastAsia="Times New Roman" w:hAnsi="Consolas"/>
                    <w:color w:val="CCCCCC"/>
                    <w:sz w:val="21"/>
                    <w:szCs w:val="21"/>
                    <w:lang w:val="en-US"/>
                  </w:rPr>
                </w:rPrChange>
              </w:rPr>
              <w:pPrChange w:id="875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51" w:author="Imed Bouazizi" w:date="2025-05-11T23:24:00Z" w16du:dateUtc="2025-05-12T04:24:00Z">
              <w:r w:rsidRPr="00076488">
                <w:rPr>
                  <w:rFonts w:ascii="Consolas" w:eastAsia="Times New Roman" w:hAnsi="Consolas"/>
                  <w:color w:val="CCCCCC"/>
                  <w:sz w:val="16"/>
                  <w:szCs w:val="16"/>
                  <w:lang w:val="en-US"/>
                  <w:rPrChange w:id="875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753"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8754" w:author="Imed Bouazizi" w:date="2025-05-11T23:25:00Z" w16du:dateUtc="2025-05-12T04:25:00Z">
                    <w:rPr>
                      <w:rFonts w:ascii="Consolas" w:eastAsia="Times New Roman" w:hAnsi="Consolas"/>
                      <w:color w:val="9CDCFE"/>
                      <w:sz w:val="21"/>
                      <w:szCs w:val="21"/>
                      <w:lang w:val="en-US"/>
                    </w:rPr>
                  </w:rPrChange>
                </w:rPr>
                <w:t>targetIndex</w:t>
              </w:r>
              <w:proofErr w:type="spellEnd"/>
              <w:proofErr w:type="gramStart"/>
              <w:r w:rsidRPr="00076488">
                <w:rPr>
                  <w:rFonts w:ascii="Consolas" w:eastAsia="Times New Roman" w:hAnsi="Consolas"/>
                  <w:color w:val="9CDCFE"/>
                  <w:sz w:val="16"/>
                  <w:szCs w:val="16"/>
                  <w:lang w:val="en-US"/>
                  <w:rPrChange w:id="875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756" w:author="Imed Bouazizi" w:date="2025-05-11T23:25:00Z" w16du:dateUtc="2025-05-12T04:25:00Z">
                    <w:rPr>
                      <w:rFonts w:ascii="Consolas" w:eastAsia="Times New Roman" w:hAnsi="Consolas"/>
                      <w:color w:val="CCCCCC"/>
                      <w:sz w:val="21"/>
                      <w:szCs w:val="21"/>
                      <w:lang w:val="en-US"/>
                    </w:rPr>
                  </w:rPrChange>
                </w:rPr>
                <w:t>: {</w:t>
              </w:r>
              <w:proofErr w:type="gramEnd"/>
            </w:ins>
          </w:p>
          <w:p w14:paraId="286E4B8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57" w:author="Imed Bouazizi" w:date="2025-05-11T23:24:00Z" w16du:dateUtc="2025-05-12T04:24:00Z"/>
                <w:rFonts w:ascii="Consolas" w:eastAsia="Times New Roman" w:hAnsi="Consolas"/>
                <w:color w:val="CCCCCC"/>
                <w:sz w:val="16"/>
                <w:szCs w:val="16"/>
                <w:lang w:val="en-US"/>
                <w:rPrChange w:id="8758" w:author="Imed Bouazizi" w:date="2025-05-11T23:25:00Z" w16du:dateUtc="2025-05-12T04:25:00Z">
                  <w:rPr>
                    <w:ins w:id="8759" w:author="Imed Bouazizi" w:date="2025-05-11T23:24:00Z" w16du:dateUtc="2025-05-12T04:24:00Z"/>
                    <w:rFonts w:ascii="Consolas" w:eastAsia="Times New Roman" w:hAnsi="Consolas"/>
                    <w:color w:val="CCCCCC"/>
                    <w:sz w:val="21"/>
                    <w:szCs w:val="21"/>
                    <w:lang w:val="en-US"/>
                  </w:rPr>
                </w:rPrChange>
              </w:rPr>
              <w:pPrChange w:id="876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61" w:author="Imed Bouazizi" w:date="2025-05-11T23:24:00Z" w16du:dateUtc="2025-05-12T04:24:00Z">
              <w:r w:rsidRPr="00076488">
                <w:rPr>
                  <w:rFonts w:ascii="Consolas" w:eastAsia="Times New Roman" w:hAnsi="Consolas"/>
                  <w:color w:val="CCCCCC"/>
                  <w:sz w:val="16"/>
                  <w:szCs w:val="16"/>
                  <w:lang w:val="en-US"/>
                  <w:rPrChange w:id="876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76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76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765"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8766" w:author="Imed Bouazizi" w:date="2025-05-11T23:25:00Z" w16du:dateUtc="2025-05-12T04:25:00Z">
                    <w:rPr>
                      <w:rFonts w:ascii="Consolas" w:eastAsia="Times New Roman" w:hAnsi="Consolas"/>
                      <w:color w:val="CCCCCC"/>
                      <w:sz w:val="21"/>
                      <w:szCs w:val="21"/>
                      <w:lang w:val="en-US"/>
                    </w:rPr>
                  </w:rPrChange>
                </w:rPr>
                <w:t>,</w:t>
              </w:r>
            </w:ins>
          </w:p>
          <w:p w14:paraId="2A53ACC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67" w:author="Imed Bouazizi" w:date="2025-05-11T23:24:00Z" w16du:dateUtc="2025-05-12T04:24:00Z"/>
                <w:rFonts w:ascii="Consolas" w:eastAsia="Times New Roman" w:hAnsi="Consolas"/>
                <w:color w:val="CCCCCC"/>
                <w:sz w:val="16"/>
                <w:szCs w:val="16"/>
                <w:lang w:val="en-US"/>
                <w:rPrChange w:id="8768" w:author="Imed Bouazizi" w:date="2025-05-11T23:25:00Z" w16du:dateUtc="2025-05-12T04:25:00Z">
                  <w:rPr>
                    <w:ins w:id="8769" w:author="Imed Bouazizi" w:date="2025-05-11T23:24:00Z" w16du:dateUtc="2025-05-12T04:24:00Z"/>
                    <w:rFonts w:ascii="Consolas" w:eastAsia="Times New Roman" w:hAnsi="Consolas"/>
                    <w:color w:val="CCCCCC"/>
                    <w:sz w:val="21"/>
                    <w:szCs w:val="21"/>
                    <w:lang w:val="en-US"/>
                  </w:rPr>
                </w:rPrChange>
              </w:rPr>
              <w:pPrChange w:id="877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71" w:author="Imed Bouazizi" w:date="2025-05-11T23:24:00Z" w16du:dateUtc="2025-05-12T04:24:00Z">
              <w:r w:rsidRPr="00076488">
                <w:rPr>
                  <w:rFonts w:ascii="Consolas" w:eastAsia="Times New Roman" w:hAnsi="Consolas"/>
                  <w:color w:val="CCCCCC"/>
                  <w:sz w:val="16"/>
                  <w:szCs w:val="16"/>
                  <w:lang w:val="en-US"/>
                  <w:rPrChange w:id="877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773"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77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775" w:author="Imed Bouazizi" w:date="2025-05-11T23:25:00Z" w16du:dateUtc="2025-05-12T04:25:00Z">
                    <w:rPr>
                      <w:rFonts w:ascii="Consolas" w:eastAsia="Times New Roman" w:hAnsi="Consolas"/>
                      <w:color w:val="CE9178"/>
                      <w:sz w:val="21"/>
                      <w:szCs w:val="21"/>
                      <w:lang w:val="en-US"/>
                    </w:rPr>
                  </w:rPrChange>
                </w:rPr>
                <w:t>"The index of the value to be produced by this linear association. For example, for a blend shape set, this would indicate the index of the blend shape"</w:t>
              </w:r>
            </w:ins>
          </w:p>
          <w:p w14:paraId="6718B72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76" w:author="Imed Bouazizi" w:date="2025-05-11T23:24:00Z" w16du:dateUtc="2025-05-12T04:24:00Z"/>
                <w:rFonts w:ascii="Consolas" w:eastAsia="Times New Roman" w:hAnsi="Consolas"/>
                <w:color w:val="CCCCCC"/>
                <w:sz w:val="16"/>
                <w:szCs w:val="16"/>
                <w:lang w:val="en-US"/>
                <w:rPrChange w:id="8777" w:author="Imed Bouazizi" w:date="2025-05-11T23:25:00Z" w16du:dateUtc="2025-05-12T04:25:00Z">
                  <w:rPr>
                    <w:ins w:id="8778" w:author="Imed Bouazizi" w:date="2025-05-11T23:24:00Z" w16du:dateUtc="2025-05-12T04:24:00Z"/>
                    <w:rFonts w:ascii="Consolas" w:eastAsia="Times New Roman" w:hAnsi="Consolas"/>
                    <w:color w:val="CCCCCC"/>
                    <w:sz w:val="21"/>
                    <w:szCs w:val="21"/>
                    <w:lang w:val="en-US"/>
                  </w:rPr>
                </w:rPrChange>
              </w:rPr>
              <w:pPrChange w:id="877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80" w:author="Imed Bouazizi" w:date="2025-05-11T23:24:00Z" w16du:dateUtc="2025-05-12T04:24:00Z">
              <w:r w:rsidRPr="00076488">
                <w:rPr>
                  <w:rFonts w:ascii="Consolas" w:eastAsia="Times New Roman" w:hAnsi="Consolas"/>
                  <w:color w:val="CCCCCC"/>
                  <w:sz w:val="16"/>
                  <w:szCs w:val="16"/>
                  <w:lang w:val="en-US"/>
                  <w:rPrChange w:id="8781" w:author="Imed Bouazizi" w:date="2025-05-11T23:25:00Z" w16du:dateUtc="2025-05-12T04:25:00Z">
                    <w:rPr>
                      <w:rFonts w:ascii="Consolas" w:eastAsia="Times New Roman" w:hAnsi="Consolas"/>
                      <w:color w:val="CCCCCC"/>
                      <w:sz w:val="21"/>
                      <w:szCs w:val="21"/>
                      <w:lang w:val="en-US"/>
                    </w:rPr>
                  </w:rPrChange>
                </w:rPr>
                <w:t>            },</w:t>
              </w:r>
            </w:ins>
          </w:p>
          <w:p w14:paraId="3A37DB2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82" w:author="Imed Bouazizi" w:date="2025-05-11T23:24:00Z" w16du:dateUtc="2025-05-12T04:24:00Z"/>
                <w:rFonts w:ascii="Consolas" w:eastAsia="Times New Roman" w:hAnsi="Consolas"/>
                <w:color w:val="CCCCCC"/>
                <w:sz w:val="16"/>
                <w:szCs w:val="16"/>
                <w:lang w:val="en-US"/>
                <w:rPrChange w:id="8783" w:author="Imed Bouazizi" w:date="2025-05-11T23:25:00Z" w16du:dateUtc="2025-05-12T04:25:00Z">
                  <w:rPr>
                    <w:ins w:id="8784" w:author="Imed Bouazizi" w:date="2025-05-11T23:24:00Z" w16du:dateUtc="2025-05-12T04:24:00Z"/>
                    <w:rFonts w:ascii="Consolas" w:eastAsia="Times New Roman" w:hAnsi="Consolas"/>
                    <w:color w:val="CCCCCC"/>
                    <w:sz w:val="21"/>
                    <w:szCs w:val="21"/>
                    <w:lang w:val="en-US"/>
                  </w:rPr>
                </w:rPrChange>
              </w:rPr>
              <w:pPrChange w:id="87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86" w:author="Imed Bouazizi" w:date="2025-05-11T23:24:00Z" w16du:dateUtc="2025-05-12T04:24:00Z">
              <w:r w:rsidRPr="00076488">
                <w:rPr>
                  <w:rFonts w:ascii="Consolas" w:eastAsia="Times New Roman" w:hAnsi="Consolas"/>
                  <w:color w:val="CCCCCC"/>
                  <w:sz w:val="16"/>
                  <w:szCs w:val="16"/>
                  <w:lang w:val="en-US"/>
                  <w:rPrChange w:id="8787" w:author="Imed Bouazizi" w:date="2025-05-11T23:25:00Z" w16du:dateUtc="2025-05-12T04:25:00Z">
                    <w:rPr>
                      <w:rFonts w:ascii="Consolas" w:eastAsia="Times New Roman" w:hAnsi="Consolas"/>
                      <w:color w:val="CCCCCC"/>
                      <w:sz w:val="21"/>
                      <w:szCs w:val="21"/>
                      <w:lang w:val="en-US"/>
                    </w:rPr>
                  </w:rPrChange>
                </w:rPr>
                <w:lastRenderedPageBreak/>
                <w:t xml:space="preserve">            </w:t>
              </w:r>
              <w:r w:rsidRPr="00076488">
                <w:rPr>
                  <w:rFonts w:ascii="Consolas" w:eastAsia="Times New Roman" w:hAnsi="Consolas"/>
                  <w:color w:val="9CDCFE"/>
                  <w:sz w:val="16"/>
                  <w:szCs w:val="16"/>
                  <w:lang w:val="en-US"/>
                  <w:rPrChange w:id="8788"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8789" w:author="Imed Bouazizi" w:date="2025-05-11T23:25:00Z" w16du:dateUtc="2025-05-12T04:25:00Z">
                    <w:rPr>
                      <w:rFonts w:ascii="Consolas" w:eastAsia="Times New Roman" w:hAnsi="Consolas"/>
                      <w:color w:val="9CDCFE"/>
                      <w:sz w:val="21"/>
                      <w:szCs w:val="21"/>
                      <w:lang w:val="en-US"/>
                    </w:rPr>
                  </w:rPrChange>
                </w:rPr>
                <w:t>sourceIndices</w:t>
              </w:r>
              <w:proofErr w:type="spellEnd"/>
              <w:proofErr w:type="gramStart"/>
              <w:r w:rsidRPr="00076488">
                <w:rPr>
                  <w:rFonts w:ascii="Consolas" w:eastAsia="Times New Roman" w:hAnsi="Consolas"/>
                  <w:color w:val="9CDCFE"/>
                  <w:sz w:val="16"/>
                  <w:szCs w:val="16"/>
                  <w:lang w:val="en-US"/>
                  <w:rPrChange w:id="879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791" w:author="Imed Bouazizi" w:date="2025-05-11T23:25:00Z" w16du:dateUtc="2025-05-12T04:25:00Z">
                    <w:rPr>
                      <w:rFonts w:ascii="Consolas" w:eastAsia="Times New Roman" w:hAnsi="Consolas"/>
                      <w:color w:val="CCCCCC"/>
                      <w:sz w:val="21"/>
                      <w:szCs w:val="21"/>
                      <w:lang w:val="en-US"/>
                    </w:rPr>
                  </w:rPrChange>
                </w:rPr>
                <w:t>: {</w:t>
              </w:r>
              <w:proofErr w:type="gramEnd"/>
            </w:ins>
          </w:p>
          <w:p w14:paraId="0BDECAD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792" w:author="Imed Bouazizi" w:date="2025-05-11T23:24:00Z" w16du:dateUtc="2025-05-12T04:24:00Z"/>
                <w:rFonts w:ascii="Consolas" w:eastAsia="Times New Roman" w:hAnsi="Consolas"/>
                <w:color w:val="CCCCCC"/>
                <w:sz w:val="16"/>
                <w:szCs w:val="16"/>
                <w:lang w:val="en-US"/>
                <w:rPrChange w:id="8793" w:author="Imed Bouazizi" w:date="2025-05-11T23:25:00Z" w16du:dateUtc="2025-05-12T04:25:00Z">
                  <w:rPr>
                    <w:ins w:id="8794" w:author="Imed Bouazizi" w:date="2025-05-11T23:24:00Z" w16du:dateUtc="2025-05-12T04:24:00Z"/>
                    <w:rFonts w:ascii="Consolas" w:eastAsia="Times New Roman" w:hAnsi="Consolas"/>
                    <w:color w:val="CCCCCC"/>
                    <w:sz w:val="21"/>
                    <w:szCs w:val="21"/>
                    <w:lang w:val="en-US"/>
                  </w:rPr>
                </w:rPrChange>
              </w:rPr>
              <w:pPrChange w:id="879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796" w:author="Imed Bouazizi" w:date="2025-05-11T23:24:00Z" w16du:dateUtc="2025-05-12T04:24:00Z">
              <w:r w:rsidRPr="00076488">
                <w:rPr>
                  <w:rFonts w:ascii="Consolas" w:eastAsia="Times New Roman" w:hAnsi="Consolas"/>
                  <w:color w:val="CCCCCC"/>
                  <w:sz w:val="16"/>
                  <w:szCs w:val="16"/>
                  <w:lang w:val="en-US"/>
                  <w:rPrChange w:id="879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79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79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800"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8801" w:author="Imed Bouazizi" w:date="2025-05-11T23:25:00Z" w16du:dateUtc="2025-05-12T04:25:00Z">
                    <w:rPr>
                      <w:rFonts w:ascii="Consolas" w:eastAsia="Times New Roman" w:hAnsi="Consolas"/>
                      <w:color w:val="CCCCCC"/>
                      <w:sz w:val="21"/>
                      <w:szCs w:val="21"/>
                      <w:lang w:val="en-US"/>
                    </w:rPr>
                  </w:rPrChange>
                </w:rPr>
                <w:t>,</w:t>
              </w:r>
            </w:ins>
          </w:p>
          <w:p w14:paraId="7D18A75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02" w:author="Imed Bouazizi" w:date="2025-05-11T23:24:00Z" w16du:dateUtc="2025-05-12T04:24:00Z"/>
                <w:rFonts w:ascii="Consolas" w:eastAsia="Times New Roman" w:hAnsi="Consolas"/>
                <w:color w:val="CCCCCC"/>
                <w:sz w:val="16"/>
                <w:szCs w:val="16"/>
                <w:lang w:val="en-US"/>
                <w:rPrChange w:id="8803" w:author="Imed Bouazizi" w:date="2025-05-11T23:25:00Z" w16du:dateUtc="2025-05-12T04:25:00Z">
                  <w:rPr>
                    <w:ins w:id="8804" w:author="Imed Bouazizi" w:date="2025-05-11T23:24:00Z" w16du:dateUtc="2025-05-12T04:24:00Z"/>
                    <w:rFonts w:ascii="Consolas" w:eastAsia="Times New Roman" w:hAnsi="Consolas"/>
                    <w:color w:val="CCCCCC"/>
                    <w:sz w:val="21"/>
                    <w:szCs w:val="21"/>
                    <w:lang w:val="en-US"/>
                  </w:rPr>
                </w:rPrChange>
              </w:rPr>
              <w:pPrChange w:id="880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06" w:author="Imed Bouazizi" w:date="2025-05-11T23:24:00Z" w16du:dateUtc="2025-05-12T04:24:00Z">
              <w:r w:rsidRPr="00076488">
                <w:rPr>
                  <w:rFonts w:ascii="Consolas" w:eastAsia="Times New Roman" w:hAnsi="Consolas"/>
                  <w:color w:val="CCCCCC"/>
                  <w:sz w:val="16"/>
                  <w:szCs w:val="16"/>
                  <w:lang w:val="en-US"/>
                  <w:rPrChange w:id="880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808"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80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810" w:author="Imed Bouazizi" w:date="2025-05-11T23:25:00Z" w16du:dateUtc="2025-05-12T04:25:00Z">
                    <w:rPr>
                      <w:rFonts w:ascii="Consolas" w:eastAsia="Times New Roman" w:hAnsi="Consolas"/>
                      <w:color w:val="CE9178"/>
                      <w:sz w:val="21"/>
                      <w:szCs w:val="21"/>
                      <w:lang w:val="en-US"/>
                    </w:rPr>
                  </w:rPrChange>
                </w:rPr>
                <w:t>"An array of indices of the values from the source animation framework referenced that contribute to the target index value"</w:t>
              </w:r>
              <w:r w:rsidRPr="00076488">
                <w:rPr>
                  <w:rFonts w:ascii="Consolas" w:eastAsia="Times New Roman" w:hAnsi="Consolas"/>
                  <w:color w:val="CCCCCC"/>
                  <w:sz w:val="16"/>
                  <w:szCs w:val="16"/>
                  <w:lang w:val="en-US"/>
                  <w:rPrChange w:id="8811" w:author="Imed Bouazizi" w:date="2025-05-11T23:25:00Z" w16du:dateUtc="2025-05-12T04:25:00Z">
                    <w:rPr>
                      <w:rFonts w:ascii="Consolas" w:eastAsia="Times New Roman" w:hAnsi="Consolas"/>
                      <w:color w:val="CCCCCC"/>
                      <w:sz w:val="21"/>
                      <w:szCs w:val="21"/>
                      <w:lang w:val="en-US"/>
                    </w:rPr>
                  </w:rPrChange>
                </w:rPr>
                <w:t>,</w:t>
              </w:r>
            </w:ins>
          </w:p>
          <w:p w14:paraId="35D8C3D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12" w:author="Imed Bouazizi" w:date="2025-05-11T23:24:00Z" w16du:dateUtc="2025-05-12T04:24:00Z"/>
                <w:rFonts w:ascii="Consolas" w:eastAsia="Times New Roman" w:hAnsi="Consolas"/>
                <w:color w:val="CCCCCC"/>
                <w:sz w:val="16"/>
                <w:szCs w:val="16"/>
                <w:lang w:val="en-US"/>
                <w:rPrChange w:id="8813" w:author="Imed Bouazizi" w:date="2025-05-11T23:25:00Z" w16du:dateUtc="2025-05-12T04:25:00Z">
                  <w:rPr>
                    <w:ins w:id="8814" w:author="Imed Bouazizi" w:date="2025-05-11T23:24:00Z" w16du:dateUtc="2025-05-12T04:24:00Z"/>
                    <w:rFonts w:ascii="Consolas" w:eastAsia="Times New Roman" w:hAnsi="Consolas"/>
                    <w:color w:val="CCCCCC"/>
                    <w:sz w:val="21"/>
                    <w:szCs w:val="21"/>
                    <w:lang w:val="en-US"/>
                  </w:rPr>
                </w:rPrChange>
              </w:rPr>
              <w:pPrChange w:id="881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16" w:author="Imed Bouazizi" w:date="2025-05-11T23:24:00Z" w16du:dateUtc="2025-05-12T04:24:00Z">
              <w:r w:rsidRPr="00076488">
                <w:rPr>
                  <w:rFonts w:ascii="Consolas" w:eastAsia="Times New Roman" w:hAnsi="Consolas"/>
                  <w:color w:val="CCCCCC"/>
                  <w:sz w:val="16"/>
                  <w:szCs w:val="16"/>
                  <w:lang w:val="en-US"/>
                  <w:rPrChange w:id="881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818"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881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820" w:author="Imed Bouazizi" w:date="2025-05-11T23:25:00Z" w16du:dateUtc="2025-05-12T04:25:00Z">
                    <w:rPr>
                      <w:rFonts w:ascii="Consolas" w:eastAsia="Times New Roman" w:hAnsi="Consolas"/>
                      <w:color w:val="CCCCCC"/>
                      <w:sz w:val="21"/>
                      <w:szCs w:val="21"/>
                      <w:lang w:val="en-US"/>
                    </w:rPr>
                  </w:rPrChange>
                </w:rPr>
                <w:t>: {</w:t>
              </w:r>
              <w:proofErr w:type="gramEnd"/>
            </w:ins>
          </w:p>
          <w:p w14:paraId="57DF00E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21" w:author="Imed Bouazizi" w:date="2025-05-11T23:24:00Z" w16du:dateUtc="2025-05-12T04:24:00Z"/>
                <w:rFonts w:ascii="Consolas" w:eastAsia="Times New Roman" w:hAnsi="Consolas"/>
                <w:color w:val="CCCCCC"/>
                <w:sz w:val="16"/>
                <w:szCs w:val="16"/>
                <w:lang w:val="en-US"/>
                <w:rPrChange w:id="8822" w:author="Imed Bouazizi" w:date="2025-05-11T23:25:00Z" w16du:dateUtc="2025-05-12T04:25:00Z">
                  <w:rPr>
                    <w:ins w:id="8823" w:author="Imed Bouazizi" w:date="2025-05-11T23:24:00Z" w16du:dateUtc="2025-05-12T04:24:00Z"/>
                    <w:rFonts w:ascii="Consolas" w:eastAsia="Times New Roman" w:hAnsi="Consolas"/>
                    <w:color w:val="CCCCCC"/>
                    <w:sz w:val="21"/>
                    <w:szCs w:val="21"/>
                    <w:lang w:val="en-US"/>
                  </w:rPr>
                </w:rPrChange>
              </w:rPr>
              <w:pPrChange w:id="88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25" w:author="Imed Bouazizi" w:date="2025-05-11T23:24:00Z" w16du:dateUtc="2025-05-12T04:24:00Z">
              <w:r w:rsidRPr="00076488">
                <w:rPr>
                  <w:rFonts w:ascii="Consolas" w:eastAsia="Times New Roman" w:hAnsi="Consolas"/>
                  <w:color w:val="CCCCCC"/>
                  <w:sz w:val="16"/>
                  <w:szCs w:val="16"/>
                  <w:lang w:val="en-US"/>
                  <w:rPrChange w:id="882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82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82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829" w:author="Imed Bouazizi" w:date="2025-05-11T23:25:00Z" w16du:dateUtc="2025-05-12T04:25:00Z">
                    <w:rPr>
                      <w:rFonts w:ascii="Consolas" w:eastAsia="Times New Roman" w:hAnsi="Consolas"/>
                      <w:color w:val="CE9178"/>
                      <w:sz w:val="21"/>
                      <w:szCs w:val="21"/>
                      <w:lang w:val="en-US"/>
                    </w:rPr>
                  </w:rPrChange>
                </w:rPr>
                <w:t>"number"</w:t>
              </w:r>
            </w:ins>
          </w:p>
          <w:p w14:paraId="21317A6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30" w:author="Imed Bouazizi" w:date="2025-05-11T23:24:00Z" w16du:dateUtc="2025-05-12T04:24:00Z"/>
                <w:rFonts w:ascii="Consolas" w:eastAsia="Times New Roman" w:hAnsi="Consolas"/>
                <w:color w:val="CCCCCC"/>
                <w:sz w:val="16"/>
                <w:szCs w:val="16"/>
                <w:lang w:val="en-US"/>
                <w:rPrChange w:id="8831" w:author="Imed Bouazizi" w:date="2025-05-11T23:25:00Z" w16du:dateUtc="2025-05-12T04:25:00Z">
                  <w:rPr>
                    <w:ins w:id="8832" w:author="Imed Bouazizi" w:date="2025-05-11T23:24:00Z" w16du:dateUtc="2025-05-12T04:24:00Z"/>
                    <w:rFonts w:ascii="Consolas" w:eastAsia="Times New Roman" w:hAnsi="Consolas"/>
                    <w:color w:val="CCCCCC"/>
                    <w:sz w:val="21"/>
                    <w:szCs w:val="21"/>
                    <w:lang w:val="en-US"/>
                  </w:rPr>
                </w:rPrChange>
              </w:rPr>
              <w:pPrChange w:id="883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34" w:author="Imed Bouazizi" w:date="2025-05-11T23:24:00Z" w16du:dateUtc="2025-05-12T04:24:00Z">
              <w:r w:rsidRPr="00076488">
                <w:rPr>
                  <w:rFonts w:ascii="Consolas" w:eastAsia="Times New Roman" w:hAnsi="Consolas"/>
                  <w:color w:val="CCCCCC"/>
                  <w:sz w:val="16"/>
                  <w:szCs w:val="16"/>
                  <w:lang w:val="en-US"/>
                  <w:rPrChange w:id="8835" w:author="Imed Bouazizi" w:date="2025-05-11T23:25:00Z" w16du:dateUtc="2025-05-12T04:25:00Z">
                    <w:rPr>
                      <w:rFonts w:ascii="Consolas" w:eastAsia="Times New Roman" w:hAnsi="Consolas"/>
                      <w:color w:val="CCCCCC"/>
                      <w:sz w:val="21"/>
                      <w:szCs w:val="21"/>
                      <w:lang w:val="en-US"/>
                    </w:rPr>
                  </w:rPrChange>
                </w:rPr>
                <w:t>              }</w:t>
              </w:r>
            </w:ins>
          </w:p>
          <w:p w14:paraId="0232746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36" w:author="Imed Bouazizi" w:date="2025-05-11T23:24:00Z" w16du:dateUtc="2025-05-12T04:24:00Z"/>
                <w:rFonts w:ascii="Consolas" w:eastAsia="Times New Roman" w:hAnsi="Consolas"/>
                <w:color w:val="CCCCCC"/>
                <w:sz w:val="16"/>
                <w:szCs w:val="16"/>
                <w:lang w:val="en-US"/>
                <w:rPrChange w:id="8837" w:author="Imed Bouazizi" w:date="2025-05-11T23:25:00Z" w16du:dateUtc="2025-05-12T04:25:00Z">
                  <w:rPr>
                    <w:ins w:id="8838" w:author="Imed Bouazizi" w:date="2025-05-11T23:24:00Z" w16du:dateUtc="2025-05-12T04:24:00Z"/>
                    <w:rFonts w:ascii="Consolas" w:eastAsia="Times New Roman" w:hAnsi="Consolas"/>
                    <w:color w:val="CCCCCC"/>
                    <w:sz w:val="21"/>
                    <w:szCs w:val="21"/>
                    <w:lang w:val="en-US"/>
                  </w:rPr>
                </w:rPrChange>
              </w:rPr>
              <w:pPrChange w:id="883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40" w:author="Imed Bouazizi" w:date="2025-05-11T23:24:00Z" w16du:dateUtc="2025-05-12T04:24:00Z">
              <w:r w:rsidRPr="00076488">
                <w:rPr>
                  <w:rFonts w:ascii="Consolas" w:eastAsia="Times New Roman" w:hAnsi="Consolas"/>
                  <w:color w:val="CCCCCC"/>
                  <w:sz w:val="16"/>
                  <w:szCs w:val="16"/>
                  <w:lang w:val="en-US"/>
                  <w:rPrChange w:id="8841" w:author="Imed Bouazizi" w:date="2025-05-11T23:25:00Z" w16du:dateUtc="2025-05-12T04:25:00Z">
                    <w:rPr>
                      <w:rFonts w:ascii="Consolas" w:eastAsia="Times New Roman" w:hAnsi="Consolas"/>
                      <w:color w:val="CCCCCC"/>
                      <w:sz w:val="21"/>
                      <w:szCs w:val="21"/>
                      <w:lang w:val="en-US"/>
                    </w:rPr>
                  </w:rPrChange>
                </w:rPr>
                <w:t>            },</w:t>
              </w:r>
            </w:ins>
          </w:p>
          <w:p w14:paraId="64A84DD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42" w:author="Imed Bouazizi" w:date="2025-05-11T23:24:00Z" w16du:dateUtc="2025-05-12T04:24:00Z"/>
                <w:rFonts w:ascii="Consolas" w:eastAsia="Times New Roman" w:hAnsi="Consolas"/>
                <w:color w:val="CCCCCC"/>
                <w:sz w:val="16"/>
                <w:szCs w:val="16"/>
                <w:lang w:val="en-US"/>
                <w:rPrChange w:id="8843" w:author="Imed Bouazizi" w:date="2025-05-11T23:25:00Z" w16du:dateUtc="2025-05-12T04:25:00Z">
                  <w:rPr>
                    <w:ins w:id="8844" w:author="Imed Bouazizi" w:date="2025-05-11T23:24:00Z" w16du:dateUtc="2025-05-12T04:24:00Z"/>
                    <w:rFonts w:ascii="Consolas" w:eastAsia="Times New Roman" w:hAnsi="Consolas"/>
                    <w:color w:val="CCCCCC"/>
                    <w:sz w:val="21"/>
                    <w:szCs w:val="21"/>
                    <w:lang w:val="en-US"/>
                  </w:rPr>
                </w:rPrChange>
              </w:rPr>
              <w:pPrChange w:id="884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46" w:author="Imed Bouazizi" w:date="2025-05-11T23:24:00Z" w16du:dateUtc="2025-05-12T04:24:00Z">
              <w:r w:rsidRPr="00076488">
                <w:rPr>
                  <w:rFonts w:ascii="Consolas" w:eastAsia="Times New Roman" w:hAnsi="Consolas"/>
                  <w:color w:val="CCCCCC"/>
                  <w:sz w:val="16"/>
                  <w:szCs w:val="16"/>
                  <w:lang w:val="en-US"/>
                  <w:rPrChange w:id="884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848" w:author="Imed Bouazizi" w:date="2025-05-11T23:25:00Z" w16du:dateUtc="2025-05-12T04:25:00Z">
                    <w:rPr>
                      <w:rFonts w:ascii="Consolas" w:eastAsia="Times New Roman" w:hAnsi="Consolas"/>
                      <w:color w:val="9CDCFE"/>
                      <w:sz w:val="21"/>
                      <w:szCs w:val="21"/>
                      <w:lang w:val="en-US"/>
                    </w:rPr>
                  </w:rPrChange>
                </w:rPr>
                <w:t>"weights</w:t>
              </w:r>
              <w:proofErr w:type="gramStart"/>
              <w:r w:rsidRPr="00076488">
                <w:rPr>
                  <w:rFonts w:ascii="Consolas" w:eastAsia="Times New Roman" w:hAnsi="Consolas"/>
                  <w:color w:val="9CDCFE"/>
                  <w:sz w:val="16"/>
                  <w:szCs w:val="16"/>
                  <w:lang w:val="en-US"/>
                  <w:rPrChange w:id="884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850" w:author="Imed Bouazizi" w:date="2025-05-11T23:25:00Z" w16du:dateUtc="2025-05-12T04:25:00Z">
                    <w:rPr>
                      <w:rFonts w:ascii="Consolas" w:eastAsia="Times New Roman" w:hAnsi="Consolas"/>
                      <w:color w:val="CCCCCC"/>
                      <w:sz w:val="21"/>
                      <w:szCs w:val="21"/>
                      <w:lang w:val="en-US"/>
                    </w:rPr>
                  </w:rPrChange>
                </w:rPr>
                <w:t>: {</w:t>
              </w:r>
              <w:proofErr w:type="gramEnd"/>
            </w:ins>
          </w:p>
          <w:p w14:paraId="27BFE4D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51" w:author="Imed Bouazizi" w:date="2025-05-11T23:24:00Z" w16du:dateUtc="2025-05-12T04:24:00Z"/>
                <w:rFonts w:ascii="Consolas" w:eastAsia="Times New Roman" w:hAnsi="Consolas"/>
                <w:color w:val="CCCCCC"/>
                <w:sz w:val="16"/>
                <w:szCs w:val="16"/>
                <w:lang w:val="en-US"/>
                <w:rPrChange w:id="8852" w:author="Imed Bouazizi" w:date="2025-05-11T23:25:00Z" w16du:dateUtc="2025-05-12T04:25:00Z">
                  <w:rPr>
                    <w:ins w:id="8853" w:author="Imed Bouazizi" w:date="2025-05-11T23:24:00Z" w16du:dateUtc="2025-05-12T04:24:00Z"/>
                    <w:rFonts w:ascii="Consolas" w:eastAsia="Times New Roman" w:hAnsi="Consolas"/>
                    <w:color w:val="CCCCCC"/>
                    <w:sz w:val="21"/>
                    <w:szCs w:val="21"/>
                    <w:lang w:val="en-US"/>
                  </w:rPr>
                </w:rPrChange>
              </w:rPr>
              <w:pPrChange w:id="885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55" w:author="Imed Bouazizi" w:date="2025-05-11T23:24:00Z" w16du:dateUtc="2025-05-12T04:24:00Z">
              <w:r w:rsidRPr="00076488">
                <w:rPr>
                  <w:rFonts w:ascii="Consolas" w:eastAsia="Times New Roman" w:hAnsi="Consolas"/>
                  <w:color w:val="CCCCCC"/>
                  <w:sz w:val="16"/>
                  <w:szCs w:val="16"/>
                  <w:lang w:val="en-US"/>
                  <w:rPrChange w:id="885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85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85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859"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8860" w:author="Imed Bouazizi" w:date="2025-05-11T23:25:00Z" w16du:dateUtc="2025-05-12T04:25:00Z">
                    <w:rPr>
                      <w:rFonts w:ascii="Consolas" w:eastAsia="Times New Roman" w:hAnsi="Consolas"/>
                      <w:color w:val="CCCCCC"/>
                      <w:sz w:val="21"/>
                      <w:szCs w:val="21"/>
                      <w:lang w:val="en-US"/>
                    </w:rPr>
                  </w:rPrChange>
                </w:rPr>
                <w:t>,</w:t>
              </w:r>
            </w:ins>
          </w:p>
          <w:p w14:paraId="07BAD68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61" w:author="Imed Bouazizi" w:date="2025-05-11T23:24:00Z" w16du:dateUtc="2025-05-12T04:24:00Z"/>
                <w:rFonts w:ascii="Consolas" w:eastAsia="Times New Roman" w:hAnsi="Consolas"/>
                <w:color w:val="CCCCCC"/>
                <w:sz w:val="16"/>
                <w:szCs w:val="16"/>
                <w:lang w:val="en-US"/>
                <w:rPrChange w:id="8862" w:author="Imed Bouazizi" w:date="2025-05-11T23:25:00Z" w16du:dateUtc="2025-05-12T04:25:00Z">
                  <w:rPr>
                    <w:ins w:id="8863" w:author="Imed Bouazizi" w:date="2025-05-11T23:24:00Z" w16du:dateUtc="2025-05-12T04:24:00Z"/>
                    <w:rFonts w:ascii="Consolas" w:eastAsia="Times New Roman" w:hAnsi="Consolas"/>
                    <w:color w:val="CCCCCC"/>
                    <w:sz w:val="21"/>
                    <w:szCs w:val="21"/>
                    <w:lang w:val="en-US"/>
                  </w:rPr>
                </w:rPrChange>
              </w:rPr>
              <w:pPrChange w:id="886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65" w:author="Imed Bouazizi" w:date="2025-05-11T23:24:00Z" w16du:dateUtc="2025-05-12T04:24:00Z">
              <w:r w:rsidRPr="00076488">
                <w:rPr>
                  <w:rFonts w:ascii="Consolas" w:eastAsia="Times New Roman" w:hAnsi="Consolas"/>
                  <w:color w:val="CCCCCC"/>
                  <w:sz w:val="16"/>
                  <w:szCs w:val="16"/>
                  <w:lang w:val="en-US"/>
                  <w:rPrChange w:id="886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867"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86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869" w:author="Imed Bouazizi" w:date="2025-05-11T23:25:00Z" w16du:dateUtc="2025-05-12T04:25:00Z">
                    <w:rPr>
                      <w:rFonts w:ascii="Consolas" w:eastAsia="Times New Roman" w:hAnsi="Consolas"/>
                      <w:color w:val="CE9178"/>
                      <w:sz w:val="21"/>
                      <w:szCs w:val="21"/>
                      <w:lang w:val="en-US"/>
                    </w:rPr>
                  </w:rPrChange>
                </w:rPr>
                <w:t xml:space="preserve">"The associated weights for the mapping of the contributing source animation value into the target animation value. The weights shall be provided in the same order as the contributing animation ids in </w:t>
              </w:r>
              <w:proofErr w:type="spellStart"/>
              <w:r w:rsidRPr="00076488">
                <w:rPr>
                  <w:rFonts w:ascii="Consolas" w:eastAsia="Times New Roman" w:hAnsi="Consolas"/>
                  <w:color w:val="CE9178"/>
                  <w:sz w:val="16"/>
                  <w:szCs w:val="16"/>
                  <w:lang w:val="en-US"/>
                  <w:rPrChange w:id="8870" w:author="Imed Bouazizi" w:date="2025-05-11T23:25:00Z" w16du:dateUtc="2025-05-12T04:25:00Z">
                    <w:rPr>
                      <w:rFonts w:ascii="Consolas" w:eastAsia="Times New Roman" w:hAnsi="Consolas"/>
                      <w:color w:val="CE9178"/>
                      <w:sz w:val="21"/>
                      <w:szCs w:val="21"/>
                      <w:lang w:val="en-US"/>
                    </w:rPr>
                  </w:rPrChange>
                </w:rPr>
                <w:t>sourceIndices</w:t>
              </w:r>
              <w:proofErr w:type="spellEnd"/>
              <w:r w:rsidRPr="00076488">
                <w:rPr>
                  <w:rFonts w:ascii="Consolas" w:eastAsia="Times New Roman" w:hAnsi="Consolas"/>
                  <w:color w:val="CE9178"/>
                  <w:sz w:val="16"/>
                  <w:szCs w:val="16"/>
                  <w:lang w:val="en-US"/>
                  <w:rPrChange w:id="8871"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8872" w:author="Imed Bouazizi" w:date="2025-05-11T23:25:00Z" w16du:dateUtc="2025-05-12T04:25:00Z">
                    <w:rPr>
                      <w:rFonts w:ascii="Consolas" w:eastAsia="Times New Roman" w:hAnsi="Consolas"/>
                      <w:color w:val="CCCCCC"/>
                      <w:sz w:val="21"/>
                      <w:szCs w:val="21"/>
                      <w:lang w:val="en-US"/>
                    </w:rPr>
                  </w:rPrChange>
                </w:rPr>
                <w:t>,</w:t>
              </w:r>
            </w:ins>
          </w:p>
          <w:p w14:paraId="25C4213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73" w:author="Imed Bouazizi" w:date="2025-05-11T23:24:00Z" w16du:dateUtc="2025-05-12T04:24:00Z"/>
                <w:rFonts w:ascii="Consolas" w:eastAsia="Times New Roman" w:hAnsi="Consolas"/>
                <w:color w:val="CCCCCC"/>
                <w:sz w:val="16"/>
                <w:szCs w:val="16"/>
                <w:lang w:val="en-US"/>
                <w:rPrChange w:id="8874" w:author="Imed Bouazizi" w:date="2025-05-11T23:25:00Z" w16du:dateUtc="2025-05-12T04:25:00Z">
                  <w:rPr>
                    <w:ins w:id="8875" w:author="Imed Bouazizi" w:date="2025-05-11T23:24:00Z" w16du:dateUtc="2025-05-12T04:24:00Z"/>
                    <w:rFonts w:ascii="Consolas" w:eastAsia="Times New Roman" w:hAnsi="Consolas"/>
                    <w:color w:val="CCCCCC"/>
                    <w:sz w:val="21"/>
                    <w:szCs w:val="21"/>
                    <w:lang w:val="en-US"/>
                  </w:rPr>
                </w:rPrChange>
              </w:rPr>
              <w:pPrChange w:id="887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77" w:author="Imed Bouazizi" w:date="2025-05-11T23:24:00Z" w16du:dateUtc="2025-05-12T04:24:00Z">
              <w:r w:rsidRPr="00076488">
                <w:rPr>
                  <w:rFonts w:ascii="Consolas" w:eastAsia="Times New Roman" w:hAnsi="Consolas"/>
                  <w:color w:val="CCCCCC"/>
                  <w:sz w:val="16"/>
                  <w:szCs w:val="16"/>
                  <w:lang w:val="en-US"/>
                  <w:rPrChange w:id="887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879"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888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881" w:author="Imed Bouazizi" w:date="2025-05-11T23:25:00Z" w16du:dateUtc="2025-05-12T04:25:00Z">
                    <w:rPr>
                      <w:rFonts w:ascii="Consolas" w:eastAsia="Times New Roman" w:hAnsi="Consolas"/>
                      <w:color w:val="CCCCCC"/>
                      <w:sz w:val="21"/>
                      <w:szCs w:val="21"/>
                      <w:lang w:val="en-US"/>
                    </w:rPr>
                  </w:rPrChange>
                </w:rPr>
                <w:t>: {</w:t>
              </w:r>
              <w:proofErr w:type="gramEnd"/>
            </w:ins>
          </w:p>
          <w:p w14:paraId="703B8C6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82" w:author="Imed Bouazizi" w:date="2025-05-11T23:24:00Z" w16du:dateUtc="2025-05-12T04:24:00Z"/>
                <w:rFonts w:ascii="Consolas" w:eastAsia="Times New Roman" w:hAnsi="Consolas"/>
                <w:color w:val="CCCCCC"/>
                <w:sz w:val="16"/>
                <w:szCs w:val="16"/>
                <w:lang w:val="en-US"/>
                <w:rPrChange w:id="8883" w:author="Imed Bouazizi" w:date="2025-05-11T23:25:00Z" w16du:dateUtc="2025-05-12T04:25:00Z">
                  <w:rPr>
                    <w:ins w:id="8884" w:author="Imed Bouazizi" w:date="2025-05-11T23:24:00Z" w16du:dateUtc="2025-05-12T04:24:00Z"/>
                    <w:rFonts w:ascii="Consolas" w:eastAsia="Times New Roman" w:hAnsi="Consolas"/>
                    <w:color w:val="CCCCCC"/>
                    <w:sz w:val="21"/>
                    <w:szCs w:val="21"/>
                    <w:lang w:val="en-US"/>
                  </w:rPr>
                </w:rPrChange>
              </w:rPr>
              <w:pPrChange w:id="88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86" w:author="Imed Bouazizi" w:date="2025-05-11T23:24:00Z" w16du:dateUtc="2025-05-12T04:24:00Z">
              <w:r w:rsidRPr="00076488">
                <w:rPr>
                  <w:rFonts w:ascii="Consolas" w:eastAsia="Times New Roman" w:hAnsi="Consolas"/>
                  <w:color w:val="CCCCCC"/>
                  <w:sz w:val="16"/>
                  <w:szCs w:val="16"/>
                  <w:lang w:val="en-US"/>
                  <w:rPrChange w:id="88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88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88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890" w:author="Imed Bouazizi" w:date="2025-05-11T23:25:00Z" w16du:dateUtc="2025-05-12T04:25:00Z">
                    <w:rPr>
                      <w:rFonts w:ascii="Consolas" w:eastAsia="Times New Roman" w:hAnsi="Consolas"/>
                      <w:color w:val="CE9178"/>
                      <w:sz w:val="21"/>
                      <w:szCs w:val="21"/>
                      <w:lang w:val="en-US"/>
                    </w:rPr>
                  </w:rPrChange>
                </w:rPr>
                <w:t>"number"</w:t>
              </w:r>
            </w:ins>
          </w:p>
          <w:p w14:paraId="37863F8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91" w:author="Imed Bouazizi" w:date="2025-05-11T23:24:00Z" w16du:dateUtc="2025-05-12T04:24:00Z"/>
                <w:rFonts w:ascii="Consolas" w:eastAsia="Times New Roman" w:hAnsi="Consolas"/>
                <w:color w:val="CCCCCC"/>
                <w:sz w:val="16"/>
                <w:szCs w:val="16"/>
                <w:lang w:val="en-US"/>
                <w:rPrChange w:id="8892" w:author="Imed Bouazizi" w:date="2025-05-11T23:25:00Z" w16du:dateUtc="2025-05-12T04:25:00Z">
                  <w:rPr>
                    <w:ins w:id="8893" w:author="Imed Bouazizi" w:date="2025-05-11T23:24:00Z" w16du:dateUtc="2025-05-12T04:24:00Z"/>
                    <w:rFonts w:ascii="Consolas" w:eastAsia="Times New Roman" w:hAnsi="Consolas"/>
                    <w:color w:val="CCCCCC"/>
                    <w:sz w:val="21"/>
                    <w:szCs w:val="21"/>
                    <w:lang w:val="en-US"/>
                  </w:rPr>
                </w:rPrChange>
              </w:rPr>
              <w:pPrChange w:id="88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895" w:author="Imed Bouazizi" w:date="2025-05-11T23:24:00Z" w16du:dateUtc="2025-05-12T04:24:00Z">
              <w:r w:rsidRPr="00076488">
                <w:rPr>
                  <w:rFonts w:ascii="Consolas" w:eastAsia="Times New Roman" w:hAnsi="Consolas"/>
                  <w:color w:val="CCCCCC"/>
                  <w:sz w:val="16"/>
                  <w:szCs w:val="16"/>
                  <w:lang w:val="en-US"/>
                  <w:rPrChange w:id="8896" w:author="Imed Bouazizi" w:date="2025-05-11T23:25:00Z" w16du:dateUtc="2025-05-12T04:25:00Z">
                    <w:rPr>
                      <w:rFonts w:ascii="Consolas" w:eastAsia="Times New Roman" w:hAnsi="Consolas"/>
                      <w:color w:val="CCCCCC"/>
                      <w:sz w:val="21"/>
                      <w:szCs w:val="21"/>
                      <w:lang w:val="en-US"/>
                    </w:rPr>
                  </w:rPrChange>
                </w:rPr>
                <w:t>              }</w:t>
              </w:r>
            </w:ins>
          </w:p>
          <w:p w14:paraId="3441196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897" w:author="Imed Bouazizi" w:date="2025-05-11T23:24:00Z" w16du:dateUtc="2025-05-12T04:24:00Z"/>
                <w:rFonts w:ascii="Consolas" w:eastAsia="Times New Roman" w:hAnsi="Consolas"/>
                <w:color w:val="CCCCCC"/>
                <w:sz w:val="16"/>
                <w:szCs w:val="16"/>
                <w:lang w:val="en-US"/>
                <w:rPrChange w:id="8898" w:author="Imed Bouazizi" w:date="2025-05-11T23:25:00Z" w16du:dateUtc="2025-05-12T04:25:00Z">
                  <w:rPr>
                    <w:ins w:id="8899" w:author="Imed Bouazizi" w:date="2025-05-11T23:24:00Z" w16du:dateUtc="2025-05-12T04:24:00Z"/>
                    <w:rFonts w:ascii="Consolas" w:eastAsia="Times New Roman" w:hAnsi="Consolas"/>
                    <w:color w:val="CCCCCC"/>
                    <w:sz w:val="21"/>
                    <w:szCs w:val="21"/>
                    <w:lang w:val="en-US"/>
                  </w:rPr>
                </w:rPrChange>
              </w:rPr>
              <w:pPrChange w:id="89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01" w:author="Imed Bouazizi" w:date="2025-05-11T23:24:00Z" w16du:dateUtc="2025-05-12T04:24:00Z">
              <w:r w:rsidRPr="00076488">
                <w:rPr>
                  <w:rFonts w:ascii="Consolas" w:eastAsia="Times New Roman" w:hAnsi="Consolas"/>
                  <w:color w:val="CCCCCC"/>
                  <w:sz w:val="16"/>
                  <w:szCs w:val="16"/>
                  <w:lang w:val="en-US"/>
                  <w:rPrChange w:id="8902" w:author="Imed Bouazizi" w:date="2025-05-11T23:25:00Z" w16du:dateUtc="2025-05-12T04:25:00Z">
                    <w:rPr>
                      <w:rFonts w:ascii="Consolas" w:eastAsia="Times New Roman" w:hAnsi="Consolas"/>
                      <w:color w:val="CCCCCC"/>
                      <w:sz w:val="21"/>
                      <w:szCs w:val="21"/>
                      <w:lang w:val="en-US"/>
                    </w:rPr>
                  </w:rPrChange>
                </w:rPr>
                <w:t>            }</w:t>
              </w:r>
            </w:ins>
          </w:p>
          <w:p w14:paraId="4078770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03" w:author="Imed Bouazizi" w:date="2025-05-11T23:24:00Z" w16du:dateUtc="2025-05-12T04:24:00Z"/>
                <w:rFonts w:ascii="Consolas" w:eastAsia="Times New Roman" w:hAnsi="Consolas"/>
                <w:color w:val="CCCCCC"/>
                <w:sz w:val="16"/>
                <w:szCs w:val="16"/>
                <w:lang w:val="en-US"/>
                <w:rPrChange w:id="8904" w:author="Imed Bouazizi" w:date="2025-05-11T23:25:00Z" w16du:dateUtc="2025-05-12T04:25:00Z">
                  <w:rPr>
                    <w:ins w:id="8905" w:author="Imed Bouazizi" w:date="2025-05-11T23:24:00Z" w16du:dateUtc="2025-05-12T04:24:00Z"/>
                    <w:rFonts w:ascii="Consolas" w:eastAsia="Times New Roman" w:hAnsi="Consolas"/>
                    <w:color w:val="CCCCCC"/>
                    <w:sz w:val="21"/>
                    <w:szCs w:val="21"/>
                    <w:lang w:val="en-US"/>
                  </w:rPr>
                </w:rPrChange>
              </w:rPr>
              <w:pPrChange w:id="890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07" w:author="Imed Bouazizi" w:date="2025-05-11T23:24:00Z" w16du:dateUtc="2025-05-12T04:24:00Z">
              <w:r w:rsidRPr="00076488">
                <w:rPr>
                  <w:rFonts w:ascii="Consolas" w:eastAsia="Times New Roman" w:hAnsi="Consolas"/>
                  <w:color w:val="CCCCCC"/>
                  <w:sz w:val="16"/>
                  <w:szCs w:val="16"/>
                  <w:lang w:val="en-US"/>
                  <w:rPrChange w:id="8908" w:author="Imed Bouazizi" w:date="2025-05-11T23:25:00Z" w16du:dateUtc="2025-05-12T04:25:00Z">
                    <w:rPr>
                      <w:rFonts w:ascii="Consolas" w:eastAsia="Times New Roman" w:hAnsi="Consolas"/>
                      <w:color w:val="CCCCCC"/>
                      <w:sz w:val="21"/>
                      <w:szCs w:val="21"/>
                      <w:lang w:val="en-US"/>
                    </w:rPr>
                  </w:rPrChange>
                </w:rPr>
                <w:t>          }</w:t>
              </w:r>
            </w:ins>
          </w:p>
          <w:p w14:paraId="687C50D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09" w:author="Imed Bouazizi" w:date="2025-05-11T23:24:00Z" w16du:dateUtc="2025-05-12T04:24:00Z"/>
                <w:rFonts w:ascii="Consolas" w:eastAsia="Times New Roman" w:hAnsi="Consolas"/>
                <w:color w:val="CCCCCC"/>
                <w:sz w:val="16"/>
                <w:szCs w:val="16"/>
                <w:lang w:val="en-US"/>
                <w:rPrChange w:id="8910" w:author="Imed Bouazizi" w:date="2025-05-11T23:25:00Z" w16du:dateUtc="2025-05-12T04:25:00Z">
                  <w:rPr>
                    <w:ins w:id="8911" w:author="Imed Bouazizi" w:date="2025-05-11T23:24:00Z" w16du:dateUtc="2025-05-12T04:24:00Z"/>
                    <w:rFonts w:ascii="Consolas" w:eastAsia="Times New Roman" w:hAnsi="Consolas"/>
                    <w:color w:val="CCCCCC"/>
                    <w:sz w:val="21"/>
                    <w:szCs w:val="21"/>
                    <w:lang w:val="en-US"/>
                  </w:rPr>
                </w:rPrChange>
              </w:rPr>
              <w:pPrChange w:id="891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13" w:author="Imed Bouazizi" w:date="2025-05-11T23:24:00Z" w16du:dateUtc="2025-05-12T04:24:00Z">
              <w:r w:rsidRPr="00076488">
                <w:rPr>
                  <w:rFonts w:ascii="Consolas" w:eastAsia="Times New Roman" w:hAnsi="Consolas"/>
                  <w:color w:val="CCCCCC"/>
                  <w:sz w:val="16"/>
                  <w:szCs w:val="16"/>
                  <w:lang w:val="en-US"/>
                  <w:rPrChange w:id="8914" w:author="Imed Bouazizi" w:date="2025-05-11T23:25:00Z" w16du:dateUtc="2025-05-12T04:25:00Z">
                    <w:rPr>
                      <w:rFonts w:ascii="Consolas" w:eastAsia="Times New Roman" w:hAnsi="Consolas"/>
                      <w:color w:val="CCCCCC"/>
                      <w:sz w:val="21"/>
                      <w:szCs w:val="21"/>
                      <w:lang w:val="en-US"/>
                    </w:rPr>
                  </w:rPrChange>
                </w:rPr>
                <w:t>        },</w:t>
              </w:r>
            </w:ins>
          </w:p>
          <w:p w14:paraId="0436328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15" w:author="Imed Bouazizi" w:date="2025-05-11T23:24:00Z" w16du:dateUtc="2025-05-12T04:24:00Z"/>
                <w:rFonts w:ascii="Consolas" w:eastAsia="Times New Roman" w:hAnsi="Consolas"/>
                <w:color w:val="CCCCCC"/>
                <w:sz w:val="16"/>
                <w:szCs w:val="16"/>
                <w:lang w:val="en-US"/>
                <w:rPrChange w:id="8916" w:author="Imed Bouazizi" w:date="2025-05-11T23:25:00Z" w16du:dateUtc="2025-05-12T04:25:00Z">
                  <w:rPr>
                    <w:ins w:id="8917" w:author="Imed Bouazizi" w:date="2025-05-11T23:24:00Z" w16du:dateUtc="2025-05-12T04:24:00Z"/>
                    <w:rFonts w:ascii="Consolas" w:eastAsia="Times New Roman" w:hAnsi="Consolas"/>
                    <w:color w:val="CCCCCC"/>
                    <w:sz w:val="21"/>
                    <w:szCs w:val="21"/>
                    <w:lang w:val="en-US"/>
                  </w:rPr>
                </w:rPrChange>
              </w:rPr>
              <w:pPrChange w:id="891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19" w:author="Imed Bouazizi" w:date="2025-05-11T23:24:00Z" w16du:dateUtc="2025-05-12T04:24:00Z">
              <w:r w:rsidRPr="00076488">
                <w:rPr>
                  <w:rFonts w:ascii="Consolas" w:eastAsia="Times New Roman" w:hAnsi="Consolas"/>
                  <w:color w:val="CCCCCC"/>
                  <w:sz w:val="16"/>
                  <w:szCs w:val="16"/>
                  <w:lang w:val="en-US"/>
                  <w:rPrChange w:id="892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921"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8922" w:author="Imed Bouazizi" w:date="2025-05-11T23:25:00Z" w16du:dateUtc="2025-05-12T04:25:00Z">
                    <w:rPr>
                      <w:rFonts w:ascii="Consolas" w:eastAsia="Times New Roman" w:hAnsi="Consolas"/>
                      <w:color w:val="9CDCFE"/>
                      <w:sz w:val="21"/>
                      <w:szCs w:val="21"/>
                      <w:lang w:val="en-US"/>
                    </w:rPr>
                  </w:rPrChange>
                </w:rPr>
                <w:t>TextureTarget</w:t>
              </w:r>
              <w:proofErr w:type="spellEnd"/>
              <w:proofErr w:type="gramStart"/>
              <w:r w:rsidRPr="00076488">
                <w:rPr>
                  <w:rFonts w:ascii="Consolas" w:eastAsia="Times New Roman" w:hAnsi="Consolas"/>
                  <w:color w:val="9CDCFE"/>
                  <w:sz w:val="16"/>
                  <w:szCs w:val="16"/>
                  <w:lang w:val="en-US"/>
                  <w:rPrChange w:id="892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924" w:author="Imed Bouazizi" w:date="2025-05-11T23:25:00Z" w16du:dateUtc="2025-05-12T04:25:00Z">
                    <w:rPr>
                      <w:rFonts w:ascii="Consolas" w:eastAsia="Times New Roman" w:hAnsi="Consolas"/>
                      <w:color w:val="CCCCCC"/>
                      <w:sz w:val="21"/>
                      <w:szCs w:val="21"/>
                      <w:lang w:val="en-US"/>
                    </w:rPr>
                  </w:rPrChange>
                </w:rPr>
                <w:t>: {</w:t>
              </w:r>
              <w:proofErr w:type="gramEnd"/>
            </w:ins>
          </w:p>
          <w:p w14:paraId="2E3C560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25" w:author="Imed Bouazizi" w:date="2025-05-11T23:24:00Z" w16du:dateUtc="2025-05-12T04:24:00Z"/>
                <w:rFonts w:ascii="Consolas" w:eastAsia="Times New Roman" w:hAnsi="Consolas"/>
                <w:color w:val="CCCCCC"/>
                <w:sz w:val="16"/>
                <w:szCs w:val="16"/>
                <w:lang w:val="en-US"/>
                <w:rPrChange w:id="8926" w:author="Imed Bouazizi" w:date="2025-05-11T23:25:00Z" w16du:dateUtc="2025-05-12T04:25:00Z">
                  <w:rPr>
                    <w:ins w:id="8927" w:author="Imed Bouazizi" w:date="2025-05-11T23:24:00Z" w16du:dateUtc="2025-05-12T04:24:00Z"/>
                    <w:rFonts w:ascii="Consolas" w:eastAsia="Times New Roman" w:hAnsi="Consolas"/>
                    <w:color w:val="CCCCCC"/>
                    <w:sz w:val="21"/>
                    <w:szCs w:val="21"/>
                    <w:lang w:val="en-US"/>
                  </w:rPr>
                </w:rPrChange>
              </w:rPr>
              <w:pPrChange w:id="892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29" w:author="Imed Bouazizi" w:date="2025-05-11T23:24:00Z" w16du:dateUtc="2025-05-12T04:24:00Z">
              <w:r w:rsidRPr="00076488">
                <w:rPr>
                  <w:rFonts w:ascii="Consolas" w:eastAsia="Times New Roman" w:hAnsi="Consolas"/>
                  <w:color w:val="CCCCCC"/>
                  <w:sz w:val="16"/>
                  <w:szCs w:val="16"/>
                  <w:lang w:val="en-US"/>
                  <w:rPrChange w:id="893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931"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93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933"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8934" w:author="Imed Bouazizi" w:date="2025-05-11T23:25:00Z" w16du:dateUtc="2025-05-12T04:25:00Z">
                    <w:rPr>
                      <w:rFonts w:ascii="Consolas" w:eastAsia="Times New Roman" w:hAnsi="Consolas"/>
                      <w:color w:val="CCCCCC"/>
                      <w:sz w:val="21"/>
                      <w:szCs w:val="21"/>
                      <w:lang w:val="en-US"/>
                    </w:rPr>
                  </w:rPrChange>
                </w:rPr>
                <w:t>,</w:t>
              </w:r>
            </w:ins>
          </w:p>
          <w:p w14:paraId="5BBC47B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35" w:author="Imed Bouazizi" w:date="2025-05-11T23:24:00Z" w16du:dateUtc="2025-05-12T04:24:00Z"/>
                <w:rFonts w:ascii="Consolas" w:eastAsia="Times New Roman" w:hAnsi="Consolas"/>
                <w:color w:val="CCCCCC"/>
                <w:sz w:val="16"/>
                <w:szCs w:val="16"/>
                <w:lang w:val="en-US"/>
                <w:rPrChange w:id="8936" w:author="Imed Bouazizi" w:date="2025-05-11T23:25:00Z" w16du:dateUtc="2025-05-12T04:25:00Z">
                  <w:rPr>
                    <w:ins w:id="8937" w:author="Imed Bouazizi" w:date="2025-05-11T23:24:00Z" w16du:dateUtc="2025-05-12T04:24:00Z"/>
                    <w:rFonts w:ascii="Consolas" w:eastAsia="Times New Roman" w:hAnsi="Consolas"/>
                    <w:color w:val="CCCCCC"/>
                    <w:sz w:val="21"/>
                    <w:szCs w:val="21"/>
                    <w:lang w:val="en-US"/>
                  </w:rPr>
                </w:rPrChange>
              </w:rPr>
              <w:pPrChange w:id="893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39" w:author="Imed Bouazizi" w:date="2025-05-11T23:24:00Z" w16du:dateUtc="2025-05-12T04:24:00Z">
              <w:r w:rsidRPr="00076488">
                <w:rPr>
                  <w:rFonts w:ascii="Consolas" w:eastAsia="Times New Roman" w:hAnsi="Consolas"/>
                  <w:color w:val="CCCCCC"/>
                  <w:sz w:val="16"/>
                  <w:szCs w:val="16"/>
                  <w:lang w:val="en-US"/>
                  <w:rPrChange w:id="894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941"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94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943" w:author="Imed Bouazizi" w:date="2025-05-11T23:25:00Z" w16du:dateUtc="2025-05-12T04:25:00Z">
                    <w:rPr>
                      <w:rFonts w:ascii="Consolas" w:eastAsia="Times New Roman" w:hAnsi="Consolas"/>
                      <w:color w:val="CE9178"/>
                      <w:sz w:val="21"/>
                      <w:szCs w:val="21"/>
                      <w:lang w:val="en-US"/>
                    </w:rPr>
                  </w:rPrChange>
                </w:rPr>
                <w:t>"Represents a texture target"</w:t>
              </w:r>
              <w:r w:rsidRPr="00076488">
                <w:rPr>
                  <w:rFonts w:ascii="Consolas" w:eastAsia="Times New Roman" w:hAnsi="Consolas"/>
                  <w:color w:val="CCCCCC"/>
                  <w:sz w:val="16"/>
                  <w:szCs w:val="16"/>
                  <w:lang w:val="en-US"/>
                  <w:rPrChange w:id="8944" w:author="Imed Bouazizi" w:date="2025-05-11T23:25:00Z" w16du:dateUtc="2025-05-12T04:25:00Z">
                    <w:rPr>
                      <w:rFonts w:ascii="Consolas" w:eastAsia="Times New Roman" w:hAnsi="Consolas"/>
                      <w:color w:val="CCCCCC"/>
                      <w:sz w:val="21"/>
                      <w:szCs w:val="21"/>
                      <w:lang w:val="en-US"/>
                    </w:rPr>
                  </w:rPrChange>
                </w:rPr>
                <w:t>,</w:t>
              </w:r>
            </w:ins>
          </w:p>
          <w:p w14:paraId="6118322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45" w:author="Imed Bouazizi" w:date="2025-05-11T23:24:00Z" w16du:dateUtc="2025-05-12T04:24:00Z"/>
                <w:rFonts w:ascii="Consolas" w:eastAsia="Times New Roman" w:hAnsi="Consolas"/>
                <w:color w:val="CCCCCC"/>
                <w:sz w:val="16"/>
                <w:szCs w:val="16"/>
                <w:lang w:val="en-US"/>
                <w:rPrChange w:id="8946" w:author="Imed Bouazizi" w:date="2025-05-11T23:25:00Z" w16du:dateUtc="2025-05-12T04:25:00Z">
                  <w:rPr>
                    <w:ins w:id="8947" w:author="Imed Bouazizi" w:date="2025-05-11T23:24:00Z" w16du:dateUtc="2025-05-12T04:24:00Z"/>
                    <w:rFonts w:ascii="Consolas" w:eastAsia="Times New Roman" w:hAnsi="Consolas"/>
                    <w:color w:val="CCCCCC"/>
                    <w:sz w:val="21"/>
                    <w:szCs w:val="21"/>
                    <w:lang w:val="en-US"/>
                  </w:rPr>
                </w:rPrChange>
              </w:rPr>
              <w:pPrChange w:id="894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49" w:author="Imed Bouazizi" w:date="2025-05-11T23:24:00Z" w16du:dateUtc="2025-05-12T04:24:00Z">
              <w:r w:rsidRPr="00076488">
                <w:rPr>
                  <w:rFonts w:ascii="Consolas" w:eastAsia="Times New Roman" w:hAnsi="Consolas"/>
                  <w:color w:val="CCCCCC"/>
                  <w:sz w:val="16"/>
                  <w:szCs w:val="16"/>
                  <w:lang w:val="en-US"/>
                  <w:rPrChange w:id="895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951"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8952"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8953" w:author="Imed Bouazizi" w:date="2025-05-11T23:25:00Z" w16du:dateUtc="2025-05-12T04:25:00Z">
                    <w:rPr>
                      <w:rFonts w:ascii="Consolas" w:eastAsia="Times New Roman" w:hAnsi="Consolas"/>
                      <w:color w:val="CE9178"/>
                      <w:sz w:val="21"/>
                      <w:szCs w:val="21"/>
                      <w:lang w:val="en-US"/>
                    </w:rPr>
                  </w:rPrChange>
                </w:rPr>
                <w:t>"name"</w:t>
              </w:r>
              <w:r w:rsidRPr="00076488">
                <w:rPr>
                  <w:rFonts w:ascii="Consolas" w:eastAsia="Times New Roman" w:hAnsi="Consolas"/>
                  <w:color w:val="CCCCCC"/>
                  <w:sz w:val="16"/>
                  <w:szCs w:val="16"/>
                  <w:lang w:val="en-US"/>
                  <w:rPrChange w:id="895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955" w:author="Imed Bouazizi" w:date="2025-05-11T23:25:00Z" w16du:dateUtc="2025-05-12T04:25:00Z">
                    <w:rPr>
                      <w:rFonts w:ascii="Consolas" w:eastAsia="Times New Roman" w:hAnsi="Consolas"/>
                      <w:color w:val="CE9178"/>
                      <w:sz w:val="21"/>
                      <w:szCs w:val="21"/>
                      <w:lang w:val="en-US"/>
                    </w:rPr>
                  </w:rPrChange>
                </w:rPr>
                <w:t>"id"</w:t>
              </w:r>
              <w:r w:rsidRPr="00076488">
                <w:rPr>
                  <w:rFonts w:ascii="Consolas" w:eastAsia="Times New Roman" w:hAnsi="Consolas"/>
                  <w:color w:val="CCCCCC"/>
                  <w:sz w:val="16"/>
                  <w:szCs w:val="16"/>
                  <w:lang w:val="en-US"/>
                  <w:rPrChange w:id="895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957" w:author="Imed Bouazizi" w:date="2025-05-11T23:25:00Z" w16du:dateUtc="2025-05-12T04:25:00Z">
                    <w:rPr>
                      <w:rFonts w:ascii="Consolas" w:eastAsia="Times New Roman" w:hAnsi="Consolas"/>
                      <w:color w:val="CE9178"/>
                      <w:sz w:val="21"/>
                      <w:szCs w:val="21"/>
                      <w:lang w:val="en-US"/>
                    </w:rPr>
                  </w:rPrChange>
                </w:rPr>
                <w:t>"texture"</w:t>
              </w:r>
              <w:r w:rsidRPr="00076488">
                <w:rPr>
                  <w:rFonts w:ascii="Consolas" w:eastAsia="Times New Roman" w:hAnsi="Consolas"/>
                  <w:color w:val="CCCCCC"/>
                  <w:sz w:val="16"/>
                  <w:szCs w:val="16"/>
                  <w:lang w:val="en-US"/>
                  <w:rPrChange w:id="8958" w:author="Imed Bouazizi" w:date="2025-05-11T23:25:00Z" w16du:dateUtc="2025-05-12T04:25:00Z">
                    <w:rPr>
                      <w:rFonts w:ascii="Consolas" w:eastAsia="Times New Roman" w:hAnsi="Consolas"/>
                      <w:color w:val="CCCCCC"/>
                      <w:sz w:val="21"/>
                      <w:szCs w:val="21"/>
                      <w:lang w:val="en-US"/>
                    </w:rPr>
                  </w:rPrChange>
                </w:rPr>
                <w:t>],</w:t>
              </w:r>
            </w:ins>
          </w:p>
          <w:p w14:paraId="78484FD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59" w:author="Imed Bouazizi" w:date="2025-05-11T23:24:00Z" w16du:dateUtc="2025-05-12T04:24:00Z"/>
                <w:rFonts w:ascii="Consolas" w:eastAsia="Times New Roman" w:hAnsi="Consolas"/>
                <w:color w:val="CCCCCC"/>
                <w:sz w:val="16"/>
                <w:szCs w:val="16"/>
                <w:lang w:val="en-US"/>
                <w:rPrChange w:id="8960" w:author="Imed Bouazizi" w:date="2025-05-11T23:25:00Z" w16du:dateUtc="2025-05-12T04:25:00Z">
                  <w:rPr>
                    <w:ins w:id="8961" w:author="Imed Bouazizi" w:date="2025-05-11T23:24:00Z" w16du:dateUtc="2025-05-12T04:24:00Z"/>
                    <w:rFonts w:ascii="Consolas" w:eastAsia="Times New Roman" w:hAnsi="Consolas"/>
                    <w:color w:val="CCCCCC"/>
                    <w:sz w:val="21"/>
                    <w:szCs w:val="21"/>
                    <w:lang w:val="en-US"/>
                  </w:rPr>
                </w:rPrChange>
              </w:rPr>
              <w:pPrChange w:id="896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63" w:author="Imed Bouazizi" w:date="2025-05-11T23:24:00Z" w16du:dateUtc="2025-05-12T04:24:00Z">
              <w:r w:rsidRPr="00076488">
                <w:rPr>
                  <w:rFonts w:ascii="Consolas" w:eastAsia="Times New Roman" w:hAnsi="Consolas"/>
                  <w:color w:val="CCCCCC"/>
                  <w:sz w:val="16"/>
                  <w:szCs w:val="16"/>
                  <w:lang w:val="en-US"/>
                  <w:rPrChange w:id="896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965"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8966"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967" w:author="Imed Bouazizi" w:date="2025-05-11T23:25:00Z" w16du:dateUtc="2025-05-12T04:25:00Z">
                    <w:rPr>
                      <w:rFonts w:ascii="Consolas" w:eastAsia="Times New Roman" w:hAnsi="Consolas"/>
                      <w:color w:val="CCCCCC"/>
                      <w:sz w:val="21"/>
                      <w:szCs w:val="21"/>
                      <w:lang w:val="en-US"/>
                    </w:rPr>
                  </w:rPrChange>
                </w:rPr>
                <w:t>: {</w:t>
              </w:r>
              <w:proofErr w:type="gramEnd"/>
            </w:ins>
          </w:p>
          <w:p w14:paraId="092ADC5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68" w:author="Imed Bouazizi" w:date="2025-05-11T23:24:00Z" w16du:dateUtc="2025-05-12T04:24:00Z"/>
                <w:rFonts w:ascii="Consolas" w:eastAsia="Times New Roman" w:hAnsi="Consolas"/>
                <w:color w:val="CCCCCC"/>
                <w:sz w:val="16"/>
                <w:szCs w:val="16"/>
                <w:lang w:val="en-US"/>
                <w:rPrChange w:id="8969" w:author="Imed Bouazizi" w:date="2025-05-11T23:25:00Z" w16du:dateUtc="2025-05-12T04:25:00Z">
                  <w:rPr>
                    <w:ins w:id="8970" w:author="Imed Bouazizi" w:date="2025-05-11T23:24:00Z" w16du:dateUtc="2025-05-12T04:24:00Z"/>
                    <w:rFonts w:ascii="Consolas" w:eastAsia="Times New Roman" w:hAnsi="Consolas"/>
                    <w:color w:val="CCCCCC"/>
                    <w:sz w:val="21"/>
                    <w:szCs w:val="21"/>
                    <w:lang w:val="en-US"/>
                  </w:rPr>
                </w:rPrChange>
              </w:rPr>
              <w:pPrChange w:id="897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72" w:author="Imed Bouazizi" w:date="2025-05-11T23:24:00Z" w16du:dateUtc="2025-05-12T04:24:00Z">
              <w:r w:rsidRPr="00076488">
                <w:rPr>
                  <w:rFonts w:ascii="Consolas" w:eastAsia="Times New Roman" w:hAnsi="Consolas"/>
                  <w:color w:val="CCCCCC"/>
                  <w:sz w:val="16"/>
                  <w:szCs w:val="16"/>
                  <w:lang w:val="en-US"/>
                  <w:rPrChange w:id="897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974" w:author="Imed Bouazizi" w:date="2025-05-11T23:25:00Z" w16du:dateUtc="2025-05-12T04:25:00Z">
                    <w:rPr>
                      <w:rFonts w:ascii="Consolas" w:eastAsia="Times New Roman" w:hAnsi="Consolas"/>
                      <w:color w:val="9CDCFE"/>
                      <w:sz w:val="21"/>
                      <w:szCs w:val="21"/>
                      <w:lang w:val="en-US"/>
                    </w:rPr>
                  </w:rPrChange>
                </w:rPr>
                <w:t>"name</w:t>
              </w:r>
              <w:proofErr w:type="gramStart"/>
              <w:r w:rsidRPr="00076488">
                <w:rPr>
                  <w:rFonts w:ascii="Consolas" w:eastAsia="Times New Roman" w:hAnsi="Consolas"/>
                  <w:color w:val="9CDCFE"/>
                  <w:sz w:val="16"/>
                  <w:szCs w:val="16"/>
                  <w:lang w:val="en-US"/>
                  <w:rPrChange w:id="897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8976" w:author="Imed Bouazizi" w:date="2025-05-11T23:25:00Z" w16du:dateUtc="2025-05-12T04:25:00Z">
                    <w:rPr>
                      <w:rFonts w:ascii="Consolas" w:eastAsia="Times New Roman" w:hAnsi="Consolas"/>
                      <w:color w:val="CCCCCC"/>
                      <w:sz w:val="21"/>
                      <w:szCs w:val="21"/>
                      <w:lang w:val="en-US"/>
                    </w:rPr>
                  </w:rPrChange>
                </w:rPr>
                <w:t>: {</w:t>
              </w:r>
              <w:proofErr w:type="gramEnd"/>
            </w:ins>
          </w:p>
          <w:p w14:paraId="4C54DB1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77" w:author="Imed Bouazizi" w:date="2025-05-11T23:24:00Z" w16du:dateUtc="2025-05-12T04:24:00Z"/>
                <w:rFonts w:ascii="Consolas" w:eastAsia="Times New Roman" w:hAnsi="Consolas"/>
                <w:color w:val="CCCCCC"/>
                <w:sz w:val="16"/>
                <w:szCs w:val="16"/>
                <w:lang w:val="en-US"/>
                <w:rPrChange w:id="8978" w:author="Imed Bouazizi" w:date="2025-05-11T23:25:00Z" w16du:dateUtc="2025-05-12T04:25:00Z">
                  <w:rPr>
                    <w:ins w:id="8979" w:author="Imed Bouazizi" w:date="2025-05-11T23:24:00Z" w16du:dateUtc="2025-05-12T04:24:00Z"/>
                    <w:rFonts w:ascii="Consolas" w:eastAsia="Times New Roman" w:hAnsi="Consolas"/>
                    <w:color w:val="CCCCCC"/>
                    <w:sz w:val="21"/>
                    <w:szCs w:val="21"/>
                    <w:lang w:val="en-US"/>
                  </w:rPr>
                </w:rPrChange>
              </w:rPr>
              <w:pPrChange w:id="898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81" w:author="Imed Bouazizi" w:date="2025-05-11T23:24:00Z" w16du:dateUtc="2025-05-12T04:24:00Z">
              <w:r w:rsidRPr="00076488">
                <w:rPr>
                  <w:rFonts w:ascii="Consolas" w:eastAsia="Times New Roman" w:hAnsi="Consolas"/>
                  <w:color w:val="CCCCCC"/>
                  <w:sz w:val="16"/>
                  <w:szCs w:val="16"/>
                  <w:lang w:val="en-US"/>
                  <w:rPrChange w:id="898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98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898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985"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8986" w:author="Imed Bouazizi" w:date="2025-05-11T23:25:00Z" w16du:dateUtc="2025-05-12T04:25:00Z">
                    <w:rPr>
                      <w:rFonts w:ascii="Consolas" w:eastAsia="Times New Roman" w:hAnsi="Consolas"/>
                      <w:color w:val="CCCCCC"/>
                      <w:sz w:val="21"/>
                      <w:szCs w:val="21"/>
                      <w:lang w:val="en-US"/>
                    </w:rPr>
                  </w:rPrChange>
                </w:rPr>
                <w:t>,</w:t>
              </w:r>
            </w:ins>
          </w:p>
          <w:p w14:paraId="6E65CC2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87" w:author="Imed Bouazizi" w:date="2025-05-11T23:24:00Z" w16du:dateUtc="2025-05-12T04:24:00Z"/>
                <w:rFonts w:ascii="Consolas" w:eastAsia="Times New Roman" w:hAnsi="Consolas"/>
                <w:color w:val="CCCCCC"/>
                <w:sz w:val="16"/>
                <w:szCs w:val="16"/>
                <w:lang w:val="en-US"/>
                <w:rPrChange w:id="8988" w:author="Imed Bouazizi" w:date="2025-05-11T23:25:00Z" w16du:dateUtc="2025-05-12T04:25:00Z">
                  <w:rPr>
                    <w:ins w:id="8989" w:author="Imed Bouazizi" w:date="2025-05-11T23:24:00Z" w16du:dateUtc="2025-05-12T04:24:00Z"/>
                    <w:rFonts w:ascii="Consolas" w:eastAsia="Times New Roman" w:hAnsi="Consolas"/>
                    <w:color w:val="CCCCCC"/>
                    <w:sz w:val="21"/>
                    <w:szCs w:val="21"/>
                    <w:lang w:val="en-US"/>
                  </w:rPr>
                </w:rPrChange>
              </w:rPr>
              <w:pPrChange w:id="899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8991" w:author="Imed Bouazizi" w:date="2025-05-11T23:24:00Z" w16du:dateUtc="2025-05-12T04:24:00Z">
              <w:r w:rsidRPr="00076488">
                <w:rPr>
                  <w:rFonts w:ascii="Consolas" w:eastAsia="Times New Roman" w:hAnsi="Consolas"/>
                  <w:color w:val="CCCCCC"/>
                  <w:sz w:val="16"/>
                  <w:szCs w:val="16"/>
                  <w:lang w:val="en-US"/>
                  <w:rPrChange w:id="899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8993"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899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8995" w:author="Imed Bouazizi" w:date="2025-05-11T23:25:00Z" w16du:dateUtc="2025-05-12T04:25:00Z">
                    <w:rPr>
                      <w:rFonts w:ascii="Consolas" w:eastAsia="Times New Roman" w:hAnsi="Consolas"/>
                      <w:color w:val="CE9178"/>
                      <w:sz w:val="21"/>
                      <w:szCs w:val="21"/>
                      <w:lang w:val="en-US"/>
                    </w:rPr>
                  </w:rPrChange>
                </w:rPr>
                <w:t>"The name of the texture target"</w:t>
              </w:r>
            </w:ins>
          </w:p>
          <w:p w14:paraId="525518D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8996" w:author="Imed Bouazizi" w:date="2025-05-11T23:24:00Z" w16du:dateUtc="2025-05-12T04:24:00Z"/>
                <w:rFonts w:ascii="Consolas" w:eastAsia="Times New Roman" w:hAnsi="Consolas"/>
                <w:color w:val="CCCCCC"/>
                <w:sz w:val="16"/>
                <w:szCs w:val="16"/>
                <w:lang w:val="en-US"/>
                <w:rPrChange w:id="8997" w:author="Imed Bouazizi" w:date="2025-05-11T23:25:00Z" w16du:dateUtc="2025-05-12T04:25:00Z">
                  <w:rPr>
                    <w:ins w:id="8998" w:author="Imed Bouazizi" w:date="2025-05-11T23:24:00Z" w16du:dateUtc="2025-05-12T04:24:00Z"/>
                    <w:rFonts w:ascii="Consolas" w:eastAsia="Times New Roman" w:hAnsi="Consolas"/>
                    <w:color w:val="CCCCCC"/>
                    <w:sz w:val="21"/>
                    <w:szCs w:val="21"/>
                    <w:lang w:val="en-US"/>
                  </w:rPr>
                </w:rPrChange>
              </w:rPr>
              <w:pPrChange w:id="899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00" w:author="Imed Bouazizi" w:date="2025-05-11T23:24:00Z" w16du:dateUtc="2025-05-12T04:24:00Z">
              <w:r w:rsidRPr="00076488">
                <w:rPr>
                  <w:rFonts w:ascii="Consolas" w:eastAsia="Times New Roman" w:hAnsi="Consolas"/>
                  <w:color w:val="CCCCCC"/>
                  <w:sz w:val="16"/>
                  <w:szCs w:val="16"/>
                  <w:lang w:val="en-US"/>
                  <w:rPrChange w:id="9001" w:author="Imed Bouazizi" w:date="2025-05-11T23:25:00Z" w16du:dateUtc="2025-05-12T04:25:00Z">
                    <w:rPr>
                      <w:rFonts w:ascii="Consolas" w:eastAsia="Times New Roman" w:hAnsi="Consolas"/>
                      <w:color w:val="CCCCCC"/>
                      <w:sz w:val="21"/>
                      <w:szCs w:val="21"/>
                      <w:lang w:val="en-US"/>
                    </w:rPr>
                  </w:rPrChange>
                </w:rPr>
                <w:t>            },</w:t>
              </w:r>
            </w:ins>
          </w:p>
          <w:p w14:paraId="25A66D2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02" w:author="Imed Bouazizi" w:date="2025-05-11T23:24:00Z" w16du:dateUtc="2025-05-12T04:24:00Z"/>
                <w:rFonts w:ascii="Consolas" w:eastAsia="Times New Roman" w:hAnsi="Consolas"/>
                <w:color w:val="CCCCCC"/>
                <w:sz w:val="16"/>
                <w:szCs w:val="16"/>
                <w:lang w:val="en-US"/>
                <w:rPrChange w:id="9003" w:author="Imed Bouazizi" w:date="2025-05-11T23:25:00Z" w16du:dateUtc="2025-05-12T04:25:00Z">
                  <w:rPr>
                    <w:ins w:id="9004" w:author="Imed Bouazizi" w:date="2025-05-11T23:24:00Z" w16du:dateUtc="2025-05-12T04:24:00Z"/>
                    <w:rFonts w:ascii="Consolas" w:eastAsia="Times New Roman" w:hAnsi="Consolas"/>
                    <w:color w:val="CCCCCC"/>
                    <w:sz w:val="21"/>
                    <w:szCs w:val="21"/>
                    <w:lang w:val="en-US"/>
                  </w:rPr>
                </w:rPrChange>
              </w:rPr>
              <w:pPrChange w:id="900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06" w:author="Imed Bouazizi" w:date="2025-05-11T23:24:00Z" w16du:dateUtc="2025-05-12T04:24:00Z">
              <w:r w:rsidRPr="00076488">
                <w:rPr>
                  <w:rFonts w:ascii="Consolas" w:eastAsia="Times New Roman" w:hAnsi="Consolas"/>
                  <w:color w:val="CCCCCC"/>
                  <w:sz w:val="16"/>
                  <w:szCs w:val="16"/>
                  <w:lang w:val="en-US"/>
                  <w:rPrChange w:id="900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08" w:author="Imed Bouazizi" w:date="2025-05-11T23:25:00Z" w16du:dateUtc="2025-05-12T04:25:00Z">
                    <w:rPr>
                      <w:rFonts w:ascii="Consolas" w:eastAsia="Times New Roman" w:hAnsi="Consolas"/>
                      <w:color w:val="9CDCFE"/>
                      <w:sz w:val="21"/>
                      <w:szCs w:val="21"/>
                      <w:lang w:val="en-US"/>
                    </w:rPr>
                  </w:rPrChange>
                </w:rPr>
                <w:t>"id</w:t>
              </w:r>
              <w:proofErr w:type="gramStart"/>
              <w:r w:rsidRPr="00076488">
                <w:rPr>
                  <w:rFonts w:ascii="Consolas" w:eastAsia="Times New Roman" w:hAnsi="Consolas"/>
                  <w:color w:val="9CDCFE"/>
                  <w:sz w:val="16"/>
                  <w:szCs w:val="16"/>
                  <w:lang w:val="en-US"/>
                  <w:rPrChange w:id="900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010" w:author="Imed Bouazizi" w:date="2025-05-11T23:25:00Z" w16du:dateUtc="2025-05-12T04:25:00Z">
                    <w:rPr>
                      <w:rFonts w:ascii="Consolas" w:eastAsia="Times New Roman" w:hAnsi="Consolas"/>
                      <w:color w:val="CCCCCC"/>
                      <w:sz w:val="21"/>
                      <w:szCs w:val="21"/>
                      <w:lang w:val="en-US"/>
                    </w:rPr>
                  </w:rPrChange>
                </w:rPr>
                <w:t>: {</w:t>
              </w:r>
              <w:proofErr w:type="gramEnd"/>
            </w:ins>
          </w:p>
          <w:p w14:paraId="7CB77AB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11" w:author="Imed Bouazizi" w:date="2025-05-11T23:24:00Z" w16du:dateUtc="2025-05-12T04:24:00Z"/>
                <w:rFonts w:ascii="Consolas" w:eastAsia="Times New Roman" w:hAnsi="Consolas"/>
                <w:color w:val="CCCCCC"/>
                <w:sz w:val="16"/>
                <w:szCs w:val="16"/>
                <w:lang w:val="en-US"/>
                <w:rPrChange w:id="9012" w:author="Imed Bouazizi" w:date="2025-05-11T23:25:00Z" w16du:dateUtc="2025-05-12T04:25:00Z">
                  <w:rPr>
                    <w:ins w:id="9013" w:author="Imed Bouazizi" w:date="2025-05-11T23:24:00Z" w16du:dateUtc="2025-05-12T04:24:00Z"/>
                    <w:rFonts w:ascii="Consolas" w:eastAsia="Times New Roman" w:hAnsi="Consolas"/>
                    <w:color w:val="CCCCCC"/>
                    <w:sz w:val="21"/>
                    <w:szCs w:val="21"/>
                    <w:lang w:val="en-US"/>
                  </w:rPr>
                </w:rPrChange>
              </w:rPr>
              <w:pPrChange w:id="90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15" w:author="Imed Bouazizi" w:date="2025-05-11T23:24:00Z" w16du:dateUtc="2025-05-12T04:24:00Z">
              <w:r w:rsidRPr="00076488">
                <w:rPr>
                  <w:rFonts w:ascii="Consolas" w:eastAsia="Times New Roman" w:hAnsi="Consolas"/>
                  <w:color w:val="CCCCCC"/>
                  <w:sz w:val="16"/>
                  <w:szCs w:val="16"/>
                  <w:lang w:val="en-US"/>
                  <w:rPrChange w:id="901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1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01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019" w:author="Imed Bouazizi" w:date="2025-05-11T23:25:00Z" w16du:dateUtc="2025-05-12T04:25:00Z">
                    <w:rPr>
                      <w:rFonts w:ascii="Consolas" w:eastAsia="Times New Roman" w:hAnsi="Consolas"/>
                      <w:color w:val="CE9178"/>
                      <w:sz w:val="21"/>
                      <w:szCs w:val="21"/>
                      <w:lang w:val="en-US"/>
                    </w:rPr>
                  </w:rPrChange>
                </w:rPr>
                <w:t>"integer"</w:t>
              </w:r>
              <w:r w:rsidRPr="00076488">
                <w:rPr>
                  <w:rFonts w:ascii="Consolas" w:eastAsia="Times New Roman" w:hAnsi="Consolas"/>
                  <w:color w:val="CCCCCC"/>
                  <w:sz w:val="16"/>
                  <w:szCs w:val="16"/>
                  <w:lang w:val="en-US"/>
                  <w:rPrChange w:id="9020" w:author="Imed Bouazizi" w:date="2025-05-11T23:25:00Z" w16du:dateUtc="2025-05-12T04:25:00Z">
                    <w:rPr>
                      <w:rFonts w:ascii="Consolas" w:eastAsia="Times New Roman" w:hAnsi="Consolas"/>
                      <w:color w:val="CCCCCC"/>
                      <w:sz w:val="21"/>
                      <w:szCs w:val="21"/>
                      <w:lang w:val="en-US"/>
                    </w:rPr>
                  </w:rPrChange>
                </w:rPr>
                <w:t>,</w:t>
              </w:r>
            </w:ins>
          </w:p>
          <w:p w14:paraId="25EAB13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21" w:author="Imed Bouazizi" w:date="2025-05-11T23:24:00Z" w16du:dateUtc="2025-05-12T04:24:00Z"/>
                <w:rFonts w:ascii="Consolas" w:eastAsia="Times New Roman" w:hAnsi="Consolas"/>
                <w:color w:val="CCCCCC"/>
                <w:sz w:val="16"/>
                <w:szCs w:val="16"/>
                <w:lang w:val="en-US"/>
                <w:rPrChange w:id="9022" w:author="Imed Bouazizi" w:date="2025-05-11T23:25:00Z" w16du:dateUtc="2025-05-12T04:25:00Z">
                  <w:rPr>
                    <w:ins w:id="9023" w:author="Imed Bouazizi" w:date="2025-05-11T23:24:00Z" w16du:dateUtc="2025-05-12T04:24:00Z"/>
                    <w:rFonts w:ascii="Consolas" w:eastAsia="Times New Roman" w:hAnsi="Consolas"/>
                    <w:color w:val="CCCCCC"/>
                    <w:sz w:val="21"/>
                    <w:szCs w:val="21"/>
                    <w:lang w:val="en-US"/>
                  </w:rPr>
                </w:rPrChange>
              </w:rPr>
              <w:pPrChange w:id="90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25" w:author="Imed Bouazizi" w:date="2025-05-11T23:24:00Z" w16du:dateUtc="2025-05-12T04:24:00Z">
              <w:r w:rsidRPr="00076488">
                <w:rPr>
                  <w:rFonts w:ascii="Consolas" w:eastAsia="Times New Roman" w:hAnsi="Consolas"/>
                  <w:color w:val="CCCCCC"/>
                  <w:sz w:val="16"/>
                  <w:szCs w:val="16"/>
                  <w:lang w:val="en-US"/>
                  <w:rPrChange w:id="902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27"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02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029" w:author="Imed Bouazizi" w:date="2025-05-11T23:25:00Z" w16du:dateUtc="2025-05-12T04:25:00Z">
                    <w:rPr>
                      <w:rFonts w:ascii="Consolas" w:eastAsia="Times New Roman" w:hAnsi="Consolas"/>
                      <w:color w:val="CE9178"/>
                      <w:sz w:val="21"/>
                      <w:szCs w:val="21"/>
                      <w:lang w:val="en-US"/>
                    </w:rPr>
                  </w:rPrChange>
                </w:rPr>
                <w:t>"A unique identifier of the texture target"</w:t>
              </w:r>
            </w:ins>
          </w:p>
          <w:p w14:paraId="379E626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30" w:author="Imed Bouazizi" w:date="2025-05-11T23:24:00Z" w16du:dateUtc="2025-05-12T04:24:00Z"/>
                <w:rFonts w:ascii="Consolas" w:eastAsia="Times New Roman" w:hAnsi="Consolas"/>
                <w:color w:val="CCCCCC"/>
                <w:sz w:val="16"/>
                <w:szCs w:val="16"/>
                <w:lang w:val="en-US"/>
                <w:rPrChange w:id="9031" w:author="Imed Bouazizi" w:date="2025-05-11T23:25:00Z" w16du:dateUtc="2025-05-12T04:25:00Z">
                  <w:rPr>
                    <w:ins w:id="9032" w:author="Imed Bouazizi" w:date="2025-05-11T23:24:00Z" w16du:dateUtc="2025-05-12T04:24:00Z"/>
                    <w:rFonts w:ascii="Consolas" w:eastAsia="Times New Roman" w:hAnsi="Consolas"/>
                    <w:color w:val="CCCCCC"/>
                    <w:sz w:val="21"/>
                    <w:szCs w:val="21"/>
                    <w:lang w:val="en-US"/>
                  </w:rPr>
                </w:rPrChange>
              </w:rPr>
              <w:pPrChange w:id="903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34" w:author="Imed Bouazizi" w:date="2025-05-11T23:24:00Z" w16du:dateUtc="2025-05-12T04:24:00Z">
              <w:r w:rsidRPr="00076488">
                <w:rPr>
                  <w:rFonts w:ascii="Consolas" w:eastAsia="Times New Roman" w:hAnsi="Consolas"/>
                  <w:color w:val="CCCCCC"/>
                  <w:sz w:val="16"/>
                  <w:szCs w:val="16"/>
                  <w:lang w:val="en-US"/>
                  <w:rPrChange w:id="9035" w:author="Imed Bouazizi" w:date="2025-05-11T23:25:00Z" w16du:dateUtc="2025-05-12T04:25:00Z">
                    <w:rPr>
                      <w:rFonts w:ascii="Consolas" w:eastAsia="Times New Roman" w:hAnsi="Consolas"/>
                      <w:color w:val="CCCCCC"/>
                      <w:sz w:val="21"/>
                      <w:szCs w:val="21"/>
                      <w:lang w:val="en-US"/>
                    </w:rPr>
                  </w:rPrChange>
                </w:rPr>
                <w:t>            },</w:t>
              </w:r>
            </w:ins>
          </w:p>
          <w:p w14:paraId="5230E85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36" w:author="Imed Bouazizi" w:date="2025-05-11T23:24:00Z" w16du:dateUtc="2025-05-12T04:24:00Z"/>
                <w:rFonts w:ascii="Consolas" w:eastAsia="Times New Roman" w:hAnsi="Consolas"/>
                <w:color w:val="CCCCCC"/>
                <w:sz w:val="16"/>
                <w:szCs w:val="16"/>
                <w:lang w:val="en-US"/>
                <w:rPrChange w:id="9037" w:author="Imed Bouazizi" w:date="2025-05-11T23:25:00Z" w16du:dateUtc="2025-05-12T04:25:00Z">
                  <w:rPr>
                    <w:ins w:id="9038" w:author="Imed Bouazizi" w:date="2025-05-11T23:24:00Z" w16du:dateUtc="2025-05-12T04:24:00Z"/>
                    <w:rFonts w:ascii="Consolas" w:eastAsia="Times New Roman" w:hAnsi="Consolas"/>
                    <w:color w:val="CCCCCC"/>
                    <w:sz w:val="21"/>
                    <w:szCs w:val="21"/>
                    <w:lang w:val="en-US"/>
                  </w:rPr>
                </w:rPrChange>
              </w:rPr>
              <w:pPrChange w:id="903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40" w:author="Imed Bouazizi" w:date="2025-05-11T23:24:00Z" w16du:dateUtc="2025-05-12T04:24:00Z">
              <w:r w:rsidRPr="00076488">
                <w:rPr>
                  <w:rFonts w:ascii="Consolas" w:eastAsia="Times New Roman" w:hAnsi="Consolas"/>
                  <w:color w:val="CCCCCC"/>
                  <w:sz w:val="16"/>
                  <w:szCs w:val="16"/>
                  <w:lang w:val="en-US"/>
                  <w:rPrChange w:id="904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42" w:author="Imed Bouazizi" w:date="2025-05-11T23:25:00Z" w16du:dateUtc="2025-05-12T04:25:00Z">
                    <w:rPr>
                      <w:rFonts w:ascii="Consolas" w:eastAsia="Times New Roman" w:hAnsi="Consolas"/>
                      <w:color w:val="9CDCFE"/>
                      <w:sz w:val="21"/>
                      <w:szCs w:val="21"/>
                      <w:lang w:val="en-US"/>
                    </w:rPr>
                  </w:rPrChange>
                </w:rPr>
                <w:t>"texture</w:t>
              </w:r>
              <w:proofErr w:type="gramStart"/>
              <w:r w:rsidRPr="00076488">
                <w:rPr>
                  <w:rFonts w:ascii="Consolas" w:eastAsia="Times New Roman" w:hAnsi="Consolas"/>
                  <w:color w:val="9CDCFE"/>
                  <w:sz w:val="16"/>
                  <w:szCs w:val="16"/>
                  <w:lang w:val="en-US"/>
                  <w:rPrChange w:id="904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044" w:author="Imed Bouazizi" w:date="2025-05-11T23:25:00Z" w16du:dateUtc="2025-05-12T04:25:00Z">
                    <w:rPr>
                      <w:rFonts w:ascii="Consolas" w:eastAsia="Times New Roman" w:hAnsi="Consolas"/>
                      <w:color w:val="CCCCCC"/>
                      <w:sz w:val="21"/>
                      <w:szCs w:val="21"/>
                      <w:lang w:val="en-US"/>
                    </w:rPr>
                  </w:rPrChange>
                </w:rPr>
                <w:t>: {</w:t>
              </w:r>
              <w:proofErr w:type="gramEnd"/>
            </w:ins>
          </w:p>
          <w:p w14:paraId="394D7DC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45" w:author="Imed Bouazizi" w:date="2025-05-11T23:24:00Z" w16du:dateUtc="2025-05-12T04:24:00Z"/>
                <w:rFonts w:ascii="Consolas" w:eastAsia="Times New Roman" w:hAnsi="Consolas"/>
                <w:color w:val="CCCCCC"/>
                <w:sz w:val="16"/>
                <w:szCs w:val="16"/>
                <w:lang w:val="en-US"/>
                <w:rPrChange w:id="9046" w:author="Imed Bouazizi" w:date="2025-05-11T23:25:00Z" w16du:dateUtc="2025-05-12T04:25:00Z">
                  <w:rPr>
                    <w:ins w:id="9047" w:author="Imed Bouazizi" w:date="2025-05-11T23:24:00Z" w16du:dateUtc="2025-05-12T04:24:00Z"/>
                    <w:rFonts w:ascii="Consolas" w:eastAsia="Times New Roman" w:hAnsi="Consolas"/>
                    <w:color w:val="CCCCCC"/>
                    <w:sz w:val="21"/>
                    <w:szCs w:val="21"/>
                    <w:lang w:val="en-US"/>
                  </w:rPr>
                </w:rPrChange>
              </w:rPr>
              <w:pPrChange w:id="904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49" w:author="Imed Bouazizi" w:date="2025-05-11T23:24:00Z" w16du:dateUtc="2025-05-12T04:24:00Z">
              <w:r w:rsidRPr="00076488">
                <w:rPr>
                  <w:rFonts w:ascii="Consolas" w:eastAsia="Times New Roman" w:hAnsi="Consolas"/>
                  <w:color w:val="CCCCCC"/>
                  <w:sz w:val="16"/>
                  <w:szCs w:val="16"/>
                  <w:lang w:val="en-US"/>
                  <w:rPrChange w:id="905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51"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05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053"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9054" w:author="Imed Bouazizi" w:date="2025-05-11T23:25:00Z" w16du:dateUtc="2025-05-12T04:25:00Z">
                    <w:rPr>
                      <w:rFonts w:ascii="Consolas" w:eastAsia="Times New Roman" w:hAnsi="Consolas"/>
                      <w:color w:val="CCCCCC"/>
                      <w:sz w:val="21"/>
                      <w:szCs w:val="21"/>
                      <w:lang w:val="en-US"/>
                    </w:rPr>
                  </w:rPrChange>
                </w:rPr>
                <w:t>,</w:t>
              </w:r>
            </w:ins>
          </w:p>
          <w:p w14:paraId="6CDE71D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55" w:author="Imed Bouazizi" w:date="2025-05-11T23:24:00Z" w16du:dateUtc="2025-05-12T04:24:00Z"/>
                <w:rFonts w:ascii="Consolas" w:eastAsia="Times New Roman" w:hAnsi="Consolas"/>
                <w:color w:val="CCCCCC"/>
                <w:sz w:val="16"/>
                <w:szCs w:val="16"/>
                <w:lang w:val="en-US"/>
                <w:rPrChange w:id="9056" w:author="Imed Bouazizi" w:date="2025-05-11T23:25:00Z" w16du:dateUtc="2025-05-12T04:25:00Z">
                  <w:rPr>
                    <w:ins w:id="9057" w:author="Imed Bouazizi" w:date="2025-05-11T23:24:00Z" w16du:dateUtc="2025-05-12T04:24:00Z"/>
                    <w:rFonts w:ascii="Consolas" w:eastAsia="Times New Roman" w:hAnsi="Consolas"/>
                    <w:color w:val="CCCCCC"/>
                    <w:sz w:val="21"/>
                    <w:szCs w:val="21"/>
                    <w:lang w:val="en-US"/>
                  </w:rPr>
                </w:rPrChange>
              </w:rPr>
              <w:pPrChange w:id="905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59" w:author="Imed Bouazizi" w:date="2025-05-11T23:24:00Z" w16du:dateUtc="2025-05-12T04:24:00Z">
              <w:r w:rsidRPr="00076488">
                <w:rPr>
                  <w:rFonts w:ascii="Consolas" w:eastAsia="Times New Roman" w:hAnsi="Consolas"/>
                  <w:color w:val="CCCCCC"/>
                  <w:sz w:val="16"/>
                  <w:szCs w:val="16"/>
                  <w:lang w:val="en-US"/>
                  <w:rPrChange w:id="906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61"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06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063" w:author="Imed Bouazizi" w:date="2025-05-11T23:25:00Z" w16du:dateUtc="2025-05-12T04:25:00Z">
                    <w:rPr>
                      <w:rFonts w:ascii="Consolas" w:eastAsia="Times New Roman" w:hAnsi="Consolas"/>
                      <w:color w:val="CE9178"/>
                      <w:sz w:val="21"/>
                      <w:szCs w:val="21"/>
                      <w:lang w:val="en-US"/>
                    </w:rPr>
                  </w:rPrChange>
                </w:rPr>
                <w:t>"References an item in the data root component with a texture"</w:t>
              </w:r>
            </w:ins>
          </w:p>
          <w:p w14:paraId="2CC304D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64" w:author="Imed Bouazizi" w:date="2025-05-11T23:24:00Z" w16du:dateUtc="2025-05-12T04:24:00Z"/>
                <w:rFonts w:ascii="Consolas" w:eastAsia="Times New Roman" w:hAnsi="Consolas"/>
                <w:color w:val="CCCCCC"/>
                <w:sz w:val="16"/>
                <w:szCs w:val="16"/>
                <w:lang w:val="en-US"/>
                <w:rPrChange w:id="9065" w:author="Imed Bouazizi" w:date="2025-05-11T23:25:00Z" w16du:dateUtc="2025-05-12T04:25:00Z">
                  <w:rPr>
                    <w:ins w:id="9066" w:author="Imed Bouazizi" w:date="2025-05-11T23:24:00Z" w16du:dateUtc="2025-05-12T04:24:00Z"/>
                    <w:rFonts w:ascii="Consolas" w:eastAsia="Times New Roman" w:hAnsi="Consolas"/>
                    <w:color w:val="CCCCCC"/>
                    <w:sz w:val="21"/>
                    <w:szCs w:val="21"/>
                    <w:lang w:val="en-US"/>
                  </w:rPr>
                </w:rPrChange>
              </w:rPr>
              <w:pPrChange w:id="906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68" w:author="Imed Bouazizi" w:date="2025-05-11T23:24:00Z" w16du:dateUtc="2025-05-12T04:24:00Z">
              <w:r w:rsidRPr="00076488">
                <w:rPr>
                  <w:rFonts w:ascii="Consolas" w:eastAsia="Times New Roman" w:hAnsi="Consolas"/>
                  <w:color w:val="CCCCCC"/>
                  <w:sz w:val="16"/>
                  <w:szCs w:val="16"/>
                  <w:lang w:val="en-US"/>
                  <w:rPrChange w:id="9069" w:author="Imed Bouazizi" w:date="2025-05-11T23:25:00Z" w16du:dateUtc="2025-05-12T04:25:00Z">
                    <w:rPr>
                      <w:rFonts w:ascii="Consolas" w:eastAsia="Times New Roman" w:hAnsi="Consolas"/>
                      <w:color w:val="CCCCCC"/>
                      <w:sz w:val="21"/>
                      <w:szCs w:val="21"/>
                      <w:lang w:val="en-US"/>
                    </w:rPr>
                  </w:rPrChange>
                </w:rPr>
                <w:t>            },</w:t>
              </w:r>
            </w:ins>
          </w:p>
          <w:p w14:paraId="509CEEE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70" w:author="Imed Bouazizi" w:date="2025-05-11T23:24:00Z" w16du:dateUtc="2025-05-12T04:24:00Z"/>
                <w:rFonts w:ascii="Consolas" w:eastAsia="Times New Roman" w:hAnsi="Consolas"/>
                <w:color w:val="CCCCCC"/>
                <w:sz w:val="16"/>
                <w:szCs w:val="16"/>
                <w:lang w:val="en-US"/>
                <w:rPrChange w:id="9071" w:author="Imed Bouazizi" w:date="2025-05-11T23:25:00Z" w16du:dateUtc="2025-05-12T04:25:00Z">
                  <w:rPr>
                    <w:ins w:id="9072" w:author="Imed Bouazizi" w:date="2025-05-11T23:24:00Z" w16du:dateUtc="2025-05-12T04:24:00Z"/>
                    <w:rFonts w:ascii="Consolas" w:eastAsia="Times New Roman" w:hAnsi="Consolas"/>
                    <w:color w:val="CCCCCC"/>
                    <w:sz w:val="21"/>
                    <w:szCs w:val="21"/>
                    <w:lang w:val="en-US"/>
                  </w:rPr>
                </w:rPrChange>
              </w:rPr>
              <w:pPrChange w:id="907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74" w:author="Imed Bouazizi" w:date="2025-05-11T23:24:00Z" w16du:dateUtc="2025-05-12T04:24:00Z">
              <w:r w:rsidRPr="00076488">
                <w:rPr>
                  <w:rFonts w:ascii="Consolas" w:eastAsia="Times New Roman" w:hAnsi="Consolas"/>
                  <w:color w:val="CCCCCC"/>
                  <w:sz w:val="16"/>
                  <w:szCs w:val="16"/>
                  <w:lang w:val="en-US"/>
                  <w:rPrChange w:id="907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76"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9077" w:author="Imed Bouazizi" w:date="2025-05-11T23:25:00Z" w16du:dateUtc="2025-05-12T04:25:00Z">
                    <w:rPr>
                      <w:rFonts w:ascii="Consolas" w:eastAsia="Times New Roman" w:hAnsi="Consolas"/>
                      <w:color w:val="9CDCFE"/>
                      <w:sz w:val="21"/>
                      <w:szCs w:val="21"/>
                      <w:lang w:val="en-US"/>
                    </w:rPr>
                  </w:rPrChange>
                </w:rPr>
                <w:t>texturePath</w:t>
              </w:r>
              <w:proofErr w:type="spellEnd"/>
              <w:proofErr w:type="gramStart"/>
              <w:r w:rsidRPr="00076488">
                <w:rPr>
                  <w:rFonts w:ascii="Consolas" w:eastAsia="Times New Roman" w:hAnsi="Consolas"/>
                  <w:color w:val="9CDCFE"/>
                  <w:sz w:val="16"/>
                  <w:szCs w:val="16"/>
                  <w:lang w:val="en-US"/>
                  <w:rPrChange w:id="907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079" w:author="Imed Bouazizi" w:date="2025-05-11T23:25:00Z" w16du:dateUtc="2025-05-12T04:25:00Z">
                    <w:rPr>
                      <w:rFonts w:ascii="Consolas" w:eastAsia="Times New Roman" w:hAnsi="Consolas"/>
                      <w:color w:val="CCCCCC"/>
                      <w:sz w:val="21"/>
                      <w:szCs w:val="21"/>
                      <w:lang w:val="en-US"/>
                    </w:rPr>
                  </w:rPrChange>
                </w:rPr>
                <w:t>: {</w:t>
              </w:r>
              <w:proofErr w:type="gramEnd"/>
            </w:ins>
          </w:p>
          <w:p w14:paraId="2F856B4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80" w:author="Imed Bouazizi" w:date="2025-05-11T23:24:00Z" w16du:dateUtc="2025-05-12T04:24:00Z"/>
                <w:rFonts w:ascii="Consolas" w:eastAsia="Times New Roman" w:hAnsi="Consolas"/>
                <w:color w:val="CCCCCC"/>
                <w:sz w:val="16"/>
                <w:szCs w:val="16"/>
                <w:lang w:val="en-US"/>
                <w:rPrChange w:id="9081" w:author="Imed Bouazizi" w:date="2025-05-11T23:25:00Z" w16du:dateUtc="2025-05-12T04:25:00Z">
                  <w:rPr>
                    <w:ins w:id="9082" w:author="Imed Bouazizi" w:date="2025-05-11T23:24:00Z" w16du:dateUtc="2025-05-12T04:24:00Z"/>
                    <w:rFonts w:ascii="Consolas" w:eastAsia="Times New Roman" w:hAnsi="Consolas"/>
                    <w:color w:val="CCCCCC"/>
                    <w:sz w:val="21"/>
                    <w:szCs w:val="21"/>
                    <w:lang w:val="en-US"/>
                  </w:rPr>
                </w:rPrChange>
              </w:rPr>
              <w:pPrChange w:id="908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84" w:author="Imed Bouazizi" w:date="2025-05-11T23:24:00Z" w16du:dateUtc="2025-05-12T04:24:00Z">
              <w:r w:rsidRPr="00076488">
                <w:rPr>
                  <w:rFonts w:ascii="Consolas" w:eastAsia="Times New Roman" w:hAnsi="Consolas"/>
                  <w:color w:val="CCCCCC"/>
                  <w:sz w:val="16"/>
                  <w:szCs w:val="16"/>
                  <w:lang w:val="en-US"/>
                  <w:rPrChange w:id="908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8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0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088"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9089" w:author="Imed Bouazizi" w:date="2025-05-11T23:25:00Z" w16du:dateUtc="2025-05-12T04:25:00Z">
                    <w:rPr>
                      <w:rFonts w:ascii="Consolas" w:eastAsia="Times New Roman" w:hAnsi="Consolas"/>
                      <w:color w:val="CCCCCC"/>
                      <w:sz w:val="21"/>
                      <w:szCs w:val="21"/>
                      <w:lang w:val="en-US"/>
                    </w:rPr>
                  </w:rPrChange>
                </w:rPr>
                <w:t>,</w:t>
              </w:r>
            </w:ins>
          </w:p>
          <w:p w14:paraId="2C727E4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90" w:author="Imed Bouazizi" w:date="2025-05-11T23:24:00Z" w16du:dateUtc="2025-05-12T04:24:00Z"/>
                <w:rFonts w:ascii="Consolas" w:eastAsia="Times New Roman" w:hAnsi="Consolas"/>
                <w:color w:val="CCCCCC"/>
                <w:sz w:val="16"/>
                <w:szCs w:val="16"/>
                <w:lang w:val="en-US"/>
                <w:rPrChange w:id="9091" w:author="Imed Bouazizi" w:date="2025-05-11T23:25:00Z" w16du:dateUtc="2025-05-12T04:25:00Z">
                  <w:rPr>
                    <w:ins w:id="9092" w:author="Imed Bouazizi" w:date="2025-05-11T23:24:00Z" w16du:dateUtc="2025-05-12T04:24:00Z"/>
                    <w:rFonts w:ascii="Consolas" w:eastAsia="Times New Roman" w:hAnsi="Consolas"/>
                    <w:color w:val="CCCCCC"/>
                    <w:sz w:val="21"/>
                    <w:szCs w:val="21"/>
                    <w:lang w:val="en-US"/>
                  </w:rPr>
                </w:rPrChange>
              </w:rPr>
              <w:pPrChange w:id="909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094" w:author="Imed Bouazizi" w:date="2025-05-11T23:24:00Z" w16du:dateUtc="2025-05-12T04:24:00Z">
              <w:r w:rsidRPr="00076488">
                <w:rPr>
                  <w:rFonts w:ascii="Consolas" w:eastAsia="Times New Roman" w:hAnsi="Consolas"/>
                  <w:color w:val="CCCCCC"/>
                  <w:sz w:val="16"/>
                  <w:szCs w:val="16"/>
                  <w:lang w:val="en-US"/>
                  <w:rPrChange w:id="909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096"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09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098" w:author="Imed Bouazizi" w:date="2025-05-11T23:25:00Z" w16du:dateUtc="2025-05-12T04:25:00Z">
                    <w:rPr>
                      <w:rFonts w:ascii="Consolas" w:eastAsia="Times New Roman" w:hAnsi="Consolas"/>
                      <w:color w:val="CE9178"/>
                      <w:sz w:val="21"/>
                      <w:szCs w:val="21"/>
                      <w:lang w:val="en-US"/>
                    </w:rPr>
                  </w:rPrChange>
                </w:rPr>
                <w:t>"Indicates where the texture can be found in the item referenced by 'texture'"</w:t>
              </w:r>
            </w:ins>
          </w:p>
          <w:p w14:paraId="3F64508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099" w:author="Imed Bouazizi" w:date="2025-05-11T23:24:00Z" w16du:dateUtc="2025-05-12T04:24:00Z"/>
                <w:rFonts w:ascii="Consolas" w:eastAsia="Times New Roman" w:hAnsi="Consolas"/>
                <w:color w:val="CCCCCC"/>
                <w:sz w:val="16"/>
                <w:szCs w:val="16"/>
                <w:lang w:val="en-US"/>
                <w:rPrChange w:id="9100" w:author="Imed Bouazizi" w:date="2025-05-11T23:25:00Z" w16du:dateUtc="2025-05-12T04:25:00Z">
                  <w:rPr>
                    <w:ins w:id="9101" w:author="Imed Bouazizi" w:date="2025-05-11T23:24:00Z" w16du:dateUtc="2025-05-12T04:24:00Z"/>
                    <w:rFonts w:ascii="Consolas" w:eastAsia="Times New Roman" w:hAnsi="Consolas"/>
                    <w:color w:val="CCCCCC"/>
                    <w:sz w:val="21"/>
                    <w:szCs w:val="21"/>
                    <w:lang w:val="en-US"/>
                  </w:rPr>
                </w:rPrChange>
              </w:rPr>
              <w:pPrChange w:id="91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03" w:author="Imed Bouazizi" w:date="2025-05-11T23:24:00Z" w16du:dateUtc="2025-05-12T04:24:00Z">
              <w:r w:rsidRPr="00076488">
                <w:rPr>
                  <w:rFonts w:ascii="Consolas" w:eastAsia="Times New Roman" w:hAnsi="Consolas"/>
                  <w:color w:val="CCCCCC"/>
                  <w:sz w:val="16"/>
                  <w:szCs w:val="16"/>
                  <w:lang w:val="en-US"/>
                  <w:rPrChange w:id="9104" w:author="Imed Bouazizi" w:date="2025-05-11T23:25:00Z" w16du:dateUtc="2025-05-12T04:25:00Z">
                    <w:rPr>
                      <w:rFonts w:ascii="Consolas" w:eastAsia="Times New Roman" w:hAnsi="Consolas"/>
                      <w:color w:val="CCCCCC"/>
                      <w:sz w:val="21"/>
                      <w:szCs w:val="21"/>
                      <w:lang w:val="en-US"/>
                    </w:rPr>
                  </w:rPrChange>
                </w:rPr>
                <w:t>            }</w:t>
              </w:r>
            </w:ins>
          </w:p>
          <w:p w14:paraId="0672FF6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05" w:author="Imed Bouazizi" w:date="2025-05-11T23:24:00Z" w16du:dateUtc="2025-05-12T04:24:00Z"/>
                <w:rFonts w:ascii="Consolas" w:eastAsia="Times New Roman" w:hAnsi="Consolas"/>
                <w:color w:val="CCCCCC"/>
                <w:sz w:val="16"/>
                <w:szCs w:val="16"/>
                <w:lang w:val="en-US"/>
                <w:rPrChange w:id="9106" w:author="Imed Bouazizi" w:date="2025-05-11T23:25:00Z" w16du:dateUtc="2025-05-12T04:25:00Z">
                  <w:rPr>
                    <w:ins w:id="9107" w:author="Imed Bouazizi" w:date="2025-05-11T23:24:00Z" w16du:dateUtc="2025-05-12T04:24:00Z"/>
                    <w:rFonts w:ascii="Consolas" w:eastAsia="Times New Roman" w:hAnsi="Consolas"/>
                    <w:color w:val="CCCCCC"/>
                    <w:sz w:val="21"/>
                    <w:szCs w:val="21"/>
                    <w:lang w:val="en-US"/>
                  </w:rPr>
                </w:rPrChange>
              </w:rPr>
              <w:pPrChange w:id="910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09" w:author="Imed Bouazizi" w:date="2025-05-11T23:24:00Z" w16du:dateUtc="2025-05-12T04:24:00Z">
              <w:r w:rsidRPr="00076488">
                <w:rPr>
                  <w:rFonts w:ascii="Consolas" w:eastAsia="Times New Roman" w:hAnsi="Consolas"/>
                  <w:color w:val="CCCCCC"/>
                  <w:sz w:val="16"/>
                  <w:szCs w:val="16"/>
                  <w:lang w:val="en-US"/>
                  <w:rPrChange w:id="9110" w:author="Imed Bouazizi" w:date="2025-05-11T23:25:00Z" w16du:dateUtc="2025-05-12T04:25:00Z">
                    <w:rPr>
                      <w:rFonts w:ascii="Consolas" w:eastAsia="Times New Roman" w:hAnsi="Consolas"/>
                      <w:color w:val="CCCCCC"/>
                      <w:sz w:val="21"/>
                      <w:szCs w:val="21"/>
                      <w:lang w:val="en-US"/>
                    </w:rPr>
                  </w:rPrChange>
                </w:rPr>
                <w:t>          }</w:t>
              </w:r>
            </w:ins>
          </w:p>
          <w:p w14:paraId="04BBCAA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11" w:author="Imed Bouazizi" w:date="2025-05-11T23:24:00Z" w16du:dateUtc="2025-05-12T04:24:00Z"/>
                <w:rFonts w:ascii="Consolas" w:eastAsia="Times New Roman" w:hAnsi="Consolas"/>
                <w:color w:val="CCCCCC"/>
                <w:sz w:val="16"/>
                <w:szCs w:val="16"/>
                <w:lang w:val="en-US"/>
                <w:rPrChange w:id="9112" w:author="Imed Bouazizi" w:date="2025-05-11T23:25:00Z" w16du:dateUtc="2025-05-12T04:25:00Z">
                  <w:rPr>
                    <w:ins w:id="9113" w:author="Imed Bouazizi" w:date="2025-05-11T23:24:00Z" w16du:dateUtc="2025-05-12T04:24:00Z"/>
                    <w:rFonts w:ascii="Consolas" w:eastAsia="Times New Roman" w:hAnsi="Consolas"/>
                    <w:color w:val="CCCCCC"/>
                    <w:sz w:val="21"/>
                    <w:szCs w:val="21"/>
                    <w:lang w:val="en-US"/>
                  </w:rPr>
                </w:rPrChange>
              </w:rPr>
              <w:pPrChange w:id="91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15" w:author="Imed Bouazizi" w:date="2025-05-11T23:24:00Z" w16du:dateUtc="2025-05-12T04:24:00Z">
              <w:r w:rsidRPr="00076488">
                <w:rPr>
                  <w:rFonts w:ascii="Consolas" w:eastAsia="Times New Roman" w:hAnsi="Consolas"/>
                  <w:color w:val="CCCCCC"/>
                  <w:sz w:val="16"/>
                  <w:szCs w:val="16"/>
                  <w:lang w:val="en-US"/>
                  <w:rPrChange w:id="9116" w:author="Imed Bouazizi" w:date="2025-05-11T23:25:00Z" w16du:dateUtc="2025-05-12T04:25:00Z">
                    <w:rPr>
                      <w:rFonts w:ascii="Consolas" w:eastAsia="Times New Roman" w:hAnsi="Consolas"/>
                      <w:color w:val="CCCCCC"/>
                      <w:sz w:val="21"/>
                      <w:szCs w:val="21"/>
                      <w:lang w:val="en-US"/>
                    </w:rPr>
                  </w:rPrChange>
                </w:rPr>
                <w:t>        },</w:t>
              </w:r>
            </w:ins>
          </w:p>
          <w:p w14:paraId="335A857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17" w:author="Imed Bouazizi" w:date="2025-05-11T23:24:00Z" w16du:dateUtc="2025-05-12T04:24:00Z"/>
                <w:rFonts w:ascii="Consolas" w:eastAsia="Times New Roman" w:hAnsi="Consolas"/>
                <w:color w:val="CCCCCC"/>
                <w:sz w:val="16"/>
                <w:szCs w:val="16"/>
                <w:lang w:val="en-US"/>
                <w:rPrChange w:id="9118" w:author="Imed Bouazizi" w:date="2025-05-11T23:25:00Z" w16du:dateUtc="2025-05-12T04:25:00Z">
                  <w:rPr>
                    <w:ins w:id="9119" w:author="Imed Bouazizi" w:date="2025-05-11T23:24:00Z" w16du:dateUtc="2025-05-12T04:24:00Z"/>
                    <w:rFonts w:ascii="Consolas" w:eastAsia="Times New Roman" w:hAnsi="Consolas"/>
                    <w:color w:val="CCCCCC"/>
                    <w:sz w:val="21"/>
                    <w:szCs w:val="21"/>
                    <w:lang w:val="en-US"/>
                  </w:rPr>
                </w:rPrChange>
              </w:rPr>
              <w:pPrChange w:id="912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21" w:author="Imed Bouazizi" w:date="2025-05-11T23:24:00Z" w16du:dateUtc="2025-05-12T04:24:00Z">
              <w:r w:rsidRPr="00076488">
                <w:rPr>
                  <w:rFonts w:ascii="Consolas" w:eastAsia="Times New Roman" w:hAnsi="Consolas"/>
                  <w:color w:val="CCCCCC"/>
                  <w:sz w:val="16"/>
                  <w:szCs w:val="16"/>
                  <w:lang w:val="en-US"/>
                  <w:rPrChange w:id="912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123" w:author="Imed Bouazizi" w:date="2025-05-11T23:25:00Z" w16du:dateUtc="2025-05-12T04:25:00Z">
                    <w:rPr>
                      <w:rFonts w:ascii="Consolas" w:eastAsia="Times New Roman" w:hAnsi="Consolas"/>
                      <w:color w:val="9CDCFE"/>
                      <w:sz w:val="21"/>
                      <w:szCs w:val="21"/>
                      <w:lang w:val="en-US"/>
                    </w:rPr>
                  </w:rPrChange>
                </w:rPr>
                <w:t>"Skin</w:t>
              </w:r>
              <w:proofErr w:type="gramStart"/>
              <w:r w:rsidRPr="00076488">
                <w:rPr>
                  <w:rFonts w:ascii="Consolas" w:eastAsia="Times New Roman" w:hAnsi="Consolas"/>
                  <w:color w:val="9CDCFE"/>
                  <w:sz w:val="16"/>
                  <w:szCs w:val="16"/>
                  <w:lang w:val="en-US"/>
                  <w:rPrChange w:id="912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125" w:author="Imed Bouazizi" w:date="2025-05-11T23:25:00Z" w16du:dateUtc="2025-05-12T04:25:00Z">
                    <w:rPr>
                      <w:rFonts w:ascii="Consolas" w:eastAsia="Times New Roman" w:hAnsi="Consolas"/>
                      <w:color w:val="CCCCCC"/>
                      <w:sz w:val="21"/>
                      <w:szCs w:val="21"/>
                      <w:lang w:val="en-US"/>
                    </w:rPr>
                  </w:rPrChange>
                </w:rPr>
                <w:t>: {</w:t>
              </w:r>
              <w:proofErr w:type="gramEnd"/>
            </w:ins>
          </w:p>
          <w:p w14:paraId="32C0134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26" w:author="Imed Bouazizi" w:date="2025-05-11T23:24:00Z" w16du:dateUtc="2025-05-12T04:24:00Z"/>
                <w:rFonts w:ascii="Consolas" w:eastAsia="Times New Roman" w:hAnsi="Consolas"/>
                <w:color w:val="CCCCCC"/>
                <w:sz w:val="16"/>
                <w:szCs w:val="16"/>
                <w:lang w:val="en-US"/>
                <w:rPrChange w:id="9127" w:author="Imed Bouazizi" w:date="2025-05-11T23:25:00Z" w16du:dateUtc="2025-05-12T04:25:00Z">
                  <w:rPr>
                    <w:ins w:id="9128" w:author="Imed Bouazizi" w:date="2025-05-11T23:24:00Z" w16du:dateUtc="2025-05-12T04:24:00Z"/>
                    <w:rFonts w:ascii="Consolas" w:eastAsia="Times New Roman" w:hAnsi="Consolas"/>
                    <w:color w:val="CCCCCC"/>
                    <w:sz w:val="21"/>
                    <w:szCs w:val="21"/>
                    <w:lang w:val="en-US"/>
                  </w:rPr>
                </w:rPrChange>
              </w:rPr>
              <w:pPrChange w:id="912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30" w:author="Imed Bouazizi" w:date="2025-05-11T23:24:00Z" w16du:dateUtc="2025-05-12T04:24:00Z">
              <w:r w:rsidRPr="00076488">
                <w:rPr>
                  <w:rFonts w:ascii="Consolas" w:eastAsia="Times New Roman" w:hAnsi="Consolas"/>
                  <w:color w:val="CCCCCC"/>
                  <w:sz w:val="16"/>
                  <w:szCs w:val="16"/>
                  <w:lang w:val="en-US"/>
                  <w:rPrChange w:id="913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13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13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134"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9135" w:author="Imed Bouazizi" w:date="2025-05-11T23:25:00Z" w16du:dateUtc="2025-05-12T04:25:00Z">
                    <w:rPr>
                      <w:rFonts w:ascii="Consolas" w:eastAsia="Times New Roman" w:hAnsi="Consolas"/>
                      <w:color w:val="CCCCCC"/>
                      <w:sz w:val="21"/>
                      <w:szCs w:val="21"/>
                      <w:lang w:val="en-US"/>
                    </w:rPr>
                  </w:rPrChange>
                </w:rPr>
                <w:t>,</w:t>
              </w:r>
            </w:ins>
          </w:p>
          <w:p w14:paraId="0DB0893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36" w:author="Imed Bouazizi" w:date="2025-05-11T23:24:00Z" w16du:dateUtc="2025-05-12T04:24:00Z"/>
                <w:rFonts w:ascii="Consolas" w:eastAsia="Times New Roman" w:hAnsi="Consolas"/>
                <w:color w:val="CCCCCC"/>
                <w:sz w:val="16"/>
                <w:szCs w:val="16"/>
                <w:lang w:val="en-US"/>
                <w:rPrChange w:id="9137" w:author="Imed Bouazizi" w:date="2025-05-11T23:25:00Z" w16du:dateUtc="2025-05-12T04:25:00Z">
                  <w:rPr>
                    <w:ins w:id="9138" w:author="Imed Bouazizi" w:date="2025-05-11T23:24:00Z" w16du:dateUtc="2025-05-12T04:24:00Z"/>
                    <w:rFonts w:ascii="Consolas" w:eastAsia="Times New Roman" w:hAnsi="Consolas"/>
                    <w:color w:val="CCCCCC"/>
                    <w:sz w:val="21"/>
                    <w:szCs w:val="21"/>
                    <w:lang w:val="en-US"/>
                  </w:rPr>
                </w:rPrChange>
              </w:rPr>
              <w:pPrChange w:id="913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40" w:author="Imed Bouazizi" w:date="2025-05-11T23:24:00Z" w16du:dateUtc="2025-05-12T04:24:00Z">
              <w:r w:rsidRPr="00076488">
                <w:rPr>
                  <w:rFonts w:ascii="Consolas" w:eastAsia="Times New Roman" w:hAnsi="Consolas"/>
                  <w:color w:val="CCCCCC"/>
                  <w:sz w:val="16"/>
                  <w:szCs w:val="16"/>
                  <w:lang w:val="en-US"/>
                  <w:rPrChange w:id="914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142"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9143"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9144" w:author="Imed Bouazizi" w:date="2025-05-11T23:25:00Z" w16du:dateUtc="2025-05-12T04:25:00Z">
                    <w:rPr>
                      <w:rFonts w:ascii="Consolas" w:eastAsia="Times New Roman" w:hAnsi="Consolas"/>
                      <w:color w:val="CE9178"/>
                      <w:sz w:val="21"/>
                      <w:szCs w:val="21"/>
                      <w:lang w:val="en-US"/>
                    </w:rPr>
                  </w:rPrChange>
                </w:rPr>
                <w:t>"name"</w:t>
              </w:r>
              <w:r w:rsidRPr="00076488">
                <w:rPr>
                  <w:rFonts w:ascii="Consolas" w:eastAsia="Times New Roman" w:hAnsi="Consolas"/>
                  <w:color w:val="CCCCCC"/>
                  <w:sz w:val="16"/>
                  <w:szCs w:val="16"/>
                  <w:lang w:val="en-US"/>
                  <w:rPrChange w:id="914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146" w:author="Imed Bouazizi" w:date="2025-05-11T23:25:00Z" w16du:dateUtc="2025-05-12T04:25:00Z">
                    <w:rPr>
                      <w:rFonts w:ascii="Consolas" w:eastAsia="Times New Roman" w:hAnsi="Consolas"/>
                      <w:color w:val="CE9178"/>
                      <w:sz w:val="21"/>
                      <w:szCs w:val="21"/>
                      <w:lang w:val="en-US"/>
                    </w:rPr>
                  </w:rPrChange>
                </w:rPr>
                <w:t>"mapping"</w:t>
              </w:r>
              <w:r w:rsidRPr="00076488">
                <w:rPr>
                  <w:rFonts w:ascii="Consolas" w:eastAsia="Times New Roman" w:hAnsi="Consolas"/>
                  <w:color w:val="CCCCCC"/>
                  <w:sz w:val="16"/>
                  <w:szCs w:val="16"/>
                  <w:lang w:val="en-US"/>
                  <w:rPrChange w:id="914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148" w:author="Imed Bouazizi" w:date="2025-05-11T23:25:00Z" w16du:dateUtc="2025-05-12T04:25:00Z">
                    <w:rPr>
                      <w:rFonts w:ascii="Consolas" w:eastAsia="Times New Roman" w:hAnsi="Consolas"/>
                      <w:color w:val="CE9178"/>
                      <w:sz w:val="21"/>
                      <w:szCs w:val="21"/>
                      <w:lang w:val="en-US"/>
                    </w:rPr>
                  </w:rPrChange>
                </w:rPr>
                <w:t>"skeleton"</w:t>
              </w:r>
              <w:r w:rsidRPr="00076488">
                <w:rPr>
                  <w:rFonts w:ascii="Consolas" w:eastAsia="Times New Roman" w:hAnsi="Consolas"/>
                  <w:color w:val="CCCCCC"/>
                  <w:sz w:val="16"/>
                  <w:szCs w:val="16"/>
                  <w:lang w:val="en-US"/>
                  <w:rPrChange w:id="914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150" w:author="Imed Bouazizi" w:date="2025-05-11T23:25:00Z" w16du:dateUtc="2025-05-12T04:25:00Z">
                    <w:rPr>
                      <w:rFonts w:ascii="Consolas" w:eastAsia="Times New Roman" w:hAnsi="Consolas"/>
                      <w:color w:val="CE9178"/>
                      <w:sz w:val="21"/>
                      <w:szCs w:val="21"/>
                      <w:lang w:val="en-US"/>
                    </w:rPr>
                  </w:rPrChange>
                </w:rPr>
                <w:t>"mesh"</w:t>
              </w:r>
              <w:r w:rsidRPr="00076488">
                <w:rPr>
                  <w:rFonts w:ascii="Consolas" w:eastAsia="Times New Roman" w:hAnsi="Consolas"/>
                  <w:color w:val="CCCCCC"/>
                  <w:sz w:val="16"/>
                  <w:szCs w:val="16"/>
                  <w:lang w:val="en-US"/>
                  <w:rPrChange w:id="915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152" w:author="Imed Bouazizi" w:date="2025-05-11T23:25:00Z" w16du:dateUtc="2025-05-12T04:25:00Z">
                    <w:rPr>
                      <w:rFonts w:ascii="Consolas" w:eastAsia="Times New Roman" w:hAnsi="Consolas"/>
                      <w:color w:val="CE9178"/>
                      <w:sz w:val="21"/>
                      <w:szCs w:val="21"/>
                      <w:lang w:val="en-US"/>
                    </w:rPr>
                  </w:rPrChange>
                </w:rPr>
                <w:t>"weights"</w:t>
              </w:r>
              <w:r w:rsidRPr="00076488">
                <w:rPr>
                  <w:rFonts w:ascii="Consolas" w:eastAsia="Times New Roman" w:hAnsi="Consolas"/>
                  <w:color w:val="CCCCCC"/>
                  <w:sz w:val="16"/>
                  <w:szCs w:val="16"/>
                  <w:lang w:val="en-US"/>
                  <w:rPrChange w:id="9153" w:author="Imed Bouazizi" w:date="2025-05-11T23:25:00Z" w16du:dateUtc="2025-05-12T04:25:00Z">
                    <w:rPr>
                      <w:rFonts w:ascii="Consolas" w:eastAsia="Times New Roman" w:hAnsi="Consolas"/>
                      <w:color w:val="CCCCCC"/>
                      <w:sz w:val="21"/>
                      <w:szCs w:val="21"/>
                      <w:lang w:val="en-US"/>
                    </w:rPr>
                  </w:rPrChange>
                </w:rPr>
                <w:t>],</w:t>
              </w:r>
            </w:ins>
          </w:p>
          <w:p w14:paraId="488C2D6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54" w:author="Imed Bouazizi" w:date="2025-05-11T23:24:00Z" w16du:dateUtc="2025-05-12T04:24:00Z"/>
                <w:rFonts w:ascii="Consolas" w:eastAsia="Times New Roman" w:hAnsi="Consolas"/>
                <w:color w:val="CCCCCC"/>
                <w:sz w:val="16"/>
                <w:szCs w:val="16"/>
                <w:lang w:val="en-US"/>
                <w:rPrChange w:id="9155" w:author="Imed Bouazizi" w:date="2025-05-11T23:25:00Z" w16du:dateUtc="2025-05-12T04:25:00Z">
                  <w:rPr>
                    <w:ins w:id="9156" w:author="Imed Bouazizi" w:date="2025-05-11T23:24:00Z" w16du:dateUtc="2025-05-12T04:24:00Z"/>
                    <w:rFonts w:ascii="Consolas" w:eastAsia="Times New Roman" w:hAnsi="Consolas"/>
                    <w:color w:val="CCCCCC"/>
                    <w:sz w:val="21"/>
                    <w:szCs w:val="21"/>
                    <w:lang w:val="en-US"/>
                  </w:rPr>
                </w:rPrChange>
              </w:rPr>
              <w:pPrChange w:id="915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58" w:author="Imed Bouazizi" w:date="2025-05-11T23:24:00Z" w16du:dateUtc="2025-05-12T04:24:00Z">
              <w:r w:rsidRPr="00076488">
                <w:rPr>
                  <w:rFonts w:ascii="Consolas" w:eastAsia="Times New Roman" w:hAnsi="Consolas"/>
                  <w:color w:val="CCCCCC"/>
                  <w:sz w:val="16"/>
                  <w:szCs w:val="16"/>
                  <w:lang w:val="en-US"/>
                  <w:rPrChange w:id="915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160"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9161"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162" w:author="Imed Bouazizi" w:date="2025-05-11T23:25:00Z" w16du:dateUtc="2025-05-12T04:25:00Z">
                    <w:rPr>
                      <w:rFonts w:ascii="Consolas" w:eastAsia="Times New Roman" w:hAnsi="Consolas"/>
                      <w:color w:val="CCCCCC"/>
                      <w:sz w:val="21"/>
                      <w:szCs w:val="21"/>
                      <w:lang w:val="en-US"/>
                    </w:rPr>
                  </w:rPrChange>
                </w:rPr>
                <w:t>: {</w:t>
              </w:r>
              <w:proofErr w:type="gramEnd"/>
            </w:ins>
          </w:p>
          <w:p w14:paraId="44B704B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63" w:author="Imed Bouazizi" w:date="2025-05-11T23:24:00Z" w16du:dateUtc="2025-05-12T04:24:00Z"/>
                <w:rFonts w:ascii="Consolas" w:eastAsia="Times New Roman" w:hAnsi="Consolas"/>
                <w:color w:val="CCCCCC"/>
                <w:sz w:val="16"/>
                <w:szCs w:val="16"/>
                <w:lang w:val="en-US"/>
                <w:rPrChange w:id="9164" w:author="Imed Bouazizi" w:date="2025-05-11T23:25:00Z" w16du:dateUtc="2025-05-12T04:25:00Z">
                  <w:rPr>
                    <w:ins w:id="9165" w:author="Imed Bouazizi" w:date="2025-05-11T23:24:00Z" w16du:dateUtc="2025-05-12T04:24:00Z"/>
                    <w:rFonts w:ascii="Consolas" w:eastAsia="Times New Roman" w:hAnsi="Consolas"/>
                    <w:color w:val="CCCCCC"/>
                    <w:sz w:val="21"/>
                    <w:szCs w:val="21"/>
                    <w:lang w:val="en-US"/>
                  </w:rPr>
                </w:rPrChange>
              </w:rPr>
              <w:pPrChange w:id="91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67" w:author="Imed Bouazizi" w:date="2025-05-11T23:24:00Z" w16du:dateUtc="2025-05-12T04:24:00Z">
              <w:r w:rsidRPr="00076488">
                <w:rPr>
                  <w:rFonts w:ascii="Consolas" w:eastAsia="Times New Roman" w:hAnsi="Consolas"/>
                  <w:color w:val="CCCCCC"/>
                  <w:sz w:val="16"/>
                  <w:szCs w:val="16"/>
                  <w:lang w:val="en-US"/>
                  <w:rPrChange w:id="916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169" w:author="Imed Bouazizi" w:date="2025-05-11T23:25:00Z" w16du:dateUtc="2025-05-12T04:25:00Z">
                    <w:rPr>
                      <w:rFonts w:ascii="Consolas" w:eastAsia="Times New Roman" w:hAnsi="Consolas"/>
                      <w:color w:val="9CDCFE"/>
                      <w:sz w:val="21"/>
                      <w:szCs w:val="21"/>
                      <w:lang w:val="en-US"/>
                    </w:rPr>
                  </w:rPrChange>
                </w:rPr>
                <w:t>"name</w:t>
              </w:r>
              <w:proofErr w:type="gramStart"/>
              <w:r w:rsidRPr="00076488">
                <w:rPr>
                  <w:rFonts w:ascii="Consolas" w:eastAsia="Times New Roman" w:hAnsi="Consolas"/>
                  <w:color w:val="9CDCFE"/>
                  <w:sz w:val="16"/>
                  <w:szCs w:val="16"/>
                  <w:lang w:val="en-US"/>
                  <w:rPrChange w:id="917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171" w:author="Imed Bouazizi" w:date="2025-05-11T23:25:00Z" w16du:dateUtc="2025-05-12T04:25:00Z">
                    <w:rPr>
                      <w:rFonts w:ascii="Consolas" w:eastAsia="Times New Roman" w:hAnsi="Consolas"/>
                      <w:color w:val="CCCCCC"/>
                      <w:sz w:val="21"/>
                      <w:szCs w:val="21"/>
                      <w:lang w:val="en-US"/>
                    </w:rPr>
                  </w:rPrChange>
                </w:rPr>
                <w:t>: {</w:t>
              </w:r>
              <w:proofErr w:type="gramEnd"/>
            </w:ins>
          </w:p>
          <w:p w14:paraId="3C3CA5B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72" w:author="Imed Bouazizi" w:date="2025-05-11T23:24:00Z" w16du:dateUtc="2025-05-12T04:24:00Z"/>
                <w:rFonts w:ascii="Consolas" w:eastAsia="Times New Roman" w:hAnsi="Consolas"/>
                <w:color w:val="CCCCCC"/>
                <w:sz w:val="16"/>
                <w:szCs w:val="16"/>
                <w:lang w:val="en-US"/>
                <w:rPrChange w:id="9173" w:author="Imed Bouazizi" w:date="2025-05-11T23:25:00Z" w16du:dateUtc="2025-05-12T04:25:00Z">
                  <w:rPr>
                    <w:ins w:id="9174" w:author="Imed Bouazizi" w:date="2025-05-11T23:24:00Z" w16du:dateUtc="2025-05-12T04:24:00Z"/>
                    <w:rFonts w:ascii="Consolas" w:eastAsia="Times New Roman" w:hAnsi="Consolas"/>
                    <w:color w:val="CCCCCC"/>
                    <w:sz w:val="21"/>
                    <w:szCs w:val="21"/>
                    <w:lang w:val="en-US"/>
                  </w:rPr>
                </w:rPrChange>
              </w:rPr>
              <w:pPrChange w:id="91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76" w:author="Imed Bouazizi" w:date="2025-05-11T23:24:00Z" w16du:dateUtc="2025-05-12T04:24:00Z">
              <w:r w:rsidRPr="00076488">
                <w:rPr>
                  <w:rFonts w:ascii="Consolas" w:eastAsia="Times New Roman" w:hAnsi="Consolas"/>
                  <w:color w:val="CCCCCC"/>
                  <w:sz w:val="16"/>
                  <w:szCs w:val="16"/>
                  <w:lang w:val="en-US"/>
                  <w:rPrChange w:id="917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17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17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180"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9181" w:author="Imed Bouazizi" w:date="2025-05-11T23:25:00Z" w16du:dateUtc="2025-05-12T04:25:00Z">
                    <w:rPr>
                      <w:rFonts w:ascii="Consolas" w:eastAsia="Times New Roman" w:hAnsi="Consolas"/>
                      <w:color w:val="CCCCCC"/>
                      <w:sz w:val="21"/>
                      <w:szCs w:val="21"/>
                      <w:lang w:val="en-US"/>
                    </w:rPr>
                  </w:rPrChange>
                </w:rPr>
                <w:t>,</w:t>
              </w:r>
            </w:ins>
          </w:p>
          <w:p w14:paraId="7DAE310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82" w:author="Imed Bouazizi" w:date="2025-05-11T23:24:00Z" w16du:dateUtc="2025-05-12T04:24:00Z"/>
                <w:rFonts w:ascii="Consolas" w:eastAsia="Times New Roman" w:hAnsi="Consolas"/>
                <w:color w:val="CCCCCC"/>
                <w:sz w:val="16"/>
                <w:szCs w:val="16"/>
                <w:lang w:val="en-US"/>
                <w:rPrChange w:id="9183" w:author="Imed Bouazizi" w:date="2025-05-11T23:25:00Z" w16du:dateUtc="2025-05-12T04:25:00Z">
                  <w:rPr>
                    <w:ins w:id="9184" w:author="Imed Bouazizi" w:date="2025-05-11T23:24:00Z" w16du:dateUtc="2025-05-12T04:24:00Z"/>
                    <w:rFonts w:ascii="Consolas" w:eastAsia="Times New Roman" w:hAnsi="Consolas"/>
                    <w:color w:val="CCCCCC"/>
                    <w:sz w:val="21"/>
                    <w:szCs w:val="21"/>
                    <w:lang w:val="en-US"/>
                  </w:rPr>
                </w:rPrChange>
              </w:rPr>
              <w:pPrChange w:id="91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86" w:author="Imed Bouazizi" w:date="2025-05-11T23:24:00Z" w16du:dateUtc="2025-05-12T04:24:00Z">
              <w:r w:rsidRPr="00076488">
                <w:rPr>
                  <w:rFonts w:ascii="Consolas" w:eastAsia="Times New Roman" w:hAnsi="Consolas"/>
                  <w:color w:val="CCCCCC"/>
                  <w:sz w:val="16"/>
                  <w:szCs w:val="16"/>
                  <w:lang w:val="en-US"/>
                  <w:rPrChange w:id="91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188"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18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190" w:author="Imed Bouazizi" w:date="2025-05-11T23:25:00Z" w16du:dateUtc="2025-05-12T04:25:00Z">
                    <w:rPr>
                      <w:rFonts w:ascii="Consolas" w:eastAsia="Times New Roman" w:hAnsi="Consolas"/>
                      <w:color w:val="CE9178"/>
                      <w:sz w:val="21"/>
                      <w:szCs w:val="21"/>
                      <w:lang w:val="en-US"/>
                    </w:rPr>
                  </w:rPrChange>
                </w:rPr>
                <w:t>"The name of the skin"</w:t>
              </w:r>
            </w:ins>
          </w:p>
          <w:p w14:paraId="1E9BA15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91" w:author="Imed Bouazizi" w:date="2025-05-11T23:24:00Z" w16du:dateUtc="2025-05-12T04:24:00Z"/>
                <w:rFonts w:ascii="Consolas" w:eastAsia="Times New Roman" w:hAnsi="Consolas"/>
                <w:color w:val="CCCCCC"/>
                <w:sz w:val="16"/>
                <w:szCs w:val="16"/>
                <w:lang w:val="en-US"/>
                <w:rPrChange w:id="9192" w:author="Imed Bouazizi" w:date="2025-05-11T23:25:00Z" w16du:dateUtc="2025-05-12T04:25:00Z">
                  <w:rPr>
                    <w:ins w:id="9193" w:author="Imed Bouazizi" w:date="2025-05-11T23:24:00Z" w16du:dateUtc="2025-05-12T04:24:00Z"/>
                    <w:rFonts w:ascii="Consolas" w:eastAsia="Times New Roman" w:hAnsi="Consolas"/>
                    <w:color w:val="CCCCCC"/>
                    <w:sz w:val="21"/>
                    <w:szCs w:val="21"/>
                    <w:lang w:val="en-US"/>
                  </w:rPr>
                </w:rPrChange>
              </w:rPr>
              <w:pPrChange w:id="91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195" w:author="Imed Bouazizi" w:date="2025-05-11T23:24:00Z" w16du:dateUtc="2025-05-12T04:24:00Z">
              <w:r w:rsidRPr="00076488">
                <w:rPr>
                  <w:rFonts w:ascii="Consolas" w:eastAsia="Times New Roman" w:hAnsi="Consolas"/>
                  <w:color w:val="CCCCCC"/>
                  <w:sz w:val="16"/>
                  <w:szCs w:val="16"/>
                  <w:lang w:val="en-US"/>
                  <w:rPrChange w:id="9196" w:author="Imed Bouazizi" w:date="2025-05-11T23:25:00Z" w16du:dateUtc="2025-05-12T04:25:00Z">
                    <w:rPr>
                      <w:rFonts w:ascii="Consolas" w:eastAsia="Times New Roman" w:hAnsi="Consolas"/>
                      <w:color w:val="CCCCCC"/>
                      <w:sz w:val="21"/>
                      <w:szCs w:val="21"/>
                      <w:lang w:val="en-US"/>
                    </w:rPr>
                  </w:rPrChange>
                </w:rPr>
                <w:t>            },</w:t>
              </w:r>
            </w:ins>
          </w:p>
          <w:p w14:paraId="5388C79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197" w:author="Imed Bouazizi" w:date="2025-05-11T23:24:00Z" w16du:dateUtc="2025-05-12T04:24:00Z"/>
                <w:rFonts w:ascii="Consolas" w:eastAsia="Times New Roman" w:hAnsi="Consolas"/>
                <w:color w:val="CCCCCC"/>
                <w:sz w:val="16"/>
                <w:szCs w:val="16"/>
                <w:lang w:val="en-US"/>
                <w:rPrChange w:id="9198" w:author="Imed Bouazizi" w:date="2025-05-11T23:25:00Z" w16du:dateUtc="2025-05-12T04:25:00Z">
                  <w:rPr>
                    <w:ins w:id="9199" w:author="Imed Bouazizi" w:date="2025-05-11T23:24:00Z" w16du:dateUtc="2025-05-12T04:24:00Z"/>
                    <w:rFonts w:ascii="Consolas" w:eastAsia="Times New Roman" w:hAnsi="Consolas"/>
                    <w:color w:val="CCCCCC"/>
                    <w:sz w:val="21"/>
                    <w:szCs w:val="21"/>
                    <w:lang w:val="en-US"/>
                  </w:rPr>
                </w:rPrChange>
              </w:rPr>
              <w:pPrChange w:id="92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01" w:author="Imed Bouazizi" w:date="2025-05-11T23:24:00Z" w16du:dateUtc="2025-05-12T04:24:00Z">
              <w:r w:rsidRPr="00076488">
                <w:rPr>
                  <w:rFonts w:ascii="Consolas" w:eastAsia="Times New Roman" w:hAnsi="Consolas"/>
                  <w:color w:val="CCCCCC"/>
                  <w:sz w:val="16"/>
                  <w:szCs w:val="16"/>
                  <w:lang w:val="en-US"/>
                  <w:rPrChange w:id="920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03" w:author="Imed Bouazizi" w:date="2025-05-11T23:25:00Z" w16du:dateUtc="2025-05-12T04:25:00Z">
                    <w:rPr>
                      <w:rFonts w:ascii="Consolas" w:eastAsia="Times New Roman" w:hAnsi="Consolas"/>
                      <w:color w:val="9CDCFE"/>
                      <w:sz w:val="21"/>
                      <w:szCs w:val="21"/>
                      <w:lang w:val="en-US"/>
                    </w:rPr>
                  </w:rPrChange>
                </w:rPr>
                <w:t>"mapping</w:t>
              </w:r>
              <w:proofErr w:type="gramStart"/>
              <w:r w:rsidRPr="00076488">
                <w:rPr>
                  <w:rFonts w:ascii="Consolas" w:eastAsia="Times New Roman" w:hAnsi="Consolas"/>
                  <w:color w:val="9CDCFE"/>
                  <w:sz w:val="16"/>
                  <w:szCs w:val="16"/>
                  <w:lang w:val="en-US"/>
                  <w:rPrChange w:id="920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205" w:author="Imed Bouazizi" w:date="2025-05-11T23:25:00Z" w16du:dateUtc="2025-05-12T04:25:00Z">
                    <w:rPr>
                      <w:rFonts w:ascii="Consolas" w:eastAsia="Times New Roman" w:hAnsi="Consolas"/>
                      <w:color w:val="CCCCCC"/>
                      <w:sz w:val="21"/>
                      <w:szCs w:val="21"/>
                      <w:lang w:val="en-US"/>
                    </w:rPr>
                  </w:rPrChange>
                </w:rPr>
                <w:t>: {</w:t>
              </w:r>
              <w:proofErr w:type="gramEnd"/>
            </w:ins>
          </w:p>
          <w:p w14:paraId="415DCEE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06" w:author="Imed Bouazizi" w:date="2025-05-11T23:24:00Z" w16du:dateUtc="2025-05-12T04:24:00Z"/>
                <w:rFonts w:ascii="Consolas" w:eastAsia="Times New Roman" w:hAnsi="Consolas"/>
                <w:color w:val="CCCCCC"/>
                <w:sz w:val="16"/>
                <w:szCs w:val="16"/>
                <w:lang w:val="en-US"/>
                <w:rPrChange w:id="9207" w:author="Imed Bouazizi" w:date="2025-05-11T23:25:00Z" w16du:dateUtc="2025-05-12T04:25:00Z">
                  <w:rPr>
                    <w:ins w:id="9208" w:author="Imed Bouazizi" w:date="2025-05-11T23:24:00Z" w16du:dateUtc="2025-05-12T04:24:00Z"/>
                    <w:rFonts w:ascii="Consolas" w:eastAsia="Times New Roman" w:hAnsi="Consolas"/>
                    <w:color w:val="CCCCCC"/>
                    <w:sz w:val="21"/>
                    <w:szCs w:val="21"/>
                    <w:lang w:val="en-US"/>
                  </w:rPr>
                </w:rPrChange>
              </w:rPr>
              <w:pPrChange w:id="920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10" w:author="Imed Bouazizi" w:date="2025-05-11T23:24:00Z" w16du:dateUtc="2025-05-12T04:24:00Z">
              <w:r w:rsidRPr="00076488">
                <w:rPr>
                  <w:rFonts w:ascii="Consolas" w:eastAsia="Times New Roman" w:hAnsi="Consolas"/>
                  <w:color w:val="CCCCCC"/>
                  <w:sz w:val="16"/>
                  <w:szCs w:val="16"/>
                  <w:lang w:val="en-US"/>
                  <w:rPrChange w:id="921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1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21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214"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9215" w:author="Imed Bouazizi" w:date="2025-05-11T23:25:00Z" w16du:dateUtc="2025-05-12T04:25:00Z">
                    <w:rPr>
                      <w:rFonts w:ascii="Consolas" w:eastAsia="Times New Roman" w:hAnsi="Consolas"/>
                      <w:color w:val="CCCCCC"/>
                      <w:sz w:val="21"/>
                      <w:szCs w:val="21"/>
                      <w:lang w:val="en-US"/>
                    </w:rPr>
                  </w:rPrChange>
                </w:rPr>
                <w:t>,</w:t>
              </w:r>
            </w:ins>
          </w:p>
          <w:p w14:paraId="46D79F6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16" w:author="Imed Bouazizi" w:date="2025-05-11T23:24:00Z" w16du:dateUtc="2025-05-12T04:24:00Z"/>
                <w:rFonts w:ascii="Consolas" w:eastAsia="Times New Roman" w:hAnsi="Consolas"/>
                <w:color w:val="CCCCCC"/>
                <w:sz w:val="16"/>
                <w:szCs w:val="16"/>
                <w:lang w:val="en-US"/>
                <w:rPrChange w:id="9217" w:author="Imed Bouazizi" w:date="2025-05-11T23:25:00Z" w16du:dateUtc="2025-05-12T04:25:00Z">
                  <w:rPr>
                    <w:ins w:id="9218" w:author="Imed Bouazizi" w:date="2025-05-11T23:24:00Z" w16du:dateUtc="2025-05-12T04:24:00Z"/>
                    <w:rFonts w:ascii="Consolas" w:eastAsia="Times New Roman" w:hAnsi="Consolas"/>
                    <w:color w:val="CCCCCC"/>
                    <w:sz w:val="21"/>
                    <w:szCs w:val="21"/>
                    <w:lang w:val="en-US"/>
                  </w:rPr>
                </w:rPrChange>
              </w:rPr>
              <w:pPrChange w:id="92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20" w:author="Imed Bouazizi" w:date="2025-05-11T23:24:00Z" w16du:dateUtc="2025-05-12T04:24:00Z">
              <w:r w:rsidRPr="00076488">
                <w:rPr>
                  <w:rFonts w:ascii="Consolas" w:eastAsia="Times New Roman" w:hAnsi="Consolas"/>
                  <w:color w:val="CCCCCC"/>
                  <w:sz w:val="16"/>
                  <w:szCs w:val="16"/>
                  <w:lang w:val="en-US"/>
                  <w:rPrChange w:id="922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2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22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224" w:author="Imed Bouazizi" w:date="2025-05-11T23:25:00Z" w16du:dateUtc="2025-05-12T04:25:00Z">
                    <w:rPr>
                      <w:rFonts w:ascii="Consolas" w:eastAsia="Times New Roman" w:hAnsi="Consolas"/>
                      <w:color w:val="CE9178"/>
                      <w:sz w:val="21"/>
                      <w:szCs w:val="21"/>
                      <w:lang w:val="en-US"/>
                    </w:rPr>
                  </w:rPrChange>
                </w:rPr>
                <w:t>"this contains a path indicator that can be used to assign this skinned mesh to a particular node in the scene graph"</w:t>
              </w:r>
            </w:ins>
          </w:p>
          <w:p w14:paraId="590C102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25" w:author="Imed Bouazizi" w:date="2025-05-11T23:24:00Z" w16du:dateUtc="2025-05-12T04:24:00Z"/>
                <w:rFonts w:ascii="Consolas" w:eastAsia="Times New Roman" w:hAnsi="Consolas"/>
                <w:color w:val="CCCCCC"/>
                <w:sz w:val="16"/>
                <w:szCs w:val="16"/>
                <w:lang w:val="en-US"/>
                <w:rPrChange w:id="9226" w:author="Imed Bouazizi" w:date="2025-05-11T23:25:00Z" w16du:dateUtc="2025-05-12T04:25:00Z">
                  <w:rPr>
                    <w:ins w:id="9227" w:author="Imed Bouazizi" w:date="2025-05-11T23:24:00Z" w16du:dateUtc="2025-05-12T04:24:00Z"/>
                    <w:rFonts w:ascii="Consolas" w:eastAsia="Times New Roman" w:hAnsi="Consolas"/>
                    <w:color w:val="CCCCCC"/>
                    <w:sz w:val="21"/>
                    <w:szCs w:val="21"/>
                    <w:lang w:val="en-US"/>
                  </w:rPr>
                </w:rPrChange>
              </w:rPr>
              <w:pPrChange w:id="922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29" w:author="Imed Bouazizi" w:date="2025-05-11T23:24:00Z" w16du:dateUtc="2025-05-12T04:24:00Z">
              <w:r w:rsidRPr="00076488">
                <w:rPr>
                  <w:rFonts w:ascii="Consolas" w:eastAsia="Times New Roman" w:hAnsi="Consolas"/>
                  <w:color w:val="CCCCCC"/>
                  <w:sz w:val="16"/>
                  <w:szCs w:val="16"/>
                  <w:lang w:val="en-US"/>
                  <w:rPrChange w:id="9230" w:author="Imed Bouazizi" w:date="2025-05-11T23:25:00Z" w16du:dateUtc="2025-05-12T04:25:00Z">
                    <w:rPr>
                      <w:rFonts w:ascii="Consolas" w:eastAsia="Times New Roman" w:hAnsi="Consolas"/>
                      <w:color w:val="CCCCCC"/>
                      <w:sz w:val="21"/>
                      <w:szCs w:val="21"/>
                      <w:lang w:val="en-US"/>
                    </w:rPr>
                  </w:rPrChange>
                </w:rPr>
                <w:t>            },</w:t>
              </w:r>
            </w:ins>
          </w:p>
          <w:p w14:paraId="3ED5B10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31" w:author="Imed Bouazizi" w:date="2025-05-11T23:24:00Z" w16du:dateUtc="2025-05-12T04:24:00Z"/>
                <w:rFonts w:ascii="Consolas" w:eastAsia="Times New Roman" w:hAnsi="Consolas"/>
                <w:color w:val="CCCCCC"/>
                <w:sz w:val="16"/>
                <w:szCs w:val="16"/>
                <w:lang w:val="en-US"/>
                <w:rPrChange w:id="9232" w:author="Imed Bouazizi" w:date="2025-05-11T23:25:00Z" w16du:dateUtc="2025-05-12T04:25:00Z">
                  <w:rPr>
                    <w:ins w:id="9233" w:author="Imed Bouazizi" w:date="2025-05-11T23:24:00Z" w16du:dateUtc="2025-05-12T04:24:00Z"/>
                    <w:rFonts w:ascii="Consolas" w:eastAsia="Times New Roman" w:hAnsi="Consolas"/>
                    <w:color w:val="CCCCCC"/>
                    <w:sz w:val="21"/>
                    <w:szCs w:val="21"/>
                    <w:lang w:val="en-US"/>
                  </w:rPr>
                </w:rPrChange>
              </w:rPr>
              <w:pPrChange w:id="92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35" w:author="Imed Bouazizi" w:date="2025-05-11T23:24:00Z" w16du:dateUtc="2025-05-12T04:24:00Z">
              <w:r w:rsidRPr="00076488">
                <w:rPr>
                  <w:rFonts w:ascii="Consolas" w:eastAsia="Times New Roman" w:hAnsi="Consolas"/>
                  <w:color w:val="CCCCCC"/>
                  <w:sz w:val="16"/>
                  <w:szCs w:val="16"/>
                  <w:lang w:val="en-US"/>
                  <w:rPrChange w:id="923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37" w:author="Imed Bouazizi" w:date="2025-05-11T23:25:00Z" w16du:dateUtc="2025-05-12T04:25:00Z">
                    <w:rPr>
                      <w:rFonts w:ascii="Consolas" w:eastAsia="Times New Roman" w:hAnsi="Consolas"/>
                      <w:color w:val="9CDCFE"/>
                      <w:sz w:val="21"/>
                      <w:szCs w:val="21"/>
                      <w:lang w:val="en-US"/>
                    </w:rPr>
                  </w:rPrChange>
                </w:rPr>
                <w:t>"skeleton</w:t>
              </w:r>
              <w:proofErr w:type="gramStart"/>
              <w:r w:rsidRPr="00076488">
                <w:rPr>
                  <w:rFonts w:ascii="Consolas" w:eastAsia="Times New Roman" w:hAnsi="Consolas"/>
                  <w:color w:val="9CDCFE"/>
                  <w:sz w:val="16"/>
                  <w:szCs w:val="16"/>
                  <w:lang w:val="en-US"/>
                  <w:rPrChange w:id="923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239" w:author="Imed Bouazizi" w:date="2025-05-11T23:25:00Z" w16du:dateUtc="2025-05-12T04:25:00Z">
                    <w:rPr>
                      <w:rFonts w:ascii="Consolas" w:eastAsia="Times New Roman" w:hAnsi="Consolas"/>
                      <w:color w:val="CCCCCC"/>
                      <w:sz w:val="21"/>
                      <w:szCs w:val="21"/>
                      <w:lang w:val="en-US"/>
                    </w:rPr>
                  </w:rPrChange>
                </w:rPr>
                <w:t>: {</w:t>
              </w:r>
              <w:proofErr w:type="gramEnd"/>
            </w:ins>
          </w:p>
          <w:p w14:paraId="26F4CD6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40" w:author="Imed Bouazizi" w:date="2025-05-11T23:24:00Z" w16du:dateUtc="2025-05-12T04:24:00Z"/>
                <w:rFonts w:ascii="Consolas" w:eastAsia="Times New Roman" w:hAnsi="Consolas"/>
                <w:color w:val="CCCCCC"/>
                <w:sz w:val="16"/>
                <w:szCs w:val="16"/>
                <w:lang w:val="en-US"/>
                <w:rPrChange w:id="9241" w:author="Imed Bouazizi" w:date="2025-05-11T23:25:00Z" w16du:dateUtc="2025-05-12T04:25:00Z">
                  <w:rPr>
                    <w:ins w:id="9242" w:author="Imed Bouazizi" w:date="2025-05-11T23:24:00Z" w16du:dateUtc="2025-05-12T04:24:00Z"/>
                    <w:rFonts w:ascii="Consolas" w:eastAsia="Times New Roman" w:hAnsi="Consolas"/>
                    <w:color w:val="CCCCCC"/>
                    <w:sz w:val="21"/>
                    <w:szCs w:val="21"/>
                    <w:lang w:val="en-US"/>
                  </w:rPr>
                </w:rPrChange>
              </w:rPr>
              <w:pPrChange w:id="924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44" w:author="Imed Bouazizi" w:date="2025-05-11T23:24:00Z" w16du:dateUtc="2025-05-12T04:24:00Z">
              <w:r w:rsidRPr="00076488">
                <w:rPr>
                  <w:rFonts w:ascii="Consolas" w:eastAsia="Times New Roman" w:hAnsi="Consolas"/>
                  <w:color w:val="CCCCCC"/>
                  <w:sz w:val="16"/>
                  <w:szCs w:val="16"/>
                  <w:lang w:val="en-US"/>
                  <w:rPrChange w:id="924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4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24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248"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9249" w:author="Imed Bouazizi" w:date="2025-05-11T23:25:00Z" w16du:dateUtc="2025-05-12T04:25:00Z">
                    <w:rPr>
                      <w:rFonts w:ascii="Consolas" w:eastAsia="Times New Roman" w:hAnsi="Consolas"/>
                      <w:color w:val="CCCCCC"/>
                      <w:sz w:val="21"/>
                      <w:szCs w:val="21"/>
                      <w:lang w:val="en-US"/>
                    </w:rPr>
                  </w:rPrChange>
                </w:rPr>
                <w:t>,</w:t>
              </w:r>
            </w:ins>
          </w:p>
          <w:p w14:paraId="1878D84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50" w:author="Imed Bouazizi" w:date="2025-05-11T23:24:00Z" w16du:dateUtc="2025-05-12T04:24:00Z"/>
                <w:rFonts w:ascii="Consolas" w:eastAsia="Times New Roman" w:hAnsi="Consolas"/>
                <w:color w:val="CCCCCC"/>
                <w:sz w:val="16"/>
                <w:szCs w:val="16"/>
                <w:lang w:val="en-US"/>
                <w:rPrChange w:id="9251" w:author="Imed Bouazizi" w:date="2025-05-11T23:25:00Z" w16du:dateUtc="2025-05-12T04:25:00Z">
                  <w:rPr>
                    <w:ins w:id="9252" w:author="Imed Bouazizi" w:date="2025-05-11T23:24:00Z" w16du:dateUtc="2025-05-12T04:24:00Z"/>
                    <w:rFonts w:ascii="Consolas" w:eastAsia="Times New Roman" w:hAnsi="Consolas"/>
                    <w:color w:val="CCCCCC"/>
                    <w:sz w:val="21"/>
                    <w:szCs w:val="21"/>
                    <w:lang w:val="en-US"/>
                  </w:rPr>
                </w:rPrChange>
              </w:rPr>
              <w:pPrChange w:id="925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54" w:author="Imed Bouazizi" w:date="2025-05-11T23:24:00Z" w16du:dateUtc="2025-05-12T04:24:00Z">
              <w:r w:rsidRPr="00076488">
                <w:rPr>
                  <w:rFonts w:ascii="Consolas" w:eastAsia="Times New Roman" w:hAnsi="Consolas"/>
                  <w:color w:val="CCCCCC"/>
                  <w:sz w:val="16"/>
                  <w:szCs w:val="16"/>
                  <w:lang w:val="en-US"/>
                  <w:rPrChange w:id="925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56"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25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258" w:author="Imed Bouazizi" w:date="2025-05-11T23:25:00Z" w16du:dateUtc="2025-05-12T04:25:00Z">
                    <w:rPr>
                      <w:rFonts w:ascii="Consolas" w:eastAsia="Times New Roman" w:hAnsi="Consolas"/>
                      <w:color w:val="CE9178"/>
                      <w:sz w:val="21"/>
                      <w:szCs w:val="21"/>
                      <w:lang w:val="en-US"/>
                    </w:rPr>
                  </w:rPrChange>
                </w:rPr>
                <w:t>"a reference to the skeleton"</w:t>
              </w:r>
            </w:ins>
          </w:p>
          <w:p w14:paraId="6F0E49A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59" w:author="Imed Bouazizi" w:date="2025-05-11T23:24:00Z" w16du:dateUtc="2025-05-12T04:24:00Z"/>
                <w:rFonts w:ascii="Consolas" w:eastAsia="Times New Roman" w:hAnsi="Consolas"/>
                <w:color w:val="CCCCCC"/>
                <w:sz w:val="16"/>
                <w:szCs w:val="16"/>
                <w:lang w:val="en-US"/>
                <w:rPrChange w:id="9260" w:author="Imed Bouazizi" w:date="2025-05-11T23:25:00Z" w16du:dateUtc="2025-05-12T04:25:00Z">
                  <w:rPr>
                    <w:ins w:id="9261" w:author="Imed Bouazizi" w:date="2025-05-11T23:24:00Z" w16du:dateUtc="2025-05-12T04:24:00Z"/>
                    <w:rFonts w:ascii="Consolas" w:eastAsia="Times New Roman" w:hAnsi="Consolas"/>
                    <w:color w:val="CCCCCC"/>
                    <w:sz w:val="21"/>
                    <w:szCs w:val="21"/>
                    <w:lang w:val="en-US"/>
                  </w:rPr>
                </w:rPrChange>
              </w:rPr>
              <w:pPrChange w:id="926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63" w:author="Imed Bouazizi" w:date="2025-05-11T23:24:00Z" w16du:dateUtc="2025-05-12T04:24:00Z">
              <w:r w:rsidRPr="00076488">
                <w:rPr>
                  <w:rFonts w:ascii="Consolas" w:eastAsia="Times New Roman" w:hAnsi="Consolas"/>
                  <w:color w:val="CCCCCC"/>
                  <w:sz w:val="16"/>
                  <w:szCs w:val="16"/>
                  <w:lang w:val="en-US"/>
                  <w:rPrChange w:id="9264" w:author="Imed Bouazizi" w:date="2025-05-11T23:25:00Z" w16du:dateUtc="2025-05-12T04:25:00Z">
                    <w:rPr>
                      <w:rFonts w:ascii="Consolas" w:eastAsia="Times New Roman" w:hAnsi="Consolas"/>
                      <w:color w:val="CCCCCC"/>
                      <w:sz w:val="21"/>
                      <w:szCs w:val="21"/>
                      <w:lang w:val="en-US"/>
                    </w:rPr>
                  </w:rPrChange>
                </w:rPr>
                <w:t>            },</w:t>
              </w:r>
            </w:ins>
          </w:p>
          <w:p w14:paraId="122B688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65" w:author="Imed Bouazizi" w:date="2025-05-11T23:24:00Z" w16du:dateUtc="2025-05-12T04:24:00Z"/>
                <w:rFonts w:ascii="Consolas" w:eastAsia="Times New Roman" w:hAnsi="Consolas"/>
                <w:color w:val="CCCCCC"/>
                <w:sz w:val="16"/>
                <w:szCs w:val="16"/>
                <w:lang w:val="en-US"/>
                <w:rPrChange w:id="9266" w:author="Imed Bouazizi" w:date="2025-05-11T23:25:00Z" w16du:dateUtc="2025-05-12T04:25:00Z">
                  <w:rPr>
                    <w:ins w:id="9267" w:author="Imed Bouazizi" w:date="2025-05-11T23:24:00Z" w16du:dateUtc="2025-05-12T04:24:00Z"/>
                    <w:rFonts w:ascii="Consolas" w:eastAsia="Times New Roman" w:hAnsi="Consolas"/>
                    <w:color w:val="CCCCCC"/>
                    <w:sz w:val="21"/>
                    <w:szCs w:val="21"/>
                    <w:lang w:val="en-US"/>
                  </w:rPr>
                </w:rPrChange>
              </w:rPr>
              <w:pPrChange w:id="92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69" w:author="Imed Bouazizi" w:date="2025-05-11T23:24:00Z" w16du:dateUtc="2025-05-12T04:24:00Z">
              <w:r w:rsidRPr="00076488">
                <w:rPr>
                  <w:rFonts w:ascii="Consolas" w:eastAsia="Times New Roman" w:hAnsi="Consolas"/>
                  <w:color w:val="CCCCCC"/>
                  <w:sz w:val="16"/>
                  <w:szCs w:val="16"/>
                  <w:lang w:val="en-US"/>
                  <w:rPrChange w:id="927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71" w:author="Imed Bouazizi" w:date="2025-05-11T23:25:00Z" w16du:dateUtc="2025-05-12T04:25:00Z">
                    <w:rPr>
                      <w:rFonts w:ascii="Consolas" w:eastAsia="Times New Roman" w:hAnsi="Consolas"/>
                      <w:color w:val="9CDCFE"/>
                      <w:sz w:val="21"/>
                      <w:szCs w:val="21"/>
                      <w:lang w:val="en-US"/>
                    </w:rPr>
                  </w:rPrChange>
                </w:rPr>
                <w:t>"mesh</w:t>
              </w:r>
              <w:proofErr w:type="gramStart"/>
              <w:r w:rsidRPr="00076488">
                <w:rPr>
                  <w:rFonts w:ascii="Consolas" w:eastAsia="Times New Roman" w:hAnsi="Consolas"/>
                  <w:color w:val="9CDCFE"/>
                  <w:sz w:val="16"/>
                  <w:szCs w:val="16"/>
                  <w:lang w:val="en-US"/>
                  <w:rPrChange w:id="927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273" w:author="Imed Bouazizi" w:date="2025-05-11T23:25:00Z" w16du:dateUtc="2025-05-12T04:25:00Z">
                    <w:rPr>
                      <w:rFonts w:ascii="Consolas" w:eastAsia="Times New Roman" w:hAnsi="Consolas"/>
                      <w:color w:val="CCCCCC"/>
                      <w:sz w:val="21"/>
                      <w:szCs w:val="21"/>
                      <w:lang w:val="en-US"/>
                    </w:rPr>
                  </w:rPrChange>
                </w:rPr>
                <w:t>: {</w:t>
              </w:r>
              <w:proofErr w:type="gramEnd"/>
            </w:ins>
          </w:p>
          <w:p w14:paraId="2656B29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74" w:author="Imed Bouazizi" w:date="2025-05-11T23:24:00Z" w16du:dateUtc="2025-05-12T04:24:00Z"/>
                <w:rFonts w:ascii="Consolas" w:eastAsia="Times New Roman" w:hAnsi="Consolas"/>
                <w:color w:val="CCCCCC"/>
                <w:sz w:val="16"/>
                <w:szCs w:val="16"/>
                <w:lang w:val="en-US"/>
                <w:rPrChange w:id="9275" w:author="Imed Bouazizi" w:date="2025-05-11T23:25:00Z" w16du:dateUtc="2025-05-12T04:25:00Z">
                  <w:rPr>
                    <w:ins w:id="9276" w:author="Imed Bouazizi" w:date="2025-05-11T23:24:00Z" w16du:dateUtc="2025-05-12T04:24:00Z"/>
                    <w:rFonts w:ascii="Consolas" w:eastAsia="Times New Roman" w:hAnsi="Consolas"/>
                    <w:color w:val="CCCCCC"/>
                    <w:sz w:val="21"/>
                    <w:szCs w:val="21"/>
                    <w:lang w:val="en-US"/>
                  </w:rPr>
                </w:rPrChange>
              </w:rPr>
              <w:pPrChange w:id="927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78" w:author="Imed Bouazizi" w:date="2025-05-11T23:24:00Z" w16du:dateUtc="2025-05-12T04:24:00Z">
              <w:r w:rsidRPr="00076488">
                <w:rPr>
                  <w:rFonts w:ascii="Consolas" w:eastAsia="Times New Roman" w:hAnsi="Consolas"/>
                  <w:color w:val="CCCCCC"/>
                  <w:sz w:val="16"/>
                  <w:szCs w:val="16"/>
                  <w:lang w:val="en-US"/>
                  <w:rPrChange w:id="927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80"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28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282"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9283" w:author="Imed Bouazizi" w:date="2025-05-11T23:25:00Z" w16du:dateUtc="2025-05-12T04:25:00Z">
                    <w:rPr>
                      <w:rFonts w:ascii="Consolas" w:eastAsia="Times New Roman" w:hAnsi="Consolas"/>
                      <w:color w:val="CCCCCC"/>
                      <w:sz w:val="21"/>
                      <w:szCs w:val="21"/>
                      <w:lang w:val="en-US"/>
                    </w:rPr>
                  </w:rPrChange>
                </w:rPr>
                <w:t>,</w:t>
              </w:r>
            </w:ins>
          </w:p>
          <w:p w14:paraId="670DAAE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84" w:author="Imed Bouazizi" w:date="2025-05-11T23:24:00Z" w16du:dateUtc="2025-05-12T04:24:00Z"/>
                <w:rFonts w:ascii="Consolas" w:eastAsia="Times New Roman" w:hAnsi="Consolas"/>
                <w:color w:val="CCCCCC"/>
                <w:sz w:val="16"/>
                <w:szCs w:val="16"/>
                <w:lang w:val="en-US"/>
                <w:rPrChange w:id="9285" w:author="Imed Bouazizi" w:date="2025-05-11T23:25:00Z" w16du:dateUtc="2025-05-12T04:25:00Z">
                  <w:rPr>
                    <w:ins w:id="9286" w:author="Imed Bouazizi" w:date="2025-05-11T23:24:00Z" w16du:dateUtc="2025-05-12T04:24:00Z"/>
                    <w:rFonts w:ascii="Consolas" w:eastAsia="Times New Roman" w:hAnsi="Consolas"/>
                    <w:color w:val="CCCCCC"/>
                    <w:sz w:val="21"/>
                    <w:szCs w:val="21"/>
                    <w:lang w:val="en-US"/>
                  </w:rPr>
                </w:rPrChange>
              </w:rPr>
              <w:pPrChange w:id="928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88" w:author="Imed Bouazizi" w:date="2025-05-11T23:24:00Z" w16du:dateUtc="2025-05-12T04:24:00Z">
              <w:r w:rsidRPr="00076488">
                <w:rPr>
                  <w:rFonts w:ascii="Consolas" w:eastAsia="Times New Roman" w:hAnsi="Consolas"/>
                  <w:color w:val="CCCCCC"/>
                  <w:sz w:val="16"/>
                  <w:szCs w:val="16"/>
                  <w:lang w:val="en-US"/>
                  <w:rPrChange w:id="928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29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29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292" w:author="Imed Bouazizi" w:date="2025-05-11T23:25:00Z" w16du:dateUtc="2025-05-12T04:25:00Z">
                    <w:rPr>
                      <w:rFonts w:ascii="Consolas" w:eastAsia="Times New Roman" w:hAnsi="Consolas"/>
                      <w:color w:val="CE9178"/>
                      <w:sz w:val="21"/>
                      <w:szCs w:val="21"/>
                      <w:lang w:val="en-US"/>
                    </w:rPr>
                  </w:rPrChange>
                </w:rPr>
                <w:t>"a reference to the mesh of the skin"</w:t>
              </w:r>
            </w:ins>
          </w:p>
          <w:p w14:paraId="1263847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93" w:author="Imed Bouazizi" w:date="2025-05-11T23:24:00Z" w16du:dateUtc="2025-05-12T04:24:00Z"/>
                <w:rFonts w:ascii="Consolas" w:eastAsia="Times New Roman" w:hAnsi="Consolas"/>
                <w:color w:val="CCCCCC"/>
                <w:sz w:val="16"/>
                <w:szCs w:val="16"/>
                <w:lang w:val="en-US"/>
                <w:rPrChange w:id="9294" w:author="Imed Bouazizi" w:date="2025-05-11T23:25:00Z" w16du:dateUtc="2025-05-12T04:25:00Z">
                  <w:rPr>
                    <w:ins w:id="9295" w:author="Imed Bouazizi" w:date="2025-05-11T23:24:00Z" w16du:dateUtc="2025-05-12T04:24:00Z"/>
                    <w:rFonts w:ascii="Consolas" w:eastAsia="Times New Roman" w:hAnsi="Consolas"/>
                    <w:color w:val="CCCCCC"/>
                    <w:sz w:val="21"/>
                    <w:szCs w:val="21"/>
                    <w:lang w:val="en-US"/>
                  </w:rPr>
                </w:rPrChange>
              </w:rPr>
              <w:pPrChange w:id="929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297" w:author="Imed Bouazizi" w:date="2025-05-11T23:24:00Z" w16du:dateUtc="2025-05-12T04:24:00Z">
              <w:r w:rsidRPr="00076488">
                <w:rPr>
                  <w:rFonts w:ascii="Consolas" w:eastAsia="Times New Roman" w:hAnsi="Consolas"/>
                  <w:color w:val="CCCCCC"/>
                  <w:sz w:val="16"/>
                  <w:szCs w:val="16"/>
                  <w:lang w:val="en-US"/>
                  <w:rPrChange w:id="9298" w:author="Imed Bouazizi" w:date="2025-05-11T23:25:00Z" w16du:dateUtc="2025-05-12T04:25:00Z">
                    <w:rPr>
                      <w:rFonts w:ascii="Consolas" w:eastAsia="Times New Roman" w:hAnsi="Consolas"/>
                      <w:color w:val="CCCCCC"/>
                      <w:sz w:val="21"/>
                      <w:szCs w:val="21"/>
                      <w:lang w:val="en-US"/>
                    </w:rPr>
                  </w:rPrChange>
                </w:rPr>
                <w:t>            },</w:t>
              </w:r>
            </w:ins>
          </w:p>
          <w:p w14:paraId="0EDE9E4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299" w:author="Imed Bouazizi" w:date="2025-05-11T23:24:00Z" w16du:dateUtc="2025-05-12T04:24:00Z"/>
                <w:rFonts w:ascii="Consolas" w:eastAsia="Times New Roman" w:hAnsi="Consolas"/>
                <w:color w:val="CCCCCC"/>
                <w:sz w:val="16"/>
                <w:szCs w:val="16"/>
                <w:lang w:val="en-US"/>
                <w:rPrChange w:id="9300" w:author="Imed Bouazizi" w:date="2025-05-11T23:25:00Z" w16du:dateUtc="2025-05-12T04:25:00Z">
                  <w:rPr>
                    <w:ins w:id="9301" w:author="Imed Bouazizi" w:date="2025-05-11T23:24:00Z" w16du:dateUtc="2025-05-12T04:24:00Z"/>
                    <w:rFonts w:ascii="Consolas" w:eastAsia="Times New Roman" w:hAnsi="Consolas"/>
                    <w:color w:val="CCCCCC"/>
                    <w:sz w:val="21"/>
                    <w:szCs w:val="21"/>
                    <w:lang w:val="en-US"/>
                  </w:rPr>
                </w:rPrChange>
              </w:rPr>
              <w:pPrChange w:id="93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03" w:author="Imed Bouazizi" w:date="2025-05-11T23:24:00Z" w16du:dateUtc="2025-05-12T04:24:00Z">
              <w:r w:rsidRPr="00076488">
                <w:rPr>
                  <w:rFonts w:ascii="Consolas" w:eastAsia="Times New Roman" w:hAnsi="Consolas"/>
                  <w:color w:val="CCCCCC"/>
                  <w:sz w:val="16"/>
                  <w:szCs w:val="16"/>
                  <w:lang w:val="en-US"/>
                  <w:rPrChange w:id="93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305" w:author="Imed Bouazizi" w:date="2025-05-11T23:25:00Z" w16du:dateUtc="2025-05-12T04:25:00Z">
                    <w:rPr>
                      <w:rFonts w:ascii="Consolas" w:eastAsia="Times New Roman" w:hAnsi="Consolas"/>
                      <w:color w:val="9CDCFE"/>
                      <w:sz w:val="21"/>
                      <w:szCs w:val="21"/>
                      <w:lang w:val="en-US"/>
                    </w:rPr>
                  </w:rPrChange>
                </w:rPr>
                <w:t>"weights</w:t>
              </w:r>
              <w:proofErr w:type="gramStart"/>
              <w:r w:rsidRPr="00076488">
                <w:rPr>
                  <w:rFonts w:ascii="Consolas" w:eastAsia="Times New Roman" w:hAnsi="Consolas"/>
                  <w:color w:val="9CDCFE"/>
                  <w:sz w:val="16"/>
                  <w:szCs w:val="16"/>
                  <w:lang w:val="en-US"/>
                  <w:rPrChange w:id="9306"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307" w:author="Imed Bouazizi" w:date="2025-05-11T23:25:00Z" w16du:dateUtc="2025-05-12T04:25:00Z">
                    <w:rPr>
                      <w:rFonts w:ascii="Consolas" w:eastAsia="Times New Roman" w:hAnsi="Consolas"/>
                      <w:color w:val="CCCCCC"/>
                      <w:sz w:val="21"/>
                      <w:szCs w:val="21"/>
                      <w:lang w:val="en-US"/>
                    </w:rPr>
                  </w:rPrChange>
                </w:rPr>
                <w:t>: {</w:t>
              </w:r>
              <w:proofErr w:type="gramEnd"/>
            </w:ins>
          </w:p>
          <w:p w14:paraId="0D6BE99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08" w:author="Imed Bouazizi" w:date="2025-05-11T23:24:00Z" w16du:dateUtc="2025-05-12T04:24:00Z"/>
                <w:rFonts w:ascii="Consolas" w:eastAsia="Times New Roman" w:hAnsi="Consolas"/>
                <w:color w:val="CCCCCC"/>
                <w:sz w:val="16"/>
                <w:szCs w:val="16"/>
                <w:lang w:val="en-US"/>
                <w:rPrChange w:id="9309" w:author="Imed Bouazizi" w:date="2025-05-11T23:25:00Z" w16du:dateUtc="2025-05-12T04:25:00Z">
                  <w:rPr>
                    <w:ins w:id="9310" w:author="Imed Bouazizi" w:date="2025-05-11T23:24:00Z" w16du:dateUtc="2025-05-12T04:24:00Z"/>
                    <w:rFonts w:ascii="Consolas" w:eastAsia="Times New Roman" w:hAnsi="Consolas"/>
                    <w:color w:val="CCCCCC"/>
                    <w:sz w:val="21"/>
                    <w:szCs w:val="21"/>
                    <w:lang w:val="en-US"/>
                  </w:rPr>
                </w:rPrChange>
              </w:rPr>
              <w:pPrChange w:id="931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12" w:author="Imed Bouazizi" w:date="2025-05-11T23:24:00Z" w16du:dateUtc="2025-05-12T04:24:00Z">
              <w:r w:rsidRPr="00076488">
                <w:rPr>
                  <w:rFonts w:ascii="Consolas" w:eastAsia="Times New Roman" w:hAnsi="Consolas"/>
                  <w:color w:val="CCCCCC"/>
                  <w:sz w:val="16"/>
                  <w:szCs w:val="16"/>
                  <w:lang w:val="en-US"/>
                  <w:rPrChange w:id="931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314"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31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316"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9317" w:author="Imed Bouazizi" w:date="2025-05-11T23:25:00Z" w16du:dateUtc="2025-05-12T04:25:00Z">
                    <w:rPr>
                      <w:rFonts w:ascii="Consolas" w:eastAsia="Times New Roman" w:hAnsi="Consolas"/>
                      <w:color w:val="CCCCCC"/>
                      <w:sz w:val="21"/>
                      <w:szCs w:val="21"/>
                      <w:lang w:val="en-US"/>
                    </w:rPr>
                  </w:rPrChange>
                </w:rPr>
                <w:t>,</w:t>
              </w:r>
            </w:ins>
          </w:p>
          <w:p w14:paraId="7FECCB6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18" w:author="Imed Bouazizi" w:date="2025-05-11T23:24:00Z" w16du:dateUtc="2025-05-12T04:24:00Z"/>
                <w:rFonts w:ascii="Consolas" w:eastAsia="Times New Roman" w:hAnsi="Consolas"/>
                <w:color w:val="CCCCCC"/>
                <w:sz w:val="16"/>
                <w:szCs w:val="16"/>
                <w:lang w:val="en-US"/>
                <w:rPrChange w:id="9319" w:author="Imed Bouazizi" w:date="2025-05-11T23:25:00Z" w16du:dateUtc="2025-05-12T04:25:00Z">
                  <w:rPr>
                    <w:ins w:id="9320" w:author="Imed Bouazizi" w:date="2025-05-11T23:24:00Z" w16du:dateUtc="2025-05-12T04:24:00Z"/>
                    <w:rFonts w:ascii="Consolas" w:eastAsia="Times New Roman" w:hAnsi="Consolas"/>
                    <w:color w:val="CCCCCC"/>
                    <w:sz w:val="21"/>
                    <w:szCs w:val="21"/>
                    <w:lang w:val="en-US"/>
                  </w:rPr>
                </w:rPrChange>
              </w:rPr>
              <w:pPrChange w:id="932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22" w:author="Imed Bouazizi" w:date="2025-05-11T23:24:00Z" w16du:dateUtc="2025-05-12T04:24:00Z">
              <w:r w:rsidRPr="00076488">
                <w:rPr>
                  <w:rFonts w:ascii="Consolas" w:eastAsia="Times New Roman" w:hAnsi="Consolas"/>
                  <w:color w:val="CCCCCC"/>
                  <w:sz w:val="16"/>
                  <w:szCs w:val="16"/>
                  <w:lang w:val="en-US"/>
                  <w:rPrChange w:id="932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324"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32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326" w:author="Imed Bouazizi" w:date="2025-05-11T23:25:00Z" w16du:dateUtc="2025-05-12T04:25:00Z">
                    <w:rPr>
                      <w:rFonts w:ascii="Consolas" w:eastAsia="Times New Roman" w:hAnsi="Consolas"/>
                      <w:color w:val="CE9178"/>
                      <w:sz w:val="21"/>
                      <w:szCs w:val="21"/>
                      <w:lang w:val="en-US"/>
                    </w:rPr>
                  </w:rPrChange>
                </w:rPr>
                <w:t xml:space="preserve">"reference to an item in the data collection that contains the weights. These weights correspond to the influence of a set of joint transformations on the mesh vertices positions. The weights </w:t>
              </w:r>
              <w:proofErr w:type="gramStart"/>
              <w:r w:rsidRPr="00076488">
                <w:rPr>
                  <w:rFonts w:ascii="Consolas" w:eastAsia="Times New Roman" w:hAnsi="Consolas"/>
                  <w:color w:val="CE9178"/>
                  <w:sz w:val="16"/>
                  <w:szCs w:val="16"/>
                  <w:lang w:val="en-US"/>
                  <w:rPrChange w:id="9327" w:author="Imed Bouazizi" w:date="2025-05-11T23:25:00Z" w16du:dateUtc="2025-05-12T04:25:00Z">
                    <w:rPr>
                      <w:rFonts w:ascii="Consolas" w:eastAsia="Times New Roman" w:hAnsi="Consolas"/>
                      <w:color w:val="CE9178"/>
                      <w:sz w:val="21"/>
                      <w:szCs w:val="21"/>
                      <w:lang w:val="en-US"/>
                    </w:rPr>
                  </w:rPrChange>
                </w:rPr>
                <w:t>is</w:t>
              </w:r>
              <w:proofErr w:type="gramEnd"/>
              <w:r w:rsidRPr="00076488">
                <w:rPr>
                  <w:rFonts w:ascii="Consolas" w:eastAsia="Times New Roman" w:hAnsi="Consolas"/>
                  <w:color w:val="CE9178"/>
                  <w:sz w:val="16"/>
                  <w:szCs w:val="16"/>
                  <w:lang w:val="en-US"/>
                  <w:rPrChange w:id="9328" w:author="Imed Bouazizi" w:date="2025-05-11T23:25:00Z" w16du:dateUtc="2025-05-12T04:25:00Z">
                    <w:rPr>
                      <w:rFonts w:ascii="Consolas" w:eastAsia="Times New Roman" w:hAnsi="Consolas"/>
                      <w:color w:val="CE9178"/>
                      <w:sz w:val="21"/>
                      <w:szCs w:val="21"/>
                      <w:lang w:val="en-US"/>
                    </w:rPr>
                  </w:rPrChange>
                </w:rPr>
                <w:t xml:space="preserve"> provided as an </w:t>
              </w:r>
              <w:proofErr w:type="spellStart"/>
              <w:r w:rsidRPr="00076488">
                <w:rPr>
                  <w:rFonts w:ascii="Consolas" w:eastAsia="Times New Roman" w:hAnsi="Consolas"/>
                  <w:color w:val="CE9178"/>
                  <w:sz w:val="16"/>
                  <w:szCs w:val="16"/>
                  <w:lang w:val="en-US"/>
                  <w:rPrChange w:id="9329" w:author="Imed Bouazizi" w:date="2025-05-11T23:25:00Z" w16du:dateUtc="2025-05-12T04:25:00Z">
                    <w:rPr>
                      <w:rFonts w:ascii="Consolas" w:eastAsia="Times New Roman" w:hAnsi="Consolas"/>
                      <w:color w:val="CE9178"/>
                      <w:sz w:val="21"/>
                      <w:szCs w:val="21"/>
                      <w:lang w:val="en-US"/>
                    </w:rPr>
                  </w:rPrChange>
                </w:rPr>
                <w:t>NxM</w:t>
              </w:r>
              <w:proofErr w:type="spellEnd"/>
              <w:r w:rsidRPr="00076488">
                <w:rPr>
                  <w:rFonts w:ascii="Consolas" w:eastAsia="Times New Roman" w:hAnsi="Consolas"/>
                  <w:color w:val="CE9178"/>
                  <w:sz w:val="16"/>
                  <w:szCs w:val="16"/>
                  <w:lang w:val="en-US"/>
                  <w:rPrChange w:id="9330" w:author="Imed Bouazizi" w:date="2025-05-11T23:25:00Z" w16du:dateUtc="2025-05-12T04:25:00Z">
                    <w:rPr>
                      <w:rFonts w:ascii="Consolas" w:eastAsia="Times New Roman" w:hAnsi="Consolas"/>
                      <w:color w:val="CE9178"/>
                      <w:sz w:val="21"/>
                      <w:szCs w:val="21"/>
                      <w:lang w:val="en-US"/>
                    </w:rPr>
                  </w:rPrChange>
                </w:rPr>
                <w:t>-tensor, where N is the number of vertices and M is the number of joints. The tensor format is defined in Annex E"</w:t>
              </w:r>
            </w:ins>
          </w:p>
          <w:p w14:paraId="3A43F2D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31" w:author="Imed Bouazizi" w:date="2025-05-11T23:24:00Z" w16du:dateUtc="2025-05-12T04:24:00Z"/>
                <w:rFonts w:ascii="Consolas" w:eastAsia="Times New Roman" w:hAnsi="Consolas"/>
                <w:color w:val="CCCCCC"/>
                <w:sz w:val="16"/>
                <w:szCs w:val="16"/>
                <w:lang w:val="en-US"/>
                <w:rPrChange w:id="9332" w:author="Imed Bouazizi" w:date="2025-05-11T23:25:00Z" w16du:dateUtc="2025-05-12T04:25:00Z">
                  <w:rPr>
                    <w:ins w:id="9333" w:author="Imed Bouazizi" w:date="2025-05-11T23:24:00Z" w16du:dateUtc="2025-05-12T04:24:00Z"/>
                    <w:rFonts w:ascii="Consolas" w:eastAsia="Times New Roman" w:hAnsi="Consolas"/>
                    <w:color w:val="CCCCCC"/>
                    <w:sz w:val="21"/>
                    <w:szCs w:val="21"/>
                    <w:lang w:val="en-US"/>
                  </w:rPr>
                </w:rPrChange>
              </w:rPr>
              <w:pPrChange w:id="93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35" w:author="Imed Bouazizi" w:date="2025-05-11T23:24:00Z" w16du:dateUtc="2025-05-12T04:24:00Z">
              <w:r w:rsidRPr="00076488">
                <w:rPr>
                  <w:rFonts w:ascii="Consolas" w:eastAsia="Times New Roman" w:hAnsi="Consolas"/>
                  <w:color w:val="CCCCCC"/>
                  <w:sz w:val="16"/>
                  <w:szCs w:val="16"/>
                  <w:lang w:val="en-US"/>
                  <w:rPrChange w:id="9336" w:author="Imed Bouazizi" w:date="2025-05-11T23:25:00Z" w16du:dateUtc="2025-05-12T04:25:00Z">
                    <w:rPr>
                      <w:rFonts w:ascii="Consolas" w:eastAsia="Times New Roman" w:hAnsi="Consolas"/>
                      <w:color w:val="CCCCCC"/>
                      <w:sz w:val="21"/>
                      <w:szCs w:val="21"/>
                      <w:lang w:val="en-US"/>
                    </w:rPr>
                  </w:rPrChange>
                </w:rPr>
                <w:t>            },</w:t>
              </w:r>
            </w:ins>
          </w:p>
          <w:p w14:paraId="5BC782B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37" w:author="Imed Bouazizi" w:date="2025-05-11T23:24:00Z" w16du:dateUtc="2025-05-12T04:24:00Z"/>
                <w:rFonts w:ascii="Consolas" w:eastAsia="Times New Roman" w:hAnsi="Consolas"/>
                <w:color w:val="CCCCCC"/>
                <w:sz w:val="16"/>
                <w:szCs w:val="16"/>
                <w:lang w:val="en-US"/>
                <w:rPrChange w:id="9338" w:author="Imed Bouazizi" w:date="2025-05-11T23:25:00Z" w16du:dateUtc="2025-05-12T04:25:00Z">
                  <w:rPr>
                    <w:ins w:id="9339" w:author="Imed Bouazizi" w:date="2025-05-11T23:24:00Z" w16du:dateUtc="2025-05-12T04:24:00Z"/>
                    <w:rFonts w:ascii="Consolas" w:eastAsia="Times New Roman" w:hAnsi="Consolas"/>
                    <w:color w:val="CCCCCC"/>
                    <w:sz w:val="21"/>
                    <w:szCs w:val="21"/>
                    <w:lang w:val="en-US"/>
                  </w:rPr>
                </w:rPrChange>
              </w:rPr>
              <w:pPrChange w:id="93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41" w:author="Imed Bouazizi" w:date="2025-05-11T23:24:00Z" w16du:dateUtc="2025-05-12T04:24:00Z">
              <w:r w:rsidRPr="00076488">
                <w:rPr>
                  <w:rFonts w:ascii="Consolas" w:eastAsia="Times New Roman" w:hAnsi="Consolas"/>
                  <w:color w:val="CCCCCC"/>
                  <w:sz w:val="16"/>
                  <w:szCs w:val="16"/>
                  <w:lang w:val="en-US"/>
                  <w:rPrChange w:id="934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343"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9344" w:author="Imed Bouazizi" w:date="2025-05-11T23:25:00Z" w16du:dateUtc="2025-05-12T04:25:00Z">
                    <w:rPr>
                      <w:rFonts w:ascii="Consolas" w:eastAsia="Times New Roman" w:hAnsi="Consolas"/>
                      <w:color w:val="9CDCFE"/>
                      <w:sz w:val="21"/>
                      <w:szCs w:val="21"/>
                      <w:lang w:val="en-US"/>
                    </w:rPr>
                  </w:rPrChange>
                </w:rPr>
                <w:t>proprietaryAnimations</w:t>
              </w:r>
              <w:proofErr w:type="spellEnd"/>
              <w:proofErr w:type="gramStart"/>
              <w:r w:rsidRPr="00076488">
                <w:rPr>
                  <w:rFonts w:ascii="Consolas" w:eastAsia="Times New Roman" w:hAnsi="Consolas"/>
                  <w:color w:val="9CDCFE"/>
                  <w:sz w:val="16"/>
                  <w:szCs w:val="16"/>
                  <w:lang w:val="en-US"/>
                  <w:rPrChange w:id="934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346" w:author="Imed Bouazizi" w:date="2025-05-11T23:25:00Z" w16du:dateUtc="2025-05-12T04:25:00Z">
                    <w:rPr>
                      <w:rFonts w:ascii="Consolas" w:eastAsia="Times New Roman" w:hAnsi="Consolas"/>
                      <w:color w:val="CCCCCC"/>
                      <w:sz w:val="21"/>
                      <w:szCs w:val="21"/>
                      <w:lang w:val="en-US"/>
                    </w:rPr>
                  </w:rPrChange>
                </w:rPr>
                <w:t>: {</w:t>
              </w:r>
              <w:proofErr w:type="gramEnd"/>
            </w:ins>
          </w:p>
          <w:p w14:paraId="0FEE55D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47" w:author="Imed Bouazizi" w:date="2025-05-11T23:24:00Z" w16du:dateUtc="2025-05-12T04:24:00Z"/>
                <w:rFonts w:ascii="Consolas" w:eastAsia="Times New Roman" w:hAnsi="Consolas"/>
                <w:color w:val="CCCCCC"/>
                <w:sz w:val="16"/>
                <w:szCs w:val="16"/>
                <w:lang w:val="en-US"/>
                <w:rPrChange w:id="9348" w:author="Imed Bouazizi" w:date="2025-05-11T23:25:00Z" w16du:dateUtc="2025-05-12T04:25:00Z">
                  <w:rPr>
                    <w:ins w:id="9349" w:author="Imed Bouazizi" w:date="2025-05-11T23:24:00Z" w16du:dateUtc="2025-05-12T04:24:00Z"/>
                    <w:rFonts w:ascii="Consolas" w:eastAsia="Times New Roman" w:hAnsi="Consolas"/>
                    <w:color w:val="CCCCCC"/>
                    <w:sz w:val="21"/>
                    <w:szCs w:val="21"/>
                    <w:lang w:val="en-US"/>
                  </w:rPr>
                </w:rPrChange>
              </w:rPr>
              <w:pPrChange w:id="935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51" w:author="Imed Bouazizi" w:date="2025-05-11T23:24:00Z" w16du:dateUtc="2025-05-12T04:24:00Z">
              <w:r w:rsidRPr="00076488">
                <w:rPr>
                  <w:rFonts w:ascii="Consolas" w:eastAsia="Times New Roman" w:hAnsi="Consolas"/>
                  <w:color w:val="CCCCCC"/>
                  <w:sz w:val="16"/>
                  <w:szCs w:val="16"/>
                  <w:lang w:val="en-US"/>
                  <w:rPrChange w:id="935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35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35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355"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9356" w:author="Imed Bouazizi" w:date="2025-05-11T23:25:00Z" w16du:dateUtc="2025-05-12T04:25:00Z">
                    <w:rPr>
                      <w:rFonts w:ascii="Consolas" w:eastAsia="Times New Roman" w:hAnsi="Consolas"/>
                      <w:color w:val="CCCCCC"/>
                      <w:sz w:val="21"/>
                      <w:szCs w:val="21"/>
                      <w:lang w:val="en-US"/>
                    </w:rPr>
                  </w:rPrChange>
                </w:rPr>
                <w:t>,</w:t>
              </w:r>
            </w:ins>
          </w:p>
          <w:p w14:paraId="455FC4C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57" w:author="Imed Bouazizi" w:date="2025-05-11T23:24:00Z" w16du:dateUtc="2025-05-12T04:24:00Z"/>
                <w:rFonts w:ascii="Consolas" w:eastAsia="Times New Roman" w:hAnsi="Consolas"/>
                <w:color w:val="CCCCCC"/>
                <w:sz w:val="16"/>
                <w:szCs w:val="16"/>
                <w:lang w:val="en-US"/>
                <w:rPrChange w:id="9358" w:author="Imed Bouazizi" w:date="2025-05-11T23:25:00Z" w16du:dateUtc="2025-05-12T04:25:00Z">
                  <w:rPr>
                    <w:ins w:id="9359" w:author="Imed Bouazizi" w:date="2025-05-11T23:24:00Z" w16du:dateUtc="2025-05-12T04:24:00Z"/>
                    <w:rFonts w:ascii="Consolas" w:eastAsia="Times New Roman" w:hAnsi="Consolas"/>
                    <w:color w:val="CCCCCC"/>
                    <w:sz w:val="21"/>
                    <w:szCs w:val="21"/>
                    <w:lang w:val="en-US"/>
                  </w:rPr>
                </w:rPrChange>
              </w:rPr>
              <w:pPrChange w:id="936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61" w:author="Imed Bouazizi" w:date="2025-05-11T23:24:00Z" w16du:dateUtc="2025-05-12T04:24:00Z">
              <w:r w:rsidRPr="00076488">
                <w:rPr>
                  <w:rFonts w:ascii="Consolas" w:eastAsia="Times New Roman" w:hAnsi="Consolas"/>
                  <w:color w:val="CCCCCC"/>
                  <w:sz w:val="16"/>
                  <w:szCs w:val="16"/>
                  <w:lang w:val="en-US"/>
                  <w:rPrChange w:id="936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363"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936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365" w:author="Imed Bouazizi" w:date="2025-05-11T23:25:00Z" w16du:dateUtc="2025-05-12T04:25:00Z">
                    <w:rPr>
                      <w:rFonts w:ascii="Consolas" w:eastAsia="Times New Roman" w:hAnsi="Consolas"/>
                      <w:color w:val="CCCCCC"/>
                      <w:sz w:val="21"/>
                      <w:szCs w:val="21"/>
                      <w:lang w:val="en-US"/>
                    </w:rPr>
                  </w:rPrChange>
                </w:rPr>
                <w:t>: {</w:t>
              </w:r>
              <w:proofErr w:type="gramEnd"/>
            </w:ins>
          </w:p>
          <w:p w14:paraId="060D4F4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66" w:author="Imed Bouazizi" w:date="2025-05-11T23:24:00Z" w16du:dateUtc="2025-05-12T04:24:00Z"/>
                <w:rFonts w:ascii="Consolas" w:eastAsia="Times New Roman" w:hAnsi="Consolas"/>
                <w:color w:val="CCCCCC"/>
                <w:sz w:val="16"/>
                <w:szCs w:val="16"/>
                <w:lang w:val="en-US"/>
                <w:rPrChange w:id="9367" w:author="Imed Bouazizi" w:date="2025-05-11T23:25:00Z" w16du:dateUtc="2025-05-12T04:25:00Z">
                  <w:rPr>
                    <w:ins w:id="9368" w:author="Imed Bouazizi" w:date="2025-05-11T23:24:00Z" w16du:dateUtc="2025-05-12T04:24:00Z"/>
                    <w:rFonts w:ascii="Consolas" w:eastAsia="Times New Roman" w:hAnsi="Consolas"/>
                    <w:color w:val="CCCCCC"/>
                    <w:sz w:val="21"/>
                    <w:szCs w:val="21"/>
                    <w:lang w:val="en-US"/>
                  </w:rPr>
                </w:rPrChange>
              </w:rPr>
              <w:pPrChange w:id="936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70" w:author="Imed Bouazizi" w:date="2025-05-11T23:24:00Z" w16du:dateUtc="2025-05-12T04:24:00Z">
              <w:r w:rsidRPr="00076488">
                <w:rPr>
                  <w:rFonts w:ascii="Consolas" w:eastAsia="Times New Roman" w:hAnsi="Consolas"/>
                  <w:color w:val="CCCCCC"/>
                  <w:sz w:val="16"/>
                  <w:szCs w:val="16"/>
                  <w:lang w:val="en-US"/>
                  <w:rPrChange w:id="937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37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37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374" w:author="Imed Bouazizi" w:date="2025-05-11T23:25:00Z" w16du:dateUtc="2025-05-12T04:25:00Z">
                    <w:rPr>
                      <w:rFonts w:ascii="Consolas" w:eastAsia="Times New Roman" w:hAnsi="Consolas"/>
                      <w:color w:val="CE9178"/>
                      <w:sz w:val="21"/>
                      <w:szCs w:val="21"/>
                      <w:lang w:val="en-US"/>
                    </w:rPr>
                  </w:rPrChange>
                </w:rPr>
                <w:t>"number"</w:t>
              </w:r>
            </w:ins>
          </w:p>
          <w:p w14:paraId="47A62A3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75" w:author="Imed Bouazizi" w:date="2025-05-11T23:24:00Z" w16du:dateUtc="2025-05-12T04:24:00Z"/>
                <w:rFonts w:ascii="Consolas" w:eastAsia="Times New Roman" w:hAnsi="Consolas"/>
                <w:color w:val="CCCCCC"/>
                <w:sz w:val="16"/>
                <w:szCs w:val="16"/>
                <w:lang w:val="en-US"/>
                <w:rPrChange w:id="9376" w:author="Imed Bouazizi" w:date="2025-05-11T23:25:00Z" w16du:dateUtc="2025-05-12T04:25:00Z">
                  <w:rPr>
                    <w:ins w:id="9377" w:author="Imed Bouazizi" w:date="2025-05-11T23:24:00Z" w16du:dateUtc="2025-05-12T04:24:00Z"/>
                    <w:rFonts w:ascii="Consolas" w:eastAsia="Times New Roman" w:hAnsi="Consolas"/>
                    <w:color w:val="CCCCCC"/>
                    <w:sz w:val="21"/>
                    <w:szCs w:val="21"/>
                    <w:lang w:val="en-US"/>
                  </w:rPr>
                </w:rPrChange>
              </w:rPr>
              <w:pPrChange w:id="937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79" w:author="Imed Bouazizi" w:date="2025-05-11T23:24:00Z" w16du:dateUtc="2025-05-12T04:24:00Z">
              <w:r w:rsidRPr="00076488">
                <w:rPr>
                  <w:rFonts w:ascii="Consolas" w:eastAsia="Times New Roman" w:hAnsi="Consolas"/>
                  <w:color w:val="CCCCCC"/>
                  <w:sz w:val="16"/>
                  <w:szCs w:val="16"/>
                  <w:lang w:val="en-US"/>
                  <w:rPrChange w:id="9380" w:author="Imed Bouazizi" w:date="2025-05-11T23:25:00Z" w16du:dateUtc="2025-05-12T04:25:00Z">
                    <w:rPr>
                      <w:rFonts w:ascii="Consolas" w:eastAsia="Times New Roman" w:hAnsi="Consolas"/>
                      <w:color w:val="CCCCCC"/>
                      <w:sz w:val="21"/>
                      <w:szCs w:val="21"/>
                      <w:lang w:val="en-US"/>
                    </w:rPr>
                  </w:rPrChange>
                </w:rPr>
                <w:t>              },</w:t>
              </w:r>
            </w:ins>
          </w:p>
          <w:p w14:paraId="4CAF0D6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81" w:author="Imed Bouazizi" w:date="2025-05-11T23:24:00Z" w16du:dateUtc="2025-05-12T04:24:00Z"/>
                <w:rFonts w:ascii="Consolas" w:eastAsia="Times New Roman" w:hAnsi="Consolas"/>
                <w:color w:val="CCCCCC"/>
                <w:sz w:val="16"/>
                <w:szCs w:val="16"/>
                <w:lang w:val="en-US"/>
                <w:rPrChange w:id="9382" w:author="Imed Bouazizi" w:date="2025-05-11T23:25:00Z" w16du:dateUtc="2025-05-12T04:25:00Z">
                  <w:rPr>
                    <w:ins w:id="9383" w:author="Imed Bouazizi" w:date="2025-05-11T23:24:00Z" w16du:dateUtc="2025-05-12T04:24:00Z"/>
                    <w:rFonts w:ascii="Consolas" w:eastAsia="Times New Roman" w:hAnsi="Consolas"/>
                    <w:color w:val="CCCCCC"/>
                    <w:sz w:val="21"/>
                    <w:szCs w:val="21"/>
                    <w:lang w:val="en-US"/>
                  </w:rPr>
                </w:rPrChange>
              </w:rPr>
              <w:pPrChange w:id="93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85" w:author="Imed Bouazizi" w:date="2025-05-11T23:24:00Z" w16du:dateUtc="2025-05-12T04:24:00Z">
              <w:r w:rsidRPr="00076488">
                <w:rPr>
                  <w:rFonts w:ascii="Consolas" w:eastAsia="Times New Roman" w:hAnsi="Consolas"/>
                  <w:color w:val="CCCCCC"/>
                  <w:sz w:val="16"/>
                  <w:szCs w:val="16"/>
                  <w:lang w:val="en-US"/>
                  <w:rPrChange w:id="9386" w:author="Imed Bouazizi" w:date="2025-05-11T23:25:00Z" w16du:dateUtc="2025-05-12T04:25:00Z">
                    <w:rPr>
                      <w:rFonts w:ascii="Consolas" w:eastAsia="Times New Roman" w:hAnsi="Consolas"/>
                      <w:color w:val="CCCCCC"/>
                      <w:sz w:val="21"/>
                      <w:szCs w:val="21"/>
                      <w:lang w:val="en-US"/>
                    </w:rPr>
                  </w:rPrChange>
                </w:rPr>
                <w:lastRenderedPageBreak/>
                <w:t xml:space="preserve">              </w:t>
              </w:r>
              <w:r w:rsidRPr="00076488">
                <w:rPr>
                  <w:rFonts w:ascii="Consolas" w:eastAsia="Times New Roman" w:hAnsi="Consolas"/>
                  <w:color w:val="9CDCFE"/>
                  <w:sz w:val="16"/>
                  <w:szCs w:val="16"/>
                  <w:lang w:val="en-US"/>
                  <w:rPrChange w:id="9387"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38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389" w:author="Imed Bouazizi" w:date="2025-05-11T23:25:00Z" w16du:dateUtc="2025-05-12T04:25:00Z">
                    <w:rPr>
                      <w:rFonts w:ascii="Consolas" w:eastAsia="Times New Roman" w:hAnsi="Consolas"/>
                      <w:color w:val="CE9178"/>
                      <w:sz w:val="21"/>
                      <w:szCs w:val="21"/>
                      <w:lang w:val="en-US"/>
                    </w:rPr>
                  </w:rPrChange>
                </w:rPr>
                <w:t xml:space="preserve">"An array of references to </w:t>
              </w:r>
              <w:proofErr w:type="spellStart"/>
              <w:r w:rsidRPr="00076488">
                <w:rPr>
                  <w:rFonts w:ascii="Consolas" w:eastAsia="Times New Roman" w:hAnsi="Consolas"/>
                  <w:color w:val="CE9178"/>
                  <w:sz w:val="16"/>
                  <w:szCs w:val="16"/>
                  <w:lang w:val="en-US"/>
                  <w:rPrChange w:id="9390" w:author="Imed Bouazizi" w:date="2025-05-11T23:25:00Z" w16du:dateUtc="2025-05-12T04:25:00Z">
                    <w:rPr>
                      <w:rFonts w:ascii="Consolas" w:eastAsia="Times New Roman" w:hAnsi="Consolas"/>
                      <w:color w:val="CE9178"/>
                      <w:sz w:val="21"/>
                      <w:szCs w:val="21"/>
                      <w:lang w:val="en-US"/>
                    </w:rPr>
                  </w:rPrChange>
                </w:rPr>
                <w:t>proprietaryAnimation</w:t>
              </w:r>
              <w:proofErr w:type="spellEnd"/>
              <w:r w:rsidRPr="00076488">
                <w:rPr>
                  <w:rFonts w:ascii="Consolas" w:eastAsia="Times New Roman" w:hAnsi="Consolas"/>
                  <w:color w:val="CE9178"/>
                  <w:sz w:val="16"/>
                  <w:szCs w:val="16"/>
                  <w:lang w:val="en-US"/>
                  <w:rPrChange w:id="9391" w:author="Imed Bouazizi" w:date="2025-05-11T23:25:00Z" w16du:dateUtc="2025-05-12T04:25:00Z">
                    <w:rPr>
                      <w:rFonts w:ascii="Consolas" w:eastAsia="Times New Roman" w:hAnsi="Consolas"/>
                      <w:color w:val="CE9178"/>
                      <w:sz w:val="21"/>
                      <w:szCs w:val="21"/>
                      <w:lang w:val="en-US"/>
                    </w:rPr>
                  </w:rPrChange>
                </w:rPr>
                <w:t xml:space="preserve"> objects that define a proprietary animation approach that applies to this skin"</w:t>
              </w:r>
            </w:ins>
          </w:p>
          <w:p w14:paraId="72A2C8F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92" w:author="Imed Bouazizi" w:date="2025-05-11T23:24:00Z" w16du:dateUtc="2025-05-12T04:24:00Z"/>
                <w:rFonts w:ascii="Consolas" w:eastAsia="Times New Roman" w:hAnsi="Consolas"/>
                <w:color w:val="CCCCCC"/>
                <w:sz w:val="16"/>
                <w:szCs w:val="16"/>
                <w:lang w:val="en-US"/>
                <w:rPrChange w:id="9393" w:author="Imed Bouazizi" w:date="2025-05-11T23:25:00Z" w16du:dateUtc="2025-05-12T04:25:00Z">
                  <w:rPr>
                    <w:ins w:id="9394" w:author="Imed Bouazizi" w:date="2025-05-11T23:24:00Z" w16du:dateUtc="2025-05-12T04:24:00Z"/>
                    <w:rFonts w:ascii="Consolas" w:eastAsia="Times New Roman" w:hAnsi="Consolas"/>
                    <w:color w:val="CCCCCC"/>
                    <w:sz w:val="21"/>
                    <w:szCs w:val="21"/>
                    <w:lang w:val="en-US"/>
                  </w:rPr>
                </w:rPrChange>
              </w:rPr>
              <w:pPrChange w:id="939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396" w:author="Imed Bouazizi" w:date="2025-05-11T23:24:00Z" w16du:dateUtc="2025-05-12T04:24:00Z">
              <w:r w:rsidRPr="00076488">
                <w:rPr>
                  <w:rFonts w:ascii="Consolas" w:eastAsia="Times New Roman" w:hAnsi="Consolas"/>
                  <w:color w:val="CCCCCC"/>
                  <w:sz w:val="16"/>
                  <w:szCs w:val="16"/>
                  <w:lang w:val="en-US"/>
                  <w:rPrChange w:id="9397" w:author="Imed Bouazizi" w:date="2025-05-11T23:25:00Z" w16du:dateUtc="2025-05-12T04:25:00Z">
                    <w:rPr>
                      <w:rFonts w:ascii="Consolas" w:eastAsia="Times New Roman" w:hAnsi="Consolas"/>
                      <w:color w:val="CCCCCC"/>
                      <w:sz w:val="21"/>
                      <w:szCs w:val="21"/>
                      <w:lang w:val="en-US"/>
                    </w:rPr>
                  </w:rPrChange>
                </w:rPr>
                <w:t>            }</w:t>
              </w:r>
            </w:ins>
          </w:p>
          <w:p w14:paraId="6A0498A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398" w:author="Imed Bouazizi" w:date="2025-05-11T23:24:00Z" w16du:dateUtc="2025-05-12T04:24:00Z"/>
                <w:rFonts w:ascii="Consolas" w:eastAsia="Times New Roman" w:hAnsi="Consolas"/>
                <w:color w:val="CCCCCC"/>
                <w:sz w:val="16"/>
                <w:szCs w:val="16"/>
                <w:lang w:val="en-US"/>
                <w:rPrChange w:id="9399" w:author="Imed Bouazizi" w:date="2025-05-11T23:25:00Z" w16du:dateUtc="2025-05-12T04:25:00Z">
                  <w:rPr>
                    <w:ins w:id="9400" w:author="Imed Bouazizi" w:date="2025-05-11T23:24:00Z" w16du:dateUtc="2025-05-12T04:24:00Z"/>
                    <w:rFonts w:ascii="Consolas" w:eastAsia="Times New Roman" w:hAnsi="Consolas"/>
                    <w:color w:val="CCCCCC"/>
                    <w:sz w:val="21"/>
                    <w:szCs w:val="21"/>
                    <w:lang w:val="en-US"/>
                  </w:rPr>
                </w:rPrChange>
              </w:rPr>
              <w:pPrChange w:id="94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02" w:author="Imed Bouazizi" w:date="2025-05-11T23:24:00Z" w16du:dateUtc="2025-05-12T04:24:00Z">
              <w:r w:rsidRPr="00076488">
                <w:rPr>
                  <w:rFonts w:ascii="Consolas" w:eastAsia="Times New Roman" w:hAnsi="Consolas"/>
                  <w:color w:val="CCCCCC"/>
                  <w:sz w:val="16"/>
                  <w:szCs w:val="16"/>
                  <w:lang w:val="en-US"/>
                  <w:rPrChange w:id="9403" w:author="Imed Bouazizi" w:date="2025-05-11T23:25:00Z" w16du:dateUtc="2025-05-12T04:25:00Z">
                    <w:rPr>
                      <w:rFonts w:ascii="Consolas" w:eastAsia="Times New Roman" w:hAnsi="Consolas"/>
                      <w:color w:val="CCCCCC"/>
                      <w:sz w:val="21"/>
                      <w:szCs w:val="21"/>
                      <w:lang w:val="en-US"/>
                    </w:rPr>
                  </w:rPrChange>
                </w:rPr>
                <w:t>          }</w:t>
              </w:r>
            </w:ins>
          </w:p>
          <w:p w14:paraId="4D6202E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04" w:author="Imed Bouazizi" w:date="2025-05-11T23:24:00Z" w16du:dateUtc="2025-05-12T04:24:00Z"/>
                <w:rFonts w:ascii="Consolas" w:eastAsia="Times New Roman" w:hAnsi="Consolas"/>
                <w:color w:val="CCCCCC"/>
                <w:sz w:val="16"/>
                <w:szCs w:val="16"/>
                <w:lang w:val="en-US"/>
                <w:rPrChange w:id="9405" w:author="Imed Bouazizi" w:date="2025-05-11T23:25:00Z" w16du:dateUtc="2025-05-12T04:25:00Z">
                  <w:rPr>
                    <w:ins w:id="9406" w:author="Imed Bouazizi" w:date="2025-05-11T23:24:00Z" w16du:dateUtc="2025-05-12T04:24:00Z"/>
                    <w:rFonts w:ascii="Consolas" w:eastAsia="Times New Roman" w:hAnsi="Consolas"/>
                    <w:color w:val="CCCCCC"/>
                    <w:sz w:val="21"/>
                    <w:szCs w:val="21"/>
                    <w:lang w:val="en-US"/>
                  </w:rPr>
                </w:rPrChange>
              </w:rPr>
              <w:pPrChange w:id="940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08" w:author="Imed Bouazizi" w:date="2025-05-11T23:24:00Z" w16du:dateUtc="2025-05-12T04:24:00Z">
              <w:r w:rsidRPr="00076488">
                <w:rPr>
                  <w:rFonts w:ascii="Consolas" w:eastAsia="Times New Roman" w:hAnsi="Consolas"/>
                  <w:color w:val="CCCCCC"/>
                  <w:sz w:val="16"/>
                  <w:szCs w:val="16"/>
                  <w:lang w:val="en-US"/>
                  <w:rPrChange w:id="9409" w:author="Imed Bouazizi" w:date="2025-05-11T23:25:00Z" w16du:dateUtc="2025-05-12T04:25:00Z">
                    <w:rPr>
                      <w:rFonts w:ascii="Consolas" w:eastAsia="Times New Roman" w:hAnsi="Consolas"/>
                      <w:color w:val="CCCCCC"/>
                      <w:sz w:val="21"/>
                      <w:szCs w:val="21"/>
                      <w:lang w:val="en-US"/>
                    </w:rPr>
                  </w:rPrChange>
                </w:rPr>
                <w:t>        },</w:t>
              </w:r>
            </w:ins>
          </w:p>
          <w:p w14:paraId="4415705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10" w:author="Imed Bouazizi" w:date="2025-05-11T23:24:00Z" w16du:dateUtc="2025-05-12T04:24:00Z"/>
                <w:rFonts w:ascii="Consolas" w:eastAsia="Times New Roman" w:hAnsi="Consolas"/>
                <w:color w:val="CCCCCC"/>
                <w:sz w:val="16"/>
                <w:szCs w:val="16"/>
                <w:lang w:val="en-US"/>
                <w:rPrChange w:id="9411" w:author="Imed Bouazizi" w:date="2025-05-11T23:25:00Z" w16du:dateUtc="2025-05-12T04:25:00Z">
                  <w:rPr>
                    <w:ins w:id="9412" w:author="Imed Bouazizi" w:date="2025-05-11T23:24:00Z" w16du:dateUtc="2025-05-12T04:24:00Z"/>
                    <w:rFonts w:ascii="Consolas" w:eastAsia="Times New Roman" w:hAnsi="Consolas"/>
                    <w:color w:val="CCCCCC"/>
                    <w:sz w:val="21"/>
                    <w:szCs w:val="21"/>
                    <w:lang w:val="en-US"/>
                  </w:rPr>
                </w:rPrChange>
              </w:rPr>
              <w:pPrChange w:id="94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14" w:author="Imed Bouazizi" w:date="2025-05-11T23:24:00Z" w16du:dateUtc="2025-05-12T04:24:00Z">
              <w:r w:rsidRPr="00076488">
                <w:rPr>
                  <w:rFonts w:ascii="Consolas" w:eastAsia="Times New Roman" w:hAnsi="Consolas"/>
                  <w:color w:val="CCCCCC"/>
                  <w:sz w:val="16"/>
                  <w:szCs w:val="16"/>
                  <w:lang w:val="en-US"/>
                  <w:rPrChange w:id="941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416" w:author="Imed Bouazizi" w:date="2025-05-11T23:25:00Z" w16du:dateUtc="2025-05-12T04:25:00Z">
                    <w:rPr>
                      <w:rFonts w:ascii="Consolas" w:eastAsia="Times New Roman" w:hAnsi="Consolas"/>
                      <w:color w:val="9CDCFE"/>
                      <w:sz w:val="21"/>
                      <w:szCs w:val="21"/>
                      <w:lang w:val="en-US"/>
                    </w:rPr>
                  </w:rPrChange>
                </w:rPr>
                <w:t>"Mesh</w:t>
              </w:r>
              <w:proofErr w:type="gramStart"/>
              <w:r w:rsidRPr="00076488">
                <w:rPr>
                  <w:rFonts w:ascii="Consolas" w:eastAsia="Times New Roman" w:hAnsi="Consolas"/>
                  <w:color w:val="9CDCFE"/>
                  <w:sz w:val="16"/>
                  <w:szCs w:val="16"/>
                  <w:lang w:val="en-US"/>
                  <w:rPrChange w:id="941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418" w:author="Imed Bouazizi" w:date="2025-05-11T23:25:00Z" w16du:dateUtc="2025-05-12T04:25:00Z">
                    <w:rPr>
                      <w:rFonts w:ascii="Consolas" w:eastAsia="Times New Roman" w:hAnsi="Consolas"/>
                      <w:color w:val="CCCCCC"/>
                      <w:sz w:val="21"/>
                      <w:szCs w:val="21"/>
                      <w:lang w:val="en-US"/>
                    </w:rPr>
                  </w:rPrChange>
                </w:rPr>
                <w:t>: {</w:t>
              </w:r>
              <w:proofErr w:type="gramEnd"/>
            </w:ins>
          </w:p>
          <w:p w14:paraId="05849EF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19" w:author="Imed Bouazizi" w:date="2025-05-11T23:24:00Z" w16du:dateUtc="2025-05-12T04:24:00Z"/>
                <w:rFonts w:ascii="Consolas" w:eastAsia="Times New Roman" w:hAnsi="Consolas"/>
                <w:color w:val="CCCCCC"/>
                <w:sz w:val="16"/>
                <w:szCs w:val="16"/>
                <w:lang w:val="en-US"/>
                <w:rPrChange w:id="9420" w:author="Imed Bouazizi" w:date="2025-05-11T23:25:00Z" w16du:dateUtc="2025-05-12T04:25:00Z">
                  <w:rPr>
                    <w:ins w:id="9421" w:author="Imed Bouazizi" w:date="2025-05-11T23:24:00Z" w16du:dateUtc="2025-05-12T04:24:00Z"/>
                    <w:rFonts w:ascii="Consolas" w:eastAsia="Times New Roman" w:hAnsi="Consolas"/>
                    <w:color w:val="CCCCCC"/>
                    <w:sz w:val="21"/>
                    <w:szCs w:val="21"/>
                    <w:lang w:val="en-US"/>
                  </w:rPr>
                </w:rPrChange>
              </w:rPr>
              <w:pPrChange w:id="942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23" w:author="Imed Bouazizi" w:date="2025-05-11T23:24:00Z" w16du:dateUtc="2025-05-12T04:24:00Z">
              <w:r w:rsidRPr="00076488">
                <w:rPr>
                  <w:rFonts w:ascii="Consolas" w:eastAsia="Times New Roman" w:hAnsi="Consolas"/>
                  <w:color w:val="CCCCCC"/>
                  <w:sz w:val="16"/>
                  <w:szCs w:val="16"/>
                  <w:lang w:val="en-US"/>
                  <w:rPrChange w:id="942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425"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42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427"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9428" w:author="Imed Bouazizi" w:date="2025-05-11T23:25:00Z" w16du:dateUtc="2025-05-12T04:25:00Z">
                    <w:rPr>
                      <w:rFonts w:ascii="Consolas" w:eastAsia="Times New Roman" w:hAnsi="Consolas"/>
                      <w:color w:val="CCCCCC"/>
                      <w:sz w:val="21"/>
                      <w:szCs w:val="21"/>
                      <w:lang w:val="en-US"/>
                    </w:rPr>
                  </w:rPrChange>
                </w:rPr>
                <w:t>,</w:t>
              </w:r>
            </w:ins>
          </w:p>
          <w:p w14:paraId="4BD2406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29" w:author="Imed Bouazizi" w:date="2025-05-11T23:24:00Z" w16du:dateUtc="2025-05-12T04:24:00Z"/>
                <w:rFonts w:ascii="Consolas" w:eastAsia="Times New Roman" w:hAnsi="Consolas"/>
                <w:color w:val="CCCCCC"/>
                <w:sz w:val="16"/>
                <w:szCs w:val="16"/>
                <w:lang w:val="en-US"/>
                <w:rPrChange w:id="9430" w:author="Imed Bouazizi" w:date="2025-05-11T23:25:00Z" w16du:dateUtc="2025-05-12T04:25:00Z">
                  <w:rPr>
                    <w:ins w:id="9431" w:author="Imed Bouazizi" w:date="2025-05-11T23:24:00Z" w16du:dateUtc="2025-05-12T04:24:00Z"/>
                    <w:rFonts w:ascii="Consolas" w:eastAsia="Times New Roman" w:hAnsi="Consolas"/>
                    <w:color w:val="CCCCCC"/>
                    <w:sz w:val="21"/>
                    <w:szCs w:val="21"/>
                    <w:lang w:val="en-US"/>
                  </w:rPr>
                </w:rPrChange>
              </w:rPr>
              <w:pPrChange w:id="943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33" w:author="Imed Bouazizi" w:date="2025-05-11T23:24:00Z" w16du:dateUtc="2025-05-12T04:24:00Z">
              <w:r w:rsidRPr="00076488">
                <w:rPr>
                  <w:rFonts w:ascii="Consolas" w:eastAsia="Times New Roman" w:hAnsi="Consolas"/>
                  <w:color w:val="CCCCCC"/>
                  <w:sz w:val="16"/>
                  <w:szCs w:val="16"/>
                  <w:lang w:val="en-US"/>
                  <w:rPrChange w:id="943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435"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9436"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9437" w:author="Imed Bouazizi" w:date="2025-05-11T23:25:00Z" w16du:dateUtc="2025-05-12T04:25:00Z">
                    <w:rPr>
                      <w:rFonts w:ascii="Consolas" w:eastAsia="Times New Roman" w:hAnsi="Consolas"/>
                      <w:color w:val="CE9178"/>
                      <w:sz w:val="21"/>
                      <w:szCs w:val="21"/>
                      <w:lang w:val="en-US"/>
                    </w:rPr>
                  </w:rPrChange>
                </w:rPr>
                <w:t>"name"</w:t>
              </w:r>
              <w:r w:rsidRPr="00076488">
                <w:rPr>
                  <w:rFonts w:ascii="Consolas" w:eastAsia="Times New Roman" w:hAnsi="Consolas"/>
                  <w:color w:val="CCCCCC"/>
                  <w:sz w:val="16"/>
                  <w:szCs w:val="16"/>
                  <w:lang w:val="en-US"/>
                  <w:rPrChange w:id="943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439" w:author="Imed Bouazizi" w:date="2025-05-11T23:25:00Z" w16du:dateUtc="2025-05-12T04:25:00Z">
                    <w:rPr>
                      <w:rFonts w:ascii="Consolas" w:eastAsia="Times New Roman" w:hAnsi="Consolas"/>
                      <w:color w:val="CE9178"/>
                      <w:sz w:val="21"/>
                      <w:szCs w:val="21"/>
                      <w:lang w:val="en-US"/>
                    </w:rPr>
                  </w:rPrChange>
                </w:rPr>
                <w:t>"id"</w:t>
              </w:r>
              <w:r w:rsidRPr="00076488">
                <w:rPr>
                  <w:rFonts w:ascii="Consolas" w:eastAsia="Times New Roman" w:hAnsi="Consolas"/>
                  <w:color w:val="CCCCCC"/>
                  <w:sz w:val="16"/>
                  <w:szCs w:val="16"/>
                  <w:lang w:val="en-US"/>
                  <w:rPrChange w:id="944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441" w:author="Imed Bouazizi" w:date="2025-05-11T23:25:00Z" w16du:dateUtc="2025-05-12T04:25:00Z">
                    <w:rPr>
                      <w:rFonts w:ascii="Consolas" w:eastAsia="Times New Roman" w:hAnsi="Consolas"/>
                      <w:color w:val="CE9178"/>
                      <w:sz w:val="21"/>
                      <w:szCs w:val="21"/>
                      <w:lang w:val="en-US"/>
                    </w:rPr>
                  </w:rPrChange>
                </w:rPr>
                <w:t>"path"</w:t>
              </w:r>
              <w:r w:rsidRPr="00076488">
                <w:rPr>
                  <w:rFonts w:ascii="Consolas" w:eastAsia="Times New Roman" w:hAnsi="Consolas"/>
                  <w:color w:val="CCCCCC"/>
                  <w:sz w:val="16"/>
                  <w:szCs w:val="16"/>
                  <w:lang w:val="en-US"/>
                  <w:rPrChange w:id="944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443" w:author="Imed Bouazizi" w:date="2025-05-11T23:25:00Z" w16du:dateUtc="2025-05-12T04:25:00Z">
                    <w:rPr>
                      <w:rFonts w:ascii="Consolas" w:eastAsia="Times New Roman" w:hAnsi="Consolas"/>
                      <w:color w:val="CE9178"/>
                      <w:sz w:val="21"/>
                      <w:szCs w:val="21"/>
                      <w:lang w:val="en-US"/>
                    </w:rPr>
                  </w:rPrChange>
                </w:rPr>
                <w:t>"data"</w:t>
              </w:r>
              <w:r w:rsidRPr="00076488">
                <w:rPr>
                  <w:rFonts w:ascii="Consolas" w:eastAsia="Times New Roman" w:hAnsi="Consolas"/>
                  <w:color w:val="CCCCCC"/>
                  <w:sz w:val="16"/>
                  <w:szCs w:val="16"/>
                  <w:lang w:val="en-US"/>
                  <w:rPrChange w:id="9444" w:author="Imed Bouazizi" w:date="2025-05-11T23:25:00Z" w16du:dateUtc="2025-05-12T04:25:00Z">
                    <w:rPr>
                      <w:rFonts w:ascii="Consolas" w:eastAsia="Times New Roman" w:hAnsi="Consolas"/>
                      <w:color w:val="CCCCCC"/>
                      <w:sz w:val="21"/>
                      <w:szCs w:val="21"/>
                      <w:lang w:val="en-US"/>
                    </w:rPr>
                  </w:rPrChange>
                </w:rPr>
                <w:t>],</w:t>
              </w:r>
            </w:ins>
          </w:p>
          <w:p w14:paraId="5BFD290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45" w:author="Imed Bouazizi" w:date="2025-05-11T23:24:00Z" w16du:dateUtc="2025-05-12T04:24:00Z"/>
                <w:rFonts w:ascii="Consolas" w:eastAsia="Times New Roman" w:hAnsi="Consolas"/>
                <w:color w:val="CCCCCC"/>
                <w:sz w:val="16"/>
                <w:szCs w:val="16"/>
                <w:lang w:val="en-US"/>
                <w:rPrChange w:id="9446" w:author="Imed Bouazizi" w:date="2025-05-11T23:25:00Z" w16du:dateUtc="2025-05-12T04:25:00Z">
                  <w:rPr>
                    <w:ins w:id="9447" w:author="Imed Bouazizi" w:date="2025-05-11T23:24:00Z" w16du:dateUtc="2025-05-12T04:24:00Z"/>
                    <w:rFonts w:ascii="Consolas" w:eastAsia="Times New Roman" w:hAnsi="Consolas"/>
                    <w:color w:val="CCCCCC"/>
                    <w:sz w:val="21"/>
                    <w:szCs w:val="21"/>
                    <w:lang w:val="en-US"/>
                  </w:rPr>
                </w:rPrChange>
              </w:rPr>
              <w:pPrChange w:id="944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49" w:author="Imed Bouazizi" w:date="2025-05-11T23:24:00Z" w16du:dateUtc="2025-05-12T04:24:00Z">
              <w:r w:rsidRPr="00076488">
                <w:rPr>
                  <w:rFonts w:ascii="Consolas" w:eastAsia="Times New Roman" w:hAnsi="Consolas"/>
                  <w:color w:val="CCCCCC"/>
                  <w:sz w:val="16"/>
                  <w:szCs w:val="16"/>
                  <w:lang w:val="en-US"/>
                  <w:rPrChange w:id="945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451"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945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453" w:author="Imed Bouazizi" w:date="2025-05-11T23:25:00Z" w16du:dateUtc="2025-05-12T04:25:00Z">
                    <w:rPr>
                      <w:rFonts w:ascii="Consolas" w:eastAsia="Times New Roman" w:hAnsi="Consolas"/>
                      <w:color w:val="CCCCCC"/>
                      <w:sz w:val="21"/>
                      <w:szCs w:val="21"/>
                      <w:lang w:val="en-US"/>
                    </w:rPr>
                  </w:rPrChange>
                </w:rPr>
                <w:t>: {</w:t>
              </w:r>
              <w:proofErr w:type="gramEnd"/>
            </w:ins>
          </w:p>
          <w:p w14:paraId="1A1CA0B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54" w:author="Imed Bouazizi" w:date="2025-05-11T23:24:00Z" w16du:dateUtc="2025-05-12T04:24:00Z"/>
                <w:rFonts w:ascii="Consolas" w:eastAsia="Times New Roman" w:hAnsi="Consolas"/>
                <w:color w:val="CCCCCC"/>
                <w:sz w:val="16"/>
                <w:szCs w:val="16"/>
                <w:lang w:val="en-US"/>
                <w:rPrChange w:id="9455" w:author="Imed Bouazizi" w:date="2025-05-11T23:25:00Z" w16du:dateUtc="2025-05-12T04:25:00Z">
                  <w:rPr>
                    <w:ins w:id="9456" w:author="Imed Bouazizi" w:date="2025-05-11T23:24:00Z" w16du:dateUtc="2025-05-12T04:24:00Z"/>
                    <w:rFonts w:ascii="Consolas" w:eastAsia="Times New Roman" w:hAnsi="Consolas"/>
                    <w:color w:val="CCCCCC"/>
                    <w:sz w:val="21"/>
                    <w:szCs w:val="21"/>
                    <w:lang w:val="en-US"/>
                  </w:rPr>
                </w:rPrChange>
              </w:rPr>
              <w:pPrChange w:id="945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58" w:author="Imed Bouazizi" w:date="2025-05-11T23:24:00Z" w16du:dateUtc="2025-05-12T04:24:00Z">
              <w:r w:rsidRPr="00076488">
                <w:rPr>
                  <w:rFonts w:ascii="Consolas" w:eastAsia="Times New Roman" w:hAnsi="Consolas"/>
                  <w:color w:val="CCCCCC"/>
                  <w:sz w:val="16"/>
                  <w:szCs w:val="16"/>
                  <w:lang w:val="en-US"/>
                  <w:rPrChange w:id="945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460" w:author="Imed Bouazizi" w:date="2025-05-11T23:25:00Z" w16du:dateUtc="2025-05-12T04:25:00Z">
                    <w:rPr>
                      <w:rFonts w:ascii="Consolas" w:eastAsia="Times New Roman" w:hAnsi="Consolas"/>
                      <w:color w:val="9CDCFE"/>
                      <w:sz w:val="21"/>
                      <w:szCs w:val="21"/>
                      <w:lang w:val="en-US"/>
                    </w:rPr>
                  </w:rPrChange>
                </w:rPr>
                <w:t>"name</w:t>
              </w:r>
              <w:proofErr w:type="gramStart"/>
              <w:r w:rsidRPr="00076488">
                <w:rPr>
                  <w:rFonts w:ascii="Consolas" w:eastAsia="Times New Roman" w:hAnsi="Consolas"/>
                  <w:color w:val="9CDCFE"/>
                  <w:sz w:val="16"/>
                  <w:szCs w:val="16"/>
                  <w:lang w:val="en-US"/>
                  <w:rPrChange w:id="9461"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462" w:author="Imed Bouazizi" w:date="2025-05-11T23:25:00Z" w16du:dateUtc="2025-05-12T04:25:00Z">
                    <w:rPr>
                      <w:rFonts w:ascii="Consolas" w:eastAsia="Times New Roman" w:hAnsi="Consolas"/>
                      <w:color w:val="CCCCCC"/>
                      <w:sz w:val="21"/>
                      <w:szCs w:val="21"/>
                      <w:lang w:val="en-US"/>
                    </w:rPr>
                  </w:rPrChange>
                </w:rPr>
                <w:t>: {</w:t>
              </w:r>
              <w:proofErr w:type="gramEnd"/>
            </w:ins>
          </w:p>
          <w:p w14:paraId="574DF01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63" w:author="Imed Bouazizi" w:date="2025-05-11T23:24:00Z" w16du:dateUtc="2025-05-12T04:24:00Z"/>
                <w:rFonts w:ascii="Consolas" w:eastAsia="Times New Roman" w:hAnsi="Consolas"/>
                <w:color w:val="CCCCCC"/>
                <w:sz w:val="16"/>
                <w:szCs w:val="16"/>
                <w:lang w:val="en-US"/>
                <w:rPrChange w:id="9464" w:author="Imed Bouazizi" w:date="2025-05-11T23:25:00Z" w16du:dateUtc="2025-05-12T04:25:00Z">
                  <w:rPr>
                    <w:ins w:id="9465" w:author="Imed Bouazizi" w:date="2025-05-11T23:24:00Z" w16du:dateUtc="2025-05-12T04:24:00Z"/>
                    <w:rFonts w:ascii="Consolas" w:eastAsia="Times New Roman" w:hAnsi="Consolas"/>
                    <w:color w:val="CCCCCC"/>
                    <w:sz w:val="21"/>
                    <w:szCs w:val="21"/>
                    <w:lang w:val="en-US"/>
                  </w:rPr>
                </w:rPrChange>
              </w:rPr>
              <w:pPrChange w:id="94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67" w:author="Imed Bouazizi" w:date="2025-05-11T23:24:00Z" w16du:dateUtc="2025-05-12T04:24:00Z">
              <w:r w:rsidRPr="00076488">
                <w:rPr>
                  <w:rFonts w:ascii="Consolas" w:eastAsia="Times New Roman" w:hAnsi="Consolas"/>
                  <w:color w:val="CCCCCC"/>
                  <w:sz w:val="16"/>
                  <w:szCs w:val="16"/>
                  <w:lang w:val="en-US"/>
                  <w:rPrChange w:id="946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469"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47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471"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9472" w:author="Imed Bouazizi" w:date="2025-05-11T23:25:00Z" w16du:dateUtc="2025-05-12T04:25:00Z">
                    <w:rPr>
                      <w:rFonts w:ascii="Consolas" w:eastAsia="Times New Roman" w:hAnsi="Consolas"/>
                      <w:color w:val="CCCCCC"/>
                      <w:sz w:val="21"/>
                      <w:szCs w:val="21"/>
                      <w:lang w:val="en-US"/>
                    </w:rPr>
                  </w:rPrChange>
                </w:rPr>
                <w:t>,</w:t>
              </w:r>
            </w:ins>
          </w:p>
          <w:p w14:paraId="6400358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73" w:author="Imed Bouazizi" w:date="2025-05-11T23:24:00Z" w16du:dateUtc="2025-05-12T04:24:00Z"/>
                <w:rFonts w:ascii="Consolas" w:eastAsia="Times New Roman" w:hAnsi="Consolas"/>
                <w:color w:val="CCCCCC"/>
                <w:sz w:val="16"/>
                <w:szCs w:val="16"/>
                <w:lang w:val="en-US"/>
                <w:rPrChange w:id="9474" w:author="Imed Bouazizi" w:date="2025-05-11T23:25:00Z" w16du:dateUtc="2025-05-12T04:25:00Z">
                  <w:rPr>
                    <w:ins w:id="9475" w:author="Imed Bouazizi" w:date="2025-05-11T23:24:00Z" w16du:dateUtc="2025-05-12T04:24:00Z"/>
                    <w:rFonts w:ascii="Consolas" w:eastAsia="Times New Roman" w:hAnsi="Consolas"/>
                    <w:color w:val="CCCCCC"/>
                    <w:sz w:val="21"/>
                    <w:szCs w:val="21"/>
                    <w:lang w:val="en-US"/>
                  </w:rPr>
                </w:rPrChange>
              </w:rPr>
              <w:pPrChange w:id="947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77" w:author="Imed Bouazizi" w:date="2025-05-11T23:24:00Z" w16du:dateUtc="2025-05-12T04:24:00Z">
              <w:r w:rsidRPr="00076488">
                <w:rPr>
                  <w:rFonts w:ascii="Consolas" w:eastAsia="Times New Roman" w:hAnsi="Consolas"/>
                  <w:color w:val="CCCCCC"/>
                  <w:sz w:val="16"/>
                  <w:szCs w:val="16"/>
                  <w:lang w:val="en-US"/>
                  <w:rPrChange w:id="947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479"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48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481" w:author="Imed Bouazizi" w:date="2025-05-11T23:25:00Z" w16du:dateUtc="2025-05-12T04:25:00Z">
                    <w:rPr>
                      <w:rFonts w:ascii="Consolas" w:eastAsia="Times New Roman" w:hAnsi="Consolas"/>
                      <w:color w:val="CE9178"/>
                      <w:sz w:val="21"/>
                      <w:szCs w:val="21"/>
                      <w:lang w:val="en-US"/>
                    </w:rPr>
                  </w:rPrChange>
                </w:rPr>
                <w:t>"The name of the mesh"</w:t>
              </w:r>
            </w:ins>
          </w:p>
          <w:p w14:paraId="7712B5C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82" w:author="Imed Bouazizi" w:date="2025-05-11T23:24:00Z" w16du:dateUtc="2025-05-12T04:24:00Z"/>
                <w:rFonts w:ascii="Consolas" w:eastAsia="Times New Roman" w:hAnsi="Consolas"/>
                <w:color w:val="CCCCCC"/>
                <w:sz w:val="16"/>
                <w:szCs w:val="16"/>
                <w:lang w:val="en-US"/>
                <w:rPrChange w:id="9483" w:author="Imed Bouazizi" w:date="2025-05-11T23:25:00Z" w16du:dateUtc="2025-05-12T04:25:00Z">
                  <w:rPr>
                    <w:ins w:id="9484" w:author="Imed Bouazizi" w:date="2025-05-11T23:24:00Z" w16du:dateUtc="2025-05-12T04:24:00Z"/>
                    <w:rFonts w:ascii="Consolas" w:eastAsia="Times New Roman" w:hAnsi="Consolas"/>
                    <w:color w:val="CCCCCC"/>
                    <w:sz w:val="21"/>
                    <w:szCs w:val="21"/>
                    <w:lang w:val="en-US"/>
                  </w:rPr>
                </w:rPrChange>
              </w:rPr>
              <w:pPrChange w:id="94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86" w:author="Imed Bouazizi" w:date="2025-05-11T23:24:00Z" w16du:dateUtc="2025-05-12T04:24:00Z">
              <w:r w:rsidRPr="00076488">
                <w:rPr>
                  <w:rFonts w:ascii="Consolas" w:eastAsia="Times New Roman" w:hAnsi="Consolas"/>
                  <w:color w:val="CCCCCC"/>
                  <w:sz w:val="16"/>
                  <w:szCs w:val="16"/>
                  <w:lang w:val="en-US"/>
                  <w:rPrChange w:id="9487" w:author="Imed Bouazizi" w:date="2025-05-11T23:25:00Z" w16du:dateUtc="2025-05-12T04:25:00Z">
                    <w:rPr>
                      <w:rFonts w:ascii="Consolas" w:eastAsia="Times New Roman" w:hAnsi="Consolas"/>
                      <w:color w:val="CCCCCC"/>
                      <w:sz w:val="21"/>
                      <w:szCs w:val="21"/>
                      <w:lang w:val="en-US"/>
                    </w:rPr>
                  </w:rPrChange>
                </w:rPr>
                <w:t>            },</w:t>
              </w:r>
            </w:ins>
          </w:p>
          <w:p w14:paraId="23D4EB3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88" w:author="Imed Bouazizi" w:date="2025-05-11T23:24:00Z" w16du:dateUtc="2025-05-12T04:24:00Z"/>
                <w:rFonts w:ascii="Consolas" w:eastAsia="Times New Roman" w:hAnsi="Consolas"/>
                <w:color w:val="CCCCCC"/>
                <w:sz w:val="16"/>
                <w:szCs w:val="16"/>
                <w:lang w:val="en-US"/>
                <w:rPrChange w:id="9489" w:author="Imed Bouazizi" w:date="2025-05-11T23:25:00Z" w16du:dateUtc="2025-05-12T04:25:00Z">
                  <w:rPr>
                    <w:ins w:id="9490" w:author="Imed Bouazizi" w:date="2025-05-11T23:24:00Z" w16du:dateUtc="2025-05-12T04:24:00Z"/>
                    <w:rFonts w:ascii="Consolas" w:eastAsia="Times New Roman" w:hAnsi="Consolas"/>
                    <w:color w:val="CCCCCC"/>
                    <w:sz w:val="21"/>
                    <w:szCs w:val="21"/>
                    <w:lang w:val="en-US"/>
                  </w:rPr>
                </w:rPrChange>
              </w:rPr>
              <w:pPrChange w:id="949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492" w:author="Imed Bouazizi" w:date="2025-05-11T23:24:00Z" w16du:dateUtc="2025-05-12T04:24:00Z">
              <w:r w:rsidRPr="00076488">
                <w:rPr>
                  <w:rFonts w:ascii="Consolas" w:eastAsia="Times New Roman" w:hAnsi="Consolas"/>
                  <w:color w:val="CCCCCC"/>
                  <w:sz w:val="16"/>
                  <w:szCs w:val="16"/>
                  <w:lang w:val="en-US"/>
                  <w:rPrChange w:id="949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494" w:author="Imed Bouazizi" w:date="2025-05-11T23:25:00Z" w16du:dateUtc="2025-05-12T04:25:00Z">
                    <w:rPr>
                      <w:rFonts w:ascii="Consolas" w:eastAsia="Times New Roman" w:hAnsi="Consolas"/>
                      <w:color w:val="9CDCFE"/>
                      <w:sz w:val="21"/>
                      <w:szCs w:val="21"/>
                      <w:lang w:val="en-US"/>
                    </w:rPr>
                  </w:rPrChange>
                </w:rPr>
                <w:t>"id</w:t>
              </w:r>
              <w:proofErr w:type="gramStart"/>
              <w:r w:rsidRPr="00076488">
                <w:rPr>
                  <w:rFonts w:ascii="Consolas" w:eastAsia="Times New Roman" w:hAnsi="Consolas"/>
                  <w:color w:val="9CDCFE"/>
                  <w:sz w:val="16"/>
                  <w:szCs w:val="16"/>
                  <w:lang w:val="en-US"/>
                  <w:rPrChange w:id="949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496" w:author="Imed Bouazizi" w:date="2025-05-11T23:25:00Z" w16du:dateUtc="2025-05-12T04:25:00Z">
                    <w:rPr>
                      <w:rFonts w:ascii="Consolas" w:eastAsia="Times New Roman" w:hAnsi="Consolas"/>
                      <w:color w:val="CCCCCC"/>
                      <w:sz w:val="21"/>
                      <w:szCs w:val="21"/>
                      <w:lang w:val="en-US"/>
                    </w:rPr>
                  </w:rPrChange>
                </w:rPr>
                <w:t>: {</w:t>
              </w:r>
              <w:proofErr w:type="gramEnd"/>
            </w:ins>
          </w:p>
          <w:p w14:paraId="3A51498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497" w:author="Imed Bouazizi" w:date="2025-05-11T23:24:00Z" w16du:dateUtc="2025-05-12T04:24:00Z"/>
                <w:rFonts w:ascii="Consolas" w:eastAsia="Times New Roman" w:hAnsi="Consolas"/>
                <w:color w:val="CCCCCC"/>
                <w:sz w:val="16"/>
                <w:szCs w:val="16"/>
                <w:lang w:val="en-US"/>
                <w:rPrChange w:id="9498" w:author="Imed Bouazizi" w:date="2025-05-11T23:25:00Z" w16du:dateUtc="2025-05-12T04:25:00Z">
                  <w:rPr>
                    <w:ins w:id="9499" w:author="Imed Bouazizi" w:date="2025-05-11T23:24:00Z" w16du:dateUtc="2025-05-12T04:24:00Z"/>
                    <w:rFonts w:ascii="Consolas" w:eastAsia="Times New Roman" w:hAnsi="Consolas"/>
                    <w:color w:val="CCCCCC"/>
                    <w:sz w:val="21"/>
                    <w:szCs w:val="21"/>
                    <w:lang w:val="en-US"/>
                  </w:rPr>
                </w:rPrChange>
              </w:rPr>
              <w:pPrChange w:id="95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01" w:author="Imed Bouazizi" w:date="2025-05-11T23:24:00Z" w16du:dateUtc="2025-05-12T04:24:00Z">
              <w:r w:rsidRPr="00076488">
                <w:rPr>
                  <w:rFonts w:ascii="Consolas" w:eastAsia="Times New Roman" w:hAnsi="Consolas"/>
                  <w:color w:val="CCCCCC"/>
                  <w:sz w:val="16"/>
                  <w:szCs w:val="16"/>
                  <w:lang w:val="en-US"/>
                  <w:rPrChange w:id="950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0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5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505"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9506" w:author="Imed Bouazizi" w:date="2025-05-11T23:25:00Z" w16du:dateUtc="2025-05-12T04:25:00Z">
                    <w:rPr>
                      <w:rFonts w:ascii="Consolas" w:eastAsia="Times New Roman" w:hAnsi="Consolas"/>
                      <w:color w:val="CCCCCC"/>
                      <w:sz w:val="21"/>
                      <w:szCs w:val="21"/>
                      <w:lang w:val="en-US"/>
                    </w:rPr>
                  </w:rPrChange>
                </w:rPr>
                <w:t>,</w:t>
              </w:r>
            </w:ins>
          </w:p>
          <w:p w14:paraId="5B7E3C4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07" w:author="Imed Bouazizi" w:date="2025-05-11T23:24:00Z" w16du:dateUtc="2025-05-12T04:24:00Z"/>
                <w:rFonts w:ascii="Consolas" w:eastAsia="Times New Roman" w:hAnsi="Consolas"/>
                <w:color w:val="CCCCCC"/>
                <w:sz w:val="16"/>
                <w:szCs w:val="16"/>
                <w:lang w:val="en-US"/>
                <w:rPrChange w:id="9508" w:author="Imed Bouazizi" w:date="2025-05-11T23:25:00Z" w16du:dateUtc="2025-05-12T04:25:00Z">
                  <w:rPr>
                    <w:ins w:id="9509" w:author="Imed Bouazizi" w:date="2025-05-11T23:24:00Z" w16du:dateUtc="2025-05-12T04:24:00Z"/>
                    <w:rFonts w:ascii="Consolas" w:eastAsia="Times New Roman" w:hAnsi="Consolas"/>
                    <w:color w:val="CCCCCC"/>
                    <w:sz w:val="21"/>
                    <w:szCs w:val="21"/>
                    <w:lang w:val="en-US"/>
                  </w:rPr>
                </w:rPrChange>
              </w:rPr>
              <w:pPrChange w:id="951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11" w:author="Imed Bouazizi" w:date="2025-05-11T23:24:00Z" w16du:dateUtc="2025-05-12T04:24:00Z">
              <w:r w:rsidRPr="00076488">
                <w:rPr>
                  <w:rFonts w:ascii="Consolas" w:eastAsia="Times New Roman" w:hAnsi="Consolas"/>
                  <w:color w:val="CCCCCC"/>
                  <w:sz w:val="16"/>
                  <w:szCs w:val="16"/>
                  <w:lang w:val="en-US"/>
                  <w:rPrChange w:id="951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13"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51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515" w:author="Imed Bouazizi" w:date="2025-05-11T23:25:00Z" w16du:dateUtc="2025-05-12T04:25:00Z">
                    <w:rPr>
                      <w:rFonts w:ascii="Consolas" w:eastAsia="Times New Roman" w:hAnsi="Consolas"/>
                      <w:color w:val="CE9178"/>
                      <w:sz w:val="21"/>
                      <w:szCs w:val="21"/>
                      <w:lang w:val="en-US"/>
                    </w:rPr>
                  </w:rPrChange>
                </w:rPr>
                <w:t>"The identifier of the mesh"</w:t>
              </w:r>
            </w:ins>
          </w:p>
          <w:p w14:paraId="14DC064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16" w:author="Imed Bouazizi" w:date="2025-05-11T23:24:00Z" w16du:dateUtc="2025-05-12T04:24:00Z"/>
                <w:rFonts w:ascii="Consolas" w:eastAsia="Times New Roman" w:hAnsi="Consolas"/>
                <w:color w:val="CCCCCC"/>
                <w:sz w:val="16"/>
                <w:szCs w:val="16"/>
                <w:lang w:val="en-US"/>
                <w:rPrChange w:id="9517" w:author="Imed Bouazizi" w:date="2025-05-11T23:25:00Z" w16du:dateUtc="2025-05-12T04:25:00Z">
                  <w:rPr>
                    <w:ins w:id="9518" w:author="Imed Bouazizi" w:date="2025-05-11T23:24:00Z" w16du:dateUtc="2025-05-12T04:24:00Z"/>
                    <w:rFonts w:ascii="Consolas" w:eastAsia="Times New Roman" w:hAnsi="Consolas"/>
                    <w:color w:val="CCCCCC"/>
                    <w:sz w:val="21"/>
                    <w:szCs w:val="21"/>
                    <w:lang w:val="en-US"/>
                  </w:rPr>
                </w:rPrChange>
              </w:rPr>
              <w:pPrChange w:id="95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20" w:author="Imed Bouazizi" w:date="2025-05-11T23:24:00Z" w16du:dateUtc="2025-05-12T04:24:00Z">
              <w:r w:rsidRPr="00076488">
                <w:rPr>
                  <w:rFonts w:ascii="Consolas" w:eastAsia="Times New Roman" w:hAnsi="Consolas"/>
                  <w:color w:val="CCCCCC"/>
                  <w:sz w:val="16"/>
                  <w:szCs w:val="16"/>
                  <w:lang w:val="en-US"/>
                  <w:rPrChange w:id="9521" w:author="Imed Bouazizi" w:date="2025-05-11T23:25:00Z" w16du:dateUtc="2025-05-12T04:25:00Z">
                    <w:rPr>
                      <w:rFonts w:ascii="Consolas" w:eastAsia="Times New Roman" w:hAnsi="Consolas"/>
                      <w:color w:val="CCCCCC"/>
                      <w:sz w:val="21"/>
                      <w:szCs w:val="21"/>
                      <w:lang w:val="en-US"/>
                    </w:rPr>
                  </w:rPrChange>
                </w:rPr>
                <w:t>            },</w:t>
              </w:r>
            </w:ins>
          </w:p>
          <w:p w14:paraId="57EA97E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22" w:author="Imed Bouazizi" w:date="2025-05-11T23:24:00Z" w16du:dateUtc="2025-05-12T04:24:00Z"/>
                <w:rFonts w:ascii="Consolas" w:eastAsia="Times New Roman" w:hAnsi="Consolas"/>
                <w:color w:val="CCCCCC"/>
                <w:sz w:val="16"/>
                <w:szCs w:val="16"/>
                <w:lang w:val="en-US"/>
                <w:rPrChange w:id="9523" w:author="Imed Bouazizi" w:date="2025-05-11T23:25:00Z" w16du:dateUtc="2025-05-12T04:25:00Z">
                  <w:rPr>
                    <w:ins w:id="9524" w:author="Imed Bouazizi" w:date="2025-05-11T23:24:00Z" w16du:dateUtc="2025-05-12T04:24:00Z"/>
                    <w:rFonts w:ascii="Consolas" w:eastAsia="Times New Roman" w:hAnsi="Consolas"/>
                    <w:color w:val="CCCCCC"/>
                    <w:sz w:val="21"/>
                    <w:szCs w:val="21"/>
                    <w:lang w:val="en-US"/>
                  </w:rPr>
                </w:rPrChange>
              </w:rPr>
              <w:pPrChange w:id="952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26" w:author="Imed Bouazizi" w:date="2025-05-11T23:24:00Z" w16du:dateUtc="2025-05-12T04:24:00Z">
              <w:r w:rsidRPr="00076488">
                <w:rPr>
                  <w:rFonts w:ascii="Consolas" w:eastAsia="Times New Roman" w:hAnsi="Consolas"/>
                  <w:color w:val="CCCCCC"/>
                  <w:sz w:val="16"/>
                  <w:szCs w:val="16"/>
                  <w:lang w:val="en-US"/>
                  <w:rPrChange w:id="952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28" w:author="Imed Bouazizi" w:date="2025-05-11T23:25:00Z" w16du:dateUtc="2025-05-12T04:25:00Z">
                    <w:rPr>
                      <w:rFonts w:ascii="Consolas" w:eastAsia="Times New Roman" w:hAnsi="Consolas"/>
                      <w:color w:val="9CDCFE"/>
                      <w:sz w:val="21"/>
                      <w:szCs w:val="21"/>
                      <w:lang w:val="en-US"/>
                    </w:rPr>
                  </w:rPrChange>
                </w:rPr>
                <w:t>"path</w:t>
              </w:r>
              <w:proofErr w:type="gramStart"/>
              <w:r w:rsidRPr="00076488">
                <w:rPr>
                  <w:rFonts w:ascii="Consolas" w:eastAsia="Times New Roman" w:hAnsi="Consolas"/>
                  <w:color w:val="9CDCFE"/>
                  <w:sz w:val="16"/>
                  <w:szCs w:val="16"/>
                  <w:lang w:val="en-US"/>
                  <w:rPrChange w:id="952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530" w:author="Imed Bouazizi" w:date="2025-05-11T23:25:00Z" w16du:dateUtc="2025-05-12T04:25:00Z">
                    <w:rPr>
                      <w:rFonts w:ascii="Consolas" w:eastAsia="Times New Roman" w:hAnsi="Consolas"/>
                      <w:color w:val="CCCCCC"/>
                      <w:sz w:val="21"/>
                      <w:szCs w:val="21"/>
                      <w:lang w:val="en-US"/>
                    </w:rPr>
                  </w:rPrChange>
                </w:rPr>
                <w:t>: {</w:t>
              </w:r>
              <w:proofErr w:type="gramEnd"/>
            </w:ins>
          </w:p>
          <w:p w14:paraId="5DD17FC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31" w:author="Imed Bouazizi" w:date="2025-05-11T23:24:00Z" w16du:dateUtc="2025-05-12T04:24:00Z"/>
                <w:rFonts w:ascii="Consolas" w:eastAsia="Times New Roman" w:hAnsi="Consolas"/>
                <w:color w:val="CCCCCC"/>
                <w:sz w:val="16"/>
                <w:szCs w:val="16"/>
                <w:lang w:val="en-US"/>
                <w:rPrChange w:id="9532" w:author="Imed Bouazizi" w:date="2025-05-11T23:25:00Z" w16du:dateUtc="2025-05-12T04:25:00Z">
                  <w:rPr>
                    <w:ins w:id="9533" w:author="Imed Bouazizi" w:date="2025-05-11T23:24:00Z" w16du:dateUtc="2025-05-12T04:24:00Z"/>
                    <w:rFonts w:ascii="Consolas" w:eastAsia="Times New Roman" w:hAnsi="Consolas"/>
                    <w:color w:val="CCCCCC"/>
                    <w:sz w:val="21"/>
                    <w:szCs w:val="21"/>
                    <w:lang w:val="en-US"/>
                  </w:rPr>
                </w:rPrChange>
              </w:rPr>
              <w:pPrChange w:id="95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35" w:author="Imed Bouazizi" w:date="2025-05-11T23:24:00Z" w16du:dateUtc="2025-05-12T04:24:00Z">
              <w:r w:rsidRPr="00076488">
                <w:rPr>
                  <w:rFonts w:ascii="Consolas" w:eastAsia="Times New Roman" w:hAnsi="Consolas"/>
                  <w:color w:val="CCCCCC"/>
                  <w:sz w:val="16"/>
                  <w:szCs w:val="16"/>
                  <w:lang w:val="en-US"/>
                  <w:rPrChange w:id="953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3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53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539"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9540" w:author="Imed Bouazizi" w:date="2025-05-11T23:25:00Z" w16du:dateUtc="2025-05-12T04:25:00Z">
                    <w:rPr>
                      <w:rFonts w:ascii="Consolas" w:eastAsia="Times New Roman" w:hAnsi="Consolas"/>
                      <w:color w:val="CCCCCC"/>
                      <w:sz w:val="21"/>
                      <w:szCs w:val="21"/>
                      <w:lang w:val="en-US"/>
                    </w:rPr>
                  </w:rPrChange>
                </w:rPr>
                <w:t>,</w:t>
              </w:r>
            </w:ins>
          </w:p>
          <w:p w14:paraId="491F1A5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41" w:author="Imed Bouazizi" w:date="2025-05-11T23:24:00Z" w16du:dateUtc="2025-05-12T04:24:00Z"/>
                <w:rFonts w:ascii="Consolas" w:eastAsia="Times New Roman" w:hAnsi="Consolas"/>
                <w:color w:val="CCCCCC"/>
                <w:sz w:val="16"/>
                <w:szCs w:val="16"/>
                <w:lang w:val="en-US"/>
                <w:rPrChange w:id="9542" w:author="Imed Bouazizi" w:date="2025-05-11T23:25:00Z" w16du:dateUtc="2025-05-12T04:25:00Z">
                  <w:rPr>
                    <w:ins w:id="9543" w:author="Imed Bouazizi" w:date="2025-05-11T23:24:00Z" w16du:dateUtc="2025-05-12T04:24:00Z"/>
                    <w:rFonts w:ascii="Consolas" w:eastAsia="Times New Roman" w:hAnsi="Consolas"/>
                    <w:color w:val="CCCCCC"/>
                    <w:sz w:val="21"/>
                    <w:szCs w:val="21"/>
                    <w:lang w:val="en-US"/>
                  </w:rPr>
                </w:rPrChange>
              </w:rPr>
              <w:pPrChange w:id="954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45" w:author="Imed Bouazizi" w:date="2025-05-11T23:24:00Z" w16du:dateUtc="2025-05-12T04:24:00Z">
              <w:r w:rsidRPr="00076488">
                <w:rPr>
                  <w:rFonts w:ascii="Consolas" w:eastAsia="Times New Roman" w:hAnsi="Consolas"/>
                  <w:color w:val="CCCCCC"/>
                  <w:sz w:val="16"/>
                  <w:szCs w:val="16"/>
                  <w:lang w:val="en-US"/>
                  <w:rPrChange w:id="954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47"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54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549" w:author="Imed Bouazizi" w:date="2025-05-11T23:25:00Z" w16du:dateUtc="2025-05-12T04:25:00Z">
                    <w:rPr>
                      <w:rFonts w:ascii="Consolas" w:eastAsia="Times New Roman" w:hAnsi="Consolas"/>
                      <w:color w:val="CE9178"/>
                      <w:sz w:val="21"/>
                      <w:szCs w:val="21"/>
                      <w:lang w:val="en-US"/>
                    </w:rPr>
                  </w:rPrChange>
                </w:rPr>
                <w:t xml:space="preserve">"A string that represents a hierarchical path that can be used to associate the mesh with a node in the external scene graph e.g., </w:t>
              </w:r>
              <w:r w:rsidRPr="00076488">
                <w:rPr>
                  <w:rFonts w:ascii="Consolas" w:eastAsia="Times New Roman" w:hAnsi="Consolas"/>
                  <w:color w:val="D7BA7D"/>
                  <w:sz w:val="16"/>
                  <w:szCs w:val="16"/>
                  <w:lang w:val="en-US"/>
                  <w:rPrChange w:id="9550" w:author="Imed Bouazizi" w:date="2025-05-11T23:25:00Z" w16du:dateUtc="2025-05-12T04:25:00Z">
                    <w:rPr>
                      <w:rFonts w:ascii="Consolas" w:eastAsia="Times New Roman" w:hAnsi="Consolas"/>
                      <w:color w:val="D7BA7D"/>
                      <w:sz w:val="21"/>
                      <w:szCs w:val="21"/>
                      <w:lang w:val="en-US"/>
                    </w:rPr>
                  </w:rPrChange>
                </w:rPr>
                <w:t>\"</w:t>
              </w:r>
              <w:proofErr w:type="spellStart"/>
              <w:r w:rsidRPr="00076488">
                <w:rPr>
                  <w:rFonts w:ascii="Consolas" w:eastAsia="Times New Roman" w:hAnsi="Consolas"/>
                  <w:color w:val="CE9178"/>
                  <w:sz w:val="16"/>
                  <w:szCs w:val="16"/>
                  <w:lang w:val="en-US"/>
                  <w:rPrChange w:id="9551" w:author="Imed Bouazizi" w:date="2025-05-11T23:25:00Z" w16du:dateUtc="2025-05-12T04:25:00Z">
                    <w:rPr>
                      <w:rFonts w:ascii="Consolas" w:eastAsia="Times New Roman" w:hAnsi="Consolas"/>
                      <w:color w:val="CE9178"/>
                      <w:sz w:val="21"/>
                      <w:szCs w:val="21"/>
                      <w:lang w:val="en-US"/>
                    </w:rPr>
                  </w:rPrChange>
                </w:rPr>
                <w:t>full_body</w:t>
              </w:r>
              <w:proofErr w:type="spellEnd"/>
              <w:r w:rsidRPr="00076488">
                <w:rPr>
                  <w:rFonts w:ascii="Consolas" w:eastAsia="Times New Roman" w:hAnsi="Consolas"/>
                  <w:color w:val="CE9178"/>
                  <w:sz w:val="16"/>
                  <w:szCs w:val="16"/>
                  <w:lang w:val="en-US"/>
                  <w:rPrChange w:id="9552"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9553" w:author="Imed Bouazizi" w:date="2025-05-11T23:25:00Z" w16du:dateUtc="2025-05-12T04:25:00Z">
                    <w:rPr>
                      <w:rFonts w:ascii="Consolas" w:eastAsia="Times New Roman" w:hAnsi="Consolas"/>
                      <w:color w:val="CE9178"/>
                      <w:sz w:val="21"/>
                      <w:szCs w:val="21"/>
                      <w:lang w:val="en-US"/>
                    </w:rPr>
                  </w:rPrChange>
                </w:rPr>
                <w:t>upper_body</w:t>
              </w:r>
              <w:proofErr w:type="spellEnd"/>
              <w:r w:rsidRPr="00076488">
                <w:rPr>
                  <w:rFonts w:ascii="Consolas" w:eastAsia="Times New Roman" w:hAnsi="Consolas"/>
                  <w:color w:val="CE9178"/>
                  <w:sz w:val="16"/>
                  <w:szCs w:val="16"/>
                  <w:lang w:val="en-US"/>
                  <w:rPrChange w:id="9554" w:author="Imed Bouazizi" w:date="2025-05-11T23:25:00Z" w16du:dateUtc="2025-05-12T04:25:00Z">
                    <w:rPr>
                      <w:rFonts w:ascii="Consolas" w:eastAsia="Times New Roman" w:hAnsi="Consolas"/>
                      <w:color w:val="CE9178"/>
                      <w:sz w:val="21"/>
                      <w:szCs w:val="21"/>
                      <w:lang w:val="en-US"/>
                    </w:rPr>
                  </w:rPrChange>
                </w:rPr>
                <w:t>/head</w:t>
              </w:r>
              <w:r w:rsidRPr="00076488">
                <w:rPr>
                  <w:rFonts w:ascii="Consolas" w:eastAsia="Times New Roman" w:hAnsi="Consolas"/>
                  <w:color w:val="D7BA7D"/>
                  <w:sz w:val="16"/>
                  <w:szCs w:val="16"/>
                  <w:lang w:val="en-US"/>
                  <w:rPrChange w:id="9555" w:author="Imed Bouazizi" w:date="2025-05-11T23:25:00Z" w16du:dateUtc="2025-05-12T04:25:00Z">
                    <w:rPr>
                      <w:rFonts w:ascii="Consolas" w:eastAsia="Times New Roman" w:hAnsi="Consolas"/>
                      <w:color w:val="D7BA7D"/>
                      <w:sz w:val="21"/>
                      <w:szCs w:val="21"/>
                      <w:lang w:val="en-US"/>
                    </w:rPr>
                  </w:rPrChange>
                </w:rPr>
                <w:t>\"</w:t>
              </w:r>
              <w:r w:rsidRPr="00076488">
                <w:rPr>
                  <w:rFonts w:ascii="Consolas" w:eastAsia="Times New Roman" w:hAnsi="Consolas"/>
                  <w:color w:val="CE9178"/>
                  <w:sz w:val="16"/>
                  <w:szCs w:val="16"/>
                  <w:lang w:val="en-US"/>
                  <w:rPrChange w:id="9556" w:author="Imed Bouazizi" w:date="2025-05-11T23:25:00Z" w16du:dateUtc="2025-05-12T04:25:00Z">
                    <w:rPr>
                      <w:rFonts w:ascii="Consolas" w:eastAsia="Times New Roman" w:hAnsi="Consolas"/>
                      <w:color w:val="CE9178"/>
                      <w:sz w:val="21"/>
                      <w:szCs w:val="21"/>
                      <w:lang w:val="en-US"/>
                    </w:rPr>
                  </w:rPrChange>
                </w:rPr>
                <w:t>"</w:t>
              </w:r>
            </w:ins>
          </w:p>
          <w:p w14:paraId="4941F51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57" w:author="Imed Bouazizi" w:date="2025-05-11T23:24:00Z" w16du:dateUtc="2025-05-12T04:24:00Z"/>
                <w:rFonts w:ascii="Consolas" w:eastAsia="Times New Roman" w:hAnsi="Consolas"/>
                <w:color w:val="CCCCCC"/>
                <w:sz w:val="16"/>
                <w:szCs w:val="16"/>
                <w:lang w:val="en-US"/>
                <w:rPrChange w:id="9558" w:author="Imed Bouazizi" w:date="2025-05-11T23:25:00Z" w16du:dateUtc="2025-05-12T04:25:00Z">
                  <w:rPr>
                    <w:ins w:id="9559" w:author="Imed Bouazizi" w:date="2025-05-11T23:24:00Z" w16du:dateUtc="2025-05-12T04:24:00Z"/>
                    <w:rFonts w:ascii="Consolas" w:eastAsia="Times New Roman" w:hAnsi="Consolas"/>
                    <w:color w:val="CCCCCC"/>
                    <w:sz w:val="21"/>
                    <w:szCs w:val="21"/>
                    <w:lang w:val="en-US"/>
                  </w:rPr>
                </w:rPrChange>
              </w:rPr>
              <w:pPrChange w:id="956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61" w:author="Imed Bouazizi" w:date="2025-05-11T23:24:00Z" w16du:dateUtc="2025-05-12T04:24:00Z">
              <w:r w:rsidRPr="00076488">
                <w:rPr>
                  <w:rFonts w:ascii="Consolas" w:eastAsia="Times New Roman" w:hAnsi="Consolas"/>
                  <w:color w:val="CCCCCC"/>
                  <w:sz w:val="16"/>
                  <w:szCs w:val="16"/>
                  <w:lang w:val="en-US"/>
                  <w:rPrChange w:id="9562" w:author="Imed Bouazizi" w:date="2025-05-11T23:25:00Z" w16du:dateUtc="2025-05-12T04:25:00Z">
                    <w:rPr>
                      <w:rFonts w:ascii="Consolas" w:eastAsia="Times New Roman" w:hAnsi="Consolas"/>
                      <w:color w:val="CCCCCC"/>
                      <w:sz w:val="21"/>
                      <w:szCs w:val="21"/>
                      <w:lang w:val="en-US"/>
                    </w:rPr>
                  </w:rPrChange>
                </w:rPr>
                <w:t>            },</w:t>
              </w:r>
            </w:ins>
          </w:p>
          <w:p w14:paraId="02642E6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63" w:author="Imed Bouazizi" w:date="2025-05-11T23:24:00Z" w16du:dateUtc="2025-05-12T04:24:00Z"/>
                <w:rFonts w:ascii="Consolas" w:eastAsia="Times New Roman" w:hAnsi="Consolas"/>
                <w:color w:val="CCCCCC"/>
                <w:sz w:val="16"/>
                <w:szCs w:val="16"/>
                <w:lang w:val="en-US"/>
                <w:rPrChange w:id="9564" w:author="Imed Bouazizi" w:date="2025-05-11T23:25:00Z" w16du:dateUtc="2025-05-12T04:25:00Z">
                  <w:rPr>
                    <w:ins w:id="9565" w:author="Imed Bouazizi" w:date="2025-05-11T23:24:00Z" w16du:dateUtc="2025-05-12T04:24:00Z"/>
                    <w:rFonts w:ascii="Consolas" w:eastAsia="Times New Roman" w:hAnsi="Consolas"/>
                    <w:color w:val="CCCCCC"/>
                    <w:sz w:val="21"/>
                    <w:szCs w:val="21"/>
                    <w:lang w:val="en-US"/>
                  </w:rPr>
                </w:rPrChange>
              </w:rPr>
              <w:pPrChange w:id="95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67" w:author="Imed Bouazizi" w:date="2025-05-11T23:24:00Z" w16du:dateUtc="2025-05-12T04:24:00Z">
              <w:r w:rsidRPr="00076488">
                <w:rPr>
                  <w:rFonts w:ascii="Consolas" w:eastAsia="Times New Roman" w:hAnsi="Consolas"/>
                  <w:color w:val="CCCCCC"/>
                  <w:sz w:val="16"/>
                  <w:szCs w:val="16"/>
                  <w:lang w:val="en-US"/>
                  <w:rPrChange w:id="956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69" w:author="Imed Bouazizi" w:date="2025-05-11T23:25:00Z" w16du:dateUtc="2025-05-12T04:25:00Z">
                    <w:rPr>
                      <w:rFonts w:ascii="Consolas" w:eastAsia="Times New Roman" w:hAnsi="Consolas"/>
                      <w:color w:val="9CDCFE"/>
                      <w:sz w:val="21"/>
                      <w:szCs w:val="21"/>
                      <w:lang w:val="en-US"/>
                    </w:rPr>
                  </w:rPrChange>
                </w:rPr>
                <w:t>"data</w:t>
              </w:r>
              <w:proofErr w:type="gramStart"/>
              <w:r w:rsidRPr="00076488">
                <w:rPr>
                  <w:rFonts w:ascii="Consolas" w:eastAsia="Times New Roman" w:hAnsi="Consolas"/>
                  <w:color w:val="9CDCFE"/>
                  <w:sz w:val="16"/>
                  <w:szCs w:val="16"/>
                  <w:lang w:val="en-US"/>
                  <w:rPrChange w:id="957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571" w:author="Imed Bouazizi" w:date="2025-05-11T23:25:00Z" w16du:dateUtc="2025-05-12T04:25:00Z">
                    <w:rPr>
                      <w:rFonts w:ascii="Consolas" w:eastAsia="Times New Roman" w:hAnsi="Consolas"/>
                      <w:color w:val="CCCCCC"/>
                      <w:sz w:val="21"/>
                      <w:szCs w:val="21"/>
                      <w:lang w:val="en-US"/>
                    </w:rPr>
                  </w:rPrChange>
                </w:rPr>
                <w:t>: {</w:t>
              </w:r>
              <w:proofErr w:type="gramEnd"/>
            </w:ins>
          </w:p>
          <w:p w14:paraId="5854DDF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72" w:author="Imed Bouazizi" w:date="2025-05-11T23:24:00Z" w16du:dateUtc="2025-05-12T04:24:00Z"/>
                <w:rFonts w:ascii="Consolas" w:eastAsia="Times New Roman" w:hAnsi="Consolas"/>
                <w:color w:val="CCCCCC"/>
                <w:sz w:val="16"/>
                <w:szCs w:val="16"/>
                <w:lang w:val="en-US"/>
                <w:rPrChange w:id="9573" w:author="Imed Bouazizi" w:date="2025-05-11T23:25:00Z" w16du:dateUtc="2025-05-12T04:25:00Z">
                  <w:rPr>
                    <w:ins w:id="9574" w:author="Imed Bouazizi" w:date="2025-05-11T23:24:00Z" w16du:dateUtc="2025-05-12T04:24:00Z"/>
                    <w:rFonts w:ascii="Consolas" w:eastAsia="Times New Roman" w:hAnsi="Consolas"/>
                    <w:color w:val="CCCCCC"/>
                    <w:sz w:val="21"/>
                    <w:szCs w:val="21"/>
                    <w:lang w:val="en-US"/>
                  </w:rPr>
                </w:rPrChange>
              </w:rPr>
              <w:pPrChange w:id="95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76" w:author="Imed Bouazizi" w:date="2025-05-11T23:24:00Z" w16du:dateUtc="2025-05-12T04:24:00Z">
              <w:r w:rsidRPr="00076488">
                <w:rPr>
                  <w:rFonts w:ascii="Consolas" w:eastAsia="Times New Roman" w:hAnsi="Consolas"/>
                  <w:color w:val="CCCCCC"/>
                  <w:sz w:val="16"/>
                  <w:szCs w:val="16"/>
                  <w:lang w:val="en-US"/>
                  <w:rPrChange w:id="957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7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57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580"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9581" w:author="Imed Bouazizi" w:date="2025-05-11T23:25:00Z" w16du:dateUtc="2025-05-12T04:25:00Z">
                    <w:rPr>
                      <w:rFonts w:ascii="Consolas" w:eastAsia="Times New Roman" w:hAnsi="Consolas"/>
                      <w:color w:val="CCCCCC"/>
                      <w:sz w:val="21"/>
                      <w:szCs w:val="21"/>
                      <w:lang w:val="en-US"/>
                    </w:rPr>
                  </w:rPrChange>
                </w:rPr>
                <w:t>,</w:t>
              </w:r>
            </w:ins>
          </w:p>
          <w:p w14:paraId="4AD5121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82" w:author="Imed Bouazizi" w:date="2025-05-11T23:24:00Z" w16du:dateUtc="2025-05-12T04:24:00Z"/>
                <w:rFonts w:ascii="Consolas" w:eastAsia="Times New Roman" w:hAnsi="Consolas"/>
                <w:color w:val="CCCCCC"/>
                <w:sz w:val="16"/>
                <w:szCs w:val="16"/>
                <w:lang w:val="en-US"/>
                <w:rPrChange w:id="9583" w:author="Imed Bouazizi" w:date="2025-05-11T23:25:00Z" w16du:dateUtc="2025-05-12T04:25:00Z">
                  <w:rPr>
                    <w:ins w:id="9584" w:author="Imed Bouazizi" w:date="2025-05-11T23:24:00Z" w16du:dateUtc="2025-05-12T04:24:00Z"/>
                    <w:rFonts w:ascii="Consolas" w:eastAsia="Times New Roman" w:hAnsi="Consolas"/>
                    <w:color w:val="CCCCCC"/>
                    <w:sz w:val="21"/>
                    <w:szCs w:val="21"/>
                    <w:lang w:val="en-US"/>
                  </w:rPr>
                </w:rPrChange>
              </w:rPr>
              <w:pPrChange w:id="95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86" w:author="Imed Bouazizi" w:date="2025-05-11T23:24:00Z" w16du:dateUtc="2025-05-12T04:24:00Z">
              <w:r w:rsidRPr="00076488">
                <w:rPr>
                  <w:rFonts w:ascii="Consolas" w:eastAsia="Times New Roman" w:hAnsi="Consolas"/>
                  <w:color w:val="CCCCCC"/>
                  <w:sz w:val="16"/>
                  <w:szCs w:val="16"/>
                  <w:lang w:val="en-US"/>
                  <w:rPrChange w:id="95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88"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958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590" w:author="Imed Bouazizi" w:date="2025-05-11T23:25:00Z" w16du:dateUtc="2025-05-12T04:25:00Z">
                    <w:rPr>
                      <w:rFonts w:ascii="Consolas" w:eastAsia="Times New Roman" w:hAnsi="Consolas"/>
                      <w:color w:val="CCCCCC"/>
                      <w:sz w:val="21"/>
                      <w:szCs w:val="21"/>
                      <w:lang w:val="en-US"/>
                    </w:rPr>
                  </w:rPrChange>
                </w:rPr>
                <w:t>: {</w:t>
              </w:r>
              <w:proofErr w:type="gramEnd"/>
            </w:ins>
          </w:p>
          <w:p w14:paraId="6B23213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591" w:author="Imed Bouazizi" w:date="2025-05-11T23:24:00Z" w16du:dateUtc="2025-05-12T04:24:00Z"/>
                <w:rFonts w:ascii="Consolas" w:eastAsia="Times New Roman" w:hAnsi="Consolas"/>
                <w:color w:val="CCCCCC"/>
                <w:sz w:val="16"/>
                <w:szCs w:val="16"/>
                <w:lang w:val="en-US"/>
                <w:rPrChange w:id="9592" w:author="Imed Bouazizi" w:date="2025-05-11T23:25:00Z" w16du:dateUtc="2025-05-12T04:25:00Z">
                  <w:rPr>
                    <w:ins w:id="9593" w:author="Imed Bouazizi" w:date="2025-05-11T23:24:00Z" w16du:dateUtc="2025-05-12T04:24:00Z"/>
                    <w:rFonts w:ascii="Consolas" w:eastAsia="Times New Roman" w:hAnsi="Consolas"/>
                    <w:color w:val="CCCCCC"/>
                    <w:sz w:val="21"/>
                    <w:szCs w:val="21"/>
                    <w:lang w:val="en-US"/>
                  </w:rPr>
                </w:rPrChange>
              </w:rPr>
              <w:pPrChange w:id="95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595" w:author="Imed Bouazizi" w:date="2025-05-11T23:24:00Z" w16du:dateUtc="2025-05-12T04:24:00Z">
              <w:r w:rsidRPr="00076488">
                <w:rPr>
                  <w:rFonts w:ascii="Consolas" w:eastAsia="Times New Roman" w:hAnsi="Consolas"/>
                  <w:color w:val="CCCCCC"/>
                  <w:sz w:val="16"/>
                  <w:szCs w:val="16"/>
                  <w:lang w:val="en-US"/>
                  <w:rPrChange w:id="959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59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59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599" w:author="Imed Bouazizi" w:date="2025-05-11T23:25:00Z" w16du:dateUtc="2025-05-12T04:25:00Z">
                    <w:rPr>
                      <w:rFonts w:ascii="Consolas" w:eastAsia="Times New Roman" w:hAnsi="Consolas"/>
                      <w:color w:val="CE9178"/>
                      <w:sz w:val="21"/>
                      <w:szCs w:val="21"/>
                      <w:lang w:val="en-US"/>
                    </w:rPr>
                  </w:rPrChange>
                </w:rPr>
                <w:t>"number"</w:t>
              </w:r>
            </w:ins>
          </w:p>
          <w:p w14:paraId="3DBF262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00" w:author="Imed Bouazizi" w:date="2025-05-11T23:24:00Z" w16du:dateUtc="2025-05-12T04:24:00Z"/>
                <w:rFonts w:ascii="Consolas" w:eastAsia="Times New Roman" w:hAnsi="Consolas"/>
                <w:color w:val="CCCCCC"/>
                <w:sz w:val="16"/>
                <w:szCs w:val="16"/>
                <w:lang w:val="en-US"/>
                <w:rPrChange w:id="9601" w:author="Imed Bouazizi" w:date="2025-05-11T23:25:00Z" w16du:dateUtc="2025-05-12T04:25:00Z">
                  <w:rPr>
                    <w:ins w:id="9602" w:author="Imed Bouazizi" w:date="2025-05-11T23:24:00Z" w16du:dateUtc="2025-05-12T04:24:00Z"/>
                    <w:rFonts w:ascii="Consolas" w:eastAsia="Times New Roman" w:hAnsi="Consolas"/>
                    <w:color w:val="CCCCCC"/>
                    <w:sz w:val="21"/>
                    <w:szCs w:val="21"/>
                    <w:lang w:val="en-US"/>
                  </w:rPr>
                </w:rPrChange>
              </w:rPr>
              <w:pPrChange w:id="960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04" w:author="Imed Bouazizi" w:date="2025-05-11T23:24:00Z" w16du:dateUtc="2025-05-12T04:24:00Z">
              <w:r w:rsidRPr="00076488">
                <w:rPr>
                  <w:rFonts w:ascii="Consolas" w:eastAsia="Times New Roman" w:hAnsi="Consolas"/>
                  <w:color w:val="CCCCCC"/>
                  <w:sz w:val="16"/>
                  <w:szCs w:val="16"/>
                  <w:lang w:val="en-US"/>
                  <w:rPrChange w:id="9605" w:author="Imed Bouazizi" w:date="2025-05-11T23:25:00Z" w16du:dateUtc="2025-05-12T04:25:00Z">
                    <w:rPr>
                      <w:rFonts w:ascii="Consolas" w:eastAsia="Times New Roman" w:hAnsi="Consolas"/>
                      <w:color w:val="CCCCCC"/>
                      <w:sz w:val="21"/>
                      <w:szCs w:val="21"/>
                      <w:lang w:val="en-US"/>
                    </w:rPr>
                  </w:rPrChange>
                </w:rPr>
                <w:t>              },</w:t>
              </w:r>
            </w:ins>
          </w:p>
          <w:p w14:paraId="6927B64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06" w:author="Imed Bouazizi" w:date="2025-05-11T23:24:00Z" w16du:dateUtc="2025-05-12T04:24:00Z"/>
                <w:rFonts w:ascii="Consolas" w:eastAsia="Times New Roman" w:hAnsi="Consolas"/>
                <w:color w:val="CCCCCC"/>
                <w:sz w:val="16"/>
                <w:szCs w:val="16"/>
                <w:lang w:val="en-US"/>
                <w:rPrChange w:id="9607" w:author="Imed Bouazizi" w:date="2025-05-11T23:25:00Z" w16du:dateUtc="2025-05-12T04:25:00Z">
                  <w:rPr>
                    <w:ins w:id="9608" w:author="Imed Bouazizi" w:date="2025-05-11T23:24:00Z" w16du:dateUtc="2025-05-12T04:24:00Z"/>
                    <w:rFonts w:ascii="Consolas" w:eastAsia="Times New Roman" w:hAnsi="Consolas"/>
                    <w:color w:val="CCCCCC"/>
                    <w:sz w:val="21"/>
                    <w:szCs w:val="21"/>
                    <w:lang w:val="en-US"/>
                  </w:rPr>
                </w:rPrChange>
              </w:rPr>
              <w:pPrChange w:id="960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10" w:author="Imed Bouazizi" w:date="2025-05-11T23:24:00Z" w16du:dateUtc="2025-05-12T04:24:00Z">
              <w:r w:rsidRPr="00076488">
                <w:rPr>
                  <w:rFonts w:ascii="Consolas" w:eastAsia="Times New Roman" w:hAnsi="Consolas"/>
                  <w:color w:val="CCCCCC"/>
                  <w:sz w:val="16"/>
                  <w:szCs w:val="16"/>
                  <w:lang w:val="en-US"/>
                  <w:rPrChange w:id="961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61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61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614" w:author="Imed Bouazizi" w:date="2025-05-11T23:25:00Z" w16du:dateUtc="2025-05-12T04:25:00Z">
                    <w:rPr>
                      <w:rFonts w:ascii="Consolas" w:eastAsia="Times New Roman" w:hAnsi="Consolas"/>
                      <w:color w:val="CE9178"/>
                      <w:sz w:val="21"/>
                      <w:szCs w:val="21"/>
                      <w:lang w:val="en-US"/>
                    </w:rPr>
                  </w:rPrChange>
                </w:rPr>
                <w:t>"A reference into a data item that contains the mesh data"</w:t>
              </w:r>
            </w:ins>
          </w:p>
          <w:p w14:paraId="3387C0C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15" w:author="Imed Bouazizi" w:date="2025-05-11T23:24:00Z" w16du:dateUtc="2025-05-12T04:24:00Z"/>
                <w:rFonts w:ascii="Consolas" w:eastAsia="Times New Roman" w:hAnsi="Consolas"/>
                <w:color w:val="CCCCCC"/>
                <w:sz w:val="16"/>
                <w:szCs w:val="16"/>
                <w:lang w:val="en-US"/>
                <w:rPrChange w:id="9616" w:author="Imed Bouazizi" w:date="2025-05-11T23:25:00Z" w16du:dateUtc="2025-05-12T04:25:00Z">
                  <w:rPr>
                    <w:ins w:id="9617" w:author="Imed Bouazizi" w:date="2025-05-11T23:24:00Z" w16du:dateUtc="2025-05-12T04:24:00Z"/>
                    <w:rFonts w:ascii="Consolas" w:eastAsia="Times New Roman" w:hAnsi="Consolas"/>
                    <w:color w:val="CCCCCC"/>
                    <w:sz w:val="21"/>
                    <w:szCs w:val="21"/>
                    <w:lang w:val="en-US"/>
                  </w:rPr>
                </w:rPrChange>
              </w:rPr>
              <w:pPrChange w:id="961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19" w:author="Imed Bouazizi" w:date="2025-05-11T23:24:00Z" w16du:dateUtc="2025-05-12T04:24:00Z">
              <w:r w:rsidRPr="00076488">
                <w:rPr>
                  <w:rFonts w:ascii="Consolas" w:eastAsia="Times New Roman" w:hAnsi="Consolas"/>
                  <w:color w:val="CCCCCC"/>
                  <w:sz w:val="16"/>
                  <w:szCs w:val="16"/>
                  <w:lang w:val="en-US"/>
                  <w:rPrChange w:id="9620" w:author="Imed Bouazizi" w:date="2025-05-11T23:25:00Z" w16du:dateUtc="2025-05-12T04:25:00Z">
                    <w:rPr>
                      <w:rFonts w:ascii="Consolas" w:eastAsia="Times New Roman" w:hAnsi="Consolas"/>
                      <w:color w:val="CCCCCC"/>
                      <w:sz w:val="21"/>
                      <w:szCs w:val="21"/>
                      <w:lang w:val="en-US"/>
                    </w:rPr>
                  </w:rPrChange>
                </w:rPr>
                <w:t>            }</w:t>
              </w:r>
            </w:ins>
          </w:p>
          <w:p w14:paraId="79FB014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21" w:author="Imed Bouazizi" w:date="2025-05-11T23:24:00Z" w16du:dateUtc="2025-05-12T04:24:00Z"/>
                <w:rFonts w:ascii="Consolas" w:eastAsia="Times New Roman" w:hAnsi="Consolas"/>
                <w:color w:val="CCCCCC"/>
                <w:sz w:val="16"/>
                <w:szCs w:val="16"/>
                <w:lang w:val="en-US"/>
                <w:rPrChange w:id="9622" w:author="Imed Bouazizi" w:date="2025-05-11T23:25:00Z" w16du:dateUtc="2025-05-12T04:25:00Z">
                  <w:rPr>
                    <w:ins w:id="9623" w:author="Imed Bouazizi" w:date="2025-05-11T23:24:00Z" w16du:dateUtc="2025-05-12T04:24:00Z"/>
                    <w:rFonts w:ascii="Consolas" w:eastAsia="Times New Roman" w:hAnsi="Consolas"/>
                    <w:color w:val="CCCCCC"/>
                    <w:sz w:val="21"/>
                    <w:szCs w:val="21"/>
                    <w:lang w:val="en-US"/>
                  </w:rPr>
                </w:rPrChange>
              </w:rPr>
              <w:pPrChange w:id="962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25" w:author="Imed Bouazizi" w:date="2025-05-11T23:24:00Z" w16du:dateUtc="2025-05-12T04:24:00Z">
              <w:r w:rsidRPr="00076488">
                <w:rPr>
                  <w:rFonts w:ascii="Consolas" w:eastAsia="Times New Roman" w:hAnsi="Consolas"/>
                  <w:color w:val="CCCCCC"/>
                  <w:sz w:val="16"/>
                  <w:szCs w:val="16"/>
                  <w:lang w:val="en-US"/>
                  <w:rPrChange w:id="9626" w:author="Imed Bouazizi" w:date="2025-05-11T23:25:00Z" w16du:dateUtc="2025-05-12T04:25:00Z">
                    <w:rPr>
                      <w:rFonts w:ascii="Consolas" w:eastAsia="Times New Roman" w:hAnsi="Consolas"/>
                      <w:color w:val="CCCCCC"/>
                      <w:sz w:val="21"/>
                      <w:szCs w:val="21"/>
                      <w:lang w:val="en-US"/>
                    </w:rPr>
                  </w:rPrChange>
                </w:rPr>
                <w:t>          }</w:t>
              </w:r>
            </w:ins>
          </w:p>
          <w:p w14:paraId="2D6D1E7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27" w:author="Imed Bouazizi" w:date="2025-05-11T23:24:00Z" w16du:dateUtc="2025-05-12T04:24:00Z"/>
                <w:rFonts w:ascii="Consolas" w:eastAsia="Times New Roman" w:hAnsi="Consolas"/>
                <w:color w:val="CCCCCC"/>
                <w:sz w:val="16"/>
                <w:szCs w:val="16"/>
                <w:lang w:val="en-US"/>
                <w:rPrChange w:id="9628" w:author="Imed Bouazizi" w:date="2025-05-11T23:25:00Z" w16du:dateUtc="2025-05-12T04:25:00Z">
                  <w:rPr>
                    <w:ins w:id="9629" w:author="Imed Bouazizi" w:date="2025-05-11T23:24:00Z" w16du:dateUtc="2025-05-12T04:24:00Z"/>
                    <w:rFonts w:ascii="Consolas" w:eastAsia="Times New Roman" w:hAnsi="Consolas"/>
                    <w:color w:val="CCCCCC"/>
                    <w:sz w:val="21"/>
                    <w:szCs w:val="21"/>
                    <w:lang w:val="en-US"/>
                  </w:rPr>
                </w:rPrChange>
              </w:rPr>
              <w:pPrChange w:id="963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31" w:author="Imed Bouazizi" w:date="2025-05-11T23:24:00Z" w16du:dateUtc="2025-05-12T04:24:00Z">
              <w:r w:rsidRPr="00076488">
                <w:rPr>
                  <w:rFonts w:ascii="Consolas" w:eastAsia="Times New Roman" w:hAnsi="Consolas"/>
                  <w:color w:val="CCCCCC"/>
                  <w:sz w:val="16"/>
                  <w:szCs w:val="16"/>
                  <w:lang w:val="en-US"/>
                  <w:rPrChange w:id="9632" w:author="Imed Bouazizi" w:date="2025-05-11T23:25:00Z" w16du:dateUtc="2025-05-12T04:25:00Z">
                    <w:rPr>
                      <w:rFonts w:ascii="Consolas" w:eastAsia="Times New Roman" w:hAnsi="Consolas"/>
                      <w:color w:val="CCCCCC"/>
                      <w:sz w:val="21"/>
                      <w:szCs w:val="21"/>
                      <w:lang w:val="en-US"/>
                    </w:rPr>
                  </w:rPrChange>
                </w:rPr>
                <w:t>        },</w:t>
              </w:r>
            </w:ins>
          </w:p>
          <w:p w14:paraId="4E35B57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33" w:author="Imed Bouazizi" w:date="2025-05-11T23:24:00Z" w16du:dateUtc="2025-05-12T04:24:00Z"/>
                <w:rFonts w:ascii="Consolas" w:eastAsia="Times New Roman" w:hAnsi="Consolas"/>
                <w:color w:val="CCCCCC"/>
                <w:sz w:val="16"/>
                <w:szCs w:val="16"/>
                <w:lang w:val="en-US"/>
                <w:rPrChange w:id="9634" w:author="Imed Bouazizi" w:date="2025-05-11T23:25:00Z" w16du:dateUtc="2025-05-12T04:25:00Z">
                  <w:rPr>
                    <w:ins w:id="9635" w:author="Imed Bouazizi" w:date="2025-05-11T23:24:00Z" w16du:dateUtc="2025-05-12T04:24:00Z"/>
                    <w:rFonts w:ascii="Consolas" w:eastAsia="Times New Roman" w:hAnsi="Consolas"/>
                    <w:color w:val="CCCCCC"/>
                    <w:sz w:val="21"/>
                    <w:szCs w:val="21"/>
                    <w:lang w:val="en-US"/>
                  </w:rPr>
                </w:rPrChange>
              </w:rPr>
              <w:pPrChange w:id="963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37" w:author="Imed Bouazizi" w:date="2025-05-11T23:24:00Z" w16du:dateUtc="2025-05-12T04:24:00Z">
              <w:r w:rsidRPr="00076488">
                <w:rPr>
                  <w:rFonts w:ascii="Consolas" w:eastAsia="Times New Roman" w:hAnsi="Consolas"/>
                  <w:color w:val="CCCCCC"/>
                  <w:sz w:val="16"/>
                  <w:szCs w:val="16"/>
                  <w:lang w:val="en-US"/>
                  <w:rPrChange w:id="963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639"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9640" w:author="Imed Bouazizi" w:date="2025-05-11T23:25:00Z" w16du:dateUtc="2025-05-12T04:25:00Z">
                    <w:rPr>
                      <w:rFonts w:ascii="Consolas" w:eastAsia="Times New Roman" w:hAnsi="Consolas"/>
                      <w:color w:val="9CDCFE"/>
                      <w:sz w:val="21"/>
                      <w:szCs w:val="21"/>
                      <w:lang w:val="en-US"/>
                    </w:rPr>
                  </w:rPrChange>
                </w:rPr>
                <w:t>BlendshapeSet</w:t>
              </w:r>
              <w:proofErr w:type="spellEnd"/>
              <w:proofErr w:type="gramStart"/>
              <w:r w:rsidRPr="00076488">
                <w:rPr>
                  <w:rFonts w:ascii="Consolas" w:eastAsia="Times New Roman" w:hAnsi="Consolas"/>
                  <w:color w:val="9CDCFE"/>
                  <w:sz w:val="16"/>
                  <w:szCs w:val="16"/>
                  <w:lang w:val="en-US"/>
                  <w:rPrChange w:id="9641"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642" w:author="Imed Bouazizi" w:date="2025-05-11T23:25:00Z" w16du:dateUtc="2025-05-12T04:25:00Z">
                    <w:rPr>
                      <w:rFonts w:ascii="Consolas" w:eastAsia="Times New Roman" w:hAnsi="Consolas"/>
                      <w:color w:val="CCCCCC"/>
                      <w:sz w:val="21"/>
                      <w:szCs w:val="21"/>
                      <w:lang w:val="en-US"/>
                    </w:rPr>
                  </w:rPrChange>
                </w:rPr>
                <w:t>: {</w:t>
              </w:r>
              <w:proofErr w:type="gramEnd"/>
            </w:ins>
          </w:p>
          <w:p w14:paraId="7D80271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43" w:author="Imed Bouazizi" w:date="2025-05-11T23:24:00Z" w16du:dateUtc="2025-05-12T04:24:00Z"/>
                <w:rFonts w:ascii="Consolas" w:eastAsia="Times New Roman" w:hAnsi="Consolas"/>
                <w:color w:val="CCCCCC"/>
                <w:sz w:val="16"/>
                <w:szCs w:val="16"/>
                <w:lang w:val="en-US"/>
                <w:rPrChange w:id="9644" w:author="Imed Bouazizi" w:date="2025-05-11T23:25:00Z" w16du:dateUtc="2025-05-12T04:25:00Z">
                  <w:rPr>
                    <w:ins w:id="9645" w:author="Imed Bouazizi" w:date="2025-05-11T23:24:00Z" w16du:dateUtc="2025-05-12T04:24:00Z"/>
                    <w:rFonts w:ascii="Consolas" w:eastAsia="Times New Roman" w:hAnsi="Consolas"/>
                    <w:color w:val="CCCCCC"/>
                    <w:sz w:val="21"/>
                    <w:szCs w:val="21"/>
                    <w:lang w:val="en-US"/>
                  </w:rPr>
                </w:rPrChange>
              </w:rPr>
              <w:pPrChange w:id="964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47" w:author="Imed Bouazizi" w:date="2025-05-11T23:24:00Z" w16du:dateUtc="2025-05-12T04:24:00Z">
              <w:r w:rsidRPr="00076488">
                <w:rPr>
                  <w:rFonts w:ascii="Consolas" w:eastAsia="Times New Roman" w:hAnsi="Consolas"/>
                  <w:color w:val="CCCCCC"/>
                  <w:sz w:val="16"/>
                  <w:szCs w:val="16"/>
                  <w:lang w:val="en-US"/>
                  <w:rPrChange w:id="964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649"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65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651"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9652" w:author="Imed Bouazizi" w:date="2025-05-11T23:25:00Z" w16du:dateUtc="2025-05-12T04:25:00Z">
                    <w:rPr>
                      <w:rFonts w:ascii="Consolas" w:eastAsia="Times New Roman" w:hAnsi="Consolas"/>
                      <w:color w:val="CCCCCC"/>
                      <w:sz w:val="21"/>
                      <w:szCs w:val="21"/>
                      <w:lang w:val="en-US"/>
                    </w:rPr>
                  </w:rPrChange>
                </w:rPr>
                <w:t>,</w:t>
              </w:r>
            </w:ins>
          </w:p>
          <w:p w14:paraId="3869984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53" w:author="Imed Bouazizi" w:date="2025-05-11T23:24:00Z" w16du:dateUtc="2025-05-12T04:24:00Z"/>
                <w:rFonts w:ascii="Consolas" w:eastAsia="Times New Roman" w:hAnsi="Consolas"/>
                <w:color w:val="CCCCCC"/>
                <w:sz w:val="16"/>
                <w:szCs w:val="16"/>
                <w:lang w:val="en-US"/>
                <w:rPrChange w:id="9654" w:author="Imed Bouazizi" w:date="2025-05-11T23:25:00Z" w16du:dateUtc="2025-05-12T04:25:00Z">
                  <w:rPr>
                    <w:ins w:id="9655" w:author="Imed Bouazizi" w:date="2025-05-11T23:24:00Z" w16du:dateUtc="2025-05-12T04:24:00Z"/>
                    <w:rFonts w:ascii="Consolas" w:eastAsia="Times New Roman" w:hAnsi="Consolas"/>
                    <w:color w:val="CCCCCC"/>
                    <w:sz w:val="21"/>
                    <w:szCs w:val="21"/>
                    <w:lang w:val="en-US"/>
                  </w:rPr>
                </w:rPrChange>
              </w:rPr>
              <w:pPrChange w:id="96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57" w:author="Imed Bouazizi" w:date="2025-05-11T23:24:00Z" w16du:dateUtc="2025-05-12T04:24:00Z">
              <w:r w:rsidRPr="00076488">
                <w:rPr>
                  <w:rFonts w:ascii="Consolas" w:eastAsia="Times New Roman" w:hAnsi="Consolas"/>
                  <w:color w:val="CCCCCC"/>
                  <w:sz w:val="16"/>
                  <w:szCs w:val="16"/>
                  <w:lang w:val="en-US"/>
                  <w:rPrChange w:id="965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659"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9660"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9661" w:author="Imed Bouazizi" w:date="2025-05-11T23:25:00Z" w16du:dateUtc="2025-05-12T04:25:00Z">
                    <w:rPr>
                      <w:rFonts w:ascii="Consolas" w:eastAsia="Times New Roman" w:hAnsi="Consolas"/>
                      <w:color w:val="CE9178"/>
                      <w:sz w:val="21"/>
                      <w:szCs w:val="21"/>
                      <w:lang w:val="en-US"/>
                    </w:rPr>
                  </w:rPrChange>
                </w:rPr>
                <w:t>"name"</w:t>
              </w:r>
              <w:r w:rsidRPr="00076488">
                <w:rPr>
                  <w:rFonts w:ascii="Consolas" w:eastAsia="Times New Roman" w:hAnsi="Consolas"/>
                  <w:color w:val="CCCCCC"/>
                  <w:sz w:val="16"/>
                  <w:szCs w:val="16"/>
                  <w:lang w:val="en-US"/>
                  <w:rPrChange w:id="966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663" w:author="Imed Bouazizi" w:date="2025-05-11T23:25:00Z" w16du:dateUtc="2025-05-12T04:25:00Z">
                    <w:rPr>
                      <w:rFonts w:ascii="Consolas" w:eastAsia="Times New Roman" w:hAnsi="Consolas"/>
                      <w:color w:val="CE9178"/>
                      <w:sz w:val="21"/>
                      <w:szCs w:val="21"/>
                      <w:lang w:val="en-US"/>
                    </w:rPr>
                  </w:rPrChange>
                </w:rPr>
                <w:t>"id"</w:t>
              </w:r>
              <w:r w:rsidRPr="00076488">
                <w:rPr>
                  <w:rFonts w:ascii="Consolas" w:eastAsia="Times New Roman" w:hAnsi="Consolas"/>
                  <w:color w:val="CCCCCC"/>
                  <w:sz w:val="16"/>
                  <w:szCs w:val="16"/>
                  <w:lang w:val="en-US"/>
                  <w:rPrChange w:id="966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665" w:author="Imed Bouazizi" w:date="2025-05-11T23:25:00Z" w16du:dateUtc="2025-05-12T04:25:00Z">
                    <w:rPr>
                      <w:rFonts w:ascii="Consolas" w:eastAsia="Times New Roman" w:hAnsi="Consolas"/>
                      <w:color w:val="CE9178"/>
                      <w:sz w:val="21"/>
                      <w:szCs w:val="21"/>
                      <w:lang w:val="en-US"/>
                    </w:rPr>
                  </w:rPrChange>
                </w:rPr>
                <w:t>"shapes"</w:t>
              </w:r>
              <w:r w:rsidRPr="00076488">
                <w:rPr>
                  <w:rFonts w:ascii="Consolas" w:eastAsia="Times New Roman" w:hAnsi="Consolas"/>
                  <w:color w:val="CCCCCC"/>
                  <w:sz w:val="16"/>
                  <w:szCs w:val="16"/>
                  <w:lang w:val="en-US"/>
                  <w:rPrChange w:id="966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667"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9668" w:author="Imed Bouazizi" w:date="2025-05-11T23:25:00Z" w16du:dateUtc="2025-05-12T04:25:00Z">
                    <w:rPr>
                      <w:rFonts w:ascii="Consolas" w:eastAsia="Times New Roman" w:hAnsi="Consolas"/>
                      <w:color w:val="CE9178"/>
                      <w:sz w:val="21"/>
                      <w:szCs w:val="21"/>
                      <w:lang w:val="en-US"/>
                    </w:rPr>
                  </w:rPrChange>
                </w:rPr>
                <w:t>baseMesh</w:t>
              </w:r>
              <w:proofErr w:type="spellEnd"/>
              <w:r w:rsidRPr="00076488">
                <w:rPr>
                  <w:rFonts w:ascii="Consolas" w:eastAsia="Times New Roman" w:hAnsi="Consolas"/>
                  <w:color w:val="CE9178"/>
                  <w:sz w:val="16"/>
                  <w:szCs w:val="16"/>
                  <w:lang w:val="en-US"/>
                  <w:rPrChange w:id="9669"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9670" w:author="Imed Bouazizi" w:date="2025-05-11T23:25:00Z" w16du:dateUtc="2025-05-12T04:25:00Z">
                    <w:rPr>
                      <w:rFonts w:ascii="Consolas" w:eastAsia="Times New Roman" w:hAnsi="Consolas"/>
                      <w:color w:val="CCCCCC"/>
                      <w:sz w:val="21"/>
                      <w:szCs w:val="21"/>
                      <w:lang w:val="en-US"/>
                    </w:rPr>
                  </w:rPrChange>
                </w:rPr>
                <w:t>],</w:t>
              </w:r>
            </w:ins>
          </w:p>
          <w:p w14:paraId="460357F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71" w:author="Imed Bouazizi" w:date="2025-05-11T23:24:00Z" w16du:dateUtc="2025-05-12T04:24:00Z"/>
                <w:rFonts w:ascii="Consolas" w:eastAsia="Times New Roman" w:hAnsi="Consolas"/>
                <w:color w:val="CCCCCC"/>
                <w:sz w:val="16"/>
                <w:szCs w:val="16"/>
                <w:lang w:val="en-US"/>
                <w:rPrChange w:id="9672" w:author="Imed Bouazizi" w:date="2025-05-11T23:25:00Z" w16du:dateUtc="2025-05-12T04:25:00Z">
                  <w:rPr>
                    <w:ins w:id="9673" w:author="Imed Bouazizi" w:date="2025-05-11T23:24:00Z" w16du:dateUtc="2025-05-12T04:24:00Z"/>
                    <w:rFonts w:ascii="Consolas" w:eastAsia="Times New Roman" w:hAnsi="Consolas"/>
                    <w:color w:val="CCCCCC"/>
                    <w:sz w:val="21"/>
                    <w:szCs w:val="21"/>
                    <w:lang w:val="en-US"/>
                  </w:rPr>
                </w:rPrChange>
              </w:rPr>
              <w:pPrChange w:id="967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75" w:author="Imed Bouazizi" w:date="2025-05-11T23:24:00Z" w16du:dateUtc="2025-05-12T04:24:00Z">
              <w:r w:rsidRPr="00076488">
                <w:rPr>
                  <w:rFonts w:ascii="Consolas" w:eastAsia="Times New Roman" w:hAnsi="Consolas"/>
                  <w:color w:val="CCCCCC"/>
                  <w:sz w:val="16"/>
                  <w:szCs w:val="16"/>
                  <w:lang w:val="en-US"/>
                  <w:rPrChange w:id="967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677"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967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679" w:author="Imed Bouazizi" w:date="2025-05-11T23:25:00Z" w16du:dateUtc="2025-05-12T04:25:00Z">
                    <w:rPr>
                      <w:rFonts w:ascii="Consolas" w:eastAsia="Times New Roman" w:hAnsi="Consolas"/>
                      <w:color w:val="CCCCCC"/>
                      <w:sz w:val="21"/>
                      <w:szCs w:val="21"/>
                      <w:lang w:val="en-US"/>
                    </w:rPr>
                  </w:rPrChange>
                </w:rPr>
                <w:t>: {</w:t>
              </w:r>
              <w:proofErr w:type="gramEnd"/>
            </w:ins>
          </w:p>
          <w:p w14:paraId="0952BB2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80" w:author="Imed Bouazizi" w:date="2025-05-11T23:24:00Z" w16du:dateUtc="2025-05-12T04:24:00Z"/>
                <w:rFonts w:ascii="Consolas" w:eastAsia="Times New Roman" w:hAnsi="Consolas"/>
                <w:color w:val="CCCCCC"/>
                <w:sz w:val="16"/>
                <w:szCs w:val="16"/>
                <w:lang w:val="en-US"/>
                <w:rPrChange w:id="9681" w:author="Imed Bouazizi" w:date="2025-05-11T23:25:00Z" w16du:dateUtc="2025-05-12T04:25:00Z">
                  <w:rPr>
                    <w:ins w:id="9682" w:author="Imed Bouazizi" w:date="2025-05-11T23:24:00Z" w16du:dateUtc="2025-05-12T04:24:00Z"/>
                    <w:rFonts w:ascii="Consolas" w:eastAsia="Times New Roman" w:hAnsi="Consolas"/>
                    <w:color w:val="CCCCCC"/>
                    <w:sz w:val="21"/>
                    <w:szCs w:val="21"/>
                    <w:lang w:val="en-US"/>
                  </w:rPr>
                </w:rPrChange>
              </w:rPr>
              <w:pPrChange w:id="968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84" w:author="Imed Bouazizi" w:date="2025-05-11T23:24:00Z" w16du:dateUtc="2025-05-12T04:24:00Z">
              <w:r w:rsidRPr="00076488">
                <w:rPr>
                  <w:rFonts w:ascii="Consolas" w:eastAsia="Times New Roman" w:hAnsi="Consolas"/>
                  <w:color w:val="CCCCCC"/>
                  <w:sz w:val="16"/>
                  <w:szCs w:val="16"/>
                  <w:lang w:val="en-US"/>
                  <w:rPrChange w:id="968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686" w:author="Imed Bouazizi" w:date="2025-05-11T23:25:00Z" w16du:dateUtc="2025-05-12T04:25:00Z">
                    <w:rPr>
                      <w:rFonts w:ascii="Consolas" w:eastAsia="Times New Roman" w:hAnsi="Consolas"/>
                      <w:color w:val="9CDCFE"/>
                      <w:sz w:val="21"/>
                      <w:szCs w:val="21"/>
                      <w:lang w:val="en-US"/>
                    </w:rPr>
                  </w:rPrChange>
                </w:rPr>
                <w:t>"name</w:t>
              </w:r>
              <w:proofErr w:type="gramStart"/>
              <w:r w:rsidRPr="00076488">
                <w:rPr>
                  <w:rFonts w:ascii="Consolas" w:eastAsia="Times New Roman" w:hAnsi="Consolas"/>
                  <w:color w:val="9CDCFE"/>
                  <w:sz w:val="16"/>
                  <w:szCs w:val="16"/>
                  <w:lang w:val="en-US"/>
                  <w:rPrChange w:id="968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688" w:author="Imed Bouazizi" w:date="2025-05-11T23:25:00Z" w16du:dateUtc="2025-05-12T04:25:00Z">
                    <w:rPr>
                      <w:rFonts w:ascii="Consolas" w:eastAsia="Times New Roman" w:hAnsi="Consolas"/>
                      <w:color w:val="CCCCCC"/>
                      <w:sz w:val="21"/>
                      <w:szCs w:val="21"/>
                      <w:lang w:val="en-US"/>
                    </w:rPr>
                  </w:rPrChange>
                </w:rPr>
                <w:t>: {</w:t>
              </w:r>
              <w:proofErr w:type="gramEnd"/>
            </w:ins>
          </w:p>
          <w:p w14:paraId="45E3B7B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89" w:author="Imed Bouazizi" w:date="2025-05-11T23:24:00Z" w16du:dateUtc="2025-05-12T04:24:00Z"/>
                <w:rFonts w:ascii="Consolas" w:eastAsia="Times New Roman" w:hAnsi="Consolas"/>
                <w:color w:val="CCCCCC"/>
                <w:sz w:val="16"/>
                <w:szCs w:val="16"/>
                <w:lang w:val="en-US"/>
                <w:rPrChange w:id="9690" w:author="Imed Bouazizi" w:date="2025-05-11T23:25:00Z" w16du:dateUtc="2025-05-12T04:25:00Z">
                  <w:rPr>
                    <w:ins w:id="9691" w:author="Imed Bouazizi" w:date="2025-05-11T23:24:00Z" w16du:dateUtc="2025-05-12T04:24:00Z"/>
                    <w:rFonts w:ascii="Consolas" w:eastAsia="Times New Roman" w:hAnsi="Consolas"/>
                    <w:color w:val="CCCCCC"/>
                    <w:sz w:val="21"/>
                    <w:szCs w:val="21"/>
                    <w:lang w:val="en-US"/>
                  </w:rPr>
                </w:rPrChange>
              </w:rPr>
              <w:pPrChange w:id="96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693" w:author="Imed Bouazizi" w:date="2025-05-11T23:24:00Z" w16du:dateUtc="2025-05-12T04:24:00Z">
              <w:r w:rsidRPr="00076488">
                <w:rPr>
                  <w:rFonts w:ascii="Consolas" w:eastAsia="Times New Roman" w:hAnsi="Consolas"/>
                  <w:color w:val="CCCCCC"/>
                  <w:sz w:val="16"/>
                  <w:szCs w:val="16"/>
                  <w:lang w:val="en-US"/>
                  <w:rPrChange w:id="969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695"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69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697"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9698" w:author="Imed Bouazizi" w:date="2025-05-11T23:25:00Z" w16du:dateUtc="2025-05-12T04:25:00Z">
                    <w:rPr>
                      <w:rFonts w:ascii="Consolas" w:eastAsia="Times New Roman" w:hAnsi="Consolas"/>
                      <w:color w:val="CCCCCC"/>
                      <w:sz w:val="21"/>
                      <w:szCs w:val="21"/>
                      <w:lang w:val="en-US"/>
                    </w:rPr>
                  </w:rPrChange>
                </w:rPr>
                <w:t>,</w:t>
              </w:r>
            </w:ins>
          </w:p>
          <w:p w14:paraId="4C0CBA4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699" w:author="Imed Bouazizi" w:date="2025-05-11T23:24:00Z" w16du:dateUtc="2025-05-12T04:24:00Z"/>
                <w:rFonts w:ascii="Consolas" w:eastAsia="Times New Roman" w:hAnsi="Consolas"/>
                <w:color w:val="CCCCCC"/>
                <w:sz w:val="16"/>
                <w:szCs w:val="16"/>
                <w:lang w:val="en-US"/>
                <w:rPrChange w:id="9700" w:author="Imed Bouazizi" w:date="2025-05-11T23:25:00Z" w16du:dateUtc="2025-05-12T04:25:00Z">
                  <w:rPr>
                    <w:ins w:id="9701" w:author="Imed Bouazizi" w:date="2025-05-11T23:24:00Z" w16du:dateUtc="2025-05-12T04:24:00Z"/>
                    <w:rFonts w:ascii="Consolas" w:eastAsia="Times New Roman" w:hAnsi="Consolas"/>
                    <w:color w:val="CCCCCC"/>
                    <w:sz w:val="21"/>
                    <w:szCs w:val="21"/>
                    <w:lang w:val="en-US"/>
                  </w:rPr>
                </w:rPrChange>
              </w:rPr>
              <w:pPrChange w:id="97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03" w:author="Imed Bouazizi" w:date="2025-05-11T23:24:00Z" w16du:dateUtc="2025-05-12T04:24:00Z">
              <w:r w:rsidRPr="00076488">
                <w:rPr>
                  <w:rFonts w:ascii="Consolas" w:eastAsia="Times New Roman" w:hAnsi="Consolas"/>
                  <w:color w:val="CCCCCC"/>
                  <w:sz w:val="16"/>
                  <w:szCs w:val="16"/>
                  <w:lang w:val="en-US"/>
                  <w:rPrChange w:id="97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705"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70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707" w:author="Imed Bouazizi" w:date="2025-05-11T23:25:00Z" w16du:dateUtc="2025-05-12T04:25:00Z">
                    <w:rPr>
                      <w:rFonts w:ascii="Consolas" w:eastAsia="Times New Roman" w:hAnsi="Consolas"/>
                      <w:color w:val="CE9178"/>
                      <w:sz w:val="21"/>
                      <w:szCs w:val="21"/>
                      <w:lang w:val="en-US"/>
                    </w:rPr>
                  </w:rPrChange>
                </w:rPr>
                <w:t xml:space="preserve">"The name of the </w:t>
              </w:r>
              <w:proofErr w:type="spellStart"/>
              <w:r w:rsidRPr="00076488">
                <w:rPr>
                  <w:rFonts w:ascii="Consolas" w:eastAsia="Times New Roman" w:hAnsi="Consolas"/>
                  <w:color w:val="CE9178"/>
                  <w:sz w:val="16"/>
                  <w:szCs w:val="16"/>
                  <w:lang w:val="en-US"/>
                  <w:rPrChange w:id="9708" w:author="Imed Bouazizi" w:date="2025-05-11T23:25:00Z" w16du:dateUtc="2025-05-12T04:25:00Z">
                    <w:rPr>
                      <w:rFonts w:ascii="Consolas" w:eastAsia="Times New Roman" w:hAnsi="Consolas"/>
                      <w:color w:val="CE9178"/>
                      <w:sz w:val="21"/>
                      <w:szCs w:val="21"/>
                      <w:lang w:val="en-US"/>
                    </w:rPr>
                  </w:rPrChange>
                </w:rPr>
                <w:t>blendshape</w:t>
              </w:r>
              <w:proofErr w:type="spellEnd"/>
              <w:r w:rsidRPr="00076488">
                <w:rPr>
                  <w:rFonts w:ascii="Consolas" w:eastAsia="Times New Roman" w:hAnsi="Consolas"/>
                  <w:color w:val="CE9178"/>
                  <w:sz w:val="16"/>
                  <w:szCs w:val="16"/>
                  <w:lang w:val="en-US"/>
                  <w:rPrChange w:id="9709" w:author="Imed Bouazizi" w:date="2025-05-11T23:25:00Z" w16du:dateUtc="2025-05-12T04:25:00Z">
                    <w:rPr>
                      <w:rFonts w:ascii="Consolas" w:eastAsia="Times New Roman" w:hAnsi="Consolas"/>
                      <w:color w:val="CE9178"/>
                      <w:sz w:val="21"/>
                      <w:szCs w:val="21"/>
                      <w:lang w:val="en-US"/>
                    </w:rPr>
                  </w:rPrChange>
                </w:rPr>
                <w:t xml:space="preserve"> set"</w:t>
              </w:r>
            </w:ins>
          </w:p>
          <w:p w14:paraId="1F542AB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10" w:author="Imed Bouazizi" w:date="2025-05-11T23:24:00Z" w16du:dateUtc="2025-05-12T04:24:00Z"/>
                <w:rFonts w:ascii="Consolas" w:eastAsia="Times New Roman" w:hAnsi="Consolas"/>
                <w:color w:val="CCCCCC"/>
                <w:sz w:val="16"/>
                <w:szCs w:val="16"/>
                <w:lang w:val="en-US"/>
                <w:rPrChange w:id="9711" w:author="Imed Bouazizi" w:date="2025-05-11T23:25:00Z" w16du:dateUtc="2025-05-12T04:25:00Z">
                  <w:rPr>
                    <w:ins w:id="9712" w:author="Imed Bouazizi" w:date="2025-05-11T23:24:00Z" w16du:dateUtc="2025-05-12T04:24:00Z"/>
                    <w:rFonts w:ascii="Consolas" w:eastAsia="Times New Roman" w:hAnsi="Consolas"/>
                    <w:color w:val="CCCCCC"/>
                    <w:sz w:val="21"/>
                    <w:szCs w:val="21"/>
                    <w:lang w:val="en-US"/>
                  </w:rPr>
                </w:rPrChange>
              </w:rPr>
              <w:pPrChange w:id="97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14" w:author="Imed Bouazizi" w:date="2025-05-11T23:24:00Z" w16du:dateUtc="2025-05-12T04:24:00Z">
              <w:r w:rsidRPr="00076488">
                <w:rPr>
                  <w:rFonts w:ascii="Consolas" w:eastAsia="Times New Roman" w:hAnsi="Consolas"/>
                  <w:color w:val="CCCCCC"/>
                  <w:sz w:val="16"/>
                  <w:szCs w:val="16"/>
                  <w:lang w:val="en-US"/>
                  <w:rPrChange w:id="9715" w:author="Imed Bouazizi" w:date="2025-05-11T23:25:00Z" w16du:dateUtc="2025-05-12T04:25:00Z">
                    <w:rPr>
                      <w:rFonts w:ascii="Consolas" w:eastAsia="Times New Roman" w:hAnsi="Consolas"/>
                      <w:color w:val="CCCCCC"/>
                      <w:sz w:val="21"/>
                      <w:szCs w:val="21"/>
                      <w:lang w:val="en-US"/>
                    </w:rPr>
                  </w:rPrChange>
                </w:rPr>
                <w:t>            },</w:t>
              </w:r>
            </w:ins>
          </w:p>
          <w:p w14:paraId="7AF762E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16" w:author="Imed Bouazizi" w:date="2025-05-11T23:24:00Z" w16du:dateUtc="2025-05-12T04:24:00Z"/>
                <w:rFonts w:ascii="Consolas" w:eastAsia="Times New Roman" w:hAnsi="Consolas"/>
                <w:color w:val="CCCCCC"/>
                <w:sz w:val="16"/>
                <w:szCs w:val="16"/>
                <w:lang w:val="en-US"/>
                <w:rPrChange w:id="9717" w:author="Imed Bouazizi" w:date="2025-05-11T23:25:00Z" w16du:dateUtc="2025-05-12T04:25:00Z">
                  <w:rPr>
                    <w:ins w:id="9718" w:author="Imed Bouazizi" w:date="2025-05-11T23:24:00Z" w16du:dateUtc="2025-05-12T04:24:00Z"/>
                    <w:rFonts w:ascii="Consolas" w:eastAsia="Times New Roman" w:hAnsi="Consolas"/>
                    <w:color w:val="CCCCCC"/>
                    <w:sz w:val="21"/>
                    <w:szCs w:val="21"/>
                    <w:lang w:val="en-US"/>
                  </w:rPr>
                </w:rPrChange>
              </w:rPr>
              <w:pPrChange w:id="97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20" w:author="Imed Bouazizi" w:date="2025-05-11T23:24:00Z" w16du:dateUtc="2025-05-12T04:24:00Z">
              <w:r w:rsidRPr="00076488">
                <w:rPr>
                  <w:rFonts w:ascii="Consolas" w:eastAsia="Times New Roman" w:hAnsi="Consolas"/>
                  <w:color w:val="CCCCCC"/>
                  <w:sz w:val="16"/>
                  <w:szCs w:val="16"/>
                  <w:lang w:val="en-US"/>
                  <w:rPrChange w:id="972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722" w:author="Imed Bouazizi" w:date="2025-05-11T23:25:00Z" w16du:dateUtc="2025-05-12T04:25:00Z">
                    <w:rPr>
                      <w:rFonts w:ascii="Consolas" w:eastAsia="Times New Roman" w:hAnsi="Consolas"/>
                      <w:color w:val="9CDCFE"/>
                      <w:sz w:val="21"/>
                      <w:szCs w:val="21"/>
                      <w:lang w:val="en-US"/>
                    </w:rPr>
                  </w:rPrChange>
                </w:rPr>
                <w:t>"id</w:t>
              </w:r>
              <w:proofErr w:type="gramStart"/>
              <w:r w:rsidRPr="00076488">
                <w:rPr>
                  <w:rFonts w:ascii="Consolas" w:eastAsia="Times New Roman" w:hAnsi="Consolas"/>
                  <w:color w:val="9CDCFE"/>
                  <w:sz w:val="16"/>
                  <w:szCs w:val="16"/>
                  <w:lang w:val="en-US"/>
                  <w:rPrChange w:id="972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724" w:author="Imed Bouazizi" w:date="2025-05-11T23:25:00Z" w16du:dateUtc="2025-05-12T04:25:00Z">
                    <w:rPr>
                      <w:rFonts w:ascii="Consolas" w:eastAsia="Times New Roman" w:hAnsi="Consolas"/>
                      <w:color w:val="CCCCCC"/>
                      <w:sz w:val="21"/>
                      <w:szCs w:val="21"/>
                      <w:lang w:val="en-US"/>
                    </w:rPr>
                  </w:rPrChange>
                </w:rPr>
                <w:t>: {</w:t>
              </w:r>
              <w:proofErr w:type="gramEnd"/>
            </w:ins>
          </w:p>
          <w:p w14:paraId="7F9B23F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25" w:author="Imed Bouazizi" w:date="2025-05-11T23:24:00Z" w16du:dateUtc="2025-05-12T04:24:00Z"/>
                <w:rFonts w:ascii="Consolas" w:eastAsia="Times New Roman" w:hAnsi="Consolas"/>
                <w:color w:val="CCCCCC"/>
                <w:sz w:val="16"/>
                <w:szCs w:val="16"/>
                <w:lang w:val="en-US"/>
                <w:rPrChange w:id="9726" w:author="Imed Bouazizi" w:date="2025-05-11T23:25:00Z" w16du:dateUtc="2025-05-12T04:25:00Z">
                  <w:rPr>
                    <w:ins w:id="9727" w:author="Imed Bouazizi" w:date="2025-05-11T23:24:00Z" w16du:dateUtc="2025-05-12T04:24:00Z"/>
                    <w:rFonts w:ascii="Consolas" w:eastAsia="Times New Roman" w:hAnsi="Consolas"/>
                    <w:color w:val="CCCCCC"/>
                    <w:sz w:val="21"/>
                    <w:szCs w:val="21"/>
                    <w:lang w:val="en-US"/>
                  </w:rPr>
                </w:rPrChange>
              </w:rPr>
              <w:pPrChange w:id="972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29" w:author="Imed Bouazizi" w:date="2025-05-11T23:24:00Z" w16du:dateUtc="2025-05-12T04:24:00Z">
              <w:r w:rsidRPr="00076488">
                <w:rPr>
                  <w:rFonts w:ascii="Consolas" w:eastAsia="Times New Roman" w:hAnsi="Consolas"/>
                  <w:color w:val="CCCCCC"/>
                  <w:sz w:val="16"/>
                  <w:szCs w:val="16"/>
                  <w:lang w:val="en-US"/>
                  <w:rPrChange w:id="973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731"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73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733"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9734" w:author="Imed Bouazizi" w:date="2025-05-11T23:25:00Z" w16du:dateUtc="2025-05-12T04:25:00Z">
                    <w:rPr>
                      <w:rFonts w:ascii="Consolas" w:eastAsia="Times New Roman" w:hAnsi="Consolas"/>
                      <w:color w:val="CCCCCC"/>
                      <w:sz w:val="21"/>
                      <w:szCs w:val="21"/>
                      <w:lang w:val="en-US"/>
                    </w:rPr>
                  </w:rPrChange>
                </w:rPr>
                <w:t>,</w:t>
              </w:r>
            </w:ins>
          </w:p>
          <w:p w14:paraId="7DC0B7E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35" w:author="Imed Bouazizi" w:date="2025-05-11T23:24:00Z" w16du:dateUtc="2025-05-12T04:24:00Z"/>
                <w:rFonts w:ascii="Consolas" w:eastAsia="Times New Roman" w:hAnsi="Consolas"/>
                <w:color w:val="CCCCCC"/>
                <w:sz w:val="16"/>
                <w:szCs w:val="16"/>
                <w:lang w:val="en-US"/>
                <w:rPrChange w:id="9736" w:author="Imed Bouazizi" w:date="2025-05-11T23:25:00Z" w16du:dateUtc="2025-05-12T04:25:00Z">
                  <w:rPr>
                    <w:ins w:id="9737" w:author="Imed Bouazizi" w:date="2025-05-11T23:24:00Z" w16du:dateUtc="2025-05-12T04:24:00Z"/>
                    <w:rFonts w:ascii="Consolas" w:eastAsia="Times New Roman" w:hAnsi="Consolas"/>
                    <w:color w:val="CCCCCC"/>
                    <w:sz w:val="21"/>
                    <w:szCs w:val="21"/>
                    <w:lang w:val="en-US"/>
                  </w:rPr>
                </w:rPrChange>
              </w:rPr>
              <w:pPrChange w:id="973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39" w:author="Imed Bouazizi" w:date="2025-05-11T23:24:00Z" w16du:dateUtc="2025-05-12T04:24:00Z">
              <w:r w:rsidRPr="00076488">
                <w:rPr>
                  <w:rFonts w:ascii="Consolas" w:eastAsia="Times New Roman" w:hAnsi="Consolas"/>
                  <w:color w:val="CCCCCC"/>
                  <w:sz w:val="16"/>
                  <w:szCs w:val="16"/>
                  <w:lang w:val="en-US"/>
                  <w:rPrChange w:id="974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741"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74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743" w:author="Imed Bouazizi" w:date="2025-05-11T23:25:00Z" w16du:dateUtc="2025-05-12T04:25:00Z">
                    <w:rPr>
                      <w:rFonts w:ascii="Consolas" w:eastAsia="Times New Roman" w:hAnsi="Consolas"/>
                      <w:color w:val="CE9178"/>
                      <w:sz w:val="21"/>
                      <w:szCs w:val="21"/>
                      <w:lang w:val="en-US"/>
                    </w:rPr>
                  </w:rPrChange>
                </w:rPr>
                <w:t xml:space="preserve">"A unique identifier of the </w:t>
              </w:r>
              <w:proofErr w:type="spellStart"/>
              <w:r w:rsidRPr="00076488">
                <w:rPr>
                  <w:rFonts w:ascii="Consolas" w:eastAsia="Times New Roman" w:hAnsi="Consolas"/>
                  <w:color w:val="CE9178"/>
                  <w:sz w:val="16"/>
                  <w:szCs w:val="16"/>
                  <w:lang w:val="en-US"/>
                  <w:rPrChange w:id="9744" w:author="Imed Bouazizi" w:date="2025-05-11T23:25:00Z" w16du:dateUtc="2025-05-12T04:25:00Z">
                    <w:rPr>
                      <w:rFonts w:ascii="Consolas" w:eastAsia="Times New Roman" w:hAnsi="Consolas"/>
                      <w:color w:val="CE9178"/>
                      <w:sz w:val="21"/>
                      <w:szCs w:val="21"/>
                      <w:lang w:val="en-US"/>
                    </w:rPr>
                  </w:rPrChange>
                </w:rPr>
                <w:t>blendshape</w:t>
              </w:r>
              <w:proofErr w:type="spellEnd"/>
              <w:r w:rsidRPr="00076488">
                <w:rPr>
                  <w:rFonts w:ascii="Consolas" w:eastAsia="Times New Roman" w:hAnsi="Consolas"/>
                  <w:color w:val="CE9178"/>
                  <w:sz w:val="16"/>
                  <w:szCs w:val="16"/>
                  <w:lang w:val="en-US"/>
                  <w:rPrChange w:id="9745" w:author="Imed Bouazizi" w:date="2025-05-11T23:25:00Z" w16du:dateUtc="2025-05-12T04:25:00Z">
                    <w:rPr>
                      <w:rFonts w:ascii="Consolas" w:eastAsia="Times New Roman" w:hAnsi="Consolas"/>
                      <w:color w:val="CE9178"/>
                      <w:sz w:val="21"/>
                      <w:szCs w:val="21"/>
                      <w:lang w:val="en-US"/>
                    </w:rPr>
                  </w:rPrChange>
                </w:rPr>
                <w:t xml:space="preserve"> set. This id is used in the facial animation to associate the weights with the shapes"</w:t>
              </w:r>
            </w:ins>
          </w:p>
          <w:p w14:paraId="655B7FF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46" w:author="Imed Bouazizi" w:date="2025-05-11T23:24:00Z" w16du:dateUtc="2025-05-12T04:24:00Z"/>
                <w:rFonts w:ascii="Consolas" w:eastAsia="Times New Roman" w:hAnsi="Consolas"/>
                <w:color w:val="CCCCCC"/>
                <w:sz w:val="16"/>
                <w:szCs w:val="16"/>
                <w:lang w:val="en-US"/>
                <w:rPrChange w:id="9747" w:author="Imed Bouazizi" w:date="2025-05-11T23:25:00Z" w16du:dateUtc="2025-05-12T04:25:00Z">
                  <w:rPr>
                    <w:ins w:id="9748" w:author="Imed Bouazizi" w:date="2025-05-11T23:24:00Z" w16du:dateUtc="2025-05-12T04:24:00Z"/>
                    <w:rFonts w:ascii="Consolas" w:eastAsia="Times New Roman" w:hAnsi="Consolas"/>
                    <w:color w:val="CCCCCC"/>
                    <w:sz w:val="21"/>
                    <w:szCs w:val="21"/>
                    <w:lang w:val="en-US"/>
                  </w:rPr>
                </w:rPrChange>
              </w:rPr>
              <w:pPrChange w:id="974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50" w:author="Imed Bouazizi" w:date="2025-05-11T23:24:00Z" w16du:dateUtc="2025-05-12T04:24:00Z">
              <w:r w:rsidRPr="00076488">
                <w:rPr>
                  <w:rFonts w:ascii="Consolas" w:eastAsia="Times New Roman" w:hAnsi="Consolas"/>
                  <w:color w:val="CCCCCC"/>
                  <w:sz w:val="16"/>
                  <w:szCs w:val="16"/>
                  <w:lang w:val="en-US"/>
                  <w:rPrChange w:id="9751" w:author="Imed Bouazizi" w:date="2025-05-11T23:25:00Z" w16du:dateUtc="2025-05-12T04:25:00Z">
                    <w:rPr>
                      <w:rFonts w:ascii="Consolas" w:eastAsia="Times New Roman" w:hAnsi="Consolas"/>
                      <w:color w:val="CCCCCC"/>
                      <w:sz w:val="21"/>
                      <w:szCs w:val="21"/>
                      <w:lang w:val="en-US"/>
                    </w:rPr>
                  </w:rPrChange>
                </w:rPr>
                <w:t>            },</w:t>
              </w:r>
            </w:ins>
          </w:p>
          <w:p w14:paraId="0249145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52" w:author="Imed Bouazizi" w:date="2025-05-11T23:24:00Z" w16du:dateUtc="2025-05-12T04:24:00Z"/>
                <w:rFonts w:ascii="Consolas" w:eastAsia="Times New Roman" w:hAnsi="Consolas"/>
                <w:color w:val="CCCCCC"/>
                <w:sz w:val="16"/>
                <w:szCs w:val="16"/>
                <w:lang w:val="en-US"/>
                <w:rPrChange w:id="9753" w:author="Imed Bouazizi" w:date="2025-05-11T23:25:00Z" w16du:dateUtc="2025-05-12T04:25:00Z">
                  <w:rPr>
                    <w:ins w:id="9754" w:author="Imed Bouazizi" w:date="2025-05-11T23:24:00Z" w16du:dateUtc="2025-05-12T04:24:00Z"/>
                    <w:rFonts w:ascii="Consolas" w:eastAsia="Times New Roman" w:hAnsi="Consolas"/>
                    <w:color w:val="CCCCCC"/>
                    <w:sz w:val="21"/>
                    <w:szCs w:val="21"/>
                    <w:lang w:val="en-US"/>
                  </w:rPr>
                </w:rPrChange>
              </w:rPr>
              <w:pPrChange w:id="975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56" w:author="Imed Bouazizi" w:date="2025-05-11T23:24:00Z" w16du:dateUtc="2025-05-12T04:24:00Z">
              <w:r w:rsidRPr="00076488">
                <w:rPr>
                  <w:rFonts w:ascii="Consolas" w:eastAsia="Times New Roman" w:hAnsi="Consolas"/>
                  <w:color w:val="CCCCCC"/>
                  <w:sz w:val="16"/>
                  <w:szCs w:val="16"/>
                  <w:lang w:val="en-US"/>
                  <w:rPrChange w:id="975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758"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9759" w:author="Imed Bouazizi" w:date="2025-05-11T23:25:00Z" w16du:dateUtc="2025-05-12T04:25:00Z">
                    <w:rPr>
                      <w:rFonts w:ascii="Consolas" w:eastAsia="Times New Roman" w:hAnsi="Consolas"/>
                      <w:color w:val="9CDCFE"/>
                      <w:sz w:val="21"/>
                      <w:szCs w:val="21"/>
                      <w:lang w:val="en-US"/>
                    </w:rPr>
                  </w:rPrChange>
                </w:rPr>
                <w:t>animationInfo</w:t>
              </w:r>
              <w:proofErr w:type="spellEnd"/>
              <w:proofErr w:type="gramStart"/>
              <w:r w:rsidRPr="00076488">
                <w:rPr>
                  <w:rFonts w:ascii="Consolas" w:eastAsia="Times New Roman" w:hAnsi="Consolas"/>
                  <w:color w:val="9CDCFE"/>
                  <w:sz w:val="16"/>
                  <w:szCs w:val="16"/>
                  <w:lang w:val="en-US"/>
                  <w:rPrChange w:id="976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761" w:author="Imed Bouazizi" w:date="2025-05-11T23:25:00Z" w16du:dateUtc="2025-05-12T04:25:00Z">
                    <w:rPr>
                      <w:rFonts w:ascii="Consolas" w:eastAsia="Times New Roman" w:hAnsi="Consolas"/>
                      <w:color w:val="CCCCCC"/>
                      <w:sz w:val="21"/>
                      <w:szCs w:val="21"/>
                      <w:lang w:val="en-US"/>
                    </w:rPr>
                  </w:rPrChange>
                </w:rPr>
                <w:t>: {</w:t>
              </w:r>
              <w:proofErr w:type="gramEnd"/>
            </w:ins>
          </w:p>
          <w:p w14:paraId="489E909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62" w:author="Imed Bouazizi" w:date="2025-05-11T23:24:00Z" w16du:dateUtc="2025-05-12T04:24:00Z"/>
                <w:rFonts w:ascii="Consolas" w:eastAsia="Times New Roman" w:hAnsi="Consolas"/>
                <w:color w:val="CCCCCC"/>
                <w:sz w:val="16"/>
                <w:szCs w:val="16"/>
                <w:lang w:val="en-US"/>
                <w:rPrChange w:id="9763" w:author="Imed Bouazizi" w:date="2025-05-11T23:25:00Z" w16du:dateUtc="2025-05-12T04:25:00Z">
                  <w:rPr>
                    <w:ins w:id="9764" w:author="Imed Bouazizi" w:date="2025-05-11T23:24:00Z" w16du:dateUtc="2025-05-12T04:24:00Z"/>
                    <w:rFonts w:ascii="Consolas" w:eastAsia="Times New Roman" w:hAnsi="Consolas"/>
                    <w:color w:val="CCCCCC"/>
                    <w:sz w:val="21"/>
                    <w:szCs w:val="21"/>
                    <w:lang w:val="en-US"/>
                  </w:rPr>
                </w:rPrChange>
              </w:rPr>
              <w:pPrChange w:id="976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66" w:author="Imed Bouazizi" w:date="2025-05-11T23:24:00Z" w16du:dateUtc="2025-05-12T04:24:00Z">
              <w:r w:rsidRPr="00076488">
                <w:rPr>
                  <w:rFonts w:ascii="Consolas" w:eastAsia="Times New Roman" w:hAnsi="Consolas"/>
                  <w:color w:val="CCCCCC"/>
                  <w:sz w:val="16"/>
                  <w:szCs w:val="16"/>
                  <w:lang w:val="en-US"/>
                  <w:rPrChange w:id="976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76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76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770"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9771" w:author="Imed Bouazizi" w:date="2025-05-11T23:25:00Z" w16du:dateUtc="2025-05-12T04:25:00Z">
                    <w:rPr>
                      <w:rFonts w:ascii="Consolas" w:eastAsia="Times New Roman" w:hAnsi="Consolas"/>
                      <w:color w:val="CCCCCC"/>
                      <w:sz w:val="21"/>
                      <w:szCs w:val="21"/>
                      <w:lang w:val="en-US"/>
                    </w:rPr>
                  </w:rPrChange>
                </w:rPr>
                <w:t>,</w:t>
              </w:r>
            </w:ins>
          </w:p>
          <w:p w14:paraId="061CFCA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72" w:author="Imed Bouazizi" w:date="2025-05-11T23:24:00Z" w16du:dateUtc="2025-05-12T04:24:00Z"/>
                <w:rFonts w:ascii="Consolas" w:eastAsia="Times New Roman" w:hAnsi="Consolas"/>
                <w:color w:val="CCCCCC"/>
                <w:sz w:val="16"/>
                <w:szCs w:val="16"/>
                <w:lang w:val="en-US"/>
                <w:rPrChange w:id="9773" w:author="Imed Bouazizi" w:date="2025-05-11T23:25:00Z" w16du:dateUtc="2025-05-12T04:25:00Z">
                  <w:rPr>
                    <w:ins w:id="9774" w:author="Imed Bouazizi" w:date="2025-05-11T23:24:00Z" w16du:dateUtc="2025-05-12T04:24:00Z"/>
                    <w:rFonts w:ascii="Consolas" w:eastAsia="Times New Roman" w:hAnsi="Consolas"/>
                    <w:color w:val="CCCCCC"/>
                    <w:sz w:val="21"/>
                    <w:szCs w:val="21"/>
                    <w:lang w:val="en-US"/>
                  </w:rPr>
                </w:rPrChange>
              </w:rPr>
              <w:pPrChange w:id="97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76" w:author="Imed Bouazizi" w:date="2025-05-11T23:24:00Z" w16du:dateUtc="2025-05-12T04:24:00Z">
              <w:r w:rsidRPr="00076488">
                <w:rPr>
                  <w:rFonts w:ascii="Consolas" w:eastAsia="Times New Roman" w:hAnsi="Consolas"/>
                  <w:color w:val="CCCCCC"/>
                  <w:sz w:val="16"/>
                  <w:szCs w:val="16"/>
                  <w:lang w:val="en-US"/>
                  <w:rPrChange w:id="977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778"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977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780" w:author="Imed Bouazizi" w:date="2025-05-11T23:25:00Z" w16du:dateUtc="2025-05-12T04:25:00Z">
                    <w:rPr>
                      <w:rFonts w:ascii="Consolas" w:eastAsia="Times New Roman" w:hAnsi="Consolas"/>
                      <w:color w:val="CCCCCC"/>
                      <w:sz w:val="21"/>
                      <w:szCs w:val="21"/>
                      <w:lang w:val="en-US"/>
                    </w:rPr>
                  </w:rPrChange>
                </w:rPr>
                <w:t>: {</w:t>
              </w:r>
              <w:proofErr w:type="gramEnd"/>
            </w:ins>
          </w:p>
          <w:p w14:paraId="21151AF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81" w:author="Imed Bouazizi" w:date="2025-05-11T23:24:00Z" w16du:dateUtc="2025-05-12T04:24:00Z"/>
                <w:rFonts w:ascii="Consolas" w:eastAsia="Times New Roman" w:hAnsi="Consolas"/>
                <w:color w:val="CCCCCC"/>
                <w:sz w:val="16"/>
                <w:szCs w:val="16"/>
                <w:lang w:val="en-US"/>
                <w:rPrChange w:id="9782" w:author="Imed Bouazizi" w:date="2025-05-11T23:25:00Z" w16du:dateUtc="2025-05-12T04:25:00Z">
                  <w:rPr>
                    <w:ins w:id="9783" w:author="Imed Bouazizi" w:date="2025-05-11T23:24:00Z" w16du:dateUtc="2025-05-12T04:24:00Z"/>
                    <w:rFonts w:ascii="Consolas" w:eastAsia="Times New Roman" w:hAnsi="Consolas"/>
                    <w:color w:val="CCCCCC"/>
                    <w:sz w:val="21"/>
                    <w:szCs w:val="21"/>
                    <w:lang w:val="en-US"/>
                  </w:rPr>
                </w:rPrChange>
              </w:rPr>
              <w:pPrChange w:id="97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85" w:author="Imed Bouazizi" w:date="2025-05-11T23:24:00Z" w16du:dateUtc="2025-05-12T04:24:00Z">
              <w:r w:rsidRPr="00076488">
                <w:rPr>
                  <w:rFonts w:ascii="Consolas" w:eastAsia="Times New Roman" w:hAnsi="Consolas"/>
                  <w:color w:val="CCCCCC"/>
                  <w:sz w:val="16"/>
                  <w:szCs w:val="16"/>
                  <w:lang w:val="en-US"/>
                  <w:rPrChange w:id="978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787"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978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789"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9790"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9791" w:author="Imed Bouazizi" w:date="2025-05-11T23:25:00Z" w16du:dateUtc="2025-05-12T04:25:00Z">
                    <w:rPr>
                      <w:rFonts w:ascii="Consolas" w:eastAsia="Times New Roman" w:hAnsi="Consolas"/>
                      <w:color w:val="CE9178"/>
                      <w:sz w:val="21"/>
                      <w:szCs w:val="21"/>
                      <w:lang w:val="en-US"/>
                    </w:rPr>
                  </w:rPrChange>
                </w:rPr>
                <w:t>AnimationLink</w:t>
              </w:r>
              <w:proofErr w:type="spellEnd"/>
              <w:r w:rsidRPr="00076488">
                <w:rPr>
                  <w:rFonts w:ascii="Consolas" w:eastAsia="Times New Roman" w:hAnsi="Consolas"/>
                  <w:color w:val="CE9178"/>
                  <w:sz w:val="16"/>
                  <w:szCs w:val="16"/>
                  <w:lang w:val="en-US"/>
                  <w:rPrChange w:id="9792" w:author="Imed Bouazizi" w:date="2025-05-11T23:25:00Z" w16du:dateUtc="2025-05-12T04:25:00Z">
                    <w:rPr>
                      <w:rFonts w:ascii="Consolas" w:eastAsia="Times New Roman" w:hAnsi="Consolas"/>
                      <w:color w:val="CE9178"/>
                      <w:sz w:val="21"/>
                      <w:szCs w:val="21"/>
                      <w:lang w:val="en-US"/>
                    </w:rPr>
                  </w:rPrChange>
                </w:rPr>
                <w:t>"</w:t>
              </w:r>
            </w:ins>
          </w:p>
          <w:p w14:paraId="41B9159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93" w:author="Imed Bouazizi" w:date="2025-05-11T23:24:00Z" w16du:dateUtc="2025-05-12T04:24:00Z"/>
                <w:rFonts w:ascii="Consolas" w:eastAsia="Times New Roman" w:hAnsi="Consolas"/>
                <w:color w:val="CCCCCC"/>
                <w:sz w:val="16"/>
                <w:szCs w:val="16"/>
                <w:lang w:val="en-US"/>
                <w:rPrChange w:id="9794" w:author="Imed Bouazizi" w:date="2025-05-11T23:25:00Z" w16du:dateUtc="2025-05-12T04:25:00Z">
                  <w:rPr>
                    <w:ins w:id="9795" w:author="Imed Bouazizi" w:date="2025-05-11T23:24:00Z" w16du:dateUtc="2025-05-12T04:24:00Z"/>
                    <w:rFonts w:ascii="Consolas" w:eastAsia="Times New Roman" w:hAnsi="Consolas"/>
                    <w:color w:val="CCCCCC"/>
                    <w:sz w:val="21"/>
                    <w:szCs w:val="21"/>
                    <w:lang w:val="en-US"/>
                  </w:rPr>
                </w:rPrChange>
              </w:rPr>
              <w:pPrChange w:id="979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797" w:author="Imed Bouazizi" w:date="2025-05-11T23:24:00Z" w16du:dateUtc="2025-05-12T04:24:00Z">
              <w:r w:rsidRPr="00076488">
                <w:rPr>
                  <w:rFonts w:ascii="Consolas" w:eastAsia="Times New Roman" w:hAnsi="Consolas"/>
                  <w:color w:val="CCCCCC"/>
                  <w:sz w:val="16"/>
                  <w:szCs w:val="16"/>
                  <w:lang w:val="en-US"/>
                  <w:rPrChange w:id="9798" w:author="Imed Bouazizi" w:date="2025-05-11T23:25:00Z" w16du:dateUtc="2025-05-12T04:25:00Z">
                    <w:rPr>
                      <w:rFonts w:ascii="Consolas" w:eastAsia="Times New Roman" w:hAnsi="Consolas"/>
                      <w:color w:val="CCCCCC"/>
                      <w:sz w:val="21"/>
                      <w:szCs w:val="21"/>
                      <w:lang w:val="en-US"/>
                    </w:rPr>
                  </w:rPrChange>
                </w:rPr>
                <w:t>              },</w:t>
              </w:r>
            </w:ins>
          </w:p>
          <w:p w14:paraId="747EAFE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799" w:author="Imed Bouazizi" w:date="2025-05-11T23:24:00Z" w16du:dateUtc="2025-05-12T04:24:00Z"/>
                <w:rFonts w:ascii="Consolas" w:eastAsia="Times New Roman" w:hAnsi="Consolas"/>
                <w:color w:val="CCCCCC"/>
                <w:sz w:val="16"/>
                <w:szCs w:val="16"/>
                <w:lang w:val="en-US"/>
                <w:rPrChange w:id="9800" w:author="Imed Bouazizi" w:date="2025-05-11T23:25:00Z" w16du:dateUtc="2025-05-12T04:25:00Z">
                  <w:rPr>
                    <w:ins w:id="9801" w:author="Imed Bouazizi" w:date="2025-05-11T23:24:00Z" w16du:dateUtc="2025-05-12T04:24:00Z"/>
                    <w:rFonts w:ascii="Consolas" w:eastAsia="Times New Roman" w:hAnsi="Consolas"/>
                    <w:color w:val="CCCCCC"/>
                    <w:sz w:val="21"/>
                    <w:szCs w:val="21"/>
                    <w:lang w:val="en-US"/>
                  </w:rPr>
                </w:rPrChange>
              </w:rPr>
              <w:pPrChange w:id="98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03" w:author="Imed Bouazizi" w:date="2025-05-11T23:24:00Z" w16du:dateUtc="2025-05-12T04:24:00Z">
              <w:r w:rsidRPr="00076488">
                <w:rPr>
                  <w:rFonts w:ascii="Consolas" w:eastAsia="Times New Roman" w:hAnsi="Consolas"/>
                  <w:color w:val="CCCCCC"/>
                  <w:sz w:val="16"/>
                  <w:szCs w:val="16"/>
                  <w:lang w:val="en-US"/>
                  <w:rPrChange w:id="98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805"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80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807" w:author="Imed Bouazizi" w:date="2025-05-11T23:25:00Z" w16du:dateUtc="2025-05-12T04:25:00Z">
                    <w:rPr>
                      <w:rFonts w:ascii="Consolas" w:eastAsia="Times New Roman" w:hAnsi="Consolas"/>
                      <w:color w:val="CE9178"/>
                      <w:sz w:val="21"/>
                      <w:szCs w:val="21"/>
                      <w:lang w:val="en-US"/>
                    </w:rPr>
                  </w:rPrChange>
                </w:rPr>
                <w:t xml:space="preserve">"Establishes a link to the supported animation and tracking frameworks that this </w:t>
              </w:r>
              <w:proofErr w:type="spellStart"/>
              <w:r w:rsidRPr="00076488">
                <w:rPr>
                  <w:rFonts w:ascii="Consolas" w:eastAsia="Times New Roman" w:hAnsi="Consolas"/>
                  <w:color w:val="CE9178"/>
                  <w:sz w:val="16"/>
                  <w:szCs w:val="16"/>
                  <w:lang w:val="en-US"/>
                  <w:rPrChange w:id="9808" w:author="Imed Bouazizi" w:date="2025-05-11T23:25:00Z" w16du:dateUtc="2025-05-12T04:25:00Z">
                    <w:rPr>
                      <w:rFonts w:ascii="Consolas" w:eastAsia="Times New Roman" w:hAnsi="Consolas"/>
                      <w:color w:val="CE9178"/>
                      <w:sz w:val="21"/>
                      <w:szCs w:val="21"/>
                      <w:lang w:val="en-US"/>
                    </w:rPr>
                  </w:rPrChange>
                </w:rPr>
                <w:t>belnd</w:t>
              </w:r>
              <w:proofErr w:type="spellEnd"/>
              <w:r w:rsidRPr="00076488">
                <w:rPr>
                  <w:rFonts w:ascii="Consolas" w:eastAsia="Times New Roman" w:hAnsi="Consolas"/>
                  <w:color w:val="CE9178"/>
                  <w:sz w:val="16"/>
                  <w:szCs w:val="16"/>
                  <w:lang w:val="en-US"/>
                  <w:rPrChange w:id="9809" w:author="Imed Bouazizi" w:date="2025-05-11T23:25:00Z" w16du:dateUtc="2025-05-12T04:25:00Z">
                    <w:rPr>
                      <w:rFonts w:ascii="Consolas" w:eastAsia="Times New Roman" w:hAnsi="Consolas"/>
                      <w:color w:val="CE9178"/>
                      <w:sz w:val="21"/>
                      <w:szCs w:val="21"/>
                      <w:lang w:val="en-US"/>
                    </w:rPr>
                  </w:rPrChange>
                </w:rPr>
                <w:t xml:space="preserve"> shape set can be used with"</w:t>
              </w:r>
            </w:ins>
          </w:p>
          <w:p w14:paraId="3B2F0D8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10" w:author="Imed Bouazizi" w:date="2025-05-11T23:24:00Z" w16du:dateUtc="2025-05-12T04:24:00Z"/>
                <w:rFonts w:ascii="Consolas" w:eastAsia="Times New Roman" w:hAnsi="Consolas"/>
                <w:color w:val="CCCCCC"/>
                <w:sz w:val="16"/>
                <w:szCs w:val="16"/>
                <w:lang w:val="en-US"/>
                <w:rPrChange w:id="9811" w:author="Imed Bouazizi" w:date="2025-05-11T23:25:00Z" w16du:dateUtc="2025-05-12T04:25:00Z">
                  <w:rPr>
                    <w:ins w:id="9812" w:author="Imed Bouazizi" w:date="2025-05-11T23:24:00Z" w16du:dateUtc="2025-05-12T04:24:00Z"/>
                    <w:rFonts w:ascii="Consolas" w:eastAsia="Times New Roman" w:hAnsi="Consolas"/>
                    <w:color w:val="CCCCCC"/>
                    <w:sz w:val="21"/>
                    <w:szCs w:val="21"/>
                    <w:lang w:val="en-US"/>
                  </w:rPr>
                </w:rPrChange>
              </w:rPr>
              <w:pPrChange w:id="98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14" w:author="Imed Bouazizi" w:date="2025-05-11T23:24:00Z" w16du:dateUtc="2025-05-12T04:24:00Z">
              <w:r w:rsidRPr="00076488">
                <w:rPr>
                  <w:rFonts w:ascii="Consolas" w:eastAsia="Times New Roman" w:hAnsi="Consolas"/>
                  <w:color w:val="CCCCCC"/>
                  <w:sz w:val="16"/>
                  <w:szCs w:val="16"/>
                  <w:lang w:val="en-US"/>
                  <w:rPrChange w:id="9815" w:author="Imed Bouazizi" w:date="2025-05-11T23:25:00Z" w16du:dateUtc="2025-05-12T04:25:00Z">
                    <w:rPr>
                      <w:rFonts w:ascii="Consolas" w:eastAsia="Times New Roman" w:hAnsi="Consolas"/>
                      <w:color w:val="CCCCCC"/>
                      <w:sz w:val="21"/>
                      <w:szCs w:val="21"/>
                      <w:lang w:val="en-US"/>
                    </w:rPr>
                  </w:rPrChange>
                </w:rPr>
                <w:t>            },</w:t>
              </w:r>
            </w:ins>
          </w:p>
          <w:p w14:paraId="1726E15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16" w:author="Imed Bouazizi" w:date="2025-05-11T23:24:00Z" w16du:dateUtc="2025-05-12T04:24:00Z"/>
                <w:rFonts w:ascii="Consolas" w:eastAsia="Times New Roman" w:hAnsi="Consolas"/>
                <w:color w:val="CCCCCC"/>
                <w:sz w:val="16"/>
                <w:szCs w:val="16"/>
                <w:lang w:val="en-US"/>
                <w:rPrChange w:id="9817" w:author="Imed Bouazizi" w:date="2025-05-11T23:25:00Z" w16du:dateUtc="2025-05-12T04:25:00Z">
                  <w:rPr>
                    <w:ins w:id="9818" w:author="Imed Bouazizi" w:date="2025-05-11T23:24:00Z" w16du:dateUtc="2025-05-12T04:24:00Z"/>
                    <w:rFonts w:ascii="Consolas" w:eastAsia="Times New Roman" w:hAnsi="Consolas"/>
                    <w:color w:val="CCCCCC"/>
                    <w:sz w:val="21"/>
                    <w:szCs w:val="21"/>
                    <w:lang w:val="en-US"/>
                  </w:rPr>
                </w:rPrChange>
              </w:rPr>
              <w:pPrChange w:id="981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20" w:author="Imed Bouazizi" w:date="2025-05-11T23:24:00Z" w16du:dateUtc="2025-05-12T04:24:00Z">
              <w:r w:rsidRPr="00076488">
                <w:rPr>
                  <w:rFonts w:ascii="Consolas" w:eastAsia="Times New Roman" w:hAnsi="Consolas"/>
                  <w:color w:val="CCCCCC"/>
                  <w:sz w:val="16"/>
                  <w:szCs w:val="16"/>
                  <w:lang w:val="en-US"/>
                  <w:rPrChange w:id="982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822" w:author="Imed Bouazizi" w:date="2025-05-11T23:25:00Z" w16du:dateUtc="2025-05-12T04:25:00Z">
                    <w:rPr>
                      <w:rFonts w:ascii="Consolas" w:eastAsia="Times New Roman" w:hAnsi="Consolas"/>
                      <w:color w:val="9CDCFE"/>
                      <w:sz w:val="21"/>
                      <w:szCs w:val="21"/>
                      <w:lang w:val="en-US"/>
                    </w:rPr>
                  </w:rPrChange>
                </w:rPr>
                <w:t>"shapes</w:t>
              </w:r>
              <w:proofErr w:type="gramStart"/>
              <w:r w:rsidRPr="00076488">
                <w:rPr>
                  <w:rFonts w:ascii="Consolas" w:eastAsia="Times New Roman" w:hAnsi="Consolas"/>
                  <w:color w:val="9CDCFE"/>
                  <w:sz w:val="16"/>
                  <w:szCs w:val="16"/>
                  <w:lang w:val="en-US"/>
                  <w:rPrChange w:id="9823"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824" w:author="Imed Bouazizi" w:date="2025-05-11T23:25:00Z" w16du:dateUtc="2025-05-12T04:25:00Z">
                    <w:rPr>
                      <w:rFonts w:ascii="Consolas" w:eastAsia="Times New Roman" w:hAnsi="Consolas"/>
                      <w:color w:val="CCCCCC"/>
                      <w:sz w:val="21"/>
                      <w:szCs w:val="21"/>
                      <w:lang w:val="en-US"/>
                    </w:rPr>
                  </w:rPrChange>
                </w:rPr>
                <w:t>: {</w:t>
              </w:r>
              <w:proofErr w:type="gramEnd"/>
            </w:ins>
          </w:p>
          <w:p w14:paraId="49A0872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25" w:author="Imed Bouazizi" w:date="2025-05-11T23:24:00Z" w16du:dateUtc="2025-05-12T04:24:00Z"/>
                <w:rFonts w:ascii="Consolas" w:eastAsia="Times New Roman" w:hAnsi="Consolas"/>
                <w:color w:val="CCCCCC"/>
                <w:sz w:val="16"/>
                <w:szCs w:val="16"/>
                <w:lang w:val="en-US"/>
                <w:rPrChange w:id="9826" w:author="Imed Bouazizi" w:date="2025-05-11T23:25:00Z" w16du:dateUtc="2025-05-12T04:25:00Z">
                  <w:rPr>
                    <w:ins w:id="9827" w:author="Imed Bouazizi" w:date="2025-05-11T23:24:00Z" w16du:dateUtc="2025-05-12T04:24:00Z"/>
                    <w:rFonts w:ascii="Consolas" w:eastAsia="Times New Roman" w:hAnsi="Consolas"/>
                    <w:color w:val="CCCCCC"/>
                    <w:sz w:val="21"/>
                    <w:szCs w:val="21"/>
                    <w:lang w:val="en-US"/>
                  </w:rPr>
                </w:rPrChange>
              </w:rPr>
              <w:pPrChange w:id="982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29" w:author="Imed Bouazizi" w:date="2025-05-11T23:24:00Z" w16du:dateUtc="2025-05-12T04:24:00Z">
              <w:r w:rsidRPr="00076488">
                <w:rPr>
                  <w:rFonts w:ascii="Consolas" w:eastAsia="Times New Roman" w:hAnsi="Consolas"/>
                  <w:color w:val="CCCCCC"/>
                  <w:sz w:val="16"/>
                  <w:szCs w:val="16"/>
                  <w:lang w:val="en-US"/>
                  <w:rPrChange w:id="983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831"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83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833"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9834" w:author="Imed Bouazizi" w:date="2025-05-11T23:25:00Z" w16du:dateUtc="2025-05-12T04:25:00Z">
                    <w:rPr>
                      <w:rFonts w:ascii="Consolas" w:eastAsia="Times New Roman" w:hAnsi="Consolas"/>
                      <w:color w:val="CCCCCC"/>
                      <w:sz w:val="21"/>
                      <w:szCs w:val="21"/>
                      <w:lang w:val="en-US"/>
                    </w:rPr>
                  </w:rPrChange>
                </w:rPr>
                <w:t>,</w:t>
              </w:r>
            </w:ins>
          </w:p>
          <w:p w14:paraId="2E6D98E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35" w:author="Imed Bouazizi" w:date="2025-05-11T23:24:00Z" w16du:dateUtc="2025-05-12T04:24:00Z"/>
                <w:rFonts w:ascii="Consolas" w:eastAsia="Times New Roman" w:hAnsi="Consolas"/>
                <w:color w:val="CCCCCC"/>
                <w:sz w:val="16"/>
                <w:szCs w:val="16"/>
                <w:lang w:val="en-US"/>
                <w:rPrChange w:id="9836" w:author="Imed Bouazizi" w:date="2025-05-11T23:25:00Z" w16du:dateUtc="2025-05-12T04:25:00Z">
                  <w:rPr>
                    <w:ins w:id="9837" w:author="Imed Bouazizi" w:date="2025-05-11T23:24:00Z" w16du:dateUtc="2025-05-12T04:24:00Z"/>
                    <w:rFonts w:ascii="Consolas" w:eastAsia="Times New Roman" w:hAnsi="Consolas"/>
                    <w:color w:val="CCCCCC"/>
                    <w:sz w:val="21"/>
                    <w:szCs w:val="21"/>
                    <w:lang w:val="en-US"/>
                  </w:rPr>
                </w:rPrChange>
              </w:rPr>
              <w:pPrChange w:id="983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39" w:author="Imed Bouazizi" w:date="2025-05-11T23:24:00Z" w16du:dateUtc="2025-05-12T04:24:00Z">
              <w:r w:rsidRPr="00076488">
                <w:rPr>
                  <w:rFonts w:ascii="Consolas" w:eastAsia="Times New Roman" w:hAnsi="Consolas"/>
                  <w:color w:val="CCCCCC"/>
                  <w:sz w:val="16"/>
                  <w:szCs w:val="16"/>
                  <w:lang w:val="en-US"/>
                  <w:rPrChange w:id="984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841"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984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843" w:author="Imed Bouazizi" w:date="2025-05-11T23:25:00Z" w16du:dateUtc="2025-05-12T04:25:00Z">
                    <w:rPr>
                      <w:rFonts w:ascii="Consolas" w:eastAsia="Times New Roman" w:hAnsi="Consolas"/>
                      <w:color w:val="CCCCCC"/>
                      <w:sz w:val="21"/>
                      <w:szCs w:val="21"/>
                      <w:lang w:val="en-US"/>
                    </w:rPr>
                  </w:rPrChange>
                </w:rPr>
                <w:t>: {</w:t>
              </w:r>
              <w:proofErr w:type="gramEnd"/>
            </w:ins>
          </w:p>
          <w:p w14:paraId="3D8F45B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44" w:author="Imed Bouazizi" w:date="2025-05-11T23:24:00Z" w16du:dateUtc="2025-05-12T04:24:00Z"/>
                <w:rFonts w:ascii="Consolas" w:eastAsia="Times New Roman" w:hAnsi="Consolas"/>
                <w:color w:val="CCCCCC"/>
                <w:sz w:val="16"/>
                <w:szCs w:val="16"/>
                <w:lang w:val="en-US"/>
                <w:rPrChange w:id="9845" w:author="Imed Bouazizi" w:date="2025-05-11T23:25:00Z" w16du:dateUtc="2025-05-12T04:25:00Z">
                  <w:rPr>
                    <w:ins w:id="9846" w:author="Imed Bouazizi" w:date="2025-05-11T23:24:00Z" w16du:dateUtc="2025-05-12T04:24:00Z"/>
                    <w:rFonts w:ascii="Consolas" w:eastAsia="Times New Roman" w:hAnsi="Consolas"/>
                    <w:color w:val="CCCCCC"/>
                    <w:sz w:val="21"/>
                    <w:szCs w:val="21"/>
                    <w:lang w:val="en-US"/>
                  </w:rPr>
                </w:rPrChange>
              </w:rPr>
              <w:pPrChange w:id="98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48" w:author="Imed Bouazizi" w:date="2025-05-11T23:24:00Z" w16du:dateUtc="2025-05-12T04:24:00Z">
              <w:r w:rsidRPr="00076488">
                <w:rPr>
                  <w:rFonts w:ascii="Consolas" w:eastAsia="Times New Roman" w:hAnsi="Consolas"/>
                  <w:color w:val="CCCCCC"/>
                  <w:sz w:val="16"/>
                  <w:szCs w:val="16"/>
                  <w:lang w:val="en-US"/>
                  <w:rPrChange w:id="984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850"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85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852" w:author="Imed Bouazizi" w:date="2025-05-11T23:25:00Z" w16du:dateUtc="2025-05-12T04:25:00Z">
                    <w:rPr>
                      <w:rFonts w:ascii="Consolas" w:eastAsia="Times New Roman" w:hAnsi="Consolas"/>
                      <w:color w:val="CE9178"/>
                      <w:sz w:val="21"/>
                      <w:szCs w:val="21"/>
                      <w:lang w:val="en-US"/>
                    </w:rPr>
                  </w:rPrChange>
                </w:rPr>
                <w:t>"number"</w:t>
              </w:r>
            </w:ins>
          </w:p>
          <w:p w14:paraId="3C730E2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53" w:author="Imed Bouazizi" w:date="2025-05-11T23:24:00Z" w16du:dateUtc="2025-05-12T04:24:00Z"/>
                <w:rFonts w:ascii="Consolas" w:eastAsia="Times New Roman" w:hAnsi="Consolas"/>
                <w:color w:val="CCCCCC"/>
                <w:sz w:val="16"/>
                <w:szCs w:val="16"/>
                <w:lang w:val="en-US"/>
                <w:rPrChange w:id="9854" w:author="Imed Bouazizi" w:date="2025-05-11T23:25:00Z" w16du:dateUtc="2025-05-12T04:25:00Z">
                  <w:rPr>
                    <w:ins w:id="9855" w:author="Imed Bouazizi" w:date="2025-05-11T23:24:00Z" w16du:dateUtc="2025-05-12T04:24:00Z"/>
                    <w:rFonts w:ascii="Consolas" w:eastAsia="Times New Roman" w:hAnsi="Consolas"/>
                    <w:color w:val="CCCCCC"/>
                    <w:sz w:val="21"/>
                    <w:szCs w:val="21"/>
                    <w:lang w:val="en-US"/>
                  </w:rPr>
                </w:rPrChange>
              </w:rPr>
              <w:pPrChange w:id="98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57" w:author="Imed Bouazizi" w:date="2025-05-11T23:24:00Z" w16du:dateUtc="2025-05-12T04:24:00Z">
              <w:r w:rsidRPr="00076488">
                <w:rPr>
                  <w:rFonts w:ascii="Consolas" w:eastAsia="Times New Roman" w:hAnsi="Consolas"/>
                  <w:color w:val="CCCCCC"/>
                  <w:sz w:val="16"/>
                  <w:szCs w:val="16"/>
                  <w:lang w:val="en-US"/>
                  <w:rPrChange w:id="9858" w:author="Imed Bouazizi" w:date="2025-05-11T23:25:00Z" w16du:dateUtc="2025-05-12T04:25:00Z">
                    <w:rPr>
                      <w:rFonts w:ascii="Consolas" w:eastAsia="Times New Roman" w:hAnsi="Consolas"/>
                      <w:color w:val="CCCCCC"/>
                      <w:sz w:val="21"/>
                      <w:szCs w:val="21"/>
                      <w:lang w:val="en-US"/>
                    </w:rPr>
                  </w:rPrChange>
                </w:rPr>
                <w:t>              },</w:t>
              </w:r>
            </w:ins>
          </w:p>
          <w:p w14:paraId="24F27AE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59" w:author="Imed Bouazizi" w:date="2025-05-11T23:24:00Z" w16du:dateUtc="2025-05-12T04:24:00Z"/>
                <w:rFonts w:ascii="Consolas" w:eastAsia="Times New Roman" w:hAnsi="Consolas"/>
                <w:color w:val="CCCCCC"/>
                <w:sz w:val="16"/>
                <w:szCs w:val="16"/>
                <w:lang w:val="en-US"/>
                <w:rPrChange w:id="9860" w:author="Imed Bouazizi" w:date="2025-05-11T23:25:00Z" w16du:dateUtc="2025-05-12T04:25:00Z">
                  <w:rPr>
                    <w:ins w:id="9861" w:author="Imed Bouazizi" w:date="2025-05-11T23:24:00Z" w16du:dateUtc="2025-05-12T04:24:00Z"/>
                    <w:rFonts w:ascii="Consolas" w:eastAsia="Times New Roman" w:hAnsi="Consolas"/>
                    <w:color w:val="CCCCCC"/>
                    <w:sz w:val="21"/>
                    <w:szCs w:val="21"/>
                    <w:lang w:val="en-US"/>
                  </w:rPr>
                </w:rPrChange>
              </w:rPr>
              <w:pPrChange w:id="986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63" w:author="Imed Bouazizi" w:date="2025-05-11T23:24:00Z" w16du:dateUtc="2025-05-12T04:24:00Z">
              <w:r w:rsidRPr="00076488">
                <w:rPr>
                  <w:rFonts w:ascii="Consolas" w:eastAsia="Times New Roman" w:hAnsi="Consolas"/>
                  <w:color w:val="CCCCCC"/>
                  <w:sz w:val="16"/>
                  <w:szCs w:val="16"/>
                  <w:lang w:val="en-US"/>
                  <w:rPrChange w:id="986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865"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86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867" w:author="Imed Bouazizi" w:date="2025-05-11T23:25:00Z" w16du:dateUtc="2025-05-12T04:25:00Z">
                    <w:rPr>
                      <w:rFonts w:ascii="Consolas" w:eastAsia="Times New Roman" w:hAnsi="Consolas"/>
                      <w:color w:val="CE9178"/>
                      <w:sz w:val="21"/>
                      <w:szCs w:val="21"/>
                      <w:lang w:val="en-US"/>
                    </w:rPr>
                  </w:rPrChange>
                </w:rPr>
                <w:t xml:space="preserve">"An array of references to data items that contain each </w:t>
              </w:r>
              <w:proofErr w:type="spellStart"/>
              <w:r w:rsidRPr="00076488">
                <w:rPr>
                  <w:rFonts w:ascii="Consolas" w:eastAsia="Times New Roman" w:hAnsi="Consolas"/>
                  <w:color w:val="CE9178"/>
                  <w:sz w:val="16"/>
                  <w:szCs w:val="16"/>
                  <w:lang w:val="en-US"/>
                  <w:rPrChange w:id="9868" w:author="Imed Bouazizi" w:date="2025-05-11T23:25:00Z" w16du:dateUtc="2025-05-12T04:25:00Z">
                    <w:rPr>
                      <w:rFonts w:ascii="Consolas" w:eastAsia="Times New Roman" w:hAnsi="Consolas"/>
                      <w:color w:val="CE9178"/>
                      <w:sz w:val="21"/>
                      <w:szCs w:val="21"/>
                      <w:lang w:val="en-US"/>
                    </w:rPr>
                  </w:rPrChange>
                </w:rPr>
                <w:t>blendshape's</w:t>
              </w:r>
              <w:proofErr w:type="spellEnd"/>
              <w:r w:rsidRPr="00076488">
                <w:rPr>
                  <w:rFonts w:ascii="Consolas" w:eastAsia="Times New Roman" w:hAnsi="Consolas"/>
                  <w:color w:val="CE9178"/>
                  <w:sz w:val="16"/>
                  <w:szCs w:val="16"/>
                  <w:lang w:val="en-US"/>
                  <w:rPrChange w:id="9869" w:author="Imed Bouazizi" w:date="2025-05-11T23:25:00Z" w16du:dateUtc="2025-05-12T04:25:00Z">
                    <w:rPr>
                      <w:rFonts w:ascii="Consolas" w:eastAsia="Times New Roman" w:hAnsi="Consolas"/>
                      <w:color w:val="CE9178"/>
                      <w:sz w:val="21"/>
                      <w:szCs w:val="21"/>
                      <w:lang w:val="en-US"/>
                    </w:rPr>
                  </w:rPrChange>
                </w:rPr>
                <w:t xml:space="preserve"> data"</w:t>
              </w:r>
            </w:ins>
          </w:p>
          <w:p w14:paraId="0561EB7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70" w:author="Imed Bouazizi" w:date="2025-05-11T23:24:00Z" w16du:dateUtc="2025-05-12T04:24:00Z"/>
                <w:rFonts w:ascii="Consolas" w:eastAsia="Times New Roman" w:hAnsi="Consolas"/>
                <w:color w:val="CCCCCC"/>
                <w:sz w:val="16"/>
                <w:szCs w:val="16"/>
                <w:lang w:val="en-US"/>
                <w:rPrChange w:id="9871" w:author="Imed Bouazizi" w:date="2025-05-11T23:25:00Z" w16du:dateUtc="2025-05-12T04:25:00Z">
                  <w:rPr>
                    <w:ins w:id="9872" w:author="Imed Bouazizi" w:date="2025-05-11T23:24:00Z" w16du:dateUtc="2025-05-12T04:24:00Z"/>
                    <w:rFonts w:ascii="Consolas" w:eastAsia="Times New Roman" w:hAnsi="Consolas"/>
                    <w:color w:val="CCCCCC"/>
                    <w:sz w:val="21"/>
                    <w:szCs w:val="21"/>
                    <w:lang w:val="en-US"/>
                  </w:rPr>
                </w:rPrChange>
              </w:rPr>
              <w:pPrChange w:id="987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74" w:author="Imed Bouazizi" w:date="2025-05-11T23:24:00Z" w16du:dateUtc="2025-05-12T04:24:00Z">
              <w:r w:rsidRPr="00076488">
                <w:rPr>
                  <w:rFonts w:ascii="Consolas" w:eastAsia="Times New Roman" w:hAnsi="Consolas"/>
                  <w:color w:val="CCCCCC"/>
                  <w:sz w:val="16"/>
                  <w:szCs w:val="16"/>
                  <w:lang w:val="en-US"/>
                  <w:rPrChange w:id="9875" w:author="Imed Bouazizi" w:date="2025-05-11T23:25:00Z" w16du:dateUtc="2025-05-12T04:25:00Z">
                    <w:rPr>
                      <w:rFonts w:ascii="Consolas" w:eastAsia="Times New Roman" w:hAnsi="Consolas"/>
                      <w:color w:val="CCCCCC"/>
                      <w:sz w:val="21"/>
                      <w:szCs w:val="21"/>
                      <w:lang w:val="en-US"/>
                    </w:rPr>
                  </w:rPrChange>
                </w:rPr>
                <w:t>            },</w:t>
              </w:r>
            </w:ins>
          </w:p>
          <w:p w14:paraId="18936EF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76" w:author="Imed Bouazizi" w:date="2025-05-11T23:24:00Z" w16du:dateUtc="2025-05-12T04:24:00Z"/>
                <w:rFonts w:ascii="Consolas" w:eastAsia="Times New Roman" w:hAnsi="Consolas"/>
                <w:color w:val="CCCCCC"/>
                <w:sz w:val="16"/>
                <w:szCs w:val="16"/>
                <w:lang w:val="en-US"/>
                <w:rPrChange w:id="9877" w:author="Imed Bouazizi" w:date="2025-05-11T23:25:00Z" w16du:dateUtc="2025-05-12T04:25:00Z">
                  <w:rPr>
                    <w:ins w:id="9878" w:author="Imed Bouazizi" w:date="2025-05-11T23:24:00Z" w16du:dateUtc="2025-05-12T04:24:00Z"/>
                    <w:rFonts w:ascii="Consolas" w:eastAsia="Times New Roman" w:hAnsi="Consolas"/>
                    <w:color w:val="CCCCCC"/>
                    <w:sz w:val="21"/>
                    <w:szCs w:val="21"/>
                    <w:lang w:val="en-US"/>
                  </w:rPr>
                </w:rPrChange>
              </w:rPr>
              <w:pPrChange w:id="987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80" w:author="Imed Bouazizi" w:date="2025-05-11T23:24:00Z" w16du:dateUtc="2025-05-12T04:24:00Z">
              <w:r w:rsidRPr="00076488">
                <w:rPr>
                  <w:rFonts w:ascii="Consolas" w:eastAsia="Times New Roman" w:hAnsi="Consolas"/>
                  <w:color w:val="CCCCCC"/>
                  <w:sz w:val="16"/>
                  <w:szCs w:val="16"/>
                  <w:lang w:val="en-US"/>
                  <w:rPrChange w:id="988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882"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9883" w:author="Imed Bouazizi" w:date="2025-05-11T23:25:00Z" w16du:dateUtc="2025-05-12T04:25:00Z">
                    <w:rPr>
                      <w:rFonts w:ascii="Consolas" w:eastAsia="Times New Roman" w:hAnsi="Consolas"/>
                      <w:color w:val="9CDCFE"/>
                      <w:sz w:val="21"/>
                      <w:szCs w:val="21"/>
                      <w:lang w:val="en-US"/>
                    </w:rPr>
                  </w:rPrChange>
                </w:rPr>
                <w:t>baseMesh</w:t>
              </w:r>
              <w:proofErr w:type="spellEnd"/>
              <w:proofErr w:type="gramStart"/>
              <w:r w:rsidRPr="00076488">
                <w:rPr>
                  <w:rFonts w:ascii="Consolas" w:eastAsia="Times New Roman" w:hAnsi="Consolas"/>
                  <w:color w:val="9CDCFE"/>
                  <w:sz w:val="16"/>
                  <w:szCs w:val="16"/>
                  <w:lang w:val="en-US"/>
                  <w:rPrChange w:id="988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885" w:author="Imed Bouazizi" w:date="2025-05-11T23:25:00Z" w16du:dateUtc="2025-05-12T04:25:00Z">
                    <w:rPr>
                      <w:rFonts w:ascii="Consolas" w:eastAsia="Times New Roman" w:hAnsi="Consolas"/>
                      <w:color w:val="CCCCCC"/>
                      <w:sz w:val="21"/>
                      <w:szCs w:val="21"/>
                      <w:lang w:val="en-US"/>
                    </w:rPr>
                  </w:rPrChange>
                </w:rPr>
                <w:t>: {</w:t>
              </w:r>
              <w:proofErr w:type="gramEnd"/>
            </w:ins>
          </w:p>
          <w:p w14:paraId="6B1452F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86" w:author="Imed Bouazizi" w:date="2025-05-11T23:24:00Z" w16du:dateUtc="2025-05-12T04:24:00Z"/>
                <w:rFonts w:ascii="Consolas" w:eastAsia="Times New Roman" w:hAnsi="Consolas"/>
                <w:color w:val="CCCCCC"/>
                <w:sz w:val="16"/>
                <w:szCs w:val="16"/>
                <w:lang w:val="en-US"/>
                <w:rPrChange w:id="9887" w:author="Imed Bouazizi" w:date="2025-05-11T23:25:00Z" w16du:dateUtc="2025-05-12T04:25:00Z">
                  <w:rPr>
                    <w:ins w:id="9888" w:author="Imed Bouazizi" w:date="2025-05-11T23:24:00Z" w16du:dateUtc="2025-05-12T04:24:00Z"/>
                    <w:rFonts w:ascii="Consolas" w:eastAsia="Times New Roman" w:hAnsi="Consolas"/>
                    <w:color w:val="CCCCCC"/>
                    <w:sz w:val="21"/>
                    <w:szCs w:val="21"/>
                    <w:lang w:val="en-US"/>
                  </w:rPr>
                </w:rPrChange>
              </w:rPr>
              <w:pPrChange w:id="988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890" w:author="Imed Bouazizi" w:date="2025-05-11T23:24:00Z" w16du:dateUtc="2025-05-12T04:24:00Z">
              <w:r w:rsidRPr="00076488">
                <w:rPr>
                  <w:rFonts w:ascii="Consolas" w:eastAsia="Times New Roman" w:hAnsi="Consolas"/>
                  <w:color w:val="CCCCCC"/>
                  <w:sz w:val="16"/>
                  <w:szCs w:val="16"/>
                  <w:lang w:val="en-US"/>
                  <w:rPrChange w:id="989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89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89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894"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9895" w:author="Imed Bouazizi" w:date="2025-05-11T23:25:00Z" w16du:dateUtc="2025-05-12T04:25:00Z">
                    <w:rPr>
                      <w:rFonts w:ascii="Consolas" w:eastAsia="Times New Roman" w:hAnsi="Consolas"/>
                      <w:color w:val="CCCCCC"/>
                      <w:sz w:val="21"/>
                      <w:szCs w:val="21"/>
                      <w:lang w:val="en-US"/>
                    </w:rPr>
                  </w:rPrChange>
                </w:rPr>
                <w:t>,</w:t>
              </w:r>
            </w:ins>
          </w:p>
          <w:p w14:paraId="05C0B7A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896" w:author="Imed Bouazizi" w:date="2025-05-11T23:24:00Z" w16du:dateUtc="2025-05-12T04:24:00Z"/>
                <w:rFonts w:ascii="Consolas" w:eastAsia="Times New Roman" w:hAnsi="Consolas"/>
                <w:color w:val="CCCCCC"/>
                <w:sz w:val="16"/>
                <w:szCs w:val="16"/>
                <w:lang w:val="en-US"/>
                <w:rPrChange w:id="9897" w:author="Imed Bouazizi" w:date="2025-05-11T23:25:00Z" w16du:dateUtc="2025-05-12T04:25:00Z">
                  <w:rPr>
                    <w:ins w:id="9898" w:author="Imed Bouazizi" w:date="2025-05-11T23:24:00Z" w16du:dateUtc="2025-05-12T04:24:00Z"/>
                    <w:rFonts w:ascii="Consolas" w:eastAsia="Times New Roman" w:hAnsi="Consolas"/>
                    <w:color w:val="CCCCCC"/>
                    <w:sz w:val="21"/>
                    <w:szCs w:val="21"/>
                    <w:lang w:val="en-US"/>
                  </w:rPr>
                </w:rPrChange>
              </w:rPr>
              <w:pPrChange w:id="989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00" w:author="Imed Bouazizi" w:date="2025-05-11T23:24:00Z" w16du:dateUtc="2025-05-12T04:24:00Z">
              <w:r w:rsidRPr="00076488">
                <w:rPr>
                  <w:rFonts w:ascii="Consolas" w:eastAsia="Times New Roman" w:hAnsi="Consolas"/>
                  <w:color w:val="CCCCCC"/>
                  <w:sz w:val="16"/>
                  <w:szCs w:val="16"/>
                  <w:lang w:val="en-US"/>
                  <w:rPrChange w:id="990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90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90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904" w:author="Imed Bouazizi" w:date="2025-05-11T23:25:00Z" w16du:dateUtc="2025-05-12T04:25:00Z">
                    <w:rPr>
                      <w:rFonts w:ascii="Consolas" w:eastAsia="Times New Roman" w:hAnsi="Consolas"/>
                      <w:color w:val="CE9178"/>
                      <w:sz w:val="21"/>
                      <w:szCs w:val="21"/>
                      <w:lang w:val="en-US"/>
                    </w:rPr>
                  </w:rPrChange>
                </w:rPr>
                <w:t>"A reference to a data item that contains the base mesh for this blend shape set"</w:t>
              </w:r>
            </w:ins>
          </w:p>
          <w:p w14:paraId="4D51A84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05" w:author="Imed Bouazizi" w:date="2025-05-11T23:24:00Z" w16du:dateUtc="2025-05-12T04:24:00Z"/>
                <w:rFonts w:ascii="Consolas" w:eastAsia="Times New Roman" w:hAnsi="Consolas"/>
                <w:color w:val="CCCCCC"/>
                <w:sz w:val="16"/>
                <w:szCs w:val="16"/>
                <w:lang w:val="en-US"/>
                <w:rPrChange w:id="9906" w:author="Imed Bouazizi" w:date="2025-05-11T23:25:00Z" w16du:dateUtc="2025-05-12T04:25:00Z">
                  <w:rPr>
                    <w:ins w:id="9907" w:author="Imed Bouazizi" w:date="2025-05-11T23:24:00Z" w16du:dateUtc="2025-05-12T04:24:00Z"/>
                    <w:rFonts w:ascii="Consolas" w:eastAsia="Times New Roman" w:hAnsi="Consolas"/>
                    <w:color w:val="CCCCCC"/>
                    <w:sz w:val="21"/>
                    <w:szCs w:val="21"/>
                    <w:lang w:val="en-US"/>
                  </w:rPr>
                </w:rPrChange>
              </w:rPr>
              <w:pPrChange w:id="990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09" w:author="Imed Bouazizi" w:date="2025-05-11T23:24:00Z" w16du:dateUtc="2025-05-12T04:24:00Z">
              <w:r w:rsidRPr="00076488">
                <w:rPr>
                  <w:rFonts w:ascii="Consolas" w:eastAsia="Times New Roman" w:hAnsi="Consolas"/>
                  <w:color w:val="CCCCCC"/>
                  <w:sz w:val="16"/>
                  <w:szCs w:val="16"/>
                  <w:lang w:val="en-US"/>
                  <w:rPrChange w:id="9910" w:author="Imed Bouazizi" w:date="2025-05-11T23:25:00Z" w16du:dateUtc="2025-05-12T04:25:00Z">
                    <w:rPr>
                      <w:rFonts w:ascii="Consolas" w:eastAsia="Times New Roman" w:hAnsi="Consolas"/>
                      <w:color w:val="CCCCCC"/>
                      <w:sz w:val="21"/>
                      <w:szCs w:val="21"/>
                      <w:lang w:val="en-US"/>
                    </w:rPr>
                  </w:rPrChange>
                </w:rPr>
                <w:t>            }</w:t>
              </w:r>
            </w:ins>
          </w:p>
          <w:p w14:paraId="50B1913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11" w:author="Imed Bouazizi" w:date="2025-05-11T23:24:00Z" w16du:dateUtc="2025-05-12T04:24:00Z"/>
                <w:rFonts w:ascii="Consolas" w:eastAsia="Times New Roman" w:hAnsi="Consolas"/>
                <w:color w:val="CCCCCC"/>
                <w:sz w:val="16"/>
                <w:szCs w:val="16"/>
                <w:lang w:val="en-US"/>
                <w:rPrChange w:id="9912" w:author="Imed Bouazizi" w:date="2025-05-11T23:25:00Z" w16du:dateUtc="2025-05-12T04:25:00Z">
                  <w:rPr>
                    <w:ins w:id="9913" w:author="Imed Bouazizi" w:date="2025-05-11T23:24:00Z" w16du:dateUtc="2025-05-12T04:24:00Z"/>
                    <w:rFonts w:ascii="Consolas" w:eastAsia="Times New Roman" w:hAnsi="Consolas"/>
                    <w:color w:val="CCCCCC"/>
                    <w:sz w:val="21"/>
                    <w:szCs w:val="21"/>
                    <w:lang w:val="en-US"/>
                  </w:rPr>
                </w:rPrChange>
              </w:rPr>
              <w:pPrChange w:id="99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15" w:author="Imed Bouazizi" w:date="2025-05-11T23:24:00Z" w16du:dateUtc="2025-05-12T04:24:00Z">
              <w:r w:rsidRPr="00076488">
                <w:rPr>
                  <w:rFonts w:ascii="Consolas" w:eastAsia="Times New Roman" w:hAnsi="Consolas"/>
                  <w:color w:val="CCCCCC"/>
                  <w:sz w:val="16"/>
                  <w:szCs w:val="16"/>
                  <w:lang w:val="en-US"/>
                  <w:rPrChange w:id="9916" w:author="Imed Bouazizi" w:date="2025-05-11T23:25:00Z" w16du:dateUtc="2025-05-12T04:25:00Z">
                    <w:rPr>
                      <w:rFonts w:ascii="Consolas" w:eastAsia="Times New Roman" w:hAnsi="Consolas"/>
                      <w:color w:val="CCCCCC"/>
                      <w:sz w:val="21"/>
                      <w:szCs w:val="21"/>
                      <w:lang w:val="en-US"/>
                    </w:rPr>
                  </w:rPrChange>
                </w:rPr>
                <w:t>          }</w:t>
              </w:r>
            </w:ins>
          </w:p>
          <w:p w14:paraId="471DF57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17" w:author="Imed Bouazizi" w:date="2025-05-11T23:24:00Z" w16du:dateUtc="2025-05-12T04:24:00Z"/>
                <w:rFonts w:ascii="Consolas" w:eastAsia="Times New Roman" w:hAnsi="Consolas"/>
                <w:color w:val="CCCCCC"/>
                <w:sz w:val="16"/>
                <w:szCs w:val="16"/>
                <w:lang w:val="en-US"/>
                <w:rPrChange w:id="9918" w:author="Imed Bouazizi" w:date="2025-05-11T23:25:00Z" w16du:dateUtc="2025-05-12T04:25:00Z">
                  <w:rPr>
                    <w:ins w:id="9919" w:author="Imed Bouazizi" w:date="2025-05-11T23:24:00Z" w16du:dateUtc="2025-05-12T04:24:00Z"/>
                    <w:rFonts w:ascii="Consolas" w:eastAsia="Times New Roman" w:hAnsi="Consolas"/>
                    <w:color w:val="CCCCCC"/>
                    <w:sz w:val="21"/>
                    <w:szCs w:val="21"/>
                    <w:lang w:val="en-US"/>
                  </w:rPr>
                </w:rPrChange>
              </w:rPr>
              <w:pPrChange w:id="992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21" w:author="Imed Bouazizi" w:date="2025-05-11T23:24:00Z" w16du:dateUtc="2025-05-12T04:24:00Z">
              <w:r w:rsidRPr="00076488">
                <w:rPr>
                  <w:rFonts w:ascii="Consolas" w:eastAsia="Times New Roman" w:hAnsi="Consolas"/>
                  <w:color w:val="CCCCCC"/>
                  <w:sz w:val="16"/>
                  <w:szCs w:val="16"/>
                  <w:lang w:val="en-US"/>
                  <w:rPrChange w:id="9922" w:author="Imed Bouazizi" w:date="2025-05-11T23:25:00Z" w16du:dateUtc="2025-05-12T04:25:00Z">
                    <w:rPr>
                      <w:rFonts w:ascii="Consolas" w:eastAsia="Times New Roman" w:hAnsi="Consolas"/>
                      <w:color w:val="CCCCCC"/>
                      <w:sz w:val="21"/>
                      <w:szCs w:val="21"/>
                      <w:lang w:val="en-US"/>
                    </w:rPr>
                  </w:rPrChange>
                </w:rPr>
                <w:t>        },</w:t>
              </w:r>
            </w:ins>
          </w:p>
          <w:p w14:paraId="635F301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23" w:author="Imed Bouazizi" w:date="2025-05-11T23:24:00Z" w16du:dateUtc="2025-05-12T04:24:00Z"/>
                <w:rFonts w:ascii="Consolas" w:eastAsia="Times New Roman" w:hAnsi="Consolas"/>
                <w:color w:val="CCCCCC"/>
                <w:sz w:val="16"/>
                <w:szCs w:val="16"/>
                <w:lang w:val="en-US"/>
                <w:rPrChange w:id="9924" w:author="Imed Bouazizi" w:date="2025-05-11T23:25:00Z" w16du:dateUtc="2025-05-12T04:25:00Z">
                  <w:rPr>
                    <w:ins w:id="9925" w:author="Imed Bouazizi" w:date="2025-05-11T23:24:00Z" w16du:dateUtc="2025-05-12T04:24:00Z"/>
                    <w:rFonts w:ascii="Consolas" w:eastAsia="Times New Roman" w:hAnsi="Consolas"/>
                    <w:color w:val="CCCCCC"/>
                    <w:sz w:val="21"/>
                    <w:szCs w:val="21"/>
                    <w:lang w:val="en-US"/>
                  </w:rPr>
                </w:rPrChange>
              </w:rPr>
              <w:pPrChange w:id="992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27" w:author="Imed Bouazizi" w:date="2025-05-11T23:24:00Z" w16du:dateUtc="2025-05-12T04:24:00Z">
              <w:r w:rsidRPr="00076488">
                <w:rPr>
                  <w:rFonts w:ascii="Consolas" w:eastAsia="Times New Roman" w:hAnsi="Consolas"/>
                  <w:color w:val="CCCCCC"/>
                  <w:sz w:val="16"/>
                  <w:szCs w:val="16"/>
                  <w:lang w:val="en-US"/>
                  <w:rPrChange w:id="992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929"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9930" w:author="Imed Bouazizi" w:date="2025-05-11T23:25:00Z" w16du:dateUtc="2025-05-12T04:25:00Z">
                    <w:rPr>
                      <w:rFonts w:ascii="Consolas" w:eastAsia="Times New Roman" w:hAnsi="Consolas"/>
                      <w:color w:val="9CDCFE"/>
                      <w:sz w:val="21"/>
                      <w:szCs w:val="21"/>
                      <w:lang w:val="en-US"/>
                    </w:rPr>
                  </w:rPrChange>
                </w:rPr>
                <w:t>LandmarkSet</w:t>
              </w:r>
              <w:proofErr w:type="spellEnd"/>
              <w:proofErr w:type="gramStart"/>
              <w:r w:rsidRPr="00076488">
                <w:rPr>
                  <w:rFonts w:ascii="Consolas" w:eastAsia="Times New Roman" w:hAnsi="Consolas"/>
                  <w:color w:val="9CDCFE"/>
                  <w:sz w:val="16"/>
                  <w:szCs w:val="16"/>
                  <w:lang w:val="en-US"/>
                  <w:rPrChange w:id="9931"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932" w:author="Imed Bouazizi" w:date="2025-05-11T23:25:00Z" w16du:dateUtc="2025-05-12T04:25:00Z">
                    <w:rPr>
                      <w:rFonts w:ascii="Consolas" w:eastAsia="Times New Roman" w:hAnsi="Consolas"/>
                      <w:color w:val="CCCCCC"/>
                      <w:sz w:val="21"/>
                      <w:szCs w:val="21"/>
                      <w:lang w:val="en-US"/>
                    </w:rPr>
                  </w:rPrChange>
                </w:rPr>
                <w:t>: {</w:t>
              </w:r>
              <w:proofErr w:type="gramEnd"/>
            </w:ins>
          </w:p>
          <w:p w14:paraId="55C5F73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33" w:author="Imed Bouazizi" w:date="2025-05-11T23:24:00Z" w16du:dateUtc="2025-05-12T04:24:00Z"/>
                <w:rFonts w:ascii="Consolas" w:eastAsia="Times New Roman" w:hAnsi="Consolas"/>
                <w:color w:val="CCCCCC"/>
                <w:sz w:val="16"/>
                <w:szCs w:val="16"/>
                <w:lang w:val="en-US"/>
                <w:rPrChange w:id="9934" w:author="Imed Bouazizi" w:date="2025-05-11T23:25:00Z" w16du:dateUtc="2025-05-12T04:25:00Z">
                  <w:rPr>
                    <w:ins w:id="9935" w:author="Imed Bouazizi" w:date="2025-05-11T23:24:00Z" w16du:dateUtc="2025-05-12T04:24:00Z"/>
                    <w:rFonts w:ascii="Consolas" w:eastAsia="Times New Roman" w:hAnsi="Consolas"/>
                    <w:color w:val="CCCCCC"/>
                    <w:sz w:val="21"/>
                    <w:szCs w:val="21"/>
                    <w:lang w:val="en-US"/>
                  </w:rPr>
                </w:rPrChange>
              </w:rPr>
              <w:pPrChange w:id="993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37" w:author="Imed Bouazizi" w:date="2025-05-11T23:24:00Z" w16du:dateUtc="2025-05-12T04:24:00Z">
              <w:r w:rsidRPr="00076488">
                <w:rPr>
                  <w:rFonts w:ascii="Consolas" w:eastAsia="Times New Roman" w:hAnsi="Consolas"/>
                  <w:color w:val="CCCCCC"/>
                  <w:sz w:val="16"/>
                  <w:szCs w:val="16"/>
                  <w:lang w:val="en-US"/>
                  <w:rPrChange w:id="993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939"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94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941"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9942" w:author="Imed Bouazizi" w:date="2025-05-11T23:25:00Z" w16du:dateUtc="2025-05-12T04:25:00Z">
                    <w:rPr>
                      <w:rFonts w:ascii="Consolas" w:eastAsia="Times New Roman" w:hAnsi="Consolas"/>
                      <w:color w:val="CCCCCC"/>
                      <w:sz w:val="21"/>
                      <w:szCs w:val="21"/>
                      <w:lang w:val="en-US"/>
                    </w:rPr>
                  </w:rPrChange>
                </w:rPr>
                <w:t>,</w:t>
              </w:r>
            </w:ins>
          </w:p>
          <w:p w14:paraId="26A8FC2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43" w:author="Imed Bouazizi" w:date="2025-05-11T23:24:00Z" w16du:dateUtc="2025-05-12T04:24:00Z"/>
                <w:rFonts w:ascii="Consolas" w:eastAsia="Times New Roman" w:hAnsi="Consolas"/>
                <w:color w:val="CCCCCC"/>
                <w:sz w:val="16"/>
                <w:szCs w:val="16"/>
                <w:lang w:val="en-US"/>
                <w:rPrChange w:id="9944" w:author="Imed Bouazizi" w:date="2025-05-11T23:25:00Z" w16du:dateUtc="2025-05-12T04:25:00Z">
                  <w:rPr>
                    <w:ins w:id="9945" w:author="Imed Bouazizi" w:date="2025-05-11T23:24:00Z" w16du:dateUtc="2025-05-12T04:24:00Z"/>
                    <w:rFonts w:ascii="Consolas" w:eastAsia="Times New Roman" w:hAnsi="Consolas"/>
                    <w:color w:val="CCCCCC"/>
                    <w:sz w:val="21"/>
                    <w:szCs w:val="21"/>
                    <w:lang w:val="en-US"/>
                  </w:rPr>
                </w:rPrChange>
              </w:rPr>
              <w:pPrChange w:id="994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47" w:author="Imed Bouazizi" w:date="2025-05-11T23:24:00Z" w16du:dateUtc="2025-05-12T04:24:00Z">
              <w:r w:rsidRPr="00076488">
                <w:rPr>
                  <w:rFonts w:ascii="Consolas" w:eastAsia="Times New Roman" w:hAnsi="Consolas"/>
                  <w:color w:val="CCCCCC"/>
                  <w:sz w:val="16"/>
                  <w:szCs w:val="16"/>
                  <w:lang w:val="en-US"/>
                  <w:rPrChange w:id="994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949"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9950"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9951" w:author="Imed Bouazizi" w:date="2025-05-11T23:25:00Z" w16du:dateUtc="2025-05-12T04:25:00Z">
                    <w:rPr>
                      <w:rFonts w:ascii="Consolas" w:eastAsia="Times New Roman" w:hAnsi="Consolas"/>
                      <w:color w:val="CE9178"/>
                      <w:sz w:val="21"/>
                      <w:szCs w:val="21"/>
                      <w:lang w:val="en-US"/>
                    </w:rPr>
                  </w:rPrChange>
                </w:rPr>
                <w:t>"name"</w:t>
              </w:r>
              <w:r w:rsidRPr="00076488">
                <w:rPr>
                  <w:rFonts w:ascii="Consolas" w:eastAsia="Times New Roman" w:hAnsi="Consolas"/>
                  <w:color w:val="CCCCCC"/>
                  <w:sz w:val="16"/>
                  <w:szCs w:val="16"/>
                  <w:lang w:val="en-US"/>
                  <w:rPrChange w:id="995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953" w:author="Imed Bouazizi" w:date="2025-05-11T23:25:00Z" w16du:dateUtc="2025-05-12T04:25:00Z">
                    <w:rPr>
                      <w:rFonts w:ascii="Consolas" w:eastAsia="Times New Roman" w:hAnsi="Consolas"/>
                      <w:color w:val="CE9178"/>
                      <w:sz w:val="21"/>
                      <w:szCs w:val="21"/>
                      <w:lang w:val="en-US"/>
                    </w:rPr>
                  </w:rPrChange>
                </w:rPr>
                <w:t>"id"</w:t>
              </w:r>
              <w:r w:rsidRPr="00076488">
                <w:rPr>
                  <w:rFonts w:ascii="Consolas" w:eastAsia="Times New Roman" w:hAnsi="Consolas"/>
                  <w:color w:val="CCCCCC"/>
                  <w:sz w:val="16"/>
                  <w:szCs w:val="16"/>
                  <w:lang w:val="en-US"/>
                  <w:rPrChange w:id="995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955"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9956" w:author="Imed Bouazizi" w:date="2025-05-11T23:25:00Z" w16du:dateUtc="2025-05-12T04:25:00Z">
                    <w:rPr>
                      <w:rFonts w:ascii="Consolas" w:eastAsia="Times New Roman" w:hAnsi="Consolas"/>
                      <w:color w:val="CE9178"/>
                      <w:sz w:val="21"/>
                      <w:szCs w:val="21"/>
                      <w:lang w:val="en-US"/>
                    </w:rPr>
                  </w:rPrChange>
                </w:rPr>
                <w:t>baseMesh</w:t>
              </w:r>
              <w:proofErr w:type="spellEnd"/>
              <w:r w:rsidRPr="00076488">
                <w:rPr>
                  <w:rFonts w:ascii="Consolas" w:eastAsia="Times New Roman" w:hAnsi="Consolas"/>
                  <w:color w:val="CE9178"/>
                  <w:sz w:val="16"/>
                  <w:szCs w:val="16"/>
                  <w:lang w:val="en-US"/>
                  <w:rPrChange w:id="9957"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995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959" w:author="Imed Bouazizi" w:date="2025-05-11T23:25:00Z" w16du:dateUtc="2025-05-12T04:25:00Z">
                    <w:rPr>
                      <w:rFonts w:ascii="Consolas" w:eastAsia="Times New Roman" w:hAnsi="Consolas"/>
                      <w:color w:val="CE9178"/>
                      <w:sz w:val="21"/>
                      <w:szCs w:val="21"/>
                      <w:lang w:val="en-US"/>
                    </w:rPr>
                  </w:rPrChange>
                </w:rPr>
                <w:t>"vertices"</w:t>
              </w:r>
              <w:r w:rsidRPr="00076488">
                <w:rPr>
                  <w:rFonts w:ascii="Consolas" w:eastAsia="Times New Roman" w:hAnsi="Consolas"/>
                  <w:color w:val="CCCCCC"/>
                  <w:sz w:val="16"/>
                  <w:szCs w:val="16"/>
                  <w:lang w:val="en-US"/>
                  <w:rPrChange w:id="9960" w:author="Imed Bouazizi" w:date="2025-05-11T23:25:00Z" w16du:dateUtc="2025-05-12T04:25:00Z">
                    <w:rPr>
                      <w:rFonts w:ascii="Consolas" w:eastAsia="Times New Roman" w:hAnsi="Consolas"/>
                      <w:color w:val="CCCCCC"/>
                      <w:sz w:val="21"/>
                      <w:szCs w:val="21"/>
                      <w:lang w:val="en-US"/>
                    </w:rPr>
                  </w:rPrChange>
                </w:rPr>
                <w:t>],</w:t>
              </w:r>
            </w:ins>
          </w:p>
          <w:p w14:paraId="3BDE267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61" w:author="Imed Bouazizi" w:date="2025-05-11T23:24:00Z" w16du:dateUtc="2025-05-12T04:24:00Z"/>
                <w:rFonts w:ascii="Consolas" w:eastAsia="Times New Roman" w:hAnsi="Consolas"/>
                <w:color w:val="CCCCCC"/>
                <w:sz w:val="16"/>
                <w:szCs w:val="16"/>
                <w:lang w:val="en-US"/>
                <w:rPrChange w:id="9962" w:author="Imed Bouazizi" w:date="2025-05-11T23:25:00Z" w16du:dateUtc="2025-05-12T04:25:00Z">
                  <w:rPr>
                    <w:ins w:id="9963" w:author="Imed Bouazizi" w:date="2025-05-11T23:24:00Z" w16du:dateUtc="2025-05-12T04:24:00Z"/>
                    <w:rFonts w:ascii="Consolas" w:eastAsia="Times New Roman" w:hAnsi="Consolas"/>
                    <w:color w:val="CCCCCC"/>
                    <w:sz w:val="21"/>
                    <w:szCs w:val="21"/>
                    <w:lang w:val="en-US"/>
                  </w:rPr>
                </w:rPrChange>
              </w:rPr>
              <w:pPrChange w:id="996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65" w:author="Imed Bouazizi" w:date="2025-05-11T23:24:00Z" w16du:dateUtc="2025-05-12T04:24:00Z">
              <w:r w:rsidRPr="00076488">
                <w:rPr>
                  <w:rFonts w:ascii="Consolas" w:eastAsia="Times New Roman" w:hAnsi="Consolas"/>
                  <w:color w:val="CCCCCC"/>
                  <w:sz w:val="16"/>
                  <w:szCs w:val="16"/>
                  <w:lang w:val="en-US"/>
                  <w:rPrChange w:id="996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967"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996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969" w:author="Imed Bouazizi" w:date="2025-05-11T23:25:00Z" w16du:dateUtc="2025-05-12T04:25:00Z">
                    <w:rPr>
                      <w:rFonts w:ascii="Consolas" w:eastAsia="Times New Roman" w:hAnsi="Consolas"/>
                      <w:color w:val="CCCCCC"/>
                      <w:sz w:val="21"/>
                      <w:szCs w:val="21"/>
                      <w:lang w:val="en-US"/>
                    </w:rPr>
                  </w:rPrChange>
                </w:rPr>
                <w:t>: {</w:t>
              </w:r>
              <w:proofErr w:type="gramEnd"/>
            </w:ins>
          </w:p>
          <w:p w14:paraId="54770D0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70" w:author="Imed Bouazizi" w:date="2025-05-11T23:24:00Z" w16du:dateUtc="2025-05-12T04:24:00Z"/>
                <w:rFonts w:ascii="Consolas" w:eastAsia="Times New Roman" w:hAnsi="Consolas"/>
                <w:color w:val="CCCCCC"/>
                <w:sz w:val="16"/>
                <w:szCs w:val="16"/>
                <w:lang w:val="en-US"/>
                <w:rPrChange w:id="9971" w:author="Imed Bouazizi" w:date="2025-05-11T23:25:00Z" w16du:dateUtc="2025-05-12T04:25:00Z">
                  <w:rPr>
                    <w:ins w:id="9972" w:author="Imed Bouazizi" w:date="2025-05-11T23:24:00Z" w16du:dateUtc="2025-05-12T04:24:00Z"/>
                    <w:rFonts w:ascii="Consolas" w:eastAsia="Times New Roman" w:hAnsi="Consolas"/>
                    <w:color w:val="CCCCCC"/>
                    <w:sz w:val="21"/>
                    <w:szCs w:val="21"/>
                    <w:lang w:val="en-US"/>
                  </w:rPr>
                </w:rPrChange>
              </w:rPr>
              <w:pPrChange w:id="997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74" w:author="Imed Bouazizi" w:date="2025-05-11T23:24:00Z" w16du:dateUtc="2025-05-12T04:24:00Z">
              <w:r w:rsidRPr="00076488">
                <w:rPr>
                  <w:rFonts w:ascii="Consolas" w:eastAsia="Times New Roman" w:hAnsi="Consolas"/>
                  <w:color w:val="CCCCCC"/>
                  <w:sz w:val="16"/>
                  <w:szCs w:val="16"/>
                  <w:lang w:val="en-US"/>
                  <w:rPrChange w:id="997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976" w:author="Imed Bouazizi" w:date="2025-05-11T23:25:00Z" w16du:dateUtc="2025-05-12T04:25:00Z">
                    <w:rPr>
                      <w:rFonts w:ascii="Consolas" w:eastAsia="Times New Roman" w:hAnsi="Consolas"/>
                      <w:color w:val="9CDCFE"/>
                      <w:sz w:val="21"/>
                      <w:szCs w:val="21"/>
                      <w:lang w:val="en-US"/>
                    </w:rPr>
                  </w:rPrChange>
                </w:rPr>
                <w:t>"name</w:t>
              </w:r>
              <w:proofErr w:type="gramStart"/>
              <w:r w:rsidRPr="00076488">
                <w:rPr>
                  <w:rFonts w:ascii="Consolas" w:eastAsia="Times New Roman" w:hAnsi="Consolas"/>
                  <w:color w:val="9CDCFE"/>
                  <w:sz w:val="16"/>
                  <w:szCs w:val="16"/>
                  <w:lang w:val="en-US"/>
                  <w:rPrChange w:id="997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9978" w:author="Imed Bouazizi" w:date="2025-05-11T23:25:00Z" w16du:dateUtc="2025-05-12T04:25:00Z">
                    <w:rPr>
                      <w:rFonts w:ascii="Consolas" w:eastAsia="Times New Roman" w:hAnsi="Consolas"/>
                      <w:color w:val="CCCCCC"/>
                      <w:sz w:val="21"/>
                      <w:szCs w:val="21"/>
                      <w:lang w:val="en-US"/>
                    </w:rPr>
                  </w:rPrChange>
                </w:rPr>
                <w:t>: {</w:t>
              </w:r>
              <w:proofErr w:type="gramEnd"/>
            </w:ins>
          </w:p>
          <w:p w14:paraId="763AD4C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79" w:author="Imed Bouazizi" w:date="2025-05-11T23:24:00Z" w16du:dateUtc="2025-05-12T04:24:00Z"/>
                <w:rFonts w:ascii="Consolas" w:eastAsia="Times New Roman" w:hAnsi="Consolas"/>
                <w:color w:val="CCCCCC"/>
                <w:sz w:val="16"/>
                <w:szCs w:val="16"/>
                <w:lang w:val="en-US"/>
                <w:rPrChange w:id="9980" w:author="Imed Bouazizi" w:date="2025-05-11T23:25:00Z" w16du:dateUtc="2025-05-12T04:25:00Z">
                  <w:rPr>
                    <w:ins w:id="9981" w:author="Imed Bouazizi" w:date="2025-05-11T23:24:00Z" w16du:dateUtc="2025-05-12T04:24:00Z"/>
                    <w:rFonts w:ascii="Consolas" w:eastAsia="Times New Roman" w:hAnsi="Consolas"/>
                    <w:color w:val="CCCCCC"/>
                    <w:sz w:val="21"/>
                    <w:szCs w:val="21"/>
                    <w:lang w:val="en-US"/>
                  </w:rPr>
                </w:rPrChange>
              </w:rPr>
              <w:pPrChange w:id="998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83" w:author="Imed Bouazizi" w:date="2025-05-11T23:24:00Z" w16du:dateUtc="2025-05-12T04:24:00Z">
              <w:r w:rsidRPr="00076488">
                <w:rPr>
                  <w:rFonts w:ascii="Consolas" w:eastAsia="Times New Roman" w:hAnsi="Consolas"/>
                  <w:color w:val="CCCCCC"/>
                  <w:sz w:val="16"/>
                  <w:szCs w:val="16"/>
                  <w:lang w:val="en-US"/>
                  <w:rPrChange w:id="998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985"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998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987"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9988" w:author="Imed Bouazizi" w:date="2025-05-11T23:25:00Z" w16du:dateUtc="2025-05-12T04:25:00Z">
                    <w:rPr>
                      <w:rFonts w:ascii="Consolas" w:eastAsia="Times New Roman" w:hAnsi="Consolas"/>
                      <w:color w:val="CCCCCC"/>
                      <w:sz w:val="21"/>
                      <w:szCs w:val="21"/>
                      <w:lang w:val="en-US"/>
                    </w:rPr>
                  </w:rPrChange>
                </w:rPr>
                <w:t>,</w:t>
              </w:r>
            </w:ins>
          </w:p>
          <w:p w14:paraId="4A01A1F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89" w:author="Imed Bouazizi" w:date="2025-05-11T23:24:00Z" w16du:dateUtc="2025-05-12T04:24:00Z"/>
                <w:rFonts w:ascii="Consolas" w:eastAsia="Times New Roman" w:hAnsi="Consolas"/>
                <w:color w:val="CCCCCC"/>
                <w:sz w:val="16"/>
                <w:szCs w:val="16"/>
                <w:lang w:val="en-US"/>
                <w:rPrChange w:id="9990" w:author="Imed Bouazizi" w:date="2025-05-11T23:25:00Z" w16du:dateUtc="2025-05-12T04:25:00Z">
                  <w:rPr>
                    <w:ins w:id="9991" w:author="Imed Bouazizi" w:date="2025-05-11T23:24:00Z" w16du:dateUtc="2025-05-12T04:24:00Z"/>
                    <w:rFonts w:ascii="Consolas" w:eastAsia="Times New Roman" w:hAnsi="Consolas"/>
                    <w:color w:val="CCCCCC"/>
                    <w:sz w:val="21"/>
                    <w:szCs w:val="21"/>
                    <w:lang w:val="en-US"/>
                  </w:rPr>
                </w:rPrChange>
              </w:rPr>
              <w:pPrChange w:id="99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9993" w:author="Imed Bouazizi" w:date="2025-05-11T23:24:00Z" w16du:dateUtc="2025-05-12T04:24:00Z">
              <w:r w:rsidRPr="00076488">
                <w:rPr>
                  <w:rFonts w:ascii="Consolas" w:eastAsia="Times New Roman" w:hAnsi="Consolas"/>
                  <w:color w:val="CCCCCC"/>
                  <w:sz w:val="16"/>
                  <w:szCs w:val="16"/>
                  <w:lang w:val="en-US"/>
                  <w:rPrChange w:id="999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9995"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999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9997" w:author="Imed Bouazizi" w:date="2025-05-11T23:25:00Z" w16du:dateUtc="2025-05-12T04:25:00Z">
                    <w:rPr>
                      <w:rFonts w:ascii="Consolas" w:eastAsia="Times New Roman" w:hAnsi="Consolas"/>
                      <w:color w:val="CE9178"/>
                      <w:sz w:val="21"/>
                      <w:szCs w:val="21"/>
                      <w:lang w:val="en-US"/>
                    </w:rPr>
                  </w:rPrChange>
                </w:rPr>
                <w:t>"The name of the landmark set"</w:t>
              </w:r>
            </w:ins>
          </w:p>
          <w:p w14:paraId="3BAF929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9998" w:author="Imed Bouazizi" w:date="2025-05-11T23:24:00Z" w16du:dateUtc="2025-05-12T04:24:00Z"/>
                <w:rFonts w:ascii="Consolas" w:eastAsia="Times New Roman" w:hAnsi="Consolas"/>
                <w:color w:val="CCCCCC"/>
                <w:sz w:val="16"/>
                <w:szCs w:val="16"/>
                <w:lang w:val="en-US"/>
                <w:rPrChange w:id="9999" w:author="Imed Bouazizi" w:date="2025-05-11T23:25:00Z" w16du:dateUtc="2025-05-12T04:25:00Z">
                  <w:rPr>
                    <w:ins w:id="10000" w:author="Imed Bouazizi" w:date="2025-05-11T23:24:00Z" w16du:dateUtc="2025-05-12T04:24:00Z"/>
                    <w:rFonts w:ascii="Consolas" w:eastAsia="Times New Roman" w:hAnsi="Consolas"/>
                    <w:color w:val="CCCCCC"/>
                    <w:sz w:val="21"/>
                    <w:szCs w:val="21"/>
                    <w:lang w:val="en-US"/>
                  </w:rPr>
                </w:rPrChange>
              </w:rPr>
              <w:pPrChange w:id="1000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02" w:author="Imed Bouazizi" w:date="2025-05-11T23:24:00Z" w16du:dateUtc="2025-05-12T04:24:00Z">
              <w:r w:rsidRPr="00076488">
                <w:rPr>
                  <w:rFonts w:ascii="Consolas" w:eastAsia="Times New Roman" w:hAnsi="Consolas"/>
                  <w:color w:val="CCCCCC"/>
                  <w:sz w:val="16"/>
                  <w:szCs w:val="16"/>
                  <w:lang w:val="en-US"/>
                  <w:rPrChange w:id="10003" w:author="Imed Bouazizi" w:date="2025-05-11T23:25:00Z" w16du:dateUtc="2025-05-12T04:25:00Z">
                    <w:rPr>
                      <w:rFonts w:ascii="Consolas" w:eastAsia="Times New Roman" w:hAnsi="Consolas"/>
                      <w:color w:val="CCCCCC"/>
                      <w:sz w:val="21"/>
                      <w:szCs w:val="21"/>
                      <w:lang w:val="en-US"/>
                    </w:rPr>
                  </w:rPrChange>
                </w:rPr>
                <w:t>              },</w:t>
              </w:r>
            </w:ins>
          </w:p>
          <w:p w14:paraId="599883F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04" w:author="Imed Bouazizi" w:date="2025-05-11T23:24:00Z" w16du:dateUtc="2025-05-12T04:24:00Z"/>
                <w:rFonts w:ascii="Consolas" w:eastAsia="Times New Roman" w:hAnsi="Consolas"/>
                <w:color w:val="CCCCCC"/>
                <w:sz w:val="16"/>
                <w:szCs w:val="16"/>
                <w:lang w:val="en-US"/>
                <w:rPrChange w:id="10005" w:author="Imed Bouazizi" w:date="2025-05-11T23:25:00Z" w16du:dateUtc="2025-05-12T04:25:00Z">
                  <w:rPr>
                    <w:ins w:id="10006" w:author="Imed Bouazizi" w:date="2025-05-11T23:24:00Z" w16du:dateUtc="2025-05-12T04:24:00Z"/>
                    <w:rFonts w:ascii="Consolas" w:eastAsia="Times New Roman" w:hAnsi="Consolas"/>
                    <w:color w:val="CCCCCC"/>
                    <w:sz w:val="21"/>
                    <w:szCs w:val="21"/>
                    <w:lang w:val="en-US"/>
                  </w:rPr>
                </w:rPrChange>
              </w:rPr>
              <w:pPrChange w:id="1000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08" w:author="Imed Bouazizi" w:date="2025-05-11T23:24:00Z" w16du:dateUtc="2025-05-12T04:24:00Z">
              <w:r w:rsidRPr="00076488">
                <w:rPr>
                  <w:rFonts w:ascii="Consolas" w:eastAsia="Times New Roman" w:hAnsi="Consolas"/>
                  <w:color w:val="CCCCCC"/>
                  <w:sz w:val="16"/>
                  <w:szCs w:val="16"/>
                  <w:lang w:val="en-US"/>
                  <w:rPrChange w:id="1000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010" w:author="Imed Bouazizi" w:date="2025-05-11T23:25:00Z" w16du:dateUtc="2025-05-12T04:25:00Z">
                    <w:rPr>
                      <w:rFonts w:ascii="Consolas" w:eastAsia="Times New Roman" w:hAnsi="Consolas"/>
                      <w:color w:val="9CDCFE"/>
                      <w:sz w:val="21"/>
                      <w:szCs w:val="21"/>
                      <w:lang w:val="en-US"/>
                    </w:rPr>
                  </w:rPrChange>
                </w:rPr>
                <w:t>"id</w:t>
              </w:r>
              <w:proofErr w:type="gramStart"/>
              <w:r w:rsidRPr="00076488">
                <w:rPr>
                  <w:rFonts w:ascii="Consolas" w:eastAsia="Times New Roman" w:hAnsi="Consolas"/>
                  <w:color w:val="9CDCFE"/>
                  <w:sz w:val="16"/>
                  <w:szCs w:val="16"/>
                  <w:lang w:val="en-US"/>
                  <w:rPrChange w:id="10011"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012" w:author="Imed Bouazizi" w:date="2025-05-11T23:25:00Z" w16du:dateUtc="2025-05-12T04:25:00Z">
                    <w:rPr>
                      <w:rFonts w:ascii="Consolas" w:eastAsia="Times New Roman" w:hAnsi="Consolas"/>
                      <w:color w:val="CCCCCC"/>
                      <w:sz w:val="21"/>
                      <w:szCs w:val="21"/>
                      <w:lang w:val="en-US"/>
                    </w:rPr>
                  </w:rPrChange>
                </w:rPr>
                <w:t>: {</w:t>
              </w:r>
              <w:proofErr w:type="gramEnd"/>
            </w:ins>
          </w:p>
          <w:p w14:paraId="4B0BD9B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13" w:author="Imed Bouazizi" w:date="2025-05-11T23:24:00Z" w16du:dateUtc="2025-05-12T04:24:00Z"/>
                <w:rFonts w:ascii="Consolas" w:eastAsia="Times New Roman" w:hAnsi="Consolas"/>
                <w:color w:val="CCCCCC"/>
                <w:sz w:val="16"/>
                <w:szCs w:val="16"/>
                <w:lang w:val="en-US"/>
                <w:rPrChange w:id="10014" w:author="Imed Bouazizi" w:date="2025-05-11T23:25:00Z" w16du:dateUtc="2025-05-12T04:25:00Z">
                  <w:rPr>
                    <w:ins w:id="10015" w:author="Imed Bouazizi" w:date="2025-05-11T23:24:00Z" w16du:dateUtc="2025-05-12T04:24:00Z"/>
                    <w:rFonts w:ascii="Consolas" w:eastAsia="Times New Roman" w:hAnsi="Consolas"/>
                    <w:color w:val="CCCCCC"/>
                    <w:sz w:val="21"/>
                    <w:szCs w:val="21"/>
                    <w:lang w:val="en-US"/>
                  </w:rPr>
                </w:rPrChange>
              </w:rPr>
              <w:pPrChange w:id="1001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17" w:author="Imed Bouazizi" w:date="2025-05-11T23:24:00Z" w16du:dateUtc="2025-05-12T04:24:00Z">
              <w:r w:rsidRPr="00076488">
                <w:rPr>
                  <w:rFonts w:ascii="Consolas" w:eastAsia="Times New Roman" w:hAnsi="Consolas"/>
                  <w:color w:val="CCCCCC"/>
                  <w:sz w:val="16"/>
                  <w:szCs w:val="16"/>
                  <w:lang w:val="en-US"/>
                  <w:rPrChange w:id="1001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019"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02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021"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10022" w:author="Imed Bouazizi" w:date="2025-05-11T23:25:00Z" w16du:dateUtc="2025-05-12T04:25:00Z">
                    <w:rPr>
                      <w:rFonts w:ascii="Consolas" w:eastAsia="Times New Roman" w:hAnsi="Consolas"/>
                      <w:color w:val="CCCCCC"/>
                      <w:sz w:val="21"/>
                      <w:szCs w:val="21"/>
                      <w:lang w:val="en-US"/>
                    </w:rPr>
                  </w:rPrChange>
                </w:rPr>
                <w:t>,</w:t>
              </w:r>
            </w:ins>
          </w:p>
          <w:p w14:paraId="20AC682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23" w:author="Imed Bouazizi" w:date="2025-05-11T23:24:00Z" w16du:dateUtc="2025-05-12T04:24:00Z"/>
                <w:rFonts w:ascii="Consolas" w:eastAsia="Times New Roman" w:hAnsi="Consolas"/>
                <w:color w:val="CCCCCC"/>
                <w:sz w:val="16"/>
                <w:szCs w:val="16"/>
                <w:lang w:val="en-US"/>
                <w:rPrChange w:id="10024" w:author="Imed Bouazizi" w:date="2025-05-11T23:25:00Z" w16du:dateUtc="2025-05-12T04:25:00Z">
                  <w:rPr>
                    <w:ins w:id="10025" w:author="Imed Bouazizi" w:date="2025-05-11T23:24:00Z" w16du:dateUtc="2025-05-12T04:24:00Z"/>
                    <w:rFonts w:ascii="Consolas" w:eastAsia="Times New Roman" w:hAnsi="Consolas"/>
                    <w:color w:val="CCCCCC"/>
                    <w:sz w:val="21"/>
                    <w:szCs w:val="21"/>
                    <w:lang w:val="en-US"/>
                  </w:rPr>
                </w:rPrChange>
              </w:rPr>
              <w:pPrChange w:id="1002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27" w:author="Imed Bouazizi" w:date="2025-05-11T23:24:00Z" w16du:dateUtc="2025-05-12T04:24:00Z">
              <w:r w:rsidRPr="00076488">
                <w:rPr>
                  <w:rFonts w:ascii="Consolas" w:eastAsia="Times New Roman" w:hAnsi="Consolas"/>
                  <w:color w:val="CCCCCC"/>
                  <w:sz w:val="16"/>
                  <w:szCs w:val="16"/>
                  <w:lang w:val="en-US"/>
                  <w:rPrChange w:id="10028" w:author="Imed Bouazizi" w:date="2025-05-11T23:25:00Z" w16du:dateUtc="2025-05-12T04:25:00Z">
                    <w:rPr>
                      <w:rFonts w:ascii="Consolas" w:eastAsia="Times New Roman" w:hAnsi="Consolas"/>
                      <w:color w:val="CCCCCC"/>
                      <w:sz w:val="21"/>
                      <w:szCs w:val="21"/>
                      <w:lang w:val="en-US"/>
                    </w:rPr>
                  </w:rPrChange>
                </w:rPr>
                <w:lastRenderedPageBreak/>
                <w:t xml:space="preserve">                </w:t>
              </w:r>
              <w:r w:rsidRPr="00076488">
                <w:rPr>
                  <w:rFonts w:ascii="Consolas" w:eastAsia="Times New Roman" w:hAnsi="Consolas"/>
                  <w:color w:val="9CDCFE"/>
                  <w:sz w:val="16"/>
                  <w:szCs w:val="16"/>
                  <w:lang w:val="en-US"/>
                  <w:rPrChange w:id="10029"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03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031" w:author="Imed Bouazizi" w:date="2025-05-11T23:25:00Z" w16du:dateUtc="2025-05-12T04:25:00Z">
                    <w:rPr>
                      <w:rFonts w:ascii="Consolas" w:eastAsia="Times New Roman" w:hAnsi="Consolas"/>
                      <w:color w:val="CE9178"/>
                      <w:sz w:val="21"/>
                      <w:szCs w:val="21"/>
                      <w:lang w:val="en-US"/>
                    </w:rPr>
                  </w:rPrChange>
                </w:rPr>
                <w:t>"A unique identifier of the landmark set. This id is used in the facial animation to associate the landmark vertices positions with the landmark vertices"</w:t>
              </w:r>
            </w:ins>
          </w:p>
          <w:p w14:paraId="112345E8"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32" w:author="Imed Bouazizi" w:date="2025-05-11T23:24:00Z" w16du:dateUtc="2025-05-12T04:24:00Z"/>
                <w:rFonts w:ascii="Consolas" w:eastAsia="Times New Roman" w:hAnsi="Consolas"/>
                <w:color w:val="CCCCCC"/>
                <w:sz w:val="16"/>
                <w:szCs w:val="16"/>
                <w:lang w:val="en-US"/>
                <w:rPrChange w:id="10033" w:author="Imed Bouazizi" w:date="2025-05-11T23:25:00Z" w16du:dateUtc="2025-05-12T04:25:00Z">
                  <w:rPr>
                    <w:ins w:id="10034" w:author="Imed Bouazizi" w:date="2025-05-11T23:24:00Z" w16du:dateUtc="2025-05-12T04:24:00Z"/>
                    <w:rFonts w:ascii="Consolas" w:eastAsia="Times New Roman" w:hAnsi="Consolas"/>
                    <w:color w:val="CCCCCC"/>
                    <w:sz w:val="21"/>
                    <w:szCs w:val="21"/>
                    <w:lang w:val="en-US"/>
                  </w:rPr>
                </w:rPrChange>
              </w:rPr>
              <w:pPrChange w:id="1003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36" w:author="Imed Bouazizi" w:date="2025-05-11T23:24:00Z" w16du:dateUtc="2025-05-12T04:24:00Z">
              <w:r w:rsidRPr="00076488">
                <w:rPr>
                  <w:rFonts w:ascii="Consolas" w:eastAsia="Times New Roman" w:hAnsi="Consolas"/>
                  <w:color w:val="CCCCCC"/>
                  <w:sz w:val="16"/>
                  <w:szCs w:val="16"/>
                  <w:lang w:val="en-US"/>
                  <w:rPrChange w:id="10037" w:author="Imed Bouazizi" w:date="2025-05-11T23:25:00Z" w16du:dateUtc="2025-05-12T04:25:00Z">
                    <w:rPr>
                      <w:rFonts w:ascii="Consolas" w:eastAsia="Times New Roman" w:hAnsi="Consolas"/>
                      <w:color w:val="CCCCCC"/>
                      <w:sz w:val="21"/>
                      <w:szCs w:val="21"/>
                      <w:lang w:val="en-US"/>
                    </w:rPr>
                  </w:rPrChange>
                </w:rPr>
                <w:t>              },</w:t>
              </w:r>
            </w:ins>
          </w:p>
          <w:p w14:paraId="113D843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38" w:author="Imed Bouazizi" w:date="2025-05-11T23:24:00Z" w16du:dateUtc="2025-05-12T04:24:00Z"/>
                <w:rFonts w:ascii="Consolas" w:eastAsia="Times New Roman" w:hAnsi="Consolas"/>
                <w:color w:val="CCCCCC"/>
                <w:sz w:val="16"/>
                <w:szCs w:val="16"/>
                <w:lang w:val="en-US"/>
                <w:rPrChange w:id="10039" w:author="Imed Bouazizi" w:date="2025-05-11T23:25:00Z" w16du:dateUtc="2025-05-12T04:25:00Z">
                  <w:rPr>
                    <w:ins w:id="10040" w:author="Imed Bouazizi" w:date="2025-05-11T23:24:00Z" w16du:dateUtc="2025-05-12T04:24:00Z"/>
                    <w:rFonts w:ascii="Consolas" w:eastAsia="Times New Roman" w:hAnsi="Consolas"/>
                    <w:color w:val="CCCCCC"/>
                    <w:sz w:val="21"/>
                    <w:szCs w:val="21"/>
                    <w:lang w:val="en-US"/>
                  </w:rPr>
                </w:rPrChange>
              </w:rPr>
              <w:pPrChange w:id="1004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42" w:author="Imed Bouazizi" w:date="2025-05-11T23:24:00Z" w16du:dateUtc="2025-05-12T04:24:00Z">
              <w:r w:rsidRPr="00076488">
                <w:rPr>
                  <w:rFonts w:ascii="Consolas" w:eastAsia="Times New Roman" w:hAnsi="Consolas"/>
                  <w:color w:val="CCCCCC"/>
                  <w:sz w:val="16"/>
                  <w:szCs w:val="16"/>
                  <w:lang w:val="en-US"/>
                  <w:rPrChange w:id="1004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044"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10045" w:author="Imed Bouazizi" w:date="2025-05-11T23:25:00Z" w16du:dateUtc="2025-05-12T04:25:00Z">
                    <w:rPr>
                      <w:rFonts w:ascii="Consolas" w:eastAsia="Times New Roman" w:hAnsi="Consolas"/>
                      <w:color w:val="9CDCFE"/>
                      <w:sz w:val="21"/>
                      <w:szCs w:val="21"/>
                      <w:lang w:val="en-US"/>
                    </w:rPr>
                  </w:rPrChange>
                </w:rPr>
                <w:t>animationInfo</w:t>
              </w:r>
              <w:proofErr w:type="spellEnd"/>
              <w:proofErr w:type="gramStart"/>
              <w:r w:rsidRPr="00076488">
                <w:rPr>
                  <w:rFonts w:ascii="Consolas" w:eastAsia="Times New Roman" w:hAnsi="Consolas"/>
                  <w:color w:val="9CDCFE"/>
                  <w:sz w:val="16"/>
                  <w:szCs w:val="16"/>
                  <w:lang w:val="en-US"/>
                  <w:rPrChange w:id="10046"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047" w:author="Imed Bouazizi" w:date="2025-05-11T23:25:00Z" w16du:dateUtc="2025-05-12T04:25:00Z">
                    <w:rPr>
                      <w:rFonts w:ascii="Consolas" w:eastAsia="Times New Roman" w:hAnsi="Consolas"/>
                      <w:color w:val="CCCCCC"/>
                      <w:sz w:val="21"/>
                      <w:szCs w:val="21"/>
                      <w:lang w:val="en-US"/>
                    </w:rPr>
                  </w:rPrChange>
                </w:rPr>
                <w:t>: {</w:t>
              </w:r>
              <w:proofErr w:type="gramEnd"/>
            </w:ins>
          </w:p>
          <w:p w14:paraId="0004F40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48" w:author="Imed Bouazizi" w:date="2025-05-11T23:24:00Z" w16du:dateUtc="2025-05-12T04:24:00Z"/>
                <w:rFonts w:ascii="Consolas" w:eastAsia="Times New Roman" w:hAnsi="Consolas"/>
                <w:color w:val="CCCCCC"/>
                <w:sz w:val="16"/>
                <w:szCs w:val="16"/>
                <w:lang w:val="en-US"/>
                <w:rPrChange w:id="10049" w:author="Imed Bouazizi" w:date="2025-05-11T23:25:00Z" w16du:dateUtc="2025-05-12T04:25:00Z">
                  <w:rPr>
                    <w:ins w:id="10050" w:author="Imed Bouazizi" w:date="2025-05-11T23:24:00Z" w16du:dateUtc="2025-05-12T04:24:00Z"/>
                    <w:rFonts w:ascii="Consolas" w:eastAsia="Times New Roman" w:hAnsi="Consolas"/>
                    <w:color w:val="CCCCCC"/>
                    <w:sz w:val="21"/>
                    <w:szCs w:val="21"/>
                    <w:lang w:val="en-US"/>
                  </w:rPr>
                </w:rPrChange>
              </w:rPr>
              <w:pPrChange w:id="1005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52" w:author="Imed Bouazizi" w:date="2025-05-11T23:24:00Z" w16du:dateUtc="2025-05-12T04:24:00Z">
              <w:r w:rsidRPr="00076488">
                <w:rPr>
                  <w:rFonts w:ascii="Consolas" w:eastAsia="Times New Roman" w:hAnsi="Consolas"/>
                  <w:color w:val="CCCCCC"/>
                  <w:sz w:val="16"/>
                  <w:szCs w:val="16"/>
                  <w:lang w:val="en-US"/>
                  <w:rPrChange w:id="1005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054"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05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056"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10057" w:author="Imed Bouazizi" w:date="2025-05-11T23:25:00Z" w16du:dateUtc="2025-05-12T04:25:00Z">
                    <w:rPr>
                      <w:rFonts w:ascii="Consolas" w:eastAsia="Times New Roman" w:hAnsi="Consolas"/>
                      <w:color w:val="CCCCCC"/>
                      <w:sz w:val="21"/>
                      <w:szCs w:val="21"/>
                      <w:lang w:val="en-US"/>
                    </w:rPr>
                  </w:rPrChange>
                </w:rPr>
                <w:t>,</w:t>
              </w:r>
            </w:ins>
          </w:p>
          <w:p w14:paraId="5912EBD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58" w:author="Imed Bouazizi" w:date="2025-05-11T23:24:00Z" w16du:dateUtc="2025-05-12T04:24:00Z"/>
                <w:rFonts w:ascii="Consolas" w:eastAsia="Times New Roman" w:hAnsi="Consolas"/>
                <w:color w:val="CCCCCC"/>
                <w:sz w:val="16"/>
                <w:szCs w:val="16"/>
                <w:lang w:val="en-US"/>
                <w:rPrChange w:id="10059" w:author="Imed Bouazizi" w:date="2025-05-11T23:25:00Z" w16du:dateUtc="2025-05-12T04:25:00Z">
                  <w:rPr>
                    <w:ins w:id="10060" w:author="Imed Bouazizi" w:date="2025-05-11T23:24:00Z" w16du:dateUtc="2025-05-12T04:24:00Z"/>
                    <w:rFonts w:ascii="Consolas" w:eastAsia="Times New Roman" w:hAnsi="Consolas"/>
                    <w:color w:val="CCCCCC"/>
                    <w:sz w:val="21"/>
                    <w:szCs w:val="21"/>
                    <w:lang w:val="en-US"/>
                  </w:rPr>
                </w:rPrChange>
              </w:rPr>
              <w:pPrChange w:id="1006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62" w:author="Imed Bouazizi" w:date="2025-05-11T23:24:00Z" w16du:dateUtc="2025-05-12T04:24:00Z">
              <w:r w:rsidRPr="00076488">
                <w:rPr>
                  <w:rFonts w:ascii="Consolas" w:eastAsia="Times New Roman" w:hAnsi="Consolas"/>
                  <w:color w:val="CCCCCC"/>
                  <w:sz w:val="16"/>
                  <w:szCs w:val="16"/>
                  <w:lang w:val="en-US"/>
                  <w:rPrChange w:id="1006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064"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1006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066" w:author="Imed Bouazizi" w:date="2025-05-11T23:25:00Z" w16du:dateUtc="2025-05-12T04:25:00Z">
                    <w:rPr>
                      <w:rFonts w:ascii="Consolas" w:eastAsia="Times New Roman" w:hAnsi="Consolas"/>
                      <w:color w:val="CCCCCC"/>
                      <w:sz w:val="21"/>
                      <w:szCs w:val="21"/>
                      <w:lang w:val="en-US"/>
                    </w:rPr>
                  </w:rPrChange>
                </w:rPr>
                <w:t>: {</w:t>
              </w:r>
              <w:proofErr w:type="gramEnd"/>
            </w:ins>
          </w:p>
          <w:p w14:paraId="45EF5B0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67" w:author="Imed Bouazizi" w:date="2025-05-11T23:24:00Z" w16du:dateUtc="2025-05-12T04:24:00Z"/>
                <w:rFonts w:ascii="Consolas" w:eastAsia="Times New Roman" w:hAnsi="Consolas"/>
                <w:color w:val="CCCCCC"/>
                <w:sz w:val="16"/>
                <w:szCs w:val="16"/>
                <w:lang w:val="en-US"/>
                <w:rPrChange w:id="10068" w:author="Imed Bouazizi" w:date="2025-05-11T23:25:00Z" w16du:dateUtc="2025-05-12T04:25:00Z">
                  <w:rPr>
                    <w:ins w:id="10069" w:author="Imed Bouazizi" w:date="2025-05-11T23:24:00Z" w16du:dateUtc="2025-05-12T04:24:00Z"/>
                    <w:rFonts w:ascii="Consolas" w:eastAsia="Times New Roman" w:hAnsi="Consolas"/>
                    <w:color w:val="CCCCCC"/>
                    <w:sz w:val="21"/>
                    <w:szCs w:val="21"/>
                    <w:lang w:val="en-US"/>
                  </w:rPr>
                </w:rPrChange>
              </w:rPr>
              <w:pPrChange w:id="1007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71" w:author="Imed Bouazizi" w:date="2025-05-11T23:24:00Z" w16du:dateUtc="2025-05-12T04:24:00Z">
              <w:r w:rsidRPr="00076488">
                <w:rPr>
                  <w:rFonts w:ascii="Consolas" w:eastAsia="Times New Roman" w:hAnsi="Consolas"/>
                  <w:color w:val="CCCCCC"/>
                  <w:sz w:val="16"/>
                  <w:szCs w:val="16"/>
                  <w:lang w:val="en-US"/>
                  <w:rPrChange w:id="1007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073"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1007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075"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10076"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10077" w:author="Imed Bouazizi" w:date="2025-05-11T23:25:00Z" w16du:dateUtc="2025-05-12T04:25:00Z">
                    <w:rPr>
                      <w:rFonts w:ascii="Consolas" w:eastAsia="Times New Roman" w:hAnsi="Consolas"/>
                      <w:color w:val="CE9178"/>
                      <w:sz w:val="21"/>
                      <w:szCs w:val="21"/>
                      <w:lang w:val="en-US"/>
                    </w:rPr>
                  </w:rPrChange>
                </w:rPr>
                <w:t>AnimationLink</w:t>
              </w:r>
              <w:proofErr w:type="spellEnd"/>
              <w:r w:rsidRPr="00076488">
                <w:rPr>
                  <w:rFonts w:ascii="Consolas" w:eastAsia="Times New Roman" w:hAnsi="Consolas"/>
                  <w:color w:val="CE9178"/>
                  <w:sz w:val="16"/>
                  <w:szCs w:val="16"/>
                  <w:lang w:val="en-US"/>
                  <w:rPrChange w:id="10078" w:author="Imed Bouazizi" w:date="2025-05-11T23:25:00Z" w16du:dateUtc="2025-05-12T04:25:00Z">
                    <w:rPr>
                      <w:rFonts w:ascii="Consolas" w:eastAsia="Times New Roman" w:hAnsi="Consolas"/>
                      <w:color w:val="CE9178"/>
                      <w:sz w:val="21"/>
                      <w:szCs w:val="21"/>
                      <w:lang w:val="en-US"/>
                    </w:rPr>
                  </w:rPrChange>
                </w:rPr>
                <w:t>"</w:t>
              </w:r>
            </w:ins>
          </w:p>
          <w:p w14:paraId="0A83BF7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79" w:author="Imed Bouazizi" w:date="2025-05-11T23:24:00Z" w16du:dateUtc="2025-05-12T04:24:00Z"/>
                <w:rFonts w:ascii="Consolas" w:eastAsia="Times New Roman" w:hAnsi="Consolas"/>
                <w:color w:val="CCCCCC"/>
                <w:sz w:val="16"/>
                <w:szCs w:val="16"/>
                <w:lang w:val="en-US"/>
                <w:rPrChange w:id="10080" w:author="Imed Bouazizi" w:date="2025-05-11T23:25:00Z" w16du:dateUtc="2025-05-12T04:25:00Z">
                  <w:rPr>
                    <w:ins w:id="10081" w:author="Imed Bouazizi" w:date="2025-05-11T23:24:00Z" w16du:dateUtc="2025-05-12T04:24:00Z"/>
                    <w:rFonts w:ascii="Consolas" w:eastAsia="Times New Roman" w:hAnsi="Consolas"/>
                    <w:color w:val="CCCCCC"/>
                    <w:sz w:val="21"/>
                    <w:szCs w:val="21"/>
                    <w:lang w:val="en-US"/>
                  </w:rPr>
                </w:rPrChange>
              </w:rPr>
              <w:pPrChange w:id="1008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83" w:author="Imed Bouazizi" w:date="2025-05-11T23:24:00Z" w16du:dateUtc="2025-05-12T04:24:00Z">
              <w:r w:rsidRPr="00076488">
                <w:rPr>
                  <w:rFonts w:ascii="Consolas" w:eastAsia="Times New Roman" w:hAnsi="Consolas"/>
                  <w:color w:val="CCCCCC"/>
                  <w:sz w:val="16"/>
                  <w:szCs w:val="16"/>
                  <w:lang w:val="en-US"/>
                  <w:rPrChange w:id="10084" w:author="Imed Bouazizi" w:date="2025-05-11T23:25:00Z" w16du:dateUtc="2025-05-12T04:25:00Z">
                    <w:rPr>
                      <w:rFonts w:ascii="Consolas" w:eastAsia="Times New Roman" w:hAnsi="Consolas"/>
                      <w:color w:val="CCCCCC"/>
                      <w:sz w:val="21"/>
                      <w:szCs w:val="21"/>
                      <w:lang w:val="en-US"/>
                    </w:rPr>
                  </w:rPrChange>
                </w:rPr>
                <w:t>                },</w:t>
              </w:r>
            </w:ins>
          </w:p>
          <w:p w14:paraId="7B53DF6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85" w:author="Imed Bouazizi" w:date="2025-05-11T23:24:00Z" w16du:dateUtc="2025-05-12T04:24:00Z"/>
                <w:rFonts w:ascii="Consolas" w:eastAsia="Times New Roman" w:hAnsi="Consolas"/>
                <w:color w:val="CCCCCC"/>
                <w:sz w:val="16"/>
                <w:szCs w:val="16"/>
                <w:lang w:val="en-US"/>
                <w:rPrChange w:id="10086" w:author="Imed Bouazizi" w:date="2025-05-11T23:25:00Z" w16du:dateUtc="2025-05-12T04:25:00Z">
                  <w:rPr>
                    <w:ins w:id="10087" w:author="Imed Bouazizi" w:date="2025-05-11T23:24:00Z" w16du:dateUtc="2025-05-12T04:24:00Z"/>
                    <w:rFonts w:ascii="Consolas" w:eastAsia="Times New Roman" w:hAnsi="Consolas"/>
                    <w:color w:val="CCCCCC"/>
                    <w:sz w:val="21"/>
                    <w:szCs w:val="21"/>
                    <w:lang w:val="en-US"/>
                  </w:rPr>
                </w:rPrChange>
              </w:rPr>
              <w:pPrChange w:id="1008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89" w:author="Imed Bouazizi" w:date="2025-05-11T23:24:00Z" w16du:dateUtc="2025-05-12T04:24:00Z">
              <w:r w:rsidRPr="00076488">
                <w:rPr>
                  <w:rFonts w:ascii="Consolas" w:eastAsia="Times New Roman" w:hAnsi="Consolas"/>
                  <w:color w:val="CCCCCC"/>
                  <w:sz w:val="16"/>
                  <w:szCs w:val="16"/>
                  <w:lang w:val="en-US"/>
                  <w:rPrChange w:id="1009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091"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09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093" w:author="Imed Bouazizi" w:date="2025-05-11T23:25:00Z" w16du:dateUtc="2025-05-12T04:25:00Z">
                    <w:rPr>
                      <w:rFonts w:ascii="Consolas" w:eastAsia="Times New Roman" w:hAnsi="Consolas"/>
                      <w:color w:val="CE9178"/>
                      <w:sz w:val="21"/>
                      <w:szCs w:val="21"/>
                      <w:lang w:val="en-US"/>
                    </w:rPr>
                  </w:rPrChange>
                </w:rPr>
                <w:t>"Establishes a link to the supported animation and tracking frameworks that this landmark set can be used with"</w:t>
              </w:r>
            </w:ins>
          </w:p>
          <w:p w14:paraId="5BADBF8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094" w:author="Imed Bouazizi" w:date="2025-05-11T23:24:00Z" w16du:dateUtc="2025-05-12T04:24:00Z"/>
                <w:rFonts w:ascii="Consolas" w:eastAsia="Times New Roman" w:hAnsi="Consolas"/>
                <w:color w:val="CCCCCC"/>
                <w:sz w:val="16"/>
                <w:szCs w:val="16"/>
                <w:lang w:val="en-US"/>
                <w:rPrChange w:id="10095" w:author="Imed Bouazizi" w:date="2025-05-11T23:25:00Z" w16du:dateUtc="2025-05-12T04:25:00Z">
                  <w:rPr>
                    <w:ins w:id="10096" w:author="Imed Bouazizi" w:date="2025-05-11T23:24:00Z" w16du:dateUtc="2025-05-12T04:24:00Z"/>
                    <w:rFonts w:ascii="Consolas" w:eastAsia="Times New Roman" w:hAnsi="Consolas"/>
                    <w:color w:val="CCCCCC"/>
                    <w:sz w:val="21"/>
                    <w:szCs w:val="21"/>
                    <w:lang w:val="en-US"/>
                  </w:rPr>
                </w:rPrChange>
              </w:rPr>
              <w:pPrChange w:id="1009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098" w:author="Imed Bouazizi" w:date="2025-05-11T23:24:00Z" w16du:dateUtc="2025-05-12T04:24:00Z">
              <w:r w:rsidRPr="00076488">
                <w:rPr>
                  <w:rFonts w:ascii="Consolas" w:eastAsia="Times New Roman" w:hAnsi="Consolas"/>
                  <w:color w:val="CCCCCC"/>
                  <w:sz w:val="16"/>
                  <w:szCs w:val="16"/>
                  <w:lang w:val="en-US"/>
                  <w:rPrChange w:id="10099" w:author="Imed Bouazizi" w:date="2025-05-11T23:25:00Z" w16du:dateUtc="2025-05-12T04:25:00Z">
                    <w:rPr>
                      <w:rFonts w:ascii="Consolas" w:eastAsia="Times New Roman" w:hAnsi="Consolas"/>
                      <w:color w:val="CCCCCC"/>
                      <w:sz w:val="21"/>
                      <w:szCs w:val="21"/>
                      <w:lang w:val="en-US"/>
                    </w:rPr>
                  </w:rPrChange>
                </w:rPr>
                <w:t>              },</w:t>
              </w:r>
            </w:ins>
          </w:p>
          <w:p w14:paraId="339A049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00" w:author="Imed Bouazizi" w:date="2025-05-11T23:24:00Z" w16du:dateUtc="2025-05-12T04:24:00Z"/>
                <w:rFonts w:ascii="Consolas" w:eastAsia="Times New Roman" w:hAnsi="Consolas"/>
                <w:color w:val="CCCCCC"/>
                <w:sz w:val="16"/>
                <w:szCs w:val="16"/>
                <w:lang w:val="en-US"/>
                <w:rPrChange w:id="10101" w:author="Imed Bouazizi" w:date="2025-05-11T23:25:00Z" w16du:dateUtc="2025-05-12T04:25:00Z">
                  <w:rPr>
                    <w:ins w:id="10102" w:author="Imed Bouazizi" w:date="2025-05-11T23:24:00Z" w16du:dateUtc="2025-05-12T04:24:00Z"/>
                    <w:rFonts w:ascii="Consolas" w:eastAsia="Times New Roman" w:hAnsi="Consolas"/>
                    <w:color w:val="CCCCCC"/>
                    <w:sz w:val="21"/>
                    <w:szCs w:val="21"/>
                    <w:lang w:val="en-US"/>
                  </w:rPr>
                </w:rPrChange>
              </w:rPr>
              <w:pPrChange w:id="1010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04" w:author="Imed Bouazizi" w:date="2025-05-11T23:24:00Z" w16du:dateUtc="2025-05-12T04:24:00Z">
              <w:r w:rsidRPr="00076488">
                <w:rPr>
                  <w:rFonts w:ascii="Consolas" w:eastAsia="Times New Roman" w:hAnsi="Consolas"/>
                  <w:color w:val="CCCCCC"/>
                  <w:sz w:val="16"/>
                  <w:szCs w:val="16"/>
                  <w:lang w:val="en-US"/>
                  <w:rPrChange w:id="1010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106"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10107" w:author="Imed Bouazizi" w:date="2025-05-11T23:25:00Z" w16du:dateUtc="2025-05-12T04:25:00Z">
                    <w:rPr>
                      <w:rFonts w:ascii="Consolas" w:eastAsia="Times New Roman" w:hAnsi="Consolas"/>
                      <w:color w:val="9CDCFE"/>
                      <w:sz w:val="21"/>
                      <w:szCs w:val="21"/>
                      <w:lang w:val="en-US"/>
                    </w:rPr>
                  </w:rPrChange>
                </w:rPr>
                <w:t>baseMesh</w:t>
              </w:r>
              <w:proofErr w:type="spellEnd"/>
              <w:proofErr w:type="gramStart"/>
              <w:r w:rsidRPr="00076488">
                <w:rPr>
                  <w:rFonts w:ascii="Consolas" w:eastAsia="Times New Roman" w:hAnsi="Consolas"/>
                  <w:color w:val="9CDCFE"/>
                  <w:sz w:val="16"/>
                  <w:szCs w:val="16"/>
                  <w:lang w:val="en-US"/>
                  <w:rPrChange w:id="1010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109" w:author="Imed Bouazizi" w:date="2025-05-11T23:25:00Z" w16du:dateUtc="2025-05-12T04:25:00Z">
                    <w:rPr>
                      <w:rFonts w:ascii="Consolas" w:eastAsia="Times New Roman" w:hAnsi="Consolas"/>
                      <w:color w:val="CCCCCC"/>
                      <w:sz w:val="21"/>
                      <w:szCs w:val="21"/>
                      <w:lang w:val="en-US"/>
                    </w:rPr>
                  </w:rPrChange>
                </w:rPr>
                <w:t>: {</w:t>
              </w:r>
              <w:proofErr w:type="gramEnd"/>
            </w:ins>
          </w:p>
          <w:p w14:paraId="36AF37E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10" w:author="Imed Bouazizi" w:date="2025-05-11T23:24:00Z" w16du:dateUtc="2025-05-12T04:24:00Z"/>
                <w:rFonts w:ascii="Consolas" w:eastAsia="Times New Roman" w:hAnsi="Consolas"/>
                <w:color w:val="CCCCCC"/>
                <w:sz w:val="16"/>
                <w:szCs w:val="16"/>
                <w:lang w:val="en-US"/>
                <w:rPrChange w:id="10111" w:author="Imed Bouazizi" w:date="2025-05-11T23:25:00Z" w16du:dateUtc="2025-05-12T04:25:00Z">
                  <w:rPr>
                    <w:ins w:id="10112" w:author="Imed Bouazizi" w:date="2025-05-11T23:24:00Z" w16du:dateUtc="2025-05-12T04:24:00Z"/>
                    <w:rFonts w:ascii="Consolas" w:eastAsia="Times New Roman" w:hAnsi="Consolas"/>
                    <w:color w:val="CCCCCC"/>
                    <w:sz w:val="21"/>
                    <w:szCs w:val="21"/>
                    <w:lang w:val="en-US"/>
                  </w:rPr>
                </w:rPrChange>
              </w:rPr>
              <w:pPrChange w:id="101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14" w:author="Imed Bouazizi" w:date="2025-05-11T23:24:00Z" w16du:dateUtc="2025-05-12T04:24:00Z">
              <w:r w:rsidRPr="00076488">
                <w:rPr>
                  <w:rFonts w:ascii="Consolas" w:eastAsia="Times New Roman" w:hAnsi="Consolas"/>
                  <w:color w:val="CCCCCC"/>
                  <w:sz w:val="16"/>
                  <w:szCs w:val="16"/>
                  <w:lang w:val="en-US"/>
                  <w:rPrChange w:id="1011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11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11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118"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10119" w:author="Imed Bouazizi" w:date="2025-05-11T23:25:00Z" w16du:dateUtc="2025-05-12T04:25:00Z">
                    <w:rPr>
                      <w:rFonts w:ascii="Consolas" w:eastAsia="Times New Roman" w:hAnsi="Consolas"/>
                      <w:color w:val="CCCCCC"/>
                      <w:sz w:val="21"/>
                      <w:szCs w:val="21"/>
                      <w:lang w:val="en-US"/>
                    </w:rPr>
                  </w:rPrChange>
                </w:rPr>
                <w:t>,</w:t>
              </w:r>
            </w:ins>
          </w:p>
          <w:p w14:paraId="7B0055F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20" w:author="Imed Bouazizi" w:date="2025-05-11T23:24:00Z" w16du:dateUtc="2025-05-12T04:24:00Z"/>
                <w:rFonts w:ascii="Consolas" w:eastAsia="Times New Roman" w:hAnsi="Consolas"/>
                <w:color w:val="CCCCCC"/>
                <w:sz w:val="16"/>
                <w:szCs w:val="16"/>
                <w:lang w:val="en-US"/>
                <w:rPrChange w:id="10121" w:author="Imed Bouazizi" w:date="2025-05-11T23:25:00Z" w16du:dateUtc="2025-05-12T04:25:00Z">
                  <w:rPr>
                    <w:ins w:id="10122" w:author="Imed Bouazizi" w:date="2025-05-11T23:24:00Z" w16du:dateUtc="2025-05-12T04:24:00Z"/>
                    <w:rFonts w:ascii="Consolas" w:eastAsia="Times New Roman" w:hAnsi="Consolas"/>
                    <w:color w:val="CCCCCC"/>
                    <w:sz w:val="21"/>
                    <w:szCs w:val="21"/>
                    <w:lang w:val="en-US"/>
                  </w:rPr>
                </w:rPrChange>
              </w:rPr>
              <w:pPrChange w:id="1012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24" w:author="Imed Bouazizi" w:date="2025-05-11T23:24:00Z" w16du:dateUtc="2025-05-12T04:24:00Z">
              <w:r w:rsidRPr="00076488">
                <w:rPr>
                  <w:rFonts w:ascii="Consolas" w:eastAsia="Times New Roman" w:hAnsi="Consolas"/>
                  <w:color w:val="CCCCCC"/>
                  <w:sz w:val="16"/>
                  <w:szCs w:val="16"/>
                  <w:lang w:val="en-US"/>
                  <w:rPrChange w:id="1012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126"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12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128" w:author="Imed Bouazizi" w:date="2025-05-11T23:25:00Z" w16du:dateUtc="2025-05-12T04:25:00Z">
                    <w:rPr>
                      <w:rFonts w:ascii="Consolas" w:eastAsia="Times New Roman" w:hAnsi="Consolas"/>
                      <w:color w:val="CE9178"/>
                      <w:sz w:val="21"/>
                      <w:szCs w:val="21"/>
                      <w:lang w:val="en-US"/>
                    </w:rPr>
                  </w:rPrChange>
                </w:rPr>
                <w:t>"The base mesh that is associated with the landmark vertices"</w:t>
              </w:r>
            </w:ins>
          </w:p>
          <w:p w14:paraId="56EF7FC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29" w:author="Imed Bouazizi" w:date="2025-05-11T23:24:00Z" w16du:dateUtc="2025-05-12T04:24:00Z"/>
                <w:rFonts w:ascii="Consolas" w:eastAsia="Times New Roman" w:hAnsi="Consolas"/>
                <w:color w:val="CCCCCC"/>
                <w:sz w:val="16"/>
                <w:szCs w:val="16"/>
                <w:lang w:val="en-US"/>
                <w:rPrChange w:id="10130" w:author="Imed Bouazizi" w:date="2025-05-11T23:25:00Z" w16du:dateUtc="2025-05-12T04:25:00Z">
                  <w:rPr>
                    <w:ins w:id="10131" w:author="Imed Bouazizi" w:date="2025-05-11T23:24:00Z" w16du:dateUtc="2025-05-12T04:24:00Z"/>
                    <w:rFonts w:ascii="Consolas" w:eastAsia="Times New Roman" w:hAnsi="Consolas"/>
                    <w:color w:val="CCCCCC"/>
                    <w:sz w:val="21"/>
                    <w:szCs w:val="21"/>
                    <w:lang w:val="en-US"/>
                  </w:rPr>
                </w:rPrChange>
              </w:rPr>
              <w:pPrChange w:id="1013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33" w:author="Imed Bouazizi" w:date="2025-05-11T23:24:00Z" w16du:dateUtc="2025-05-12T04:24:00Z">
              <w:r w:rsidRPr="00076488">
                <w:rPr>
                  <w:rFonts w:ascii="Consolas" w:eastAsia="Times New Roman" w:hAnsi="Consolas"/>
                  <w:color w:val="CCCCCC"/>
                  <w:sz w:val="16"/>
                  <w:szCs w:val="16"/>
                  <w:lang w:val="en-US"/>
                  <w:rPrChange w:id="10134" w:author="Imed Bouazizi" w:date="2025-05-11T23:25:00Z" w16du:dateUtc="2025-05-12T04:25:00Z">
                    <w:rPr>
                      <w:rFonts w:ascii="Consolas" w:eastAsia="Times New Roman" w:hAnsi="Consolas"/>
                      <w:color w:val="CCCCCC"/>
                      <w:sz w:val="21"/>
                      <w:szCs w:val="21"/>
                      <w:lang w:val="en-US"/>
                    </w:rPr>
                  </w:rPrChange>
                </w:rPr>
                <w:t>              },</w:t>
              </w:r>
            </w:ins>
          </w:p>
          <w:p w14:paraId="3D070B5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35" w:author="Imed Bouazizi" w:date="2025-05-11T23:24:00Z" w16du:dateUtc="2025-05-12T04:24:00Z"/>
                <w:rFonts w:ascii="Consolas" w:eastAsia="Times New Roman" w:hAnsi="Consolas"/>
                <w:color w:val="CCCCCC"/>
                <w:sz w:val="16"/>
                <w:szCs w:val="16"/>
                <w:lang w:val="en-US"/>
                <w:rPrChange w:id="10136" w:author="Imed Bouazizi" w:date="2025-05-11T23:25:00Z" w16du:dateUtc="2025-05-12T04:25:00Z">
                  <w:rPr>
                    <w:ins w:id="10137" w:author="Imed Bouazizi" w:date="2025-05-11T23:24:00Z" w16du:dateUtc="2025-05-12T04:24:00Z"/>
                    <w:rFonts w:ascii="Consolas" w:eastAsia="Times New Roman" w:hAnsi="Consolas"/>
                    <w:color w:val="CCCCCC"/>
                    <w:sz w:val="21"/>
                    <w:szCs w:val="21"/>
                    <w:lang w:val="en-US"/>
                  </w:rPr>
                </w:rPrChange>
              </w:rPr>
              <w:pPrChange w:id="1013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39" w:author="Imed Bouazizi" w:date="2025-05-11T23:24:00Z" w16du:dateUtc="2025-05-12T04:24:00Z">
              <w:r w:rsidRPr="00076488">
                <w:rPr>
                  <w:rFonts w:ascii="Consolas" w:eastAsia="Times New Roman" w:hAnsi="Consolas"/>
                  <w:color w:val="CCCCCC"/>
                  <w:sz w:val="16"/>
                  <w:szCs w:val="16"/>
                  <w:lang w:val="en-US"/>
                  <w:rPrChange w:id="1014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141" w:author="Imed Bouazizi" w:date="2025-05-11T23:25:00Z" w16du:dateUtc="2025-05-12T04:25:00Z">
                    <w:rPr>
                      <w:rFonts w:ascii="Consolas" w:eastAsia="Times New Roman" w:hAnsi="Consolas"/>
                      <w:color w:val="9CDCFE"/>
                      <w:sz w:val="21"/>
                      <w:szCs w:val="21"/>
                      <w:lang w:val="en-US"/>
                    </w:rPr>
                  </w:rPrChange>
                </w:rPr>
                <w:t>"vertices</w:t>
              </w:r>
              <w:proofErr w:type="gramStart"/>
              <w:r w:rsidRPr="00076488">
                <w:rPr>
                  <w:rFonts w:ascii="Consolas" w:eastAsia="Times New Roman" w:hAnsi="Consolas"/>
                  <w:color w:val="9CDCFE"/>
                  <w:sz w:val="16"/>
                  <w:szCs w:val="16"/>
                  <w:lang w:val="en-US"/>
                  <w:rPrChange w:id="1014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143" w:author="Imed Bouazizi" w:date="2025-05-11T23:25:00Z" w16du:dateUtc="2025-05-12T04:25:00Z">
                    <w:rPr>
                      <w:rFonts w:ascii="Consolas" w:eastAsia="Times New Roman" w:hAnsi="Consolas"/>
                      <w:color w:val="CCCCCC"/>
                      <w:sz w:val="21"/>
                      <w:szCs w:val="21"/>
                      <w:lang w:val="en-US"/>
                    </w:rPr>
                  </w:rPrChange>
                </w:rPr>
                <w:t>: {</w:t>
              </w:r>
              <w:proofErr w:type="gramEnd"/>
            </w:ins>
          </w:p>
          <w:p w14:paraId="524A7B4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44" w:author="Imed Bouazizi" w:date="2025-05-11T23:24:00Z" w16du:dateUtc="2025-05-12T04:24:00Z"/>
                <w:rFonts w:ascii="Consolas" w:eastAsia="Times New Roman" w:hAnsi="Consolas"/>
                <w:color w:val="CCCCCC"/>
                <w:sz w:val="16"/>
                <w:szCs w:val="16"/>
                <w:lang w:val="en-US"/>
                <w:rPrChange w:id="10145" w:author="Imed Bouazizi" w:date="2025-05-11T23:25:00Z" w16du:dateUtc="2025-05-12T04:25:00Z">
                  <w:rPr>
                    <w:ins w:id="10146" w:author="Imed Bouazizi" w:date="2025-05-11T23:24:00Z" w16du:dateUtc="2025-05-12T04:24:00Z"/>
                    <w:rFonts w:ascii="Consolas" w:eastAsia="Times New Roman" w:hAnsi="Consolas"/>
                    <w:color w:val="CCCCCC"/>
                    <w:sz w:val="21"/>
                    <w:szCs w:val="21"/>
                    <w:lang w:val="en-US"/>
                  </w:rPr>
                </w:rPrChange>
              </w:rPr>
              <w:pPrChange w:id="101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48" w:author="Imed Bouazizi" w:date="2025-05-11T23:24:00Z" w16du:dateUtc="2025-05-12T04:24:00Z">
              <w:r w:rsidRPr="00076488">
                <w:rPr>
                  <w:rFonts w:ascii="Consolas" w:eastAsia="Times New Roman" w:hAnsi="Consolas"/>
                  <w:color w:val="CCCCCC"/>
                  <w:sz w:val="16"/>
                  <w:szCs w:val="16"/>
                  <w:lang w:val="en-US"/>
                  <w:rPrChange w:id="1014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150"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15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152"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10153" w:author="Imed Bouazizi" w:date="2025-05-11T23:25:00Z" w16du:dateUtc="2025-05-12T04:25:00Z">
                    <w:rPr>
                      <w:rFonts w:ascii="Consolas" w:eastAsia="Times New Roman" w:hAnsi="Consolas"/>
                      <w:color w:val="CCCCCC"/>
                      <w:sz w:val="21"/>
                      <w:szCs w:val="21"/>
                      <w:lang w:val="en-US"/>
                    </w:rPr>
                  </w:rPrChange>
                </w:rPr>
                <w:t>,</w:t>
              </w:r>
            </w:ins>
          </w:p>
          <w:p w14:paraId="0E67D32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54" w:author="Imed Bouazizi" w:date="2025-05-11T23:24:00Z" w16du:dateUtc="2025-05-12T04:24:00Z"/>
                <w:rFonts w:ascii="Consolas" w:eastAsia="Times New Roman" w:hAnsi="Consolas"/>
                <w:color w:val="CCCCCC"/>
                <w:sz w:val="16"/>
                <w:szCs w:val="16"/>
                <w:lang w:val="en-US"/>
                <w:rPrChange w:id="10155" w:author="Imed Bouazizi" w:date="2025-05-11T23:25:00Z" w16du:dateUtc="2025-05-12T04:25:00Z">
                  <w:rPr>
                    <w:ins w:id="10156" w:author="Imed Bouazizi" w:date="2025-05-11T23:24:00Z" w16du:dateUtc="2025-05-12T04:24:00Z"/>
                    <w:rFonts w:ascii="Consolas" w:eastAsia="Times New Roman" w:hAnsi="Consolas"/>
                    <w:color w:val="CCCCCC"/>
                    <w:sz w:val="21"/>
                    <w:szCs w:val="21"/>
                    <w:lang w:val="en-US"/>
                  </w:rPr>
                </w:rPrChange>
              </w:rPr>
              <w:pPrChange w:id="1015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58" w:author="Imed Bouazizi" w:date="2025-05-11T23:24:00Z" w16du:dateUtc="2025-05-12T04:24:00Z">
              <w:r w:rsidRPr="00076488">
                <w:rPr>
                  <w:rFonts w:ascii="Consolas" w:eastAsia="Times New Roman" w:hAnsi="Consolas"/>
                  <w:color w:val="CCCCCC"/>
                  <w:sz w:val="16"/>
                  <w:szCs w:val="16"/>
                  <w:lang w:val="en-US"/>
                  <w:rPrChange w:id="1015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16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16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162" w:author="Imed Bouazizi" w:date="2025-05-11T23:25:00Z" w16du:dateUtc="2025-05-12T04:25:00Z">
                    <w:rPr>
                      <w:rFonts w:ascii="Consolas" w:eastAsia="Times New Roman" w:hAnsi="Consolas"/>
                      <w:color w:val="CE9178"/>
                      <w:sz w:val="21"/>
                      <w:szCs w:val="21"/>
                      <w:lang w:val="en-US"/>
                    </w:rPr>
                  </w:rPrChange>
                </w:rPr>
                <w:t>"A reference to the Data object that provides the list of vertex indices that make up the landmark set"</w:t>
              </w:r>
            </w:ins>
          </w:p>
          <w:p w14:paraId="401CEEF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63" w:author="Imed Bouazizi" w:date="2025-05-11T23:24:00Z" w16du:dateUtc="2025-05-12T04:24:00Z"/>
                <w:rFonts w:ascii="Consolas" w:eastAsia="Times New Roman" w:hAnsi="Consolas"/>
                <w:color w:val="CCCCCC"/>
                <w:sz w:val="16"/>
                <w:szCs w:val="16"/>
                <w:lang w:val="en-US"/>
                <w:rPrChange w:id="10164" w:author="Imed Bouazizi" w:date="2025-05-11T23:25:00Z" w16du:dateUtc="2025-05-12T04:25:00Z">
                  <w:rPr>
                    <w:ins w:id="10165" w:author="Imed Bouazizi" w:date="2025-05-11T23:24:00Z" w16du:dateUtc="2025-05-12T04:24:00Z"/>
                    <w:rFonts w:ascii="Consolas" w:eastAsia="Times New Roman" w:hAnsi="Consolas"/>
                    <w:color w:val="CCCCCC"/>
                    <w:sz w:val="21"/>
                    <w:szCs w:val="21"/>
                    <w:lang w:val="en-US"/>
                  </w:rPr>
                </w:rPrChange>
              </w:rPr>
              <w:pPrChange w:id="101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67" w:author="Imed Bouazizi" w:date="2025-05-11T23:24:00Z" w16du:dateUtc="2025-05-12T04:24:00Z">
              <w:r w:rsidRPr="00076488">
                <w:rPr>
                  <w:rFonts w:ascii="Consolas" w:eastAsia="Times New Roman" w:hAnsi="Consolas"/>
                  <w:color w:val="CCCCCC"/>
                  <w:sz w:val="16"/>
                  <w:szCs w:val="16"/>
                  <w:lang w:val="en-US"/>
                  <w:rPrChange w:id="10168" w:author="Imed Bouazizi" w:date="2025-05-11T23:25:00Z" w16du:dateUtc="2025-05-12T04:25:00Z">
                    <w:rPr>
                      <w:rFonts w:ascii="Consolas" w:eastAsia="Times New Roman" w:hAnsi="Consolas"/>
                      <w:color w:val="CCCCCC"/>
                      <w:sz w:val="21"/>
                      <w:szCs w:val="21"/>
                      <w:lang w:val="en-US"/>
                    </w:rPr>
                  </w:rPrChange>
                </w:rPr>
                <w:t>              }</w:t>
              </w:r>
            </w:ins>
          </w:p>
          <w:p w14:paraId="3107509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69" w:author="Imed Bouazizi" w:date="2025-05-11T23:24:00Z" w16du:dateUtc="2025-05-12T04:24:00Z"/>
                <w:rFonts w:ascii="Consolas" w:eastAsia="Times New Roman" w:hAnsi="Consolas"/>
                <w:color w:val="CCCCCC"/>
                <w:sz w:val="16"/>
                <w:szCs w:val="16"/>
                <w:lang w:val="en-US"/>
                <w:rPrChange w:id="10170" w:author="Imed Bouazizi" w:date="2025-05-11T23:25:00Z" w16du:dateUtc="2025-05-12T04:25:00Z">
                  <w:rPr>
                    <w:ins w:id="10171" w:author="Imed Bouazizi" w:date="2025-05-11T23:24:00Z" w16du:dateUtc="2025-05-12T04:24:00Z"/>
                    <w:rFonts w:ascii="Consolas" w:eastAsia="Times New Roman" w:hAnsi="Consolas"/>
                    <w:color w:val="CCCCCC"/>
                    <w:sz w:val="21"/>
                    <w:szCs w:val="21"/>
                    <w:lang w:val="en-US"/>
                  </w:rPr>
                </w:rPrChange>
              </w:rPr>
              <w:pPrChange w:id="1017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73" w:author="Imed Bouazizi" w:date="2025-05-11T23:24:00Z" w16du:dateUtc="2025-05-12T04:24:00Z">
              <w:r w:rsidRPr="00076488">
                <w:rPr>
                  <w:rFonts w:ascii="Consolas" w:eastAsia="Times New Roman" w:hAnsi="Consolas"/>
                  <w:color w:val="CCCCCC"/>
                  <w:sz w:val="16"/>
                  <w:szCs w:val="16"/>
                  <w:lang w:val="en-US"/>
                  <w:rPrChange w:id="10174" w:author="Imed Bouazizi" w:date="2025-05-11T23:25:00Z" w16du:dateUtc="2025-05-12T04:25:00Z">
                    <w:rPr>
                      <w:rFonts w:ascii="Consolas" w:eastAsia="Times New Roman" w:hAnsi="Consolas"/>
                      <w:color w:val="CCCCCC"/>
                      <w:sz w:val="21"/>
                      <w:szCs w:val="21"/>
                      <w:lang w:val="en-US"/>
                    </w:rPr>
                  </w:rPrChange>
                </w:rPr>
                <w:t>            }</w:t>
              </w:r>
            </w:ins>
          </w:p>
          <w:p w14:paraId="00AC98A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75" w:author="Imed Bouazizi" w:date="2025-05-11T23:24:00Z" w16du:dateUtc="2025-05-12T04:24:00Z"/>
                <w:rFonts w:ascii="Consolas" w:eastAsia="Times New Roman" w:hAnsi="Consolas"/>
                <w:color w:val="CCCCCC"/>
                <w:sz w:val="16"/>
                <w:szCs w:val="16"/>
                <w:lang w:val="en-US"/>
                <w:rPrChange w:id="10176" w:author="Imed Bouazizi" w:date="2025-05-11T23:25:00Z" w16du:dateUtc="2025-05-12T04:25:00Z">
                  <w:rPr>
                    <w:ins w:id="10177" w:author="Imed Bouazizi" w:date="2025-05-11T23:24:00Z" w16du:dateUtc="2025-05-12T04:24:00Z"/>
                    <w:rFonts w:ascii="Consolas" w:eastAsia="Times New Roman" w:hAnsi="Consolas"/>
                    <w:color w:val="CCCCCC"/>
                    <w:sz w:val="21"/>
                    <w:szCs w:val="21"/>
                    <w:lang w:val="en-US"/>
                  </w:rPr>
                </w:rPrChange>
              </w:rPr>
              <w:pPrChange w:id="1017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79" w:author="Imed Bouazizi" w:date="2025-05-11T23:24:00Z" w16du:dateUtc="2025-05-12T04:24:00Z">
              <w:r w:rsidRPr="00076488">
                <w:rPr>
                  <w:rFonts w:ascii="Consolas" w:eastAsia="Times New Roman" w:hAnsi="Consolas"/>
                  <w:color w:val="CCCCCC"/>
                  <w:sz w:val="16"/>
                  <w:szCs w:val="16"/>
                  <w:lang w:val="en-US"/>
                  <w:rPrChange w:id="10180" w:author="Imed Bouazizi" w:date="2025-05-11T23:25:00Z" w16du:dateUtc="2025-05-12T04:25:00Z">
                    <w:rPr>
                      <w:rFonts w:ascii="Consolas" w:eastAsia="Times New Roman" w:hAnsi="Consolas"/>
                      <w:color w:val="CCCCCC"/>
                      <w:sz w:val="21"/>
                      <w:szCs w:val="21"/>
                      <w:lang w:val="en-US"/>
                    </w:rPr>
                  </w:rPrChange>
                </w:rPr>
                <w:t>        },</w:t>
              </w:r>
            </w:ins>
          </w:p>
          <w:p w14:paraId="78696E5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81" w:author="Imed Bouazizi" w:date="2025-05-11T23:24:00Z" w16du:dateUtc="2025-05-12T04:24:00Z"/>
                <w:rFonts w:ascii="Consolas" w:eastAsia="Times New Roman" w:hAnsi="Consolas"/>
                <w:color w:val="CCCCCC"/>
                <w:sz w:val="16"/>
                <w:szCs w:val="16"/>
                <w:lang w:val="en-US"/>
                <w:rPrChange w:id="10182" w:author="Imed Bouazizi" w:date="2025-05-11T23:25:00Z" w16du:dateUtc="2025-05-12T04:25:00Z">
                  <w:rPr>
                    <w:ins w:id="10183" w:author="Imed Bouazizi" w:date="2025-05-11T23:24:00Z" w16du:dateUtc="2025-05-12T04:24:00Z"/>
                    <w:rFonts w:ascii="Consolas" w:eastAsia="Times New Roman" w:hAnsi="Consolas"/>
                    <w:color w:val="CCCCCC"/>
                    <w:sz w:val="21"/>
                    <w:szCs w:val="21"/>
                    <w:lang w:val="en-US"/>
                  </w:rPr>
                </w:rPrChange>
              </w:rPr>
              <w:pPrChange w:id="101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85" w:author="Imed Bouazizi" w:date="2025-05-11T23:24:00Z" w16du:dateUtc="2025-05-12T04:24:00Z">
              <w:r w:rsidRPr="00076488">
                <w:rPr>
                  <w:rFonts w:ascii="Consolas" w:eastAsia="Times New Roman" w:hAnsi="Consolas"/>
                  <w:color w:val="CCCCCC"/>
                  <w:sz w:val="16"/>
                  <w:szCs w:val="16"/>
                  <w:lang w:val="en-US"/>
                  <w:rPrChange w:id="1018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187"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10188" w:author="Imed Bouazizi" w:date="2025-05-11T23:25:00Z" w16du:dateUtc="2025-05-12T04:25:00Z">
                    <w:rPr>
                      <w:rFonts w:ascii="Consolas" w:eastAsia="Times New Roman" w:hAnsi="Consolas"/>
                      <w:color w:val="9CDCFE"/>
                      <w:sz w:val="21"/>
                      <w:szCs w:val="21"/>
                      <w:lang w:val="en-US"/>
                    </w:rPr>
                  </w:rPrChange>
                </w:rPr>
                <w:t>TextureSet</w:t>
              </w:r>
              <w:proofErr w:type="spellEnd"/>
              <w:proofErr w:type="gramStart"/>
              <w:r w:rsidRPr="00076488">
                <w:rPr>
                  <w:rFonts w:ascii="Consolas" w:eastAsia="Times New Roman" w:hAnsi="Consolas"/>
                  <w:color w:val="9CDCFE"/>
                  <w:sz w:val="16"/>
                  <w:szCs w:val="16"/>
                  <w:lang w:val="en-US"/>
                  <w:rPrChange w:id="1018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190" w:author="Imed Bouazizi" w:date="2025-05-11T23:25:00Z" w16du:dateUtc="2025-05-12T04:25:00Z">
                    <w:rPr>
                      <w:rFonts w:ascii="Consolas" w:eastAsia="Times New Roman" w:hAnsi="Consolas"/>
                      <w:color w:val="CCCCCC"/>
                      <w:sz w:val="21"/>
                      <w:szCs w:val="21"/>
                      <w:lang w:val="en-US"/>
                    </w:rPr>
                  </w:rPrChange>
                </w:rPr>
                <w:t>: {</w:t>
              </w:r>
              <w:proofErr w:type="gramEnd"/>
            </w:ins>
          </w:p>
          <w:p w14:paraId="7FBC30B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191" w:author="Imed Bouazizi" w:date="2025-05-11T23:24:00Z" w16du:dateUtc="2025-05-12T04:24:00Z"/>
                <w:rFonts w:ascii="Consolas" w:eastAsia="Times New Roman" w:hAnsi="Consolas"/>
                <w:color w:val="CCCCCC"/>
                <w:sz w:val="16"/>
                <w:szCs w:val="16"/>
                <w:lang w:val="en-US"/>
                <w:rPrChange w:id="10192" w:author="Imed Bouazizi" w:date="2025-05-11T23:25:00Z" w16du:dateUtc="2025-05-12T04:25:00Z">
                  <w:rPr>
                    <w:ins w:id="10193" w:author="Imed Bouazizi" w:date="2025-05-11T23:24:00Z" w16du:dateUtc="2025-05-12T04:24:00Z"/>
                    <w:rFonts w:ascii="Consolas" w:eastAsia="Times New Roman" w:hAnsi="Consolas"/>
                    <w:color w:val="CCCCCC"/>
                    <w:sz w:val="21"/>
                    <w:szCs w:val="21"/>
                    <w:lang w:val="en-US"/>
                  </w:rPr>
                </w:rPrChange>
              </w:rPr>
              <w:pPrChange w:id="101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195" w:author="Imed Bouazizi" w:date="2025-05-11T23:24:00Z" w16du:dateUtc="2025-05-12T04:24:00Z">
              <w:r w:rsidRPr="00076488">
                <w:rPr>
                  <w:rFonts w:ascii="Consolas" w:eastAsia="Times New Roman" w:hAnsi="Consolas"/>
                  <w:color w:val="CCCCCC"/>
                  <w:sz w:val="16"/>
                  <w:szCs w:val="16"/>
                  <w:lang w:val="en-US"/>
                  <w:rPrChange w:id="1019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19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19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199"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10200" w:author="Imed Bouazizi" w:date="2025-05-11T23:25:00Z" w16du:dateUtc="2025-05-12T04:25:00Z">
                    <w:rPr>
                      <w:rFonts w:ascii="Consolas" w:eastAsia="Times New Roman" w:hAnsi="Consolas"/>
                      <w:color w:val="CCCCCC"/>
                      <w:sz w:val="21"/>
                      <w:szCs w:val="21"/>
                      <w:lang w:val="en-US"/>
                    </w:rPr>
                  </w:rPrChange>
                </w:rPr>
                <w:t>,</w:t>
              </w:r>
            </w:ins>
          </w:p>
          <w:p w14:paraId="71A4D72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01" w:author="Imed Bouazizi" w:date="2025-05-11T23:24:00Z" w16du:dateUtc="2025-05-12T04:24:00Z"/>
                <w:rFonts w:ascii="Consolas" w:eastAsia="Times New Roman" w:hAnsi="Consolas"/>
                <w:color w:val="CCCCCC"/>
                <w:sz w:val="16"/>
                <w:szCs w:val="16"/>
                <w:lang w:val="en-US"/>
                <w:rPrChange w:id="10202" w:author="Imed Bouazizi" w:date="2025-05-11T23:25:00Z" w16du:dateUtc="2025-05-12T04:25:00Z">
                  <w:rPr>
                    <w:ins w:id="10203" w:author="Imed Bouazizi" w:date="2025-05-11T23:24:00Z" w16du:dateUtc="2025-05-12T04:24:00Z"/>
                    <w:rFonts w:ascii="Consolas" w:eastAsia="Times New Roman" w:hAnsi="Consolas"/>
                    <w:color w:val="CCCCCC"/>
                    <w:sz w:val="21"/>
                    <w:szCs w:val="21"/>
                    <w:lang w:val="en-US"/>
                  </w:rPr>
                </w:rPrChange>
              </w:rPr>
              <w:pPrChange w:id="1020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05" w:author="Imed Bouazizi" w:date="2025-05-11T23:24:00Z" w16du:dateUtc="2025-05-12T04:24:00Z">
              <w:r w:rsidRPr="00076488">
                <w:rPr>
                  <w:rFonts w:ascii="Consolas" w:eastAsia="Times New Roman" w:hAnsi="Consolas"/>
                  <w:color w:val="CCCCCC"/>
                  <w:sz w:val="16"/>
                  <w:szCs w:val="16"/>
                  <w:lang w:val="en-US"/>
                  <w:rPrChange w:id="1020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207"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20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09" w:author="Imed Bouazizi" w:date="2025-05-11T23:25:00Z" w16du:dateUtc="2025-05-12T04:25:00Z">
                    <w:rPr>
                      <w:rFonts w:ascii="Consolas" w:eastAsia="Times New Roman" w:hAnsi="Consolas"/>
                      <w:color w:val="CE9178"/>
                      <w:sz w:val="21"/>
                      <w:szCs w:val="21"/>
                      <w:lang w:val="en-US"/>
                    </w:rPr>
                  </w:rPrChange>
                </w:rPr>
                <w:t>"Represents a texture set component"</w:t>
              </w:r>
              <w:r w:rsidRPr="00076488">
                <w:rPr>
                  <w:rFonts w:ascii="Consolas" w:eastAsia="Times New Roman" w:hAnsi="Consolas"/>
                  <w:color w:val="CCCCCC"/>
                  <w:sz w:val="16"/>
                  <w:szCs w:val="16"/>
                  <w:lang w:val="en-US"/>
                  <w:rPrChange w:id="10210" w:author="Imed Bouazizi" w:date="2025-05-11T23:25:00Z" w16du:dateUtc="2025-05-12T04:25:00Z">
                    <w:rPr>
                      <w:rFonts w:ascii="Consolas" w:eastAsia="Times New Roman" w:hAnsi="Consolas"/>
                      <w:color w:val="CCCCCC"/>
                      <w:sz w:val="21"/>
                      <w:szCs w:val="21"/>
                      <w:lang w:val="en-US"/>
                    </w:rPr>
                  </w:rPrChange>
                </w:rPr>
                <w:t>,</w:t>
              </w:r>
            </w:ins>
          </w:p>
          <w:p w14:paraId="5BDFFAA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11" w:author="Imed Bouazizi" w:date="2025-05-11T23:24:00Z" w16du:dateUtc="2025-05-12T04:24:00Z"/>
                <w:rFonts w:ascii="Consolas" w:eastAsia="Times New Roman" w:hAnsi="Consolas"/>
                <w:color w:val="CCCCCC"/>
                <w:sz w:val="16"/>
                <w:szCs w:val="16"/>
                <w:lang w:val="en-US"/>
                <w:rPrChange w:id="10212" w:author="Imed Bouazizi" w:date="2025-05-11T23:25:00Z" w16du:dateUtc="2025-05-12T04:25:00Z">
                  <w:rPr>
                    <w:ins w:id="10213" w:author="Imed Bouazizi" w:date="2025-05-11T23:24:00Z" w16du:dateUtc="2025-05-12T04:24:00Z"/>
                    <w:rFonts w:ascii="Consolas" w:eastAsia="Times New Roman" w:hAnsi="Consolas"/>
                    <w:color w:val="CCCCCC"/>
                    <w:sz w:val="21"/>
                    <w:szCs w:val="21"/>
                    <w:lang w:val="en-US"/>
                  </w:rPr>
                </w:rPrChange>
              </w:rPr>
              <w:pPrChange w:id="1021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15" w:author="Imed Bouazizi" w:date="2025-05-11T23:24:00Z" w16du:dateUtc="2025-05-12T04:24:00Z">
              <w:r w:rsidRPr="00076488">
                <w:rPr>
                  <w:rFonts w:ascii="Consolas" w:eastAsia="Times New Roman" w:hAnsi="Consolas"/>
                  <w:color w:val="CCCCCC"/>
                  <w:sz w:val="16"/>
                  <w:szCs w:val="16"/>
                  <w:lang w:val="en-US"/>
                  <w:rPrChange w:id="1021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217" w:author="Imed Bouazizi" w:date="2025-05-11T23:25:00Z" w16du:dateUtc="2025-05-12T04:25:00Z">
                    <w:rPr>
                      <w:rFonts w:ascii="Consolas" w:eastAsia="Times New Roman" w:hAnsi="Consolas"/>
                      <w:color w:val="9CDCFE"/>
                      <w:sz w:val="21"/>
                      <w:szCs w:val="21"/>
                      <w:lang w:val="en-US"/>
                    </w:rPr>
                  </w:rPrChange>
                </w:rPr>
                <w:t>"required"</w:t>
              </w:r>
              <w:r w:rsidRPr="00076488">
                <w:rPr>
                  <w:rFonts w:ascii="Consolas" w:eastAsia="Times New Roman" w:hAnsi="Consolas"/>
                  <w:color w:val="CCCCCC"/>
                  <w:sz w:val="16"/>
                  <w:szCs w:val="16"/>
                  <w:lang w:val="en-US"/>
                  <w:rPrChange w:id="10218"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10219" w:author="Imed Bouazizi" w:date="2025-05-11T23:25:00Z" w16du:dateUtc="2025-05-12T04:25:00Z">
                    <w:rPr>
                      <w:rFonts w:ascii="Consolas" w:eastAsia="Times New Roman" w:hAnsi="Consolas"/>
                      <w:color w:val="CE9178"/>
                      <w:sz w:val="21"/>
                      <w:szCs w:val="21"/>
                      <w:lang w:val="en-US"/>
                    </w:rPr>
                  </w:rPrChange>
                </w:rPr>
                <w:t>"name"</w:t>
              </w:r>
              <w:r w:rsidRPr="00076488">
                <w:rPr>
                  <w:rFonts w:ascii="Consolas" w:eastAsia="Times New Roman" w:hAnsi="Consolas"/>
                  <w:color w:val="CCCCCC"/>
                  <w:sz w:val="16"/>
                  <w:szCs w:val="16"/>
                  <w:lang w:val="en-US"/>
                  <w:rPrChange w:id="1022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21" w:author="Imed Bouazizi" w:date="2025-05-11T23:25:00Z" w16du:dateUtc="2025-05-12T04:25:00Z">
                    <w:rPr>
                      <w:rFonts w:ascii="Consolas" w:eastAsia="Times New Roman" w:hAnsi="Consolas"/>
                      <w:color w:val="CE9178"/>
                      <w:sz w:val="21"/>
                      <w:szCs w:val="21"/>
                      <w:lang w:val="en-US"/>
                    </w:rPr>
                  </w:rPrChange>
                </w:rPr>
                <w:t>"id"</w:t>
              </w:r>
              <w:r w:rsidRPr="00076488">
                <w:rPr>
                  <w:rFonts w:ascii="Consolas" w:eastAsia="Times New Roman" w:hAnsi="Consolas"/>
                  <w:color w:val="CCCCCC"/>
                  <w:sz w:val="16"/>
                  <w:szCs w:val="16"/>
                  <w:lang w:val="en-US"/>
                  <w:rPrChange w:id="1022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23"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10224" w:author="Imed Bouazizi" w:date="2025-05-11T23:25:00Z" w16du:dateUtc="2025-05-12T04:25:00Z">
                    <w:rPr>
                      <w:rFonts w:ascii="Consolas" w:eastAsia="Times New Roman" w:hAnsi="Consolas"/>
                      <w:color w:val="CE9178"/>
                      <w:sz w:val="21"/>
                      <w:szCs w:val="21"/>
                      <w:lang w:val="en-US"/>
                    </w:rPr>
                  </w:rPrChange>
                </w:rPr>
                <w:t>animationInfo</w:t>
              </w:r>
              <w:proofErr w:type="spellEnd"/>
              <w:r w:rsidRPr="00076488">
                <w:rPr>
                  <w:rFonts w:ascii="Consolas" w:eastAsia="Times New Roman" w:hAnsi="Consolas"/>
                  <w:color w:val="CE9178"/>
                  <w:sz w:val="16"/>
                  <w:szCs w:val="16"/>
                  <w:lang w:val="en-US"/>
                  <w:rPrChange w:id="10225"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1022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27" w:author="Imed Bouazizi" w:date="2025-05-11T23:25:00Z" w16du:dateUtc="2025-05-12T04:25:00Z">
                    <w:rPr>
                      <w:rFonts w:ascii="Consolas" w:eastAsia="Times New Roman" w:hAnsi="Consolas"/>
                      <w:color w:val="CE9178"/>
                      <w:sz w:val="21"/>
                      <w:szCs w:val="21"/>
                      <w:lang w:val="en-US"/>
                    </w:rPr>
                  </w:rPrChange>
                </w:rPr>
                <w:t>"material"</w:t>
              </w:r>
              <w:r w:rsidRPr="00076488">
                <w:rPr>
                  <w:rFonts w:ascii="Consolas" w:eastAsia="Times New Roman" w:hAnsi="Consolas"/>
                  <w:color w:val="CCCCCC"/>
                  <w:sz w:val="16"/>
                  <w:szCs w:val="16"/>
                  <w:lang w:val="en-US"/>
                  <w:rPrChange w:id="1022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29"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10230" w:author="Imed Bouazizi" w:date="2025-05-11T23:25:00Z" w16du:dateUtc="2025-05-12T04:25:00Z">
                    <w:rPr>
                      <w:rFonts w:ascii="Consolas" w:eastAsia="Times New Roman" w:hAnsi="Consolas"/>
                      <w:color w:val="CE9178"/>
                      <w:sz w:val="21"/>
                      <w:szCs w:val="21"/>
                      <w:lang w:val="en-US"/>
                    </w:rPr>
                  </w:rPrChange>
                </w:rPr>
                <w:t>materialPath</w:t>
              </w:r>
              <w:proofErr w:type="spellEnd"/>
              <w:r w:rsidRPr="00076488">
                <w:rPr>
                  <w:rFonts w:ascii="Consolas" w:eastAsia="Times New Roman" w:hAnsi="Consolas"/>
                  <w:color w:val="CE9178"/>
                  <w:sz w:val="16"/>
                  <w:szCs w:val="16"/>
                  <w:lang w:val="en-US"/>
                  <w:rPrChange w:id="10231" w:author="Imed Bouazizi" w:date="2025-05-11T23:25:00Z" w16du:dateUtc="2025-05-12T04:25:00Z">
                    <w:rPr>
                      <w:rFonts w:ascii="Consolas" w:eastAsia="Times New Roman" w:hAnsi="Consolas"/>
                      <w:color w:val="CE9178"/>
                      <w:sz w:val="21"/>
                      <w:szCs w:val="21"/>
                      <w:lang w:val="en-US"/>
                    </w:rPr>
                  </w:rPrChange>
                </w:rPr>
                <w:t>"</w:t>
              </w:r>
              <w:r w:rsidRPr="00076488">
                <w:rPr>
                  <w:rFonts w:ascii="Consolas" w:eastAsia="Times New Roman" w:hAnsi="Consolas"/>
                  <w:color w:val="CCCCCC"/>
                  <w:sz w:val="16"/>
                  <w:szCs w:val="16"/>
                  <w:lang w:val="en-US"/>
                  <w:rPrChange w:id="1023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33" w:author="Imed Bouazizi" w:date="2025-05-11T23:25:00Z" w16du:dateUtc="2025-05-12T04:25:00Z">
                    <w:rPr>
                      <w:rFonts w:ascii="Consolas" w:eastAsia="Times New Roman" w:hAnsi="Consolas"/>
                      <w:color w:val="CE9178"/>
                      <w:sz w:val="21"/>
                      <w:szCs w:val="21"/>
                      <w:lang w:val="en-US"/>
                    </w:rPr>
                  </w:rPrChange>
                </w:rPr>
                <w:t>"targets"</w:t>
              </w:r>
              <w:r w:rsidRPr="00076488">
                <w:rPr>
                  <w:rFonts w:ascii="Consolas" w:eastAsia="Times New Roman" w:hAnsi="Consolas"/>
                  <w:color w:val="CCCCCC"/>
                  <w:sz w:val="16"/>
                  <w:szCs w:val="16"/>
                  <w:lang w:val="en-US"/>
                  <w:rPrChange w:id="10234" w:author="Imed Bouazizi" w:date="2025-05-11T23:25:00Z" w16du:dateUtc="2025-05-12T04:25:00Z">
                    <w:rPr>
                      <w:rFonts w:ascii="Consolas" w:eastAsia="Times New Roman" w:hAnsi="Consolas"/>
                      <w:color w:val="CCCCCC"/>
                      <w:sz w:val="21"/>
                      <w:szCs w:val="21"/>
                      <w:lang w:val="en-US"/>
                    </w:rPr>
                  </w:rPrChange>
                </w:rPr>
                <w:t>],</w:t>
              </w:r>
            </w:ins>
          </w:p>
          <w:p w14:paraId="3AA04EC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35" w:author="Imed Bouazizi" w:date="2025-05-11T23:24:00Z" w16du:dateUtc="2025-05-12T04:24:00Z"/>
                <w:rFonts w:ascii="Consolas" w:eastAsia="Times New Roman" w:hAnsi="Consolas"/>
                <w:color w:val="CCCCCC"/>
                <w:sz w:val="16"/>
                <w:szCs w:val="16"/>
                <w:lang w:val="en-US"/>
                <w:rPrChange w:id="10236" w:author="Imed Bouazizi" w:date="2025-05-11T23:25:00Z" w16du:dateUtc="2025-05-12T04:25:00Z">
                  <w:rPr>
                    <w:ins w:id="10237" w:author="Imed Bouazizi" w:date="2025-05-11T23:24:00Z" w16du:dateUtc="2025-05-12T04:24:00Z"/>
                    <w:rFonts w:ascii="Consolas" w:eastAsia="Times New Roman" w:hAnsi="Consolas"/>
                    <w:color w:val="CCCCCC"/>
                    <w:sz w:val="21"/>
                    <w:szCs w:val="21"/>
                    <w:lang w:val="en-US"/>
                  </w:rPr>
                </w:rPrChange>
              </w:rPr>
              <w:pPrChange w:id="1023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39" w:author="Imed Bouazizi" w:date="2025-05-11T23:24:00Z" w16du:dateUtc="2025-05-12T04:24:00Z">
              <w:r w:rsidRPr="00076488">
                <w:rPr>
                  <w:rFonts w:ascii="Consolas" w:eastAsia="Times New Roman" w:hAnsi="Consolas"/>
                  <w:color w:val="CCCCCC"/>
                  <w:sz w:val="16"/>
                  <w:szCs w:val="16"/>
                  <w:lang w:val="en-US"/>
                  <w:rPrChange w:id="1024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241"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1024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243" w:author="Imed Bouazizi" w:date="2025-05-11T23:25:00Z" w16du:dateUtc="2025-05-12T04:25:00Z">
                    <w:rPr>
                      <w:rFonts w:ascii="Consolas" w:eastAsia="Times New Roman" w:hAnsi="Consolas"/>
                      <w:color w:val="CCCCCC"/>
                      <w:sz w:val="21"/>
                      <w:szCs w:val="21"/>
                      <w:lang w:val="en-US"/>
                    </w:rPr>
                  </w:rPrChange>
                </w:rPr>
                <w:t>: {</w:t>
              </w:r>
              <w:proofErr w:type="gramEnd"/>
            </w:ins>
          </w:p>
          <w:p w14:paraId="32FC292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44" w:author="Imed Bouazizi" w:date="2025-05-11T23:24:00Z" w16du:dateUtc="2025-05-12T04:24:00Z"/>
                <w:rFonts w:ascii="Consolas" w:eastAsia="Times New Roman" w:hAnsi="Consolas"/>
                <w:color w:val="CCCCCC"/>
                <w:sz w:val="16"/>
                <w:szCs w:val="16"/>
                <w:lang w:val="en-US"/>
                <w:rPrChange w:id="10245" w:author="Imed Bouazizi" w:date="2025-05-11T23:25:00Z" w16du:dateUtc="2025-05-12T04:25:00Z">
                  <w:rPr>
                    <w:ins w:id="10246" w:author="Imed Bouazizi" w:date="2025-05-11T23:24:00Z" w16du:dateUtc="2025-05-12T04:24:00Z"/>
                    <w:rFonts w:ascii="Consolas" w:eastAsia="Times New Roman" w:hAnsi="Consolas"/>
                    <w:color w:val="CCCCCC"/>
                    <w:sz w:val="21"/>
                    <w:szCs w:val="21"/>
                    <w:lang w:val="en-US"/>
                  </w:rPr>
                </w:rPrChange>
              </w:rPr>
              <w:pPrChange w:id="102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48" w:author="Imed Bouazizi" w:date="2025-05-11T23:24:00Z" w16du:dateUtc="2025-05-12T04:24:00Z">
              <w:r w:rsidRPr="00076488">
                <w:rPr>
                  <w:rFonts w:ascii="Consolas" w:eastAsia="Times New Roman" w:hAnsi="Consolas"/>
                  <w:color w:val="CCCCCC"/>
                  <w:sz w:val="16"/>
                  <w:szCs w:val="16"/>
                  <w:lang w:val="en-US"/>
                  <w:rPrChange w:id="1024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250" w:author="Imed Bouazizi" w:date="2025-05-11T23:25:00Z" w16du:dateUtc="2025-05-12T04:25:00Z">
                    <w:rPr>
                      <w:rFonts w:ascii="Consolas" w:eastAsia="Times New Roman" w:hAnsi="Consolas"/>
                      <w:color w:val="9CDCFE"/>
                      <w:sz w:val="21"/>
                      <w:szCs w:val="21"/>
                      <w:lang w:val="en-US"/>
                    </w:rPr>
                  </w:rPrChange>
                </w:rPr>
                <w:t>"name</w:t>
              </w:r>
              <w:proofErr w:type="gramStart"/>
              <w:r w:rsidRPr="00076488">
                <w:rPr>
                  <w:rFonts w:ascii="Consolas" w:eastAsia="Times New Roman" w:hAnsi="Consolas"/>
                  <w:color w:val="9CDCFE"/>
                  <w:sz w:val="16"/>
                  <w:szCs w:val="16"/>
                  <w:lang w:val="en-US"/>
                  <w:rPrChange w:id="10251"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252" w:author="Imed Bouazizi" w:date="2025-05-11T23:25:00Z" w16du:dateUtc="2025-05-12T04:25:00Z">
                    <w:rPr>
                      <w:rFonts w:ascii="Consolas" w:eastAsia="Times New Roman" w:hAnsi="Consolas"/>
                      <w:color w:val="CCCCCC"/>
                      <w:sz w:val="21"/>
                      <w:szCs w:val="21"/>
                      <w:lang w:val="en-US"/>
                    </w:rPr>
                  </w:rPrChange>
                </w:rPr>
                <w:t>: {</w:t>
              </w:r>
              <w:proofErr w:type="gramEnd"/>
            </w:ins>
          </w:p>
          <w:p w14:paraId="0EC286D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53" w:author="Imed Bouazizi" w:date="2025-05-11T23:24:00Z" w16du:dateUtc="2025-05-12T04:24:00Z"/>
                <w:rFonts w:ascii="Consolas" w:eastAsia="Times New Roman" w:hAnsi="Consolas"/>
                <w:color w:val="CCCCCC"/>
                <w:sz w:val="16"/>
                <w:szCs w:val="16"/>
                <w:lang w:val="en-US"/>
                <w:rPrChange w:id="10254" w:author="Imed Bouazizi" w:date="2025-05-11T23:25:00Z" w16du:dateUtc="2025-05-12T04:25:00Z">
                  <w:rPr>
                    <w:ins w:id="10255" w:author="Imed Bouazizi" w:date="2025-05-11T23:24:00Z" w16du:dateUtc="2025-05-12T04:24:00Z"/>
                    <w:rFonts w:ascii="Consolas" w:eastAsia="Times New Roman" w:hAnsi="Consolas"/>
                    <w:color w:val="CCCCCC"/>
                    <w:sz w:val="21"/>
                    <w:szCs w:val="21"/>
                    <w:lang w:val="en-US"/>
                  </w:rPr>
                </w:rPrChange>
              </w:rPr>
              <w:pPrChange w:id="102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57" w:author="Imed Bouazizi" w:date="2025-05-11T23:24:00Z" w16du:dateUtc="2025-05-12T04:24:00Z">
              <w:r w:rsidRPr="00076488">
                <w:rPr>
                  <w:rFonts w:ascii="Consolas" w:eastAsia="Times New Roman" w:hAnsi="Consolas"/>
                  <w:color w:val="CCCCCC"/>
                  <w:sz w:val="16"/>
                  <w:szCs w:val="16"/>
                  <w:lang w:val="en-US"/>
                  <w:rPrChange w:id="1025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259"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26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61"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10262" w:author="Imed Bouazizi" w:date="2025-05-11T23:25:00Z" w16du:dateUtc="2025-05-12T04:25:00Z">
                    <w:rPr>
                      <w:rFonts w:ascii="Consolas" w:eastAsia="Times New Roman" w:hAnsi="Consolas"/>
                      <w:color w:val="CCCCCC"/>
                      <w:sz w:val="21"/>
                      <w:szCs w:val="21"/>
                      <w:lang w:val="en-US"/>
                    </w:rPr>
                  </w:rPrChange>
                </w:rPr>
                <w:t>,</w:t>
              </w:r>
            </w:ins>
          </w:p>
          <w:p w14:paraId="57BCCF1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63" w:author="Imed Bouazizi" w:date="2025-05-11T23:24:00Z" w16du:dateUtc="2025-05-12T04:24:00Z"/>
                <w:rFonts w:ascii="Consolas" w:eastAsia="Times New Roman" w:hAnsi="Consolas"/>
                <w:color w:val="CCCCCC"/>
                <w:sz w:val="16"/>
                <w:szCs w:val="16"/>
                <w:lang w:val="en-US"/>
                <w:rPrChange w:id="10264" w:author="Imed Bouazizi" w:date="2025-05-11T23:25:00Z" w16du:dateUtc="2025-05-12T04:25:00Z">
                  <w:rPr>
                    <w:ins w:id="10265" w:author="Imed Bouazizi" w:date="2025-05-11T23:24:00Z" w16du:dateUtc="2025-05-12T04:24:00Z"/>
                    <w:rFonts w:ascii="Consolas" w:eastAsia="Times New Roman" w:hAnsi="Consolas"/>
                    <w:color w:val="CCCCCC"/>
                    <w:sz w:val="21"/>
                    <w:szCs w:val="21"/>
                    <w:lang w:val="en-US"/>
                  </w:rPr>
                </w:rPrChange>
              </w:rPr>
              <w:pPrChange w:id="102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67" w:author="Imed Bouazizi" w:date="2025-05-11T23:24:00Z" w16du:dateUtc="2025-05-12T04:24:00Z">
              <w:r w:rsidRPr="00076488">
                <w:rPr>
                  <w:rFonts w:ascii="Consolas" w:eastAsia="Times New Roman" w:hAnsi="Consolas"/>
                  <w:color w:val="CCCCCC"/>
                  <w:sz w:val="16"/>
                  <w:szCs w:val="16"/>
                  <w:lang w:val="en-US"/>
                  <w:rPrChange w:id="1026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269"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27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71" w:author="Imed Bouazizi" w:date="2025-05-11T23:25:00Z" w16du:dateUtc="2025-05-12T04:25:00Z">
                    <w:rPr>
                      <w:rFonts w:ascii="Consolas" w:eastAsia="Times New Roman" w:hAnsi="Consolas"/>
                      <w:color w:val="CE9178"/>
                      <w:sz w:val="21"/>
                      <w:szCs w:val="21"/>
                      <w:lang w:val="en-US"/>
                    </w:rPr>
                  </w:rPrChange>
                </w:rPr>
                <w:t>"The name of the texture set"</w:t>
              </w:r>
            </w:ins>
          </w:p>
          <w:p w14:paraId="0162448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72" w:author="Imed Bouazizi" w:date="2025-05-11T23:24:00Z" w16du:dateUtc="2025-05-12T04:24:00Z"/>
                <w:rFonts w:ascii="Consolas" w:eastAsia="Times New Roman" w:hAnsi="Consolas"/>
                <w:color w:val="CCCCCC"/>
                <w:sz w:val="16"/>
                <w:szCs w:val="16"/>
                <w:lang w:val="en-US"/>
                <w:rPrChange w:id="10273" w:author="Imed Bouazizi" w:date="2025-05-11T23:25:00Z" w16du:dateUtc="2025-05-12T04:25:00Z">
                  <w:rPr>
                    <w:ins w:id="10274" w:author="Imed Bouazizi" w:date="2025-05-11T23:24:00Z" w16du:dateUtc="2025-05-12T04:24:00Z"/>
                    <w:rFonts w:ascii="Consolas" w:eastAsia="Times New Roman" w:hAnsi="Consolas"/>
                    <w:color w:val="CCCCCC"/>
                    <w:sz w:val="21"/>
                    <w:szCs w:val="21"/>
                    <w:lang w:val="en-US"/>
                  </w:rPr>
                </w:rPrChange>
              </w:rPr>
              <w:pPrChange w:id="102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76" w:author="Imed Bouazizi" w:date="2025-05-11T23:24:00Z" w16du:dateUtc="2025-05-12T04:24:00Z">
              <w:r w:rsidRPr="00076488">
                <w:rPr>
                  <w:rFonts w:ascii="Consolas" w:eastAsia="Times New Roman" w:hAnsi="Consolas"/>
                  <w:color w:val="CCCCCC"/>
                  <w:sz w:val="16"/>
                  <w:szCs w:val="16"/>
                  <w:lang w:val="en-US"/>
                  <w:rPrChange w:id="10277" w:author="Imed Bouazizi" w:date="2025-05-11T23:25:00Z" w16du:dateUtc="2025-05-12T04:25:00Z">
                    <w:rPr>
                      <w:rFonts w:ascii="Consolas" w:eastAsia="Times New Roman" w:hAnsi="Consolas"/>
                      <w:color w:val="CCCCCC"/>
                      <w:sz w:val="21"/>
                      <w:szCs w:val="21"/>
                      <w:lang w:val="en-US"/>
                    </w:rPr>
                  </w:rPrChange>
                </w:rPr>
                <w:t>            },</w:t>
              </w:r>
            </w:ins>
          </w:p>
          <w:p w14:paraId="31ECDE3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78" w:author="Imed Bouazizi" w:date="2025-05-11T23:24:00Z" w16du:dateUtc="2025-05-12T04:24:00Z"/>
                <w:rFonts w:ascii="Consolas" w:eastAsia="Times New Roman" w:hAnsi="Consolas"/>
                <w:color w:val="CCCCCC"/>
                <w:sz w:val="16"/>
                <w:szCs w:val="16"/>
                <w:lang w:val="en-US"/>
                <w:rPrChange w:id="10279" w:author="Imed Bouazizi" w:date="2025-05-11T23:25:00Z" w16du:dateUtc="2025-05-12T04:25:00Z">
                  <w:rPr>
                    <w:ins w:id="10280" w:author="Imed Bouazizi" w:date="2025-05-11T23:24:00Z" w16du:dateUtc="2025-05-12T04:24:00Z"/>
                    <w:rFonts w:ascii="Consolas" w:eastAsia="Times New Roman" w:hAnsi="Consolas"/>
                    <w:color w:val="CCCCCC"/>
                    <w:sz w:val="21"/>
                    <w:szCs w:val="21"/>
                    <w:lang w:val="en-US"/>
                  </w:rPr>
                </w:rPrChange>
              </w:rPr>
              <w:pPrChange w:id="1028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82" w:author="Imed Bouazizi" w:date="2025-05-11T23:24:00Z" w16du:dateUtc="2025-05-12T04:24:00Z">
              <w:r w:rsidRPr="00076488">
                <w:rPr>
                  <w:rFonts w:ascii="Consolas" w:eastAsia="Times New Roman" w:hAnsi="Consolas"/>
                  <w:color w:val="CCCCCC"/>
                  <w:sz w:val="16"/>
                  <w:szCs w:val="16"/>
                  <w:lang w:val="en-US"/>
                  <w:rPrChange w:id="1028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284" w:author="Imed Bouazizi" w:date="2025-05-11T23:25:00Z" w16du:dateUtc="2025-05-12T04:25:00Z">
                    <w:rPr>
                      <w:rFonts w:ascii="Consolas" w:eastAsia="Times New Roman" w:hAnsi="Consolas"/>
                      <w:color w:val="9CDCFE"/>
                      <w:sz w:val="21"/>
                      <w:szCs w:val="21"/>
                      <w:lang w:val="en-US"/>
                    </w:rPr>
                  </w:rPrChange>
                </w:rPr>
                <w:t>"id</w:t>
              </w:r>
              <w:proofErr w:type="gramStart"/>
              <w:r w:rsidRPr="00076488">
                <w:rPr>
                  <w:rFonts w:ascii="Consolas" w:eastAsia="Times New Roman" w:hAnsi="Consolas"/>
                  <w:color w:val="9CDCFE"/>
                  <w:sz w:val="16"/>
                  <w:szCs w:val="16"/>
                  <w:lang w:val="en-US"/>
                  <w:rPrChange w:id="1028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286" w:author="Imed Bouazizi" w:date="2025-05-11T23:25:00Z" w16du:dateUtc="2025-05-12T04:25:00Z">
                    <w:rPr>
                      <w:rFonts w:ascii="Consolas" w:eastAsia="Times New Roman" w:hAnsi="Consolas"/>
                      <w:color w:val="CCCCCC"/>
                      <w:sz w:val="21"/>
                      <w:szCs w:val="21"/>
                      <w:lang w:val="en-US"/>
                    </w:rPr>
                  </w:rPrChange>
                </w:rPr>
                <w:t>: {</w:t>
              </w:r>
              <w:proofErr w:type="gramEnd"/>
            </w:ins>
          </w:p>
          <w:p w14:paraId="6714D92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87" w:author="Imed Bouazizi" w:date="2025-05-11T23:24:00Z" w16du:dateUtc="2025-05-12T04:24:00Z"/>
                <w:rFonts w:ascii="Consolas" w:eastAsia="Times New Roman" w:hAnsi="Consolas"/>
                <w:color w:val="CCCCCC"/>
                <w:sz w:val="16"/>
                <w:szCs w:val="16"/>
                <w:lang w:val="en-US"/>
                <w:rPrChange w:id="10288" w:author="Imed Bouazizi" w:date="2025-05-11T23:25:00Z" w16du:dateUtc="2025-05-12T04:25:00Z">
                  <w:rPr>
                    <w:ins w:id="10289" w:author="Imed Bouazizi" w:date="2025-05-11T23:24:00Z" w16du:dateUtc="2025-05-12T04:24:00Z"/>
                    <w:rFonts w:ascii="Consolas" w:eastAsia="Times New Roman" w:hAnsi="Consolas"/>
                    <w:color w:val="CCCCCC"/>
                    <w:sz w:val="21"/>
                    <w:szCs w:val="21"/>
                    <w:lang w:val="en-US"/>
                  </w:rPr>
                </w:rPrChange>
              </w:rPr>
              <w:pPrChange w:id="1029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291" w:author="Imed Bouazizi" w:date="2025-05-11T23:24:00Z" w16du:dateUtc="2025-05-12T04:24:00Z">
              <w:r w:rsidRPr="00076488">
                <w:rPr>
                  <w:rFonts w:ascii="Consolas" w:eastAsia="Times New Roman" w:hAnsi="Consolas"/>
                  <w:color w:val="CCCCCC"/>
                  <w:sz w:val="16"/>
                  <w:szCs w:val="16"/>
                  <w:lang w:val="en-US"/>
                  <w:rPrChange w:id="1029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29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29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295"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10296" w:author="Imed Bouazizi" w:date="2025-05-11T23:25:00Z" w16du:dateUtc="2025-05-12T04:25:00Z">
                    <w:rPr>
                      <w:rFonts w:ascii="Consolas" w:eastAsia="Times New Roman" w:hAnsi="Consolas"/>
                      <w:color w:val="CCCCCC"/>
                      <w:sz w:val="21"/>
                      <w:szCs w:val="21"/>
                      <w:lang w:val="en-US"/>
                    </w:rPr>
                  </w:rPrChange>
                </w:rPr>
                <w:t>,</w:t>
              </w:r>
            </w:ins>
          </w:p>
          <w:p w14:paraId="25DB092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297" w:author="Imed Bouazizi" w:date="2025-05-11T23:24:00Z" w16du:dateUtc="2025-05-12T04:24:00Z"/>
                <w:rFonts w:ascii="Consolas" w:eastAsia="Times New Roman" w:hAnsi="Consolas"/>
                <w:color w:val="CCCCCC"/>
                <w:sz w:val="16"/>
                <w:szCs w:val="16"/>
                <w:lang w:val="en-US"/>
                <w:rPrChange w:id="10298" w:author="Imed Bouazizi" w:date="2025-05-11T23:25:00Z" w16du:dateUtc="2025-05-12T04:25:00Z">
                  <w:rPr>
                    <w:ins w:id="10299" w:author="Imed Bouazizi" w:date="2025-05-11T23:24:00Z" w16du:dateUtc="2025-05-12T04:24:00Z"/>
                    <w:rFonts w:ascii="Consolas" w:eastAsia="Times New Roman" w:hAnsi="Consolas"/>
                    <w:color w:val="CCCCCC"/>
                    <w:sz w:val="21"/>
                    <w:szCs w:val="21"/>
                    <w:lang w:val="en-US"/>
                  </w:rPr>
                </w:rPrChange>
              </w:rPr>
              <w:pPrChange w:id="1030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01" w:author="Imed Bouazizi" w:date="2025-05-11T23:24:00Z" w16du:dateUtc="2025-05-12T04:24:00Z">
              <w:r w:rsidRPr="00076488">
                <w:rPr>
                  <w:rFonts w:ascii="Consolas" w:eastAsia="Times New Roman" w:hAnsi="Consolas"/>
                  <w:color w:val="CCCCCC"/>
                  <w:sz w:val="16"/>
                  <w:szCs w:val="16"/>
                  <w:lang w:val="en-US"/>
                  <w:rPrChange w:id="1030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303"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3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305" w:author="Imed Bouazizi" w:date="2025-05-11T23:25:00Z" w16du:dateUtc="2025-05-12T04:25:00Z">
                    <w:rPr>
                      <w:rFonts w:ascii="Consolas" w:eastAsia="Times New Roman" w:hAnsi="Consolas"/>
                      <w:color w:val="CE9178"/>
                      <w:sz w:val="21"/>
                      <w:szCs w:val="21"/>
                      <w:lang w:val="en-US"/>
                    </w:rPr>
                  </w:rPrChange>
                </w:rPr>
                <w:t>"A unique identifier of the texture set"</w:t>
              </w:r>
            </w:ins>
          </w:p>
          <w:p w14:paraId="5EFB729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06" w:author="Imed Bouazizi" w:date="2025-05-11T23:24:00Z" w16du:dateUtc="2025-05-12T04:24:00Z"/>
                <w:rFonts w:ascii="Consolas" w:eastAsia="Times New Roman" w:hAnsi="Consolas"/>
                <w:color w:val="CCCCCC"/>
                <w:sz w:val="16"/>
                <w:szCs w:val="16"/>
                <w:lang w:val="en-US"/>
                <w:rPrChange w:id="10307" w:author="Imed Bouazizi" w:date="2025-05-11T23:25:00Z" w16du:dateUtc="2025-05-12T04:25:00Z">
                  <w:rPr>
                    <w:ins w:id="10308" w:author="Imed Bouazizi" w:date="2025-05-11T23:24:00Z" w16du:dateUtc="2025-05-12T04:24:00Z"/>
                    <w:rFonts w:ascii="Consolas" w:eastAsia="Times New Roman" w:hAnsi="Consolas"/>
                    <w:color w:val="CCCCCC"/>
                    <w:sz w:val="21"/>
                    <w:szCs w:val="21"/>
                    <w:lang w:val="en-US"/>
                  </w:rPr>
                </w:rPrChange>
              </w:rPr>
              <w:pPrChange w:id="1030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10" w:author="Imed Bouazizi" w:date="2025-05-11T23:24:00Z" w16du:dateUtc="2025-05-12T04:24:00Z">
              <w:r w:rsidRPr="00076488">
                <w:rPr>
                  <w:rFonts w:ascii="Consolas" w:eastAsia="Times New Roman" w:hAnsi="Consolas"/>
                  <w:color w:val="CCCCCC"/>
                  <w:sz w:val="16"/>
                  <w:szCs w:val="16"/>
                  <w:lang w:val="en-US"/>
                  <w:rPrChange w:id="10311" w:author="Imed Bouazizi" w:date="2025-05-11T23:25:00Z" w16du:dateUtc="2025-05-12T04:25:00Z">
                    <w:rPr>
                      <w:rFonts w:ascii="Consolas" w:eastAsia="Times New Roman" w:hAnsi="Consolas"/>
                      <w:color w:val="CCCCCC"/>
                      <w:sz w:val="21"/>
                      <w:szCs w:val="21"/>
                      <w:lang w:val="en-US"/>
                    </w:rPr>
                  </w:rPrChange>
                </w:rPr>
                <w:t>            },</w:t>
              </w:r>
            </w:ins>
          </w:p>
          <w:p w14:paraId="6F66E42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12" w:author="Imed Bouazizi" w:date="2025-05-11T23:24:00Z" w16du:dateUtc="2025-05-12T04:24:00Z"/>
                <w:rFonts w:ascii="Consolas" w:eastAsia="Times New Roman" w:hAnsi="Consolas"/>
                <w:color w:val="CCCCCC"/>
                <w:sz w:val="16"/>
                <w:szCs w:val="16"/>
                <w:lang w:val="en-US"/>
                <w:rPrChange w:id="10313" w:author="Imed Bouazizi" w:date="2025-05-11T23:25:00Z" w16du:dateUtc="2025-05-12T04:25:00Z">
                  <w:rPr>
                    <w:ins w:id="10314" w:author="Imed Bouazizi" w:date="2025-05-11T23:24:00Z" w16du:dateUtc="2025-05-12T04:24:00Z"/>
                    <w:rFonts w:ascii="Consolas" w:eastAsia="Times New Roman" w:hAnsi="Consolas"/>
                    <w:color w:val="CCCCCC"/>
                    <w:sz w:val="21"/>
                    <w:szCs w:val="21"/>
                    <w:lang w:val="en-US"/>
                  </w:rPr>
                </w:rPrChange>
              </w:rPr>
              <w:pPrChange w:id="1031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16" w:author="Imed Bouazizi" w:date="2025-05-11T23:24:00Z" w16du:dateUtc="2025-05-12T04:24:00Z">
              <w:r w:rsidRPr="00076488">
                <w:rPr>
                  <w:rFonts w:ascii="Consolas" w:eastAsia="Times New Roman" w:hAnsi="Consolas"/>
                  <w:color w:val="CCCCCC"/>
                  <w:sz w:val="16"/>
                  <w:szCs w:val="16"/>
                  <w:lang w:val="en-US"/>
                  <w:rPrChange w:id="1031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318"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10319" w:author="Imed Bouazizi" w:date="2025-05-11T23:25:00Z" w16du:dateUtc="2025-05-12T04:25:00Z">
                    <w:rPr>
                      <w:rFonts w:ascii="Consolas" w:eastAsia="Times New Roman" w:hAnsi="Consolas"/>
                      <w:color w:val="9CDCFE"/>
                      <w:sz w:val="21"/>
                      <w:szCs w:val="21"/>
                      <w:lang w:val="en-US"/>
                    </w:rPr>
                  </w:rPrChange>
                </w:rPr>
                <w:t>animationInfo</w:t>
              </w:r>
              <w:proofErr w:type="spellEnd"/>
              <w:proofErr w:type="gramStart"/>
              <w:r w:rsidRPr="00076488">
                <w:rPr>
                  <w:rFonts w:ascii="Consolas" w:eastAsia="Times New Roman" w:hAnsi="Consolas"/>
                  <w:color w:val="9CDCFE"/>
                  <w:sz w:val="16"/>
                  <w:szCs w:val="16"/>
                  <w:lang w:val="en-US"/>
                  <w:rPrChange w:id="1032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321" w:author="Imed Bouazizi" w:date="2025-05-11T23:25:00Z" w16du:dateUtc="2025-05-12T04:25:00Z">
                    <w:rPr>
                      <w:rFonts w:ascii="Consolas" w:eastAsia="Times New Roman" w:hAnsi="Consolas"/>
                      <w:color w:val="CCCCCC"/>
                      <w:sz w:val="21"/>
                      <w:szCs w:val="21"/>
                      <w:lang w:val="en-US"/>
                    </w:rPr>
                  </w:rPrChange>
                </w:rPr>
                <w:t>: {</w:t>
              </w:r>
              <w:proofErr w:type="gramEnd"/>
            </w:ins>
          </w:p>
          <w:p w14:paraId="594B0D2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22" w:author="Imed Bouazizi" w:date="2025-05-11T23:24:00Z" w16du:dateUtc="2025-05-12T04:24:00Z"/>
                <w:rFonts w:ascii="Consolas" w:eastAsia="Times New Roman" w:hAnsi="Consolas"/>
                <w:color w:val="CCCCCC"/>
                <w:sz w:val="16"/>
                <w:szCs w:val="16"/>
                <w:lang w:val="en-US"/>
                <w:rPrChange w:id="10323" w:author="Imed Bouazizi" w:date="2025-05-11T23:25:00Z" w16du:dateUtc="2025-05-12T04:25:00Z">
                  <w:rPr>
                    <w:ins w:id="10324" w:author="Imed Bouazizi" w:date="2025-05-11T23:24:00Z" w16du:dateUtc="2025-05-12T04:24:00Z"/>
                    <w:rFonts w:ascii="Consolas" w:eastAsia="Times New Roman" w:hAnsi="Consolas"/>
                    <w:color w:val="CCCCCC"/>
                    <w:sz w:val="21"/>
                    <w:szCs w:val="21"/>
                    <w:lang w:val="en-US"/>
                  </w:rPr>
                </w:rPrChange>
              </w:rPr>
              <w:pPrChange w:id="1032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26" w:author="Imed Bouazizi" w:date="2025-05-11T23:24:00Z" w16du:dateUtc="2025-05-12T04:24:00Z">
              <w:r w:rsidRPr="00076488">
                <w:rPr>
                  <w:rFonts w:ascii="Consolas" w:eastAsia="Times New Roman" w:hAnsi="Consolas"/>
                  <w:color w:val="CCCCCC"/>
                  <w:sz w:val="16"/>
                  <w:szCs w:val="16"/>
                  <w:lang w:val="en-US"/>
                  <w:rPrChange w:id="1032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32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32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330"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10331" w:author="Imed Bouazizi" w:date="2025-05-11T23:25:00Z" w16du:dateUtc="2025-05-12T04:25:00Z">
                    <w:rPr>
                      <w:rFonts w:ascii="Consolas" w:eastAsia="Times New Roman" w:hAnsi="Consolas"/>
                      <w:color w:val="CCCCCC"/>
                      <w:sz w:val="21"/>
                      <w:szCs w:val="21"/>
                      <w:lang w:val="en-US"/>
                    </w:rPr>
                  </w:rPrChange>
                </w:rPr>
                <w:t>,</w:t>
              </w:r>
            </w:ins>
          </w:p>
          <w:p w14:paraId="2F443D2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32" w:author="Imed Bouazizi" w:date="2025-05-11T23:24:00Z" w16du:dateUtc="2025-05-12T04:24:00Z"/>
                <w:rFonts w:ascii="Consolas" w:eastAsia="Times New Roman" w:hAnsi="Consolas"/>
                <w:color w:val="CCCCCC"/>
                <w:sz w:val="16"/>
                <w:szCs w:val="16"/>
                <w:lang w:val="en-US"/>
                <w:rPrChange w:id="10333" w:author="Imed Bouazizi" w:date="2025-05-11T23:25:00Z" w16du:dateUtc="2025-05-12T04:25:00Z">
                  <w:rPr>
                    <w:ins w:id="10334" w:author="Imed Bouazizi" w:date="2025-05-11T23:24:00Z" w16du:dateUtc="2025-05-12T04:24:00Z"/>
                    <w:rFonts w:ascii="Consolas" w:eastAsia="Times New Roman" w:hAnsi="Consolas"/>
                    <w:color w:val="CCCCCC"/>
                    <w:sz w:val="21"/>
                    <w:szCs w:val="21"/>
                    <w:lang w:val="en-US"/>
                  </w:rPr>
                </w:rPrChange>
              </w:rPr>
              <w:pPrChange w:id="1033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36" w:author="Imed Bouazizi" w:date="2025-05-11T23:24:00Z" w16du:dateUtc="2025-05-12T04:24:00Z">
              <w:r w:rsidRPr="00076488">
                <w:rPr>
                  <w:rFonts w:ascii="Consolas" w:eastAsia="Times New Roman" w:hAnsi="Consolas"/>
                  <w:color w:val="CCCCCC"/>
                  <w:sz w:val="16"/>
                  <w:szCs w:val="16"/>
                  <w:lang w:val="en-US"/>
                  <w:rPrChange w:id="1033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338"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33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340" w:author="Imed Bouazizi" w:date="2025-05-11T23:25:00Z" w16du:dateUtc="2025-05-12T04:25:00Z">
                    <w:rPr>
                      <w:rFonts w:ascii="Consolas" w:eastAsia="Times New Roman" w:hAnsi="Consolas"/>
                      <w:color w:val="CE9178"/>
                      <w:sz w:val="21"/>
                      <w:szCs w:val="21"/>
                      <w:lang w:val="en-US"/>
                    </w:rPr>
                  </w:rPrChange>
                </w:rPr>
                <w:t>"Establishes a link to the supported parametric texture frameworks that this texture set can be used with. For details refer to clause 6.5.8"</w:t>
              </w:r>
              <w:r w:rsidRPr="00076488">
                <w:rPr>
                  <w:rFonts w:ascii="Consolas" w:eastAsia="Times New Roman" w:hAnsi="Consolas"/>
                  <w:color w:val="CCCCCC"/>
                  <w:sz w:val="16"/>
                  <w:szCs w:val="16"/>
                  <w:lang w:val="en-US"/>
                  <w:rPrChange w:id="10341" w:author="Imed Bouazizi" w:date="2025-05-11T23:25:00Z" w16du:dateUtc="2025-05-12T04:25:00Z">
                    <w:rPr>
                      <w:rFonts w:ascii="Consolas" w:eastAsia="Times New Roman" w:hAnsi="Consolas"/>
                      <w:color w:val="CCCCCC"/>
                      <w:sz w:val="21"/>
                      <w:szCs w:val="21"/>
                      <w:lang w:val="en-US"/>
                    </w:rPr>
                  </w:rPrChange>
                </w:rPr>
                <w:t>,</w:t>
              </w:r>
            </w:ins>
          </w:p>
          <w:p w14:paraId="67EACC8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42" w:author="Imed Bouazizi" w:date="2025-05-11T23:24:00Z" w16du:dateUtc="2025-05-12T04:24:00Z"/>
                <w:rFonts w:ascii="Consolas" w:eastAsia="Times New Roman" w:hAnsi="Consolas"/>
                <w:color w:val="CCCCCC"/>
                <w:sz w:val="16"/>
                <w:szCs w:val="16"/>
                <w:lang w:val="en-US"/>
                <w:rPrChange w:id="10343" w:author="Imed Bouazizi" w:date="2025-05-11T23:25:00Z" w16du:dateUtc="2025-05-12T04:25:00Z">
                  <w:rPr>
                    <w:ins w:id="10344" w:author="Imed Bouazizi" w:date="2025-05-11T23:24:00Z" w16du:dateUtc="2025-05-12T04:24:00Z"/>
                    <w:rFonts w:ascii="Consolas" w:eastAsia="Times New Roman" w:hAnsi="Consolas"/>
                    <w:color w:val="CCCCCC"/>
                    <w:sz w:val="21"/>
                    <w:szCs w:val="21"/>
                    <w:lang w:val="en-US"/>
                  </w:rPr>
                </w:rPrChange>
              </w:rPr>
              <w:pPrChange w:id="1034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46" w:author="Imed Bouazizi" w:date="2025-05-11T23:24:00Z" w16du:dateUtc="2025-05-12T04:24:00Z">
              <w:r w:rsidRPr="00076488">
                <w:rPr>
                  <w:rFonts w:ascii="Consolas" w:eastAsia="Times New Roman" w:hAnsi="Consolas"/>
                  <w:color w:val="CCCCCC"/>
                  <w:sz w:val="16"/>
                  <w:szCs w:val="16"/>
                  <w:lang w:val="en-US"/>
                  <w:rPrChange w:id="1034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348"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1034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350" w:author="Imed Bouazizi" w:date="2025-05-11T23:25:00Z" w16du:dateUtc="2025-05-12T04:25:00Z">
                    <w:rPr>
                      <w:rFonts w:ascii="Consolas" w:eastAsia="Times New Roman" w:hAnsi="Consolas"/>
                      <w:color w:val="CCCCCC"/>
                      <w:sz w:val="21"/>
                      <w:szCs w:val="21"/>
                      <w:lang w:val="en-US"/>
                    </w:rPr>
                  </w:rPrChange>
                </w:rPr>
                <w:t>: {</w:t>
              </w:r>
              <w:proofErr w:type="gramEnd"/>
            </w:ins>
          </w:p>
          <w:p w14:paraId="35B5E65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51" w:author="Imed Bouazizi" w:date="2025-05-11T23:24:00Z" w16du:dateUtc="2025-05-12T04:24:00Z"/>
                <w:rFonts w:ascii="Consolas" w:eastAsia="Times New Roman" w:hAnsi="Consolas"/>
                <w:color w:val="CCCCCC"/>
                <w:sz w:val="16"/>
                <w:szCs w:val="16"/>
                <w:lang w:val="en-US"/>
                <w:rPrChange w:id="10352" w:author="Imed Bouazizi" w:date="2025-05-11T23:25:00Z" w16du:dateUtc="2025-05-12T04:25:00Z">
                  <w:rPr>
                    <w:ins w:id="10353" w:author="Imed Bouazizi" w:date="2025-05-11T23:24:00Z" w16du:dateUtc="2025-05-12T04:24:00Z"/>
                    <w:rFonts w:ascii="Consolas" w:eastAsia="Times New Roman" w:hAnsi="Consolas"/>
                    <w:color w:val="CCCCCC"/>
                    <w:sz w:val="21"/>
                    <w:szCs w:val="21"/>
                    <w:lang w:val="en-US"/>
                  </w:rPr>
                </w:rPrChange>
              </w:rPr>
              <w:pPrChange w:id="1035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55" w:author="Imed Bouazizi" w:date="2025-05-11T23:24:00Z" w16du:dateUtc="2025-05-12T04:24:00Z">
              <w:r w:rsidRPr="00076488">
                <w:rPr>
                  <w:rFonts w:ascii="Consolas" w:eastAsia="Times New Roman" w:hAnsi="Consolas"/>
                  <w:color w:val="CCCCCC"/>
                  <w:sz w:val="16"/>
                  <w:szCs w:val="16"/>
                  <w:lang w:val="en-US"/>
                  <w:rPrChange w:id="1035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357"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1035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359"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10360"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10361" w:author="Imed Bouazizi" w:date="2025-05-11T23:25:00Z" w16du:dateUtc="2025-05-12T04:25:00Z">
                    <w:rPr>
                      <w:rFonts w:ascii="Consolas" w:eastAsia="Times New Roman" w:hAnsi="Consolas"/>
                      <w:color w:val="CE9178"/>
                      <w:sz w:val="21"/>
                      <w:szCs w:val="21"/>
                      <w:lang w:val="en-US"/>
                    </w:rPr>
                  </w:rPrChange>
                </w:rPr>
                <w:t>AnimationLink</w:t>
              </w:r>
              <w:proofErr w:type="spellEnd"/>
              <w:r w:rsidRPr="00076488">
                <w:rPr>
                  <w:rFonts w:ascii="Consolas" w:eastAsia="Times New Roman" w:hAnsi="Consolas"/>
                  <w:color w:val="CE9178"/>
                  <w:sz w:val="16"/>
                  <w:szCs w:val="16"/>
                  <w:lang w:val="en-US"/>
                  <w:rPrChange w:id="10362" w:author="Imed Bouazizi" w:date="2025-05-11T23:25:00Z" w16du:dateUtc="2025-05-12T04:25:00Z">
                    <w:rPr>
                      <w:rFonts w:ascii="Consolas" w:eastAsia="Times New Roman" w:hAnsi="Consolas"/>
                      <w:color w:val="CE9178"/>
                      <w:sz w:val="21"/>
                      <w:szCs w:val="21"/>
                      <w:lang w:val="en-US"/>
                    </w:rPr>
                  </w:rPrChange>
                </w:rPr>
                <w:t>"</w:t>
              </w:r>
            </w:ins>
          </w:p>
          <w:p w14:paraId="1E53268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63" w:author="Imed Bouazizi" w:date="2025-05-11T23:24:00Z" w16du:dateUtc="2025-05-12T04:24:00Z"/>
                <w:rFonts w:ascii="Consolas" w:eastAsia="Times New Roman" w:hAnsi="Consolas"/>
                <w:color w:val="CCCCCC"/>
                <w:sz w:val="16"/>
                <w:szCs w:val="16"/>
                <w:lang w:val="en-US"/>
                <w:rPrChange w:id="10364" w:author="Imed Bouazizi" w:date="2025-05-11T23:25:00Z" w16du:dateUtc="2025-05-12T04:25:00Z">
                  <w:rPr>
                    <w:ins w:id="10365" w:author="Imed Bouazizi" w:date="2025-05-11T23:24:00Z" w16du:dateUtc="2025-05-12T04:24:00Z"/>
                    <w:rFonts w:ascii="Consolas" w:eastAsia="Times New Roman" w:hAnsi="Consolas"/>
                    <w:color w:val="CCCCCC"/>
                    <w:sz w:val="21"/>
                    <w:szCs w:val="21"/>
                    <w:lang w:val="en-US"/>
                  </w:rPr>
                </w:rPrChange>
              </w:rPr>
              <w:pPrChange w:id="103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67" w:author="Imed Bouazizi" w:date="2025-05-11T23:24:00Z" w16du:dateUtc="2025-05-12T04:24:00Z">
              <w:r w:rsidRPr="00076488">
                <w:rPr>
                  <w:rFonts w:ascii="Consolas" w:eastAsia="Times New Roman" w:hAnsi="Consolas"/>
                  <w:color w:val="CCCCCC"/>
                  <w:sz w:val="16"/>
                  <w:szCs w:val="16"/>
                  <w:lang w:val="en-US"/>
                  <w:rPrChange w:id="10368" w:author="Imed Bouazizi" w:date="2025-05-11T23:25:00Z" w16du:dateUtc="2025-05-12T04:25:00Z">
                    <w:rPr>
                      <w:rFonts w:ascii="Consolas" w:eastAsia="Times New Roman" w:hAnsi="Consolas"/>
                      <w:color w:val="CCCCCC"/>
                      <w:sz w:val="21"/>
                      <w:szCs w:val="21"/>
                      <w:lang w:val="en-US"/>
                    </w:rPr>
                  </w:rPrChange>
                </w:rPr>
                <w:t>              }</w:t>
              </w:r>
            </w:ins>
          </w:p>
          <w:p w14:paraId="76FA9B8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69" w:author="Imed Bouazizi" w:date="2025-05-11T23:24:00Z" w16du:dateUtc="2025-05-12T04:24:00Z"/>
                <w:rFonts w:ascii="Consolas" w:eastAsia="Times New Roman" w:hAnsi="Consolas"/>
                <w:color w:val="CCCCCC"/>
                <w:sz w:val="16"/>
                <w:szCs w:val="16"/>
                <w:lang w:val="en-US"/>
                <w:rPrChange w:id="10370" w:author="Imed Bouazizi" w:date="2025-05-11T23:25:00Z" w16du:dateUtc="2025-05-12T04:25:00Z">
                  <w:rPr>
                    <w:ins w:id="10371" w:author="Imed Bouazizi" w:date="2025-05-11T23:24:00Z" w16du:dateUtc="2025-05-12T04:24:00Z"/>
                    <w:rFonts w:ascii="Consolas" w:eastAsia="Times New Roman" w:hAnsi="Consolas"/>
                    <w:color w:val="CCCCCC"/>
                    <w:sz w:val="21"/>
                    <w:szCs w:val="21"/>
                    <w:lang w:val="en-US"/>
                  </w:rPr>
                </w:rPrChange>
              </w:rPr>
              <w:pPrChange w:id="1037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73" w:author="Imed Bouazizi" w:date="2025-05-11T23:24:00Z" w16du:dateUtc="2025-05-12T04:24:00Z">
              <w:r w:rsidRPr="00076488">
                <w:rPr>
                  <w:rFonts w:ascii="Consolas" w:eastAsia="Times New Roman" w:hAnsi="Consolas"/>
                  <w:color w:val="CCCCCC"/>
                  <w:sz w:val="16"/>
                  <w:szCs w:val="16"/>
                  <w:lang w:val="en-US"/>
                  <w:rPrChange w:id="10374" w:author="Imed Bouazizi" w:date="2025-05-11T23:25:00Z" w16du:dateUtc="2025-05-12T04:25:00Z">
                    <w:rPr>
                      <w:rFonts w:ascii="Consolas" w:eastAsia="Times New Roman" w:hAnsi="Consolas"/>
                      <w:color w:val="CCCCCC"/>
                      <w:sz w:val="21"/>
                      <w:szCs w:val="21"/>
                      <w:lang w:val="en-US"/>
                    </w:rPr>
                  </w:rPrChange>
                </w:rPr>
                <w:t>            },</w:t>
              </w:r>
            </w:ins>
          </w:p>
          <w:p w14:paraId="072C8B1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75" w:author="Imed Bouazizi" w:date="2025-05-11T23:24:00Z" w16du:dateUtc="2025-05-12T04:24:00Z"/>
                <w:rFonts w:ascii="Consolas" w:eastAsia="Times New Roman" w:hAnsi="Consolas"/>
                <w:color w:val="CCCCCC"/>
                <w:sz w:val="16"/>
                <w:szCs w:val="16"/>
                <w:lang w:val="en-US"/>
                <w:rPrChange w:id="10376" w:author="Imed Bouazizi" w:date="2025-05-11T23:25:00Z" w16du:dateUtc="2025-05-12T04:25:00Z">
                  <w:rPr>
                    <w:ins w:id="10377" w:author="Imed Bouazizi" w:date="2025-05-11T23:24:00Z" w16du:dateUtc="2025-05-12T04:24:00Z"/>
                    <w:rFonts w:ascii="Consolas" w:eastAsia="Times New Roman" w:hAnsi="Consolas"/>
                    <w:color w:val="CCCCCC"/>
                    <w:sz w:val="21"/>
                    <w:szCs w:val="21"/>
                    <w:lang w:val="en-US"/>
                  </w:rPr>
                </w:rPrChange>
              </w:rPr>
              <w:pPrChange w:id="1037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79" w:author="Imed Bouazizi" w:date="2025-05-11T23:24:00Z" w16du:dateUtc="2025-05-12T04:24:00Z">
              <w:r w:rsidRPr="00076488">
                <w:rPr>
                  <w:rFonts w:ascii="Consolas" w:eastAsia="Times New Roman" w:hAnsi="Consolas"/>
                  <w:color w:val="CCCCCC"/>
                  <w:sz w:val="16"/>
                  <w:szCs w:val="16"/>
                  <w:lang w:val="en-US"/>
                  <w:rPrChange w:id="1038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381" w:author="Imed Bouazizi" w:date="2025-05-11T23:25:00Z" w16du:dateUtc="2025-05-12T04:25:00Z">
                    <w:rPr>
                      <w:rFonts w:ascii="Consolas" w:eastAsia="Times New Roman" w:hAnsi="Consolas"/>
                      <w:color w:val="9CDCFE"/>
                      <w:sz w:val="21"/>
                      <w:szCs w:val="21"/>
                      <w:lang w:val="en-US"/>
                    </w:rPr>
                  </w:rPrChange>
                </w:rPr>
                <w:t>"material</w:t>
              </w:r>
              <w:proofErr w:type="gramStart"/>
              <w:r w:rsidRPr="00076488">
                <w:rPr>
                  <w:rFonts w:ascii="Consolas" w:eastAsia="Times New Roman" w:hAnsi="Consolas"/>
                  <w:color w:val="9CDCFE"/>
                  <w:sz w:val="16"/>
                  <w:szCs w:val="16"/>
                  <w:lang w:val="en-US"/>
                  <w:rPrChange w:id="1038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383" w:author="Imed Bouazizi" w:date="2025-05-11T23:25:00Z" w16du:dateUtc="2025-05-12T04:25:00Z">
                    <w:rPr>
                      <w:rFonts w:ascii="Consolas" w:eastAsia="Times New Roman" w:hAnsi="Consolas"/>
                      <w:color w:val="CCCCCC"/>
                      <w:sz w:val="21"/>
                      <w:szCs w:val="21"/>
                      <w:lang w:val="en-US"/>
                    </w:rPr>
                  </w:rPrChange>
                </w:rPr>
                <w:t>: {</w:t>
              </w:r>
              <w:proofErr w:type="gramEnd"/>
            </w:ins>
          </w:p>
          <w:p w14:paraId="52E1BD1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84" w:author="Imed Bouazizi" w:date="2025-05-11T23:24:00Z" w16du:dateUtc="2025-05-12T04:24:00Z"/>
                <w:rFonts w:ascii="Consolas" w:eastAsia="Times New Roman" w:hAnsi="Consolas"/>
                <w:color w:val="CCCCCC"/>
                <w:sz w:val="16"/>
                <w:szCs w:val="16"/>
                <w:lang w:val="en-US"/>
                <w:rPrChange w:id="10385" w:author="Imed Bouazizi" w:date="2025-05-11T23:25:00Z" w16du:dateUtc="2025-05-12T04:25:00Z">
                  <w:rPr>
                    <w:ins w:id="10386" w:author="Imed Bouazizi" w:date="2025-05-11T23:24:00Z" w16du:dateUtc="2025-05-12T04:24:00Z"/>
                    <w:rFonts w:ascii="Consolas" w:eastAsia="Times New Roman" w:hAnsi="Consolas"/>
                    <w:color w:val="CCCCCC"/>
                    <w:sz w:val="21"/>
                    <w:szCs w:val="21"/>
                    <w:lang w:val="en-US"/>
                  </w:rPr>
                </w:rPrChange>
              </w:rPr>
              <w:pPrChange w:id="1038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88" w:author="Imed Bouazizi" w:date="2025-05-11T23:24:00Z" w16du:dateUtc="2025-05-12T04:24:00Z">
              <w:r w:rsidRPr="00076488">
                <w:rPr>
                  <w:rFonts w:ascii="Consolas" w:eastAsia="Times New Roman" w:hAnsi="Consolas"/>
                  <w:color w:val="CCCCCC"/>
                  <w:sz w:val="16"/>
                  <w:szCs w:val="16"/>
                  <w:lang w:val="en-US"/>
                  <w:rPrChange w:id="1038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390"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39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392"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10393" w:author="Imed Bouazizi" w:date="2025-05-11T23:25:00Z" w16du:dateUtc="2025-05-12T04:25:00Z">
                    <w:rPr>
                      <w:rFonts w:ascii="Consolas" w:eastAsia="Times New Roman" w:hAnsi="Consolas"/>
                      <w:color w:val="CCCCCC"/>
                      <w:sz w:val="21"/>
                      <w:szCs w:val="21"/>
                      <w:lang w:val="en-US"/>
                    </w:rPr>
                  </w:rPrChange>
                </w:rPr>
                <w:t>,</w:t>
              </w:r>
            </w:ins>
          </w:p>
          <w:p w14:paraId="391EED5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394" w:author="Imed Bouazizi" w:date="2025-05-11T23:24:00Z" w16du:dateUtc="2025-05-12T04:24:00Z"/>
                <w:rFonts w:ascii="Consolas" w:eastAsia="Times New Roman" w:hAnsi="Consolas"/>
                <w:color w:val="CCCCCC"/>
                <w:sz w:val="16"/>
                <w:szCs w:val="16"/>
                <w:lang w:val="en-US"/>
                <w:rPrChange w:id="10395" w:author="Imed Bouazizi" w:date="2025-05-11T23:25:00Z" w16du:dateUtc="2025-05-12T04:25:00Z">
                  <w:rPr>
                    <w:ins w:id="10396" w:author="Imed Bouazizi" w:date="2025-05-11T23:24:00Z" w16du:dateUtc="2025-05-12T04:24:00Z"/>
                    <w:rFonts w:ascii="Consolas" w:eastAsia="Times New Roman" w:hAnsi="Consolas"/>
                    <w:color w:val="CCCCCC"/>
                    <w:sz w:val="21"/>
                    <w:szCs w:val="21"/>
                    <w:lang w:val="en-US"/>
                  </w:rPr>
                </w:rPrChange>
              </w:rPr>
              <w:pPrChange w:id="1039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398" w:author="Imed Bouazizi" w:date="2025-05-11T23:24:00Z" w16du:dateUtc="2025-05-12T04:24:00Z">
              <w:r w:rsidRPr="00076488">
                <w:rPr>
                  <w:rFonts w:ascii="Consolas" w:eastAsia="Times New Roman" w:hAnsi="Consolas"/>
                  <w:color w:val="CCCCCC"/>
                  <w:sz w:val="16"/>
                  <w:szCs w:val="16"/>
                  <w:lang w:val="en-US"/>
                  <w:rPrChange w:id="1039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0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40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402" w:author="Imed Bouazizi" w:date="2025-05-11T23:25:00Z" w16du:dateUtc="2025-05-12T04:25:00Z">
                    <w:rPr>
                      <w:rFonts w:ascii="Consolas" w:eastAsia="Times New Roman" w:hAnsi="Consolas"/>
                      <w:color w:val="CE9178"/>
                      <w:sz w:val="21"/>
                      <w:szCs w:val="21"/>
                      <w:lang w:val="en-US"/>
                    </w:rPr>
                  </w:rPrChange>
                </w:rPr>
                <w:t>"A reference to the Data object that provides the component with a material"</w:t>
              </w:r>
            </w:ins>
          </w:p>
          <w:p w14:paraId="7285383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03" w:author="Imed Bouazizi" w:date="2025-05-11T23:24:00Z" w16du:dateUtc="2025-05-12T04:24:00Z"/>
                <w:rFonts w:ascii="Consolas" w:eastAsia="Times New Roman" w:hAnsi="Consolas"/>
                <w:color w:val="CCCCCC"/>
                <w:sz w:val="16"/>
                <w:szCs w:val="16"/>
                <w:lang w:val="en-US"/>
                <w:rPrChange w:id="10404" w:author="Imed Bouazizi" w:date="2025-05-11T23:25:00Z" w16du:dateUtc="2025-05-12T04:25:00Z">
                  <w:rPr>
                    <w:ins w:id="10405" w:author="Imed Bouazizi" w:date="2025-05-11T23:24:00Z" w16du:dateUtc="2025-05-12T04:24:00Z"/>
                    <w:rFonts w:ascii="Consolas" w:eastAsia="Times New Roman" w:hAnsi="Consolas"/>
                    <w:color w:val="CCCCCC"/>
                    <w:sz w:val="21"/>
                    <w:szCs w:val="21"/>
                    <w:lang w:val="en-US"/>
                  </w:rPr>
                </w:rPrChange>
              </w:rPr>
              <w:pPrChange w:id="1040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07" w:author="Imed Bouazizi" w:date="2025-05-11T23:24:00Z" w16du:dateUtc="2025-05-12T04:24:00Z">
              <w:r w:rsidRPr="00076488">
                <w:rPr>
                  <w:rFonts w:ascii="Consolas" w:eastAsia="Times New Roman" w:hAnsi="Consolas"/>
                  <w:color w:val="CCCCCC"/>
                  <w:sz w:val="16"/>
                  <w:szCs w:val="16"/>
                  <w:lang w:val="en-US"/>
                  <w:rPrChange w:id="10408" w:author="Imed Bouazizi" w:date="2025-05-11T23:25:00Z" w16du:dateUtc="2025-05-12T04:25:00Z">
                    <w:rPr>
                      <w:rFonts w:ascii="Consolas" w:eastAsia="Times New Roman" w:hAnsi="Consolas"/>
                      <w:color w:val="CCCCCC"/>
                      <w:sz w:val="21"/>
                      <w:szCs w:val="21"/>
                      <w:lang w:val="en-US"/>
                    </w:rPr>
                  </w:rPrChange>
                </w:rPr>
                <w:t>            },</w:t>
              </w:r>
            </w:ins>
          </w:p>
          <w:p w14:paraId="7BC9921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09" w:author="Imed Bouazizi" w:date="2025-05-11T23:24:00Z" w16du:dateUtc="2025-05-12T04:24:00Z"/>
                <w:rFonts w:ascii="Consolas" w:eastAsia="Times New Roman" w:hAnsi="Consolas"/>
                <w:color w:val="CCCCCC"/>
                <w:sz w:val="16"/>
                <w:szCs w:val="16"/>
                <w:lang w:val="en-US"/>
                <w:rPrChange w:id="10410" w:author="Imed Bouazizi" w:date="2025-05-11T23:25:00Z" w16du:dateUtc="2025-05-12T04:25:00Z">
                  <w:rPr>
                    <w:ins w:id="10411" w:author="Imed Bouazizi" w:date="2025-05-11T23:24:00Z" w16du:dateUtc="2025-05-12T04:24:00Z"/>
                    <w:rFonts w:ascii="Consolas" w:eastAsia="Times New Roman" w:hAnsi="Consolas"/>
                    <w:color w:val="CCCCCC"/>
                    <w:sz w:val="21"/>
                    <w:szCs w:val="21"/>
                    <w:lang w:val="en-US"/>
                  </w:rPr>
                </w:rPrChange>
              </w:rPr>
              <w:pPrChange w:id="1041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13" w:author="Imed Bouazizi" w:date="2025-05-11T23:24:00Z" w16du:dateUtc="2025-05-12T04:24:00Z">
              <w:r w:rsidRPr="00076488">
                <w:rPr>
                  <w:rFonts w:ascii="Consolas" w:eastAsia="Times New Roman" w:hAnsi="Consolas"/>
                  <w:color w:val="CCCCCC"/>
                  <w:sz w:val="16"/>
                  <w:szCs w:val="16"/>
                  <w:lang w:val="en-US"/>
                  <w:rPrChange w:id="1041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15" w:author="Imed Bouazizi" w:date="2025-05-11T23:25:00Z" w16du:dateUtc="2025-05-12T04:25:00Z">
                    <w:rPr>
                      <w:rFonts w:ascii="Consolas" w:eastAsia="Times New Roman" w:hAnsi="Consolas"/>
                      <w:color w:val="9CDCFE"/>
                      <w:sz w:val="21"/>
                      <w:szCs w:val="21"/>
                      <w:lang w:val="en-US"/>
                    </w:rPr>
                  </w:rPrChange>
                </w:rPr>
                <w:t>"</w:t>
              </w:r>
              <w:proofErr w:type="spellStart"/>
              <w:r w:rsidRPr="00076488">
                <w:rPr>
                  <w:rFonts w:ascii="Consolas" w:eastAsia="Times New Roman" w:hAnsi="Consolas"/>
                  <w:color w:val="9CDCFE"/>
                  <w:sz w:val="16"/>
                  <w:szCs w:val="16"/>
                  <w:lang w:val="en-US"/>
                  <w:rPrChange w:id="10416" w:author="Imed Bouazizi" w:date="2025-05-11T23:25:00Z" w16du:dateUtc="2025-05-12T04:25:00Z">
                    <w:rPr>
                      <w:rFonts w:ascii="Consolas" w:eastAsia="Times New Roman" w:hAnsi="Consolas"/>
                      <w:color w:val="9CDCFE"/>
                      <w:sz w:val="21"/>
                      <w:szCs w:val="21"/>
                      <w:lang w:val="en-US"/>
                    </w:rPr>
                  </w:rPrChange>
                </w:rPr>
                <w:t>materialPath</w:t>
              </w:r>
              <w:proofErr w:type="spellEnd"/>
              <w:proofErr w:type="gramStart"/>
              <w:r w:rsidRPr="00076488">
                <w:rPr>
                  <w:rFonts w:ascii="Consolas" w:eastAsia="Times New Roman" w:hAnsi="Consolas"/>
                  <w:color w:val="9CDCFE"/>
                  <w:sz w:val="16"/>
                  <w:szCs w:val="16"/>
                  <w:lang w:val="en-US"/>
                  <w:rPrChange w:id="1041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418" w:author="Imed Bouazizi" w:date="2025-05-11T23:25:00Z" w16du:dateUtc="2025-05-12T04:25:00Z">
                    <w:rPr>
                      <w:rFonts w:ascii="Consolas" w:eastAsia="Times New Roman" w:hAnsi="Consolas"/>
                      <w:color w:val="CCCCCC"/>
                      <w:sz w:val="21"/>
                      <w:szCs w:val="21"/>
                      <w:lang w:val="en-US"/>
                    </w:rPr>
                  </w:rPrChange>
                </w:rPr>
                <w:t>: {</w:t>
              </w:r>
              <w:proofErr w:type="gramEnd"/>
            </w:ins>
          </w:p>
          <w:p w14:paraId="7EF6FBA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19" w:author="Imed Bouazizi" w:date="2025-05-11T23:24:00Z" w16du:dateUtc="2025-05-12T04:24:00Z"/>
                <w:rFonts w:ascii="Consolas" w:eastAsia="Times New Roman" w:hAnsi="Consolas"/>
                <w:color w:val="CCCCCC"/>
                <w:sz w:val="16"/>
                <w:szCs w:val="16"/>
                <w:lang w:val="en-US"/>
                <w:rPrChange w:id="10420" w:author="Imed Bouazizi" w:date="2025-05-11T23:25:00Z" w16du:dateUtc="2025-05-12T04:25:00Z">
                  <w:rPr>
                    <w:ins w:id="10421" w:author="Imed Bouazizi" w:date="2025-05-11T23:24:00Z" w16du:dateUtc="2025-05-12T04:24:00Z"/>
                    <w:rFonts w:ascii="Consolas" w:eastAsia="Times New Roman" w:hAnsi="Consolas"/>
                    <w:color w:val="CCCCCC"/>
                    <w:sz w:val="21"/>
                    <w:szCs w:val="21"/>
                    <w:lang w:val="en-US"/>
                  </w:rPr>
                </w:rPrChange>
              </w:rPr>
              <w:pPrChange w:id="1042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23" w:author="Imed Bouazizi" w:date="2025-05-11T23:24:00Z" w16du:dateUtc="2025-05-12T04:24:00Z">
              <w:r w:rsidRPr="00076488">
                <w:rPr>
                  <w:rFonts w:ascii="Consolas" w:eastAsia="Times New Roman" w:hAnsi="Consolas"/>
                  <w:color w:val="CCCCCC"/>
                  <w:sz w:val="16"/>
                  <w:szCs w:val="16"/>
                  <w:lang w:val="en-US"/>
                  <w:rPrChange w:id="1042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25"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42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427"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10428" w:author="Imed Bouazizi" w:date="2025-05-11T23:25:00Z" w16du:dateUtc="2025-05-12T04:25:00Z">
                    <w:rPr>
                      <w:rFonts w:ascii="Consolas" w:eastAsia="Times New Roman" w:hAnsi="Consolas"/>
                      <w:color w:val="CCCCCC"/>
                      <w:sz w:val="21"/>
                      <w:szCs w:val="21"/>
                      <w:lang w:val="en-US"/>
                    </w:rPr>
                  </w:rPrChange>
                </w:rPr>
                <w:t>,</w:t>
              </w:r>
            </w:ins>
          </w:p>
          <w:p w14:paraId="6420705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29" w:author="Imed Bouazizi" w:date="2025-05-11T23:24:00Z" w16du:dateUtc="2025-05-12T04:24:00Z"/>
                <w:rFonts w:ascii="Consolas" w:eastAsia="Times New Roman" w:hAnsi="Consolas"/>
                <w:color w:val="CCCCCC"/>
                <w:sz w:val="16"/>
                <w:szCs w:val="16"/>
                <w:lang w:val="en-US"/>
                <w:rPrChange w:id="10430" w:author="Imed Bouazizi" w:date="2025-05-11T23:25:00Z" w16du:dateUtc="2025-05-12T04:25:00Z">
                  <w:rPr>
                    <w:ins w:id="10431" w:author="Imed Bouazizi" w:date="2025-05-11T23:24:00Z" w16du:dateUtc="2025-05-12T04:24:00Z"/>
                    <w:rFonts w:ascii="Consolas" w:eastAsia="Times New Roman" w:hAnsi="Consolas"/>
                    <w:color w:val="CCCCCC"/>
                    <w:sz w:val="21"/>
                    <w:szCs w:val="21"/>
                    <w:lang w:val="en-US"/>
                  </w:rPr>
                </w:rPrChange>
              </w:rPr>
              <w:pPrChange w:id="1043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33" w:author="Imed Bouazizi" w:date="2025-05-11T23:24:00Z" w16du:dateUtc="2025-05-12T04:24:00Z">
              <w:r w:rsidRPr="00076488">
                <w:rPr>
                  <w:rFonts w:ascii="Consolas" w:eastAsia="Times New Roman" w:hAnsi="Consolas"/>
                  <w:color w:val="CCCCCC"/>
                  <w:sz w:val="16"/>
                  <w:szCs w:val="16"/>
                  <w:lang w:val="en-US"/>
                  <w:rPrChange w:id="1043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35"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43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437" w:author="Imed Bouazizi" w:date="2025-05-11T23:25:00Z" w16du:dateUtc="2025-05-12T04:25:00Z">
                    <w:rPr>
                      <w:rFonts w:ascii="Consolas" w:eastAsia="Times New Roman" w:hAnsi="Consolas"/>
                      <w:color w:val="CE9178"/>
                      <w:sz w:val="21"/>
                      <w:szCs w:val="21"/>
                      <w:lang w:val="en-US"/>
                    </w:rPr>
                  </w:rPrChange>
                </w:rPr>
                <w:t>"Indicates where the texture can be found in the Data object referenced by 'material'"</w:t>
              </w:r>
            </w:ins>
          </w:p>
          <w:p w14:paraId="4B8352A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38" w:author="Imed Bouazizi" w:date="2025-05-11T23:24:00Z" w16du:dateUtc="2025-05-12T04:24:00Z"/>
                <w:rFonts w:ascii="Consolas" w:eastAsia="Times New Roman" w:hAnsi="Consolas"/>
                <w:color w:val="CCCCCC"/>
                <w:sz w:val="16"/>
                <w:szCs w:val="16"/>
                <w:lang w:val="en-US"/>
                <w:rPrChange w:id="10439" w:author="Imed Bouazizi" w:date="2025-05-11T23:25:00Z" w16du:dateUtc="2025-05-12T04:25:00Z">
                  <w:rPr>
                    <w:ins w:id="10440" w:author="Imed Bouazizi" w:date="2025-05-11T23:24:00Z" w16du:dateUtc="2025-05-12T04:24:00Z"/>
                    <w:rFonts w:ascii="Consolas" w:eastAsia="Times New Roman" w:hAnsi="Consolas"/>
                    <w:color w:val="CCCCCC"/>
                    <w:sz w:val="21"/>
                    <w:szCs w:val="21"/>
                    <w:lang w:val="en-US"/>
                  </w:rPr>
                </w:rPrChange>
              </w:rPr>
              <w:pPrChange w:id="1044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42" w:author="Imed Bouazizi" w:date="2025-05-11T23:24:00Z" w16du:dateUtc="2025-05-12T04:24:00Z">
              <w:r w:rsidRPr="00076488">
                <w:rPr>
                  <w:rFonts w:ascii="Consolas" w:eastAsia="Times New Roman" w:hAnsi="Consolas"/>
                  <w:color w:val="CCCCCC"/>
                  <w:sz w:val="16"/>
                  <w:szCs w:val="16"/>
                  <w:lang w:val="en-US"/>
                  <w:rPrChange w:id="10443" w:author="Imed Bouazizi" w:date="2025-05-11T23:25:00Z" w16du:dateUtc="2025-05-12T04:25:00Z">
                    <w:rPr>
                      <w:rFonts w:ascii="Consolas" w:eastAsia="Times New Roman" w:hAnsi="Consolas"/>
                      <w:color w:val="CCCCCC"/>
                      <w:sz w:val="21"/>
                      <w:szCs w:val="21"/>
                      <w:lang w:val="en-US"/>
                    </w:rPr>
                  </w:rPrChange>
                </w:rPr>
                <w:t>            },</w:t>
              </w:r>
            </w:ins>
          </w:p>
          <w:p w14:paraId="0807040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44" w:author="Imed Bouazizi" w:date="2025-05-11T23:24:00Z" w16du:dateUtc="2025-05-12T04:24:00Z"/>
                <w:rFonts w:ascii="Consolas" w:eastAsia="Times New Roman" w:hAnsi="Consolas"/>
                <w:color w:val="CCCCCC"/>
                <w:sz w:val="16"/>
                <w:szCs w:val="16"/>
                <w:lang w:val="en-US"/>
                <w:rPrChange w:id="10445" w:author="Imed Bouazizi" w:date="2025-05-11T23:25:00Z" w16du:dateUtc="2025-05-12T04:25:00Z">
                  <w:rPr>
                    <w:ins w:id="10446" w:author="Imed Bouazizi" w:date="2025-05-11T23:24:00Z" w16du:dateUtc="2025-05-12T04:24:00Z"/>
                    <w:rFonts w:ascii="Consolas" w:eastAsia="Times New Roman" w:hAnsi="Consolas"/>
                    <w:color w:val="CCCCCC"/>
                    <w:sz w:val="21"/>
                    <w:szCs w:val="21"/>
                    <w:lang w:val="en-US"/>
                  </w:rPr>
                </w:rPrChange>
              </w:rPr>
              <w:pPrChange w:id="1044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48" w:author="Imed Bouazizi" w:date="2025-05-11T23:24:00Z" w16du:dateUtc="2025-05-12T04:24:00Z">
              <w:r w:rsidRPr="00076488">
                <w:rPr>
                  <w:rFonts w:ascii="Consolas" w:eastAsia="Times New Roman" w:hAnsi="Consolas"/>
                  <w:color w:val="CCCCCC"/>
                  <w:sz w:val="16"/>
                  <w:szCs w:val="16"/>
                  <w:lang w:val="en-US"/>
                  <w:rPrChange w:id="1044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50" w:author="Imed Bouazizi" w:date="2025-05-11T23:25:00Z" w16du:dateUtc="2025-05-12T04:25:00Z">
                    <w:rPr>
                      <w:rFonts w:ascii="Consolas" w:eastAsia="Times New Roman" w:hAnsi="Consolas"/>
                      <w:color w:val="9CDCFE"/>
                      <w:sz w:val="21"/>
                      <w:szCs w:val="21"/>
                      <w:lang w:val="en-US"/>
                    </w:rPr>
                  </w:rPrChange>
                </w:rPr>
                <w:t>"targets</w:t>
              </w:r>
              <w:proofErr w:type="gramStart"/>
              <w:r w:rsidRPr="00076488">
                <w:rPr>
                  <w:rFonts w:ascii="Consolas" w:eastAsia="Times New Roman" w:hAnsi="Consolas"/>
                  <w:color w:val="9CDCFE"/>
                  <w:sz w:val="16"/>
                  <w:szCs w:val="16"/>
                  <w:lang w:val="en-US"/>
                  <w:rPrChange w:id="10451"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452" w:author="Imed Bouazizi" w:date="2025-05-11T23:25:00Z" w16du:dateUtc="2025-05-12T04:25:00Z">
                    <w:rPr>
                      <w:rFonts w:ascii="Consolas" w:eastAsia="Times New Roman" w:hAnsi="Consolas"/>
                      <w:color w:val="CCCCCC"/>
                      <w:sz w:val="21"/>
                      <w:szCs w:val="21"/>
                      <w:lang w:val="en-US"/>
                    </w:rPr>
                  </w:rPrChange>
                </w:rPr>
                <w:t>: {</w:t>
              </w:r>
              <w:proofErr w:type="gramEnd"/>
            </w:ins>
          </w:p>
          <w:p w14:paraId="1033145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53" w:author="Imed Bouazizi" w:date="2025-05-11T23:24:00Z" w16du:dateUtc="2025-05-12T04:24:00Z"/>
                <w:rFonts w:ascii="Consolas" w:eastAsia="Times New Roman" w:hAnsi="Consolas"/>
                <w:color w:val="CCCCCC"/>
                <w:sz w:val="16"/>
                <w:szCs w:val="16"/>
                <w:lang w:val="en-US"/>
                <w:rPrChange w:id="10454" w:author="Imed Bouazizi" w:date="2025-05-11T23:25:00Z" w16du:dateUtc="2025-05-12T04:25:00Z">
                  <w:rPr>
                    <w:ins w:id="10455" w:author="Imed Bouazizi" w:date="2025-05-11T23:24:00Z" w16du:dateUtc="2025-05-12T04:24:00Z"/>
                    <w:rFonts w:ascii="Consolas" w:eastAsia="Times New Roman" w:hAnsi="Consolas"/>
                    <w:color w:val="CCCCCC"/>
                    <w:sz w:val="21"/>
                    <w:szCs w:val="21"/>
                    <w:lang w:val="en-US"/>
                  </w:rPr>
                </w:rPrChange>
              </w:rPr>
              <w:pPrChange w:id="104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57" w:author="Imed Bouazizi" w:date="2025-05-11T23:24:00Z" w16du:dateUtc="2025-05-12T04:24:00Z">
              <w:r w:rsidRPr="00076488">
                <w:rPr>
                  <w:rFonts w:ascii="Consolas" w:eastAsia="Times New Roman" w:hAnsi="Consolas"/>
                  <w:color w:val="CCCCCC"/>
                  <w:sz w:val="16"/>
                  <w:szCs w:val="16"/>
                  <w:lang w:val="en-US"/>
                  <w:rPrChange w:id="1045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59"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46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461"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10462" w:author="Imed Bouazizi" w:date="2025-05-11T23:25:00Z" w16du:dateUtc="2025-05-12T04:25:00Z">
                    <w:rPr>
                      <w:rFonts w:ascii="Consolas" w:eastAsia="Times New Roman" w:hAnsi="Consolas"/>
                      <w:color w:val="CCCCCC"/>
                      <w:sz w:val="21"/>
                      <w:szCs w:val="21"/>
                      <w:lang w:val="en-US"/>
                    </w:rPr>
                  </w:rPrChange>
                </w:rPr>
                <w:t>,</w:t>
              </w:r>
            </w:ins>
          </w:p>
          <w:p w14:paraId="12A0B24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63" w:author="Imed Bouazizi" w:date="2025-05-11T23:24:00Z" w16du:dateUtc="2025-05-12T04:24:00Z"/>
                <w:rFonts w:ascii="Consolas" w:eastAsia="Times New Roman" w:hAnsi="Consolas"/>
                <w:color w:val="CCCCCC"/>
                <w:sz w:val="16"/>
                <w:szCs w:val="16"/>
                <w:lang w:val="en-US"/>
                <w:rPrChange w:id="10464" w:author="Imed Bouazizi" w:date="2025-05-11T23:25:00Z" w16du:dateUtc="2025-05-12T04:25:00Z">
                  <w:rPr>
                    <w:ins w:id="10465" w:author="Imed Bouazizi" w:date="2025-05-11T23:24:00Z" w16du:dateUtc="2025-05-12T04:24:00Z"/>
                    <w:rFonts w:ascii="Consolas" w:eastAsia="Times New Roman" w:hAnsi="Consolas"/>
                    <w:color w:val="CCCCCC"/>
                    <w:sz w:val="21"/>
                    <w:szCs w:val="21"/>
                    <w:lang w:val="en-US"/>
                  </w:rPr>
                </w:rPrChange>
              </w:rPr>
              <w:pPrChange w:id="1046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67" w:author="Imed Bouazizi" w:date="2025-05-11T23:24:00Z" w16du:dateUtc="2025-05-12T04:24:00Z">
              <w:r w:rsidRPr="00076488">
                <w:rPr>
                  <w:rFonts w:ascii="Consolas" w:eastAsia="Times New Roman" w:hAnsi="Consolas"/>
                  <w:color w:val="CCCCCC"/>
                  <w:sz w:val="16"/>
                  <w:szCs w:val="16"/>
                  <w:lang w:val="en-US"/>
                  <w:rPrChange w:id="1046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69"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47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471" w:author="Imed Bouazizi" w:date="2025-05-11T23:25:00Z" w16du:dateUtc="2025-05-12T04:25:00Z">
                    <w:rPr>
                      <w:rFonts w:ascii="Consolas" w:eastAsia="Times New Roman" w:hAnsi="Consolas"/>
                      <w:color w:val="CE9178"/>
                      <w:sz w:val="21"/>
                      <w:szCs w:val="21"/>
                      <w:lang w:val="en-US"/>
                    </w:rPr>
                  </w:rPrChange>
                </w:rPr>
                <w:t>"The list of texture targets. For details refer to clause 6.5.12"</w:t>
              </w:r>
              <w:r w:rsidRPr="00076488">
                <w:rPr>
                  <w:rFonts w:ascii="Consolas" w:eastAsia="Times New Roman" w:hAnsi="Consolas"/>
                  <w:color w:val="CCCCCC"/>
                  <w:sz w:val="16"/>
                  <w:szCs w:val="16"/>
                  <w:lang w:val="en-US"/>
                  <w:rPrChange w:id="10472" w:author="Imed Bouazizi" w:date="2025-05-11T23:25:00Z" w16du:dateUtc="2025-05-12T04:25:00Z">
                    <w:rPr>
                      <w:rFonts w:ascii="Consolas" w:eastAsia="Times New Roman" w:hAnsi="Consolas"/>
                      <w:color w:val="CCCCCC"/>
                      <w:sz w:val="21"/>
                      <w:szCs w:val="21"/>
                      <w:lang w:val="en-US"/>
                    </w:rPr>
                  </w:rPrChange>
                </w:rPr>
                <w:t>,</w:t>
              </w:r>
            </w:ins>
          </w:p>
          <w:p w14:paraId="39E4827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73" w:author="Imed Bouazizi" w:date="2025-05-11T23:24:00Z" w16du:dateUtc="2025-05-12T04:24:00Z"/>
                <w:rFonts w:ascii="Consolas" w:eastAsia="Times New Roman" w:hAnsi="Consolas"/>
                <w:color w:val="CCCCCC"/>
                <w:sz w:val="16"/>
                <w:szCs w:val="16"/>
                <w:lang w:val="en-US"/>
                <w:rPrChange w:id="10474" w:author="Imed Bouazizi" w:date="2025-05-11T23:25:00Z" w16du:dateUtc="2025-05-12T04:25:00Z">
                  <w:rPr>
                    <w:ins w:id="10475" w:author="Imed Bouazizi" w:date="2025-05-11T23:24:00Z" w16du:dateUtc="2025-05-12T04:24:00Z"/>
                    <w:rFonts w:ascii="Consolas" w:eastAsia="Times New Roman" w:hAnsi="Consolas"/>
                    <w:color w:val="CCCCCC"/>
                    <w:sz w:val="21"/>
                    <w:szCs w:val="21"/>
                    <w:lang w:val="en-US"/>
                  </w:rPr>
                </w:rPrChange>
              </w:rPr>
              <w:pPrChange w:id="1047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77" w:author="Imed Bouazizi" w:date="2025-05-11T23:24:00Z" w16du:dateUtc="2025-05-12T04:24:00Z">
              <w:r w:rsidRPr="00076488">
                <w:rPr>
                  <w:rFonts w:ascii="Consolas" w:eastAsia="Times New Roman" w:hAnsi="Consolas"/>
                  <w:color w:val="CCCCCC"/>
                  <w:sz w:val="16"/>
                  <w:szCs w:val="16"/>
                  <w:lang w:val="en-US"/>
                  <w:rPrChange w:id="1047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79"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1048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481" w:author="Imed Bouazizi" w:date="2025-05-11T23:25:00Z" w16du:dateUtc="2025-05-12T04:25:00Z">
                    <w:rPr>
                      <w:rFonts w:ascii="Consolas" w:eastAsia="Times New Roman" w:hAnsi="Consolas"/>
                      <w:color w:val="CCCCCC"/>
                      <w:sz w:val="21"/>
                      <w:szCs w:val="21"/>
                      <w:lang w:val="en-US"/>
                    </w:rPr>
                  </w:rPrChange>
                </w:rPr>
                <w:t>: {</w:t>
              </w:r>
              <w:proofErr w:type="gramEnd"/>
            </w:ins>
          </w:p>
          <w:p w14:paraId="0E6D26C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82" w:author="Imed Bouazizi" w:date="2025-05-11T23:24:00Z" w16du:dateUtc="2025-05-12T04:24:00Z"/>
                <w:rFonts w:ascii="Consolas" w:eastAsia="Times New Roman" w:hAnsi="Consolas"/>
                <w:color w:val="CCCCCC"/>
                <w:sz w:val="16"/>
                <w:szCs w:val="16"/>
                <w:lang w:val="en-US"/>
                <w:rPrChange w:id="10483" w:author="Imed Bouazizi" w:date="2025-05-11T23:25:00Z" w16du:dateUtc="2025-05-12T04:25:00Z">
                  <w:rPr>
                    <w:ins w:id="10484" w:author="Imed Bouazizi" w:date="2025-05-11T23:24:00Z" w16du:dateUtc="2025-05-12T04:24:00Z"/>
                    <w:rFonts w:ascii="Consolas" w:eastAsia="Times New Roman" w:hAnsi="Consolas"/>
                    <w:color w:val="CCCCCC"/>
                    <w:sz w:val="21"/>
                    <w:szCs w:val="21"/>
                    <w:lang w:val="en-US"/>
                  </w:rPr>
                </w:rPrChange>
              </w:rPr>
              <w:pPrChange w:id="1048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86" w:author="Imed Bouazizi" w:date="2025-05-11T23:24:00Z" w16du:dateUtc="2025-05-12T04:24:00Z">
              <w:r w:rsidRPr="00076488">
                <w:rPr>
                  <w:rFonts w:ascii="Consolas" w:eastAsia="Times New Roman" w:hAnsi="Consolas"/>
                  <w:color w:val="CCCCCC"/>
                  <w:sz w:val="16"/>
                  <w:szCs w:val="16"/>
                  <w:lang w:val="en-US"/>
                  <w:rPrChange w:id="104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488" w:author="Imed Bouazizi" w:date="2025-05-11T23:25:00Z" w16du:dateUtc="2025-05-12T04:25:00Z">
                    <w:rPr>
                      <w:rFonts w:ascii="Consolas" w:eastAsia="Times New Roman" w:hAnsi="Consolas"/>
                      <w:color w:val="9CDCFE"/>
                      <w:sz w:val="21"/>
                      <w:szCs w:val="21"/>
                      <w:lang w:val="en-US"/>
                    </w:rPr>
                  </w:rPrChange>
                </w:rPr>
                <w:t>"$ref"</w:t>
              </w:r>
              <w:proofErr w:type="gramStart"/>
              <w:r w:rsidRPr="00076488">
                <w:rPr>
                  <w:rFonts w:ascii="Consolas" w:eastAsia="Times New Roman" w:hAnsi="Consolas"/>
                  <w:color w:val="CCCCCC"/>
                  <w:sz w:val="16"/>
                  <w:szCs w:val="16"/>
                  <w:lang w:val="en-US"/>
                  <w:rPrChange w:id="1048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490"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10491" w:author="Imed Bouazizi" w:date="2025-05-11T23:25:00Z" w16du:dateUtc="2025-05-12T04:25:00Z">
                    <w:rPr>
                      <w:rFonts w:ascii="Consolas" w:eastAsia="Times New Roman" w:hAnsi="Consolas"/>
                      <w:color w:val="CE9178"/>
                      <w:sz w:val="21"/>
                      <w:szCs w:val="21"/>
                      <w:lang w:val="en-US"/>
                    </w:rPr>
                  </w:rPrChange>
                </w:rPr>
                <w:t>/components/schemas/</w:t>
              </w:r>
              <w:proofErr w:type="spellStart"/>
              <w:r w:rsidRPr="00076488">
                <w:rPr>
                  <w:rFonts w:ascii="Consolas" w:eastAsia="Times New Roman" w:hAnsi="Consolas"/>
                  <w:color w:val="CE9178"/>
                  <w:sz w:val="16"/>
                  <w:szCs w:val="16"/>
                  <w:lang w:val="en-US"/>
                  <w:rPrChange w:id="10492" w:author="Imed Bouazizi" w:date="2025-05-11T23:25:00Z" w16du:dateUtc="2025-05-12T04:25:00Z">
                    <w:rPr>
                      <w:rFonts w:ascii="Consolas" w:eastAsia="Times New Roman" w:hAnsi="Consolas"/>
                      <w:color w:val="CE9178"/>
                      <w:sz w:val="21"/>
                      <w:szCs w:val="21"/>
                      <w:lang w:val="en-US"/>
                    </w:rPr>
                  </w:rPrChange>
                </w:rPr>
                <w:t>TextureTarget</w:t>
              </w:r>
              <w:proofErr w:type="spellEnd"/>
              <w:r w:rsidRPr="00076488">
                <w:rPr>
                  <w:rFonts w:ascii="Consolas" w:eastAsia="Times New Roman" w:hAnsi="Consolas"/>
                  <w:color w:val="CE9178"/>
                  <w:sz w:val="16"/>
                  <w:szCs w:val="16"/>
                  <w:lang w:val="en-US"/>
                  <w:rPrChange w:id="10493" w:author="Imed Bouazizi" w:date="2025-05-11T23:25:00Z" w16du:dateUtc="2025-05-12T04:25:00Z">
                    <w:rPr>
                      <w:rFonts w:ascii="Consolas" w:eastAsia="Times New Roman" w:hAnsi="Consolas"/>
                      <w:color w:val="CE9178"/>
                      <w:sz w:val="21"/>
                      <w:szCs w:val="21"/>
                      <w:lang w:val="en-US"/>
                    </w:rPr>
                  </w:rPrChange>
                </w:rPr>
                <w:t>"</w:t>
              </w:r>
            </w:ins>
          </w:p>
          <w:p w14:paraId="0C75988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494" w:author="Imed Bouazizi" w:date="2025-05-11T23:24:00Z" w16du:dateUtc="2025-05-12T04:24:00Z"/>
                <w:rFonts w:ascii="Consolas" w:eastAsia="Times New Roman" w:hAnsi="Consolas"/>
                <w:color w:val="CCCCCC"/>
                <w:sz w:val="16"/>
                <w:szCs w:val="16"/>
                <w:lang w:val="en-US"/>
                <w:rPrChange w:id="10495" w:author="Imed Bouazizi" w:date="2025-05-11T23:25:00Z" w16du:dateUtc="2025-05-12T04:25:00Z">
                  <w:rPr>
                    <w:ins w:id="10496" w:author="Imed Bouazizi" w:date="2025-05-11T23:24:00Z" w16du:dateUtc="2025-05-12T04:24:00Z"/>
                    <w:rFonts w:ascii="Consolas" w:eastAsia="Times New Roman" w:hAnsi="Consolas"/>
                    <w:color w:val="CCCCCC"/>
                    <w:sz w:val="21"/>
                    <w:szCs w:val="21"/>
                    <w:lang w:val="en-US"/>
                  </w:rPr>
                </w:rPrChange>
              </w:rPr>
              <w:pPrChange w:id="1049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498" w:author="Imed Bouazizi" w:date="2025-05-11T23:24:00Z" w16du:dateUtc="2025-05-12T04:24:00Z">
              <w:r w:rsidRPr="00076488">
                <w:rPr>
                  <w:rFonts w:ascii="Consolas" w:eastAsia="Times New Roman" w:hAnsi="Consolas"/>
                  <w:color w:val="CCCCCC"/>
                  <w:sz w:val="16"/>
                  <w:szCs w:val="16"/>
                  <w:lang w:val="en-US"/>
                  <w:rPrChange w:id="10499" w:author="Imed Bouazizi" w:date="2025-05-11T23:25:00Z" w16du:dateUtc="2025-05-12T04:25:00Z">
                    <w:rPr>
                      <w:rFonts w:ascii="Consolas" w:eastAsia="Times New Roman" w:hAnsi="Consolas"/>
                      <w:color w:val="CCCCCC"/>
                      <w:sz w:val="21"/>
                      <w:szCs w:val="21"/>
                      <w:lang w:val="en-US"/>
                    </w:rPr>
                  </w:rPrChange>
                </w:rPr>
                <w:t>              }</w:t>
              </w:r>
            </w:ins>
          </w:p>
          <w:p w14:paraId="166A478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00" w:author="Imed Bouazizi" w:date="2025-05-11T23:24:00Z" w16du:dateUtc="2025-05-12T04:24:00Z"/>
                <w:rFonts w:ascii="Consolas" w:eastAsia="Times New Roman" w:hAnsi="Consolas"/>
                <w:color w:val="CCCCCC"/>
                <w:sz w:val="16"/>
                <w:szCs w:val="16"/>
                <w:lang w:val="en-US"/>
                <w:rPrChange w:id="10501" w:author="Imed Bouazizi" w:date="2025-05-11T23:25:00Z" w16du:dateUtc="2025-05-12T04:25:00Z">
                  <w:rPr>
                    <w:ins w:id="10502" w:author="Imed Bouazizi" w:date="2025-05-11T23:24:00Z" w16du:dateUtc="2025-05-12T04:24:00Z"/>
                    <w:rFonts w:ascii="Consolas" w:eastAsia="Times New Roman" w:hAnsi="Consolas"/>
                    <w:color w:val="CCCCCC"/>
                    <w:sz w:val="21"/>
                    <w:szCs w:val="21"/>
                    <w:lang w:val="en-US"/>
                  </w:rPr>
                </w:rPrChange>
              </w:rPr>
              <w:pPrChange w:id="1050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04" w:author="Imed Bouazizi" w:date="2025-05-11T23:24:00Z" w16du:dateUtc="2025-05-12T04:24:00Z">
              <w:r w:rsidRPr="00076488">
                <w:rPr>
                  <w:rFonts w:ascii="Consolas" w:eastAsia="Times New Roman" w:hAnsi="Consolas"/>
                  <w:color w:val="CCCCCC"/>
                  <w:sz w:val="16"/>
                  <w:szCs w:val="16"/>
                  <w:lang w:val="en-US"/>
                  <w:rPrChange w:id="10505" w:author="Imed Bouazizi" w:date="2025-05-11T23:25:00Z" w16du:dateUtc="2025-05-12T04:25:00Z">
                    <w:rPr>
                      <w:rFonts w:ascii="Consolas" w:eastAsia="Times New Roman" w:hAnsi="Consolas"/>
                      <w:color w:val="CCCCCC"/>
                      <w:sz w:val="21"/>
                      <w:szCs w:val="21"/>
                      <w:lang w:val="en-US"/>
                    </w:rPr>
                  </w:rPrChange>
                </w:rPr>
                <w:t>            }</w:t>
              </w:r>
            </w:ins>
          </w:p>
          <w:p w14:paraId="06467B2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06" w:author="Imed Bouazizi" w:date="2025-05-11T23:24:00Z" w16du:dateUtc="2025-05-12T04:24:00Z"/>
                <w:rFonts w:ascii="Consolas" w:eastAsia="Times New Roman" w:hAnsi="Consolas"/>
                <w:color w:val="CCCCCC"/>
                <w:sz w:val="16"/>
                <w:szCs w:val="16"/>
                <w:lang w:val="en-US"/>
                <w:rPrChange w:id="10507" w:author="Imed Bouazizi" w:date="2025-05-11T23:25:00Z" w16du:dateUtc="2025-05-12T04:25:00Z">
                  <w:rPr>
                    <w:ins w:id="10508" w:author="Imed Bouazizi" w:date="2025-05-11T23:24:00Z" w16du:dateUtc="2025-05-12T04:24:00Z"/>
                    <w:rFonts w:ascii="Consolas" w:eastAsia="Times New Roman" w:hAnsi="Consolas"/>
                    <w:color w:val="CCCCCC"/>
                    <w:sz w:val="21"/>
                    <w:szCs w:val="21"/>
                    <w:lang w:val="en-US"/>
                  </w:rPr>
                </w:rPrChange>
              </w:rPr>
              <w:pPrChange w:id="1050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10" w:author="Imed Bouazizi" w:date="2025-05-11T23:24:00Z" w16du:dateUtc="2025-05-12T04:24:00Z">
              <w:r w:rsidRPr="00076488">
                <w:rPr>
                  <w:rFonts w:ascii="Consolas" w:eastAsia="Times New Roman" w:hAnsi="Consolas"/>
                  <w:color w:val="CCCCCC"/>
                  <w:sz w:val="16"/>
                  <w:szCs w:val="16"/>
                  <w:lang w:val="en-US"/>
                  <w:rPrChange w:id="10511" w:author="Imed Bouazizi" w:date="2025-05-11T23:25:00Z" w16du:dateUtc="2025-05-12T04:25:00Z">
                    <w:rPr>
                      <w:rFonts w:ascii="Consolas" w:eastAsia="Times New Roman" w:hAnsi="Consolas"/>
                      <w:color w:val="CCCCCC"/>
                      <w:sz w:val="21"/>
                      <w:szCs w:val="21"/>
                      <w:lang w:val="en-US"/>
                    </w:rPr>
                  </w:rPrChange>
                </w:rPr>
                <w:t>          }</w:t>
              </w:r>
            </w:ins>
          </w:p>
          <w:p w14:paraId="58F0609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12" w:author="Imed Bouazizi" w:date="2025-05-11T23:24:00Z" w16du:dateUtc="2025-05-12T04:24:00Z"/>
                <w:rFonts w:ascii="Consolas" w:eastAsia="Times New Roman" w:hAnsi="Consolas"/>
                <w:color w:val="CCCCCC"/>
                <w:sz w:val="16"/>
                <w:szCs w:val="16"/>
                <w:lang w:val="en-US"/>
                <w:rPrChange w:id="10513" w:author="Imed Bouazizi" w:date="2025-05-11T23:25:00Z" w16du:dateUtc="2025-05-12T04:25:00Z">
                  <w:rPr>
                    <w:ins w:id="10514" w:author="Imed Bouazizi" w:date="2025-05-11T23:24:00Z" w16du:dateUtc="2025-05-12T04:24:00Z"/>
                    <w:rFonts w:ascii="Consolas" w:eastAsia="Times New Roman" w:hAnsi="Consolas"/>
                    <w:color w:val="CCCCCC"/>
                    <w:sz w:val="21"/>
                    <w:szCs w:val="21"/>
                    <w:lang w:val="en-US"/>
                  </w:rPr>
                </w:rPrChange>
              </w:rPr>
              <w:pPrChange w:id="1051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16" w:author="Imed Bouazizi" w:date="2025-05-11T23:24:00Z" w16du:dateUtc="2025-05-12T04:24:00Z">
              <w:r w:rsidRPr="00076488">
                <w:rPr>
                  <w:rFonts w:ascii="Consolas" w:eastAsia="Times New Roman" w:hAnsi="Consolas"/>
                  <w:color w:val="CCCCCC"/>
                  <w:sz w:val="16"/>
                  <w:szCs w:val="16"/>
                  <w:lang w:val="en-US"/>
                  <w:rPrChange w:id="10517" w:author="Imed Bouazizi" w:date="2025-05-11T23:25:00Z" w16du:dateUtc="2025-05-12T04:25:00Z">
                    <w:rPr>
                      <w:rFonts w:ascii="Consolas" w:eastAsia="Times New Roman" w:hAnsi="Consolas"/>
                      <w:color w:val="CCCCCC"/>
                      <w:sz w:val="21"/>
                      <w:szCs w:val="21"/>
                      <w:lang w:val="en-US"/>
                    </w:rPr>
                  </w:rPrChange>
                </w:rPr>
                <w:t>        },</w:t>
              </w:r>
            </w:ins>
          </w:p>
          <w:p w14:paraId="18B6424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18" w:author="Imed Bouazizi" w:date="2025-05-11T23:24:00Z" w16du:dateUtc="2025-05-12T04:24:00Z"/>
                <w:rFonts w:ascii="Consolas" w:eastAsia="Times New Roman" w:hAnsi="Consolas"/>
                <w:color w:val="CCCCCC"/>
                <w:sz w:val="16"/>
                <w:szCs w:val="16"/>
                <w:lang w:val="en-US"/>
                <w:rPrChange w:id="10519" w:author="Imed Bouazizi" w:date="2025-05-11T23:25:00Z" w16du:dateUtc="2025-05-12T04:25:00Z">
                  <w:rPr>
                    <w:ins w:id="10520" w:author="Imed Bouazizi" w:date="2025-05-11T23:24:00Z" w16du:dateUtc="2025-05-12T04:24:00Z"/>
                    <w:rFonts w:ascii="Consolas" w:eastAsia="Times New Roman" w:hAnsi="Consolas"/>
                    <w:color w:val="CCCCCC"/>
                    <w:sz w:val="21"/>
                    <w:szCs w:val="21"/>
                    <w:lang w:val="en-US"/>
                  </w:rPr>
                </w:rPrChange>
              </w:rPr>
              <w:pPrChange w:id="1052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22" w:author="Imed Bouazizi" w:date="2025-05-11T23:24:00Z" w16du:dateUtc="2025-05-12T04:24:00Z">
              <w:r w:rsidRPr="00076488">
                <w:rPr>
                  <w:rFonts w:ascii="Consolas" w:eastAsia="Times New Roman" w:hAnsi="Consolas"/>
                  <w:color w:val="CCCCCC"/>
                  <w:sz w:val="16"/>
                  <w:szCs w:val="16"/>
                  <w:lang w:val="en-US"/>
                  <w:rPrChange w:id="1052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524" w:author="Imed Bouazizi" w:date="2025-05-11T23:25:00Z" w16du:dateUtc="2025-05-12T04:25:00Z">
                    <w:rPr>
                      <w:rFonts w:ascii="Consolas" w:eastAsia="Times New Roman" w:hAnsi="Consolas"/>
                      <w:color w:val="9CDCFE"/>
                      <w:sz w:val="21"/>
                      <w:szCs w:val="21"/>
                      <w:lang w:val="en-US"/>
                    </w:rPr>
                  </w:rPrChange>
                </w:rPr>
                <w:t>"Node</w:t>
              </w:r>
              <w:proofErr w:type="gramStart"/>
              <w:r w:rsidRPr="00076488">
                <w:rPr>
                  <w:rFonts w:ascii="Consolas" w:eastAsia="Times New Roman" w:hAnsi="Consolas"/>
                  <w:color w:val="9CDCFE"/>
                  <w:sz w:val="16"/>
                  <w:szCs w:val="16"/>
                  <w:lang w:val="en-US"/>
                  <w:rPrChange w:id="10525"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526" w:author="Imed Bouazizi" w:date="2025-05-11T23:25:00Z" w16du:dateUtc="2025-05-12T04:25:00Z">
                    <w:rPr>
                      <w:rFonts w:ascii="Consolas" w:eastAsia="Times New Roman" w:hAnsi="Consolas"/>
                      <w:color w:val="CCCCCC"/>
                      <w:sz w:val="21"/>
                      <w:szCs w:val="21"/>
                      <w:lang w:val="en-US"/>
                    </w:rPr>
                  </w:rPrChange>
                </w:rPr>
                <w:t>: {</w:t>
              </w:r>
              <w:proofErr w:type="gramEnd"/>
            </w:ins>
          </w:p>
          <w:p w14:paraId="23191A8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27" w:author="Imed Bouazizi" w:date="2025-05-11T23:24:00Z" w16du:dateUtc="2025-05-12T04:24:00Z"/>
                <w:rFonts w:ascii="Consolas" w:eastAsia="Times New Roman" w:hAnsi="Consolas"/>
                <w:color w:val="CCCCCC"/>
                <w:sz w:val="16"/>
                <w:szCs w:val="16"/>
                <w:lang w:val="en-US"/>
                <w:rPrChange w:id="10528" w:author="Imed Bouazizi" w:date="2025-05-11T23:25:00Z" w16du:dateUtc="2025-05-12T04:25:00Z">
                  <w:rPr>
                    <w:ins w:id="10529" w:author="Imed Bouazizi" w:date="2025-05-11T23:24:00Z" w16du:dateUtc="2025-05-12T04:24:00Z"/>
                    <w:rFonts w:ascii="Consolas" w:eastAsia="Times New Roman" w:hAnsi="Consolas"/>
                    <w:color w:val="CCCCCC"/>
                    <w:sz w:val="21"/>
                    <w:szCs w:val="21"/>
                    <w:lang w:val="en-US"/>
                  </w:rPr>
                </w:rPrChange>
              </w:rPr>
              <w:pPrChange w:id="1053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31" w:author="Imed Bouazizi" w:date="2025-05-11T23:24:00Z" w16du:dateUtc="2025-05-12T04:24:00Z">
              <w:r w:rsidRPr="00076488">
                <w:rPr>
                  <w:rFonts w:ascii="Consolas" w:eastAsia="Times New Roman" w:hAnsi="Consolas"/>
                  <w:color w:val="CCCCCC"/>
                  <w:sz w:val="16"/>
                  <w:szCs w:val="16"/>
                  <w:lang w:val="en-US"/>
                  <w:rPrChange w:id="1053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533"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53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535" w:author="Imed Bouazizi" w:date="2025-05-11T23:25:00Z" w16du:dateUtc="2025-05-12T04:25:00Z">
                    <w:rPr>
                      <w:rFonts w:ascii="Consolas" w:eastAsia="Times New Roman" w:hAnsi="Consolas"/>
                      <w:color w:val="CE9178"/>
                      <w:sz w:val="21"/>
                      <w:szCs w:val="21"/>
                      <w:lang w:val="en-US"/>
                    </w:rPr>
                  </w:rPrChange>
                </w:rPr>
                <w:t>"object"</w:t>
              </w:r>
              <w:r w:rsidRPr="00076488">
                <w:rPr>
                  <w:rFonts w:ascii="Consolas" w:eastAsia="Times New Roman" w:hAnsi="Consolas"/>
                  <w:color w:val="CCCCCC"/>
                  <w:sz w:val="16"/>
                  <w:szCs w:val="16"/>
                  <w:lang w:val="en-US"/>
                  <w:rPrChange w:id="10536" w:author="Imed Bouazizi" w:date="2025-05-11T23:25:00Z" w16du:dateUtc="2025-05-12T04:25:00Z">
                    <w:rPr>
                      <w:rFonts w:ascii="Consolas" w:eastAsia="Times New Roman" w:hAnsi="Consolas"/>
                      <w:color w:val="CCCCCC"/>
                      <w:sz w:val="21"/>
                      <w:szCs w:val="21"/>
                      <w:lang w:val="en-US"/>
                    </w:rPr>
                  </w:rPrChange>
                </w:rPr>
                <w:t>,</w:t>
              </w:r>
            </w:ins>
          </w:p>
          <w:p w14:paraId="151A544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37" w:author="Imed Bouazizi" w:date="2025-05-11T23:24:00Z" w16du:dateUtc="2025-05-12T04:24:00Z"/>
                <w:rFonts w:ascii="Consolas" w:eastAsia="Times New Roman" w:hAnsi="Consolas"/>
                <w:color w:val="CCCCCC"/>
                <w:sz w:val="16"/>
                <w:szCs w:val="16"/>
                <w:lang w:val="en-US"/>
                <w:rPrChange w:id="10538" w:author="Imed Bouazizi" w:date="2025-05-11T23:25:00Z" w16du:dateUtc="2025-05-12T04:25:00Z">
                  <w:rPr>
                    <w:ins w:id="10539" w:author="Imed Bouazizi" w:date="2025-05-11T23:24:00Z" w16du:dateUtc="2025-05-12T04:24:00Z"/>
                    <w:rFonts w:ascii="Consolas" w:eastAsia="Times New Roman" w:hAnsi="Consolas"/>
                    <w:color w:val="CCCCCC"/>
                    <w:sz w:val="21"/>
                    <w:szCs w:val="21"/>
                    <w:lang w:val="en-US"/>
                  </w:rPr>
                </w:rPrChange>
              </w:rPr>
              <w:pPrChange w:id="105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41" w:author="Imed Bouazizi" w:date="2025-05-11T23:24:00Z" w16du:dateUtc="2025-05-12T04:24:00Z">
              <w:r w:rsidRPr="00076488">
                <w:rPr>
                  <w:rFonts w:ascii="Consolas" w:eastAsia="Times New Roman" w:hAnsi="Consolas"/>
                  <w:color w:val="CCCCCC"/>
                  <w:sz w:val="16"/>
                  <w:szCs w:val="16"/>
                  <w:lang w:val="en-US"/>
                  <w:rPrChange w:id="1054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543" w:author="Imed Bouazizi" w:date="2025-05-11T23:25:00Z" w16du:dateUtc="2025-05-12T04:25:00Z">
                    <w:rPr>
                      <w:rFonts w:ascii="Consolas" w:eastAsia="Times New Roman" w:hAnsi="Consolas"/>
                      <w:color w:val="9CDCFE"/>
                      <w:sz w:val="21"/>
                      <w:szCs w:val="21"/>
                      <w:lang w:val="en-US"/>
                    </w:rPr>
                  </w:rPrChange>
                </w:rPr>
                <w:t>"required"</w:t>
              </w:r>
              <w:proofErr w:type="gramStart"/>
              <w:r w:rsidRPr="00076488">
                <w:rPr>
                  <w:rFonts w:ascii="Consolas" w:eastAsia="Times New Roman" w:hAnsi="Consolas"/>
                  <w:color w:val="CCCCCC"/>
                  <w:sz w:val="16"/>
                  <w:szCs w:val="16"/>
                  <w:lang w:val="en-US"/>
                  <w:rPrChange w:id="10544" w:author="Imed Bouazizi" w:date="2025-05-11T23:25:00Z" w16du:dateUtc="2025-05-12T04:25:00Z">
                    <w:rPr>
                      <w:rFonts w:ascii="Consolas" w:eastAsia="Times New Roman" w:hAnsi="Consolas"/>
                      <w:color w:val="CCCCCC"/>
                      <w:sz w:val="21"/>
                      <w:szCs w:val="21"/>
                      <w:lang w:val="en-US"/>
                    </w:rPr>
                  </w:rPrChange>
                </w:rPr>
                <w:t>: [</w:t>
              </w:r>
              <w:r w:rsidRPr="00076488">
                <w:rPr>
                  <w:rFonts w:ascii="Consolas" w:eastAsia="Times New Roman" w:hAnsi="Consolas"/>
                  <w:color w:val="CE9178"/>
                  <w:sz w:val="16"/>
                  <w:szCs w:val="16"/>
                  <w:lang w:val="en-US"/>
                  <w:rPrChange w:id="10545" w:author="Imed Bouazizi" w:date="2025-05-11T23:25:00Z" w16du:dateUtc="2025-05-12T04:25:00Z">
                    <w:rPr>
                      <w:rFonts w:ascii="Consolas" w:eastAsia="Times New Roman" w:hAnsi="Consolas"/>
                      <w:color w:val="CE9178"/>
                      <w:sz w:val="21"/>
                      <w:szCs w:val="21"/>
                      <w:lang w:val="en-US"/>
                    </w:rPr>
                  </w:rPrChange>
                </w:rPr>
                <w:t>"</w:t>
              </w:r>
              <w:proofErr w:type="gramEnd"/>
              <w:r w:rsidRPr="00076488">
                <w:rPr>
                  <w:rFonts w:ascii="Consolas" w:eastAsia="Times New Roman" w:hAnsi="Consolas"/>
                  <w:color w:val="CE9178"/>
                  <w:sz w:val="16"/>
                  <w:szCs w:val="16"/>
                  <w:lang w:val="en-US"/>
                  <w:rPrChange w:id="10546" w:author="Imed Bouazizi" w:date="2025-05-11T23:25:00Z" w16du:dateUtc="2025-05-12T04:25:00Z">
                    <w:rPr>
                      <w:rFonts w:ascii="Consolas" w:eastAsia="Times New Roman" w:hAnsi="Consolas"/>
                      <w:color w:val="CE9178"/>
                      <w:sz w:val="21"/>
                      <w:szCs w:val="21"/>
                      <w:lang w:val="en-US"/>
                    </w:rPr>
                  </w:rPrChange>
                </w:rPr>
                <w:t>name"</w:t>
              </w:r>
              <w:r w:rsidRPr="00076488">
                <w:rPr>
                  <w:rFonts w:ascii="Consolas" w:eastAsia="Times New Roman" w:hAnsi="Consolas"/>
                  <w:color w:val="CCCCCC"/>
                  <w:sz w:val="16"/>
                  <w:szCs w:val="16"/>
                  <w:lang w:val="en-US"/>
                  <w:rPrChange w:id="1054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548" w:author="Imed Bouazizi" w:date="2025-05-11T23:25:00Z" w16du:dateUtc="2025-05-12T04:25:00Z">
                    <w:rPr>
                      <w:rFonts w:ascii="Consolas" w:eastAsia="Times New Roman" w:hAnsi="Consolas"/>
                      <w:color w:val="CE9178"/>
                      <w:sz w:val="21"/>
                      <w:szCs w:val="21"/>
                      <w:lang w:val="en-US"/>
                    </w:rPr>
                  </w:rPrChange>
                </w:rPr>
                <w:t>"mapping"</w:t>
              </w:r>
              <w:r w:rsidRPr="00076488">
                <w:rPr>
                  <w:rFonts w:ascii="Consolas" w:eastAsia="Times New Roman" w:hAnsi="Consolas"/>
                  <w:color w:val="CCCCCC"/>
                  <w:sz w:val="16"/>
                  <w:szCs w:val="16"/>
                  <w:lang w:val="en-US"/>
                  <w:rPrChange w:id="1054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550" w:author="Imed Bouazizi" w:date="2025-05-11T23:25:00Z" w16du:dateUtc="2025-05-12T04:25:00Z">
                    <w:rPr>
                      <w:rFonts w:ascii="Consolas" w:eastAsia="Times New Roman" w:hAnsi="Consolas"/>
                      <w:color w:val="CE9178"/>
                      <w:sz w:val="21"/>
                      <w:szCs w:val="21"/>
                      <w:lang w:val="en-US"/>
                    </w:rPr>
                  </w:rPrChange>
                </w:rPr>
                <w:t>"transform"</w:t>
              </w:r>
              <w:r w:rsidRPr="00076488">
                <w:rPr>
                  <w:rFonts w:ascii="Consolas" w:eastAsia="Times New Roman" w:hAnsi="Consolas"/>
                  <w:color w:val="CCCCCC"/>
                  <w:sz w:val="16"/>
                  <w:szCs w:val="16"/>
                  <w:lang w:val="en-US"/>
                  <w:rPrChange w:id="10551" w:author="Imed Bouazizi" w:date="2025-05-11T23:25:00Z" w16du:dateUtc="2025-05-12T04:25:00Z">
                    <w:rPr>
                      <w:rFonts w:ascii="Consolas" w:eastAsia="Times New Roman" w:hAnsi="Consolas"/>
                      <w:color w:val="CCCCCC"/>
                      <w:sz w:val="21"/>
                      <w:szCs w:val="21"/>
                      <w:lang w:val="en-US"/>
                    </w:rPr>
                  </w:rPrChange>
                </w:rPr>
                <w:t>],</w:t>
              </w:r>
            </w:ins>
          </w:p>
          <w:p w14:paraId="2E1FEEF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52" w:author="Imed Bouazizi" w:date="2025-05-11T23:24:00Z" w16du:dateUtc="2025-05-12T04:24:00Z"/>
                <w:rFonts w:ascii="Consolas" w:eastAsia="Times New Roman" w:hAnsi="Consolas"/>
                <w:color w:val="CCCCCC"/>
                <w:sz w:val="16"/>
                <w:szCs w:val="16"/>
                <w:lang w:val="en-US"/>
                <w:rPrChange w:id="10553" w:author="Imed Bouazizi" w:date="2025-05-11T23:25:00Z" w16du:dateUtc="2025-05-12T04:25:00Z">
                  <w:rPr>
                    <w:ins w:id="10554" w:author="Imed Bouazizi" w:date="2025-05-11T23:24:00Z" w16du:dateUtc="2025-05-12T04:24:00Z"/>
                    <w:rFonts w:ascii="Consolas" w:eastAsia="Times New Roman" w:hAnsi="Consolas"/>
                    <w:color w:val="CCCCCC"/>
                    <w:sz w:val="21"/>
                    <w:szCs w:val="21"/>
                    <w:lang w:val="en-US"/>
                  </w:rPr>
                </w:rPrChange>
              </w:rPr>
              <w:pPrChange w:id="1055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56" w:author="Imed Bouazizi" w:date="2025-05-11T23:24:00Z" w16du:dateUtc="2025-05-12T04:24:00Z">
              <w:r w:rsidRPr="00076488">
                <w:rPr>
                  <w:rFonts w:ascii="Consolas" w:eastAsia="Times New Roman" w:hAnsi="Consolas"/>
                  <w:color w:val="CCCCCC"/>
                  <w:sz w:val="16"/>
                  <w:szCs w:val="16"/>
                  <w:lang w:val="en-US"/>
                  <w:rPrChange w:id="1055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558" w:author="Imed Bouazizi" w:date="2025-05-11T23:25:00Z" w16du:dateUtc="2025-05-12T04:25:00Z">
                    <w:rPr>
                      <w:rFonts w:ascii="Consolas" w:eastAsia="Times New Roman" w:hAnsi="Consolas"/>
                      <w:color w:val="9CDCFE"/>
                      <w:sz w:val="21"/>
                      <w:szCs w:val="21"/>
                      <w:lang w:val="en-US"/>
                    </w:rPr>
                  </w:rPrChange>
                </w:rPr>
                <w:t>"properties</w:t>
              </w:r>
              <w:proofErr w:type="gramStart"/>
              <w:r w:rsidRPr="00076488">
                <w:rPr>
                  <w:rFonts w:ascii="Consolas" w:eastAsia="Times New Roman" w:hAnsi="Consolas"/>
                  <w:color w:val="9CDCFE"/>
                  <w:sz w:val="16"/>
                  <w:szCs w:val="16"/>
                  <w:lang w:val="en-US"/>
                  <w:rPrChange w:id="1055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560" w:author="Imed Bouazizi" w:date="2025-05-11T23:25:00Z" w16du:dateUtc="2025-05-12T04:25:00Z">
                    <w:rPr>
                      <w:rFonts w:ascii="Consolas" w:eastAsia="Times New Roman" w:hAnsi="Consolas"/>
                      <w:color w:val="CCCCCC"/>
                      <w:sz w:val="21"/>
                      <w:szCs w:val="21"/>
                      <w:lang w:val="en-US"/>
                    </w:rPr>
                  </w:rPrChange>
                </w:rPr>
                <w:t>: {</w:t>
              </w:r>
              <w:proofErr w:type="gramEnd"/>
            </w:ins>
          </w:p>
          <w:p w14:paraId="1A1FB5B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61" w:author="Imed Bouazizi" w:date="2025-05-11T23:24:00Z" w16du:dateUtc="2025-05-12T04:24:00Z"/>
                <w:rFonts w:ascii="Consolas" w:eastAsia="Times New Roman" w:hAnsi="Consolas"/>
                <w:color w:val="CCCCCC"/>
                <w:sz w:val="16"/>
                <w:szCs w:val="16"/>
                <w:lang w:val="en-US"/>
                <w:rPrChange w:id="10562" w:author="Imed Bouazizi" w:date="2025-05-11T23:25:00Z" w16du:dateUtc="2025-05-12T04:25:00Z">
                  <w:rPr>
                    <w:ins w:id="10563" w:author="Imed Bouazizi" w:date="2025-05-11T23:24:00Z" w16du:dateUtc="2025-05-12T04:24:00Z"/>
                    <w:rFonts w:ascii="Consolas" w:eastAsia="Times New Roman" w:hAnsi="Consolas"/>
                    <w:color w:val="CCCCCC"/>
                    <w:sz w:val="21"/>
                    <w:szCs w:val="21"/>
                    <w:lang w:val="en-US"/>
                  </w:rPr>
                </w:rPrChange>
              </w:rPr>
              <w:pPrChange w:id="1056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65" w:author="Imed Bouazizi" w:date="2025-05-11T23:24:00Z" w16du:dateUtc="2025-05-12T04:24:00Z">
              <w:r w:rsidRPr="00076488">
                <w:rPr>
                  <w:rFonts w:ascii="Consolas" w:eastAsia="Times New Roman" w:hAnsi="Consolas"/>
                  <w:color w:val="CCCCCC"/>
                  <w:sz w:val="16"/>
                  <w:szCs w:val="16"/>
                  <w:lang w:val="en-US"/>
                  <w:rPrChange w:id="1056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567" w:author="Imed Bouazizi" w:date="2025-05-11T23:25:00Z" w16du:dateUtc="2025-05-12T04:25:00Z">
                    <w:rPr>
                      <w:rFonts w:ascii="Consolas" w:eastAsia="Times New Roman" w:hAnsi="Consolas"/>
                      <w:color w:val="9CDCFE"/>
                      <w:sz w:val="21"/>
                      <w:szCs w:val="21"/>
                      <w:lang w:val="en-US"/>
                    </w:rPr>
                  </w:rPrChange>
                </w:rPr>
                <w:t>"name</w:t>
              </w:r>
              <w:proofErr w:type="gramStart"/>
              <w:r w:rsidRPr="00076488">
                <w:rPr>
                  <w:rFonts w:ascii="Consolas" w:eastAsia="Times New Roman" w:hAnsi="Consolas"/>
                  <w:color w:val="9CDCFE"/>
                  <w:sz w:val="16"/>
                  <w:szCs w:val="16"/>
                  <w:lang w:val="en-US"/>
                  <w:rPrChange w:id="1056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569" w:author="Imed Bouazizi" w:date="2025-05-11T23:25:00Z" w16du:dateUtc="2025-05-12T04:25:00Z">
                    <w:rPr>
                      <w:rFonts w:ascii="Consolas" w:eastAsia="Times New Roman" w:hAnsi="Consolas"/>
                      <w:color w:val="CCCCCC"/>
                      <w:sz w:val="21"/>
                      <w:szCs w:val="21"/>
                      <w:lang w:val="en-US"/>
                    </w:rPr>
                  </w:rPrChange>
                </w:rPr>
                <w:t>: {</w:t>
              </w:r>
              <w:proofErr w:type="gramEnd"/>
            </w:ins>
          </w:p>
          <w:p w14:paraId="4D8B704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70" w:author="Imed Bouazizi" w:date="2025-05-11T23:24:00Z" w16du:dateUtc="2025-05-12T04:24:00Z"/>
                <w:rFonts w:ascii="Consolas" w:eastAsia="Times New Roman" w:hAnsi="Consolas"/>
                <w:color w:val="CCCCCC"/>
                <w:sz w:val="16"/>
                <w:szCs w:val="16"/>
                <w:lang w:val="en-US"/>
                <w:rPrChange w:id="10571" w:author="Imed Bouazizi" w:date="2025-05-11T23:25:00Z" w16du:dateUtc="2025-05-12T04:25:00Z">
                  <w:rPr>
                    <w:ins w:id="10572" w:author="Imed Bouazizi" w:date="2025-05-11T23:24:00Z" w16du:dateUtc="2025-05-12T04:24:00Z"/>
                    <w:rFonts w:ascii="Consolas" w:eastAsia="Times New Roman" w:hAnsi="Consolas"/>
                    <w:color w:val="CCCCCC"/>
                    <w:sz w:val="21"/>
                    <w:szCs w:val="21"/>
                    <w:lang w:val="en-US"/>
                  </w:rPr>
                </w:rPrChange>
              </w:rPr>
              <w:pPrChange w:id="1057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74" w:author="Imed Bouazizi" w:date="2025-05-11T23:24:00Z" w16du:dateUtc="2025-05-12T04:24:00Z">
              <w:r w:rsidRPr="00076488">
                <w:rPr>
                  <w:rFonts w:ascii="Consolas" w:eastAsia="Times New Roman" w:hAnsi="Consolas"/>
                  <w:color w:val="CCCCCC"/>
                  <w:sz w:val="16"/>
                  <w:szCs w:val="16"/>
                  <w:lang w:val="en-US"/>
                  <w:rPrChange w:id="1057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57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57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578"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10579" w:author="Imed Bouazizi" w:date="2025-05-11T23:25:00Z" w16du:dateUtc="2025-05-12T04:25:00Z">
                    <w:rPr>
                      <w:rFonts w:ascii="Consolas" w:eastAsia="Times New Roman" w:hAnsi="Consolas"/>
                      <w:color w:val="CCCCCC"/>
                      <w:sz w:val="21"/>
                      <w:szCs w:val="21"/>
                      <w:lang w:val="en-US"/>
                    </w:rPr>
                  </w:rPrChange>
                </w:rPr>
                <w:t>,</w:t>
              </w:r>
            </w:ins>
          </w:p>
          <w:p w14:paraId="795FD146"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80" w:author="Imed Bouazizi" w:date="2025-05-11T23:24:00Z" w16du:dateUtc="2025-05-12T04:24:00Z"/>
                <w:rFonts w:ascii="Consolas" w:eastAsia="Times New Roman" w:hAnsi="Consolas"/>
                <w:color w:val="CCCCCC"/>
                <w:sz w:val="16"/>
                <w:szCs w:val="16"/>
                <w:lang w:val="en-US"/>
                <w:rPrChange w:id="10581" w:author="Imed Bouazizi" w:date="2025-05-11T23:25:00Z" w16du:dateUtc="2025-05-12T04:25:00Z">
                  <w:rPr>
                    <w:ins w:id="10582" w:author="Imed Bouazizi" w:date="2025-05-11T23:24:00Z" w16du:dateUtc="2025-05-12T04:24:00Z"/>
                    <w:rFonts w:ascii="Consolas" w:eastAsia="Times New Roman" w:hAnsi="Consolas"/>
                    <w:color w:val="CCCCCC"/>
                    <w:sz w:val="21"/>
                    <w:szCs w:val="21"/>
                    <w:lang w:val="en-US"/>
                  </w:rPr>
                </w:rPrChange>
              </w:rPr>
              <w:pPrChange w:id="1058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84" w:author="Imed Bouazizi" w:date="2025-05-11T23:24:00Z" w16du:dateUtc="2025-05-12T04:24:00Z">
              <w:r w:rsidRPr="00076488">
                <w:rPr>
                  <w:rFonts w:ascii="Consolas" w:eastAsia="Times New Roman" w:hAnsi="Consolas"/>
                  <w:color w:val="CCCCCC"/>
                  <w:sz w:val="16"/>
                  <w:szCs w:val="16"/>
                  <w:lang w:val="en-US"/>
                  <w:rPrChange w:id="1058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586"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5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588" w:author="Imed Bouazizi" w:date="2025-05-11T23:25:00Z" w16du:dateUtc="2025-05-12T04:25:00Z">
                    <w:rPr>
                      <w:rFonts w:ascii="Consolas" w:eastAsia="Times New Roman" w:hAnsi="Consolas"/>
                      <w:color w:val="CE9178"/>
                      <w:sz w:val="21"/>
                      <w:szCs w:val="21"/>
                      <w:lang w:val="en-US"/>
                    </w:rPr>
                  </w:rPrChange>
                </w:rPr>
                <w:t>"The name of the node"</w:t>
              </w:r>
            </w:ins>
          </w:p>
          <w:p w14:paraId="6BEC571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89" w:author="Imed Bouazizi" w:date="2025-05-11T23:24:00Z" w16du:dateUtc="2025-05-12T04:24:00Z"/>
                <w:rFonts w:ascii="Consolas" w:eastAsia="Times New Roman" w:hAnsi="Consolas"/>
                <w:color w:val="CCCCCC"/>
                <w:sz w:val="16"/>
                <w:szCs w:val="16"/>
                <w:lang w:val="en-US"/>
                <w:rPrChange w:id="10590" w:author="Imed Bouazizi" w:date="2025-05-11T23:25:00Z" w16du:dateUtc="2025-05-12T04:25:00Z">
                  <w:rPr>
                    <w:ins w:id="10591" w:author="Imed Bouazizi" w:date="2025-05-11T23:24:00Z" w16du:dateUtc="2025-05-12T04:24:00Z"/>
                    <w:rFonts w:ascii="Consolas" w:eastAsia="Times New Roman" w:hAnsi="Consolas"/>
                    <w:color w:val="CCCCCC"/>
                    <w:sz w:val="21"/>
                    <w:szCs w:val="21"/>
                    <w:lang w:val="en-US"/>
                  </w:rPr>
                </w:rPrChange>
              </w:rPr>
              <w:pPrChange w:id="105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93" w:author="Imed Bouazizi" w:date="2025-05-11T23:24:00Z" w16du:dateUtc="2025-05-12T04:24:00Z">
              <w:r w:rsidRPr="00076488">
                <w:rPr>
                  <w:rFonts w:ascii="Consolas" w:eastAsia="Times New Roman" w:hAnsi="Consolas"/>
                  <w:color w:val="CCCCCC"/>
                  <w:sz w:val="16"/>
                  <w:szCs w:val="16"/>
                  <w:lang w:val="en-US"/>
                  <w:rPrChange w:id="10594" w:author="Imed Bouazizi" w:date="2025-05-11T23:25:00Z" w16du:dateUtc="2025-05-12T04:25:00Z">
                    <w:rPr>
                      <w:rFonts w:ascii="Consolas" w:eastAsia="Times New Roman" w:hAnsi="Consolas"/>
                      <w:color w:val="CCCCCC"/>
                      <w:sz w:val="21"/>
                      <w:szCs w:val="21"/>
                      <w:lang w:val="en-US"/>
                    </w:rPr>
                  </w:rPrChange>
                </w:rPr>
                <w:t>            },</w:t>
              </w:r>
            </w:ins>
          </w:p>
          <w:p w14:paraId="64D55C6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595" w:author="Imed Bouazizi" w:date="2025-05-11T23:24:00Z" w16du:dateUtc="2025-05-12T04:24:00Z"/>
                <w:rFonts w:ascii="Consolas" w:eastAsia="Times New Roman" w:hAnsi="Consolas"/>
                <w:color w:val="CCCCCC"/>
                <w:sz w:val="16"/>
                <w:szCs w:val="16"/>
                <w:lang w:val="en-US"/>
                <w:rPrChange w:id="10596" w:author="Imed Bouazizi" w:date="2025-05-11T23:25:00Z" w16du:dateUtc="2025-05-12T04:25:00Z">
                  <w:rPr>
                    <w:ins w:id="10597" w:author="Imed Bouazizi" w:date="2025-05-11T23:24:00Z" w16du:dateUtc="2025-05-12T04:24:00Z"/>
                    <w:rFonts w:ascii="Consolas" w:eastAsia="Times New Roman" w:hAnsi="Consolas"/>
                    <w:color w:val="CCCCCC"/>
                    <w:sz w:val="21"/>
                    <w:szCs w:val="21"/>
                    <w:lang w:val="en-US"/>
                  </w:rPr>
                </w:rPrChange>
              </w:rPr>
              <w:pPrChange w:id="1059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599" w:author="Imed Bouazizi" w:date="2025-05-11T23:24:00Z" w16du:dateUtc="2025-05-12T04:24:00Z">
              <w:r w:rsidRPr="00076488">
                <w:rPr>
                  <w:rFonts w:ascii="Consolas" w:eastAsia="Times New Roman" w:hAnsi="Consolas"/>
                  <w:color w:val="CCCCCC"/>
                  <w:sz w:val="16"/>
                  <w:szCs w:val="16"/>
                  <w:lang w:val="en-US"/>
                  <w:rPrChange w:id="10600"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601" w:author="Imed Bouazizi" w:date="2025-05-11T23:25:00Z" w16du:dateUtc="2025-05-12T04:25:00Z">
                    <w:rPr>
                      <w:rFonts w:ascii="Consolas" w:eastAsia="Times New Roman" w:hAnsi="Consolas"/>
                      <w:color w:val="9CDCFE"/>
                      <w:sz w:val="21"/>
                      <w:szCs w:val="21"/>
                      <w:lang w:val="en-US"/>
                    </w:rPr>
                  </w:rPrChange>
                </w:rPr>
                <w:t>"mapping</w:t>
              </w:r>
              <w:proofErr w:type="gramStart"/>
              <w:r w:rsidRPr="00076488">
                <w:rPr>
                  <w:rFonts w:ascii="Consolas" w:eastAsia="Times New Roman" w:hAnsi="Consolas"/>
                  <w:color w:val="9CDCFE"/>
                  <w:sz w:val="16"/>
                  <w:szCs w:val="16"/>
                  <w:lang w:val="en-US"/>
                  <w:rPrChange w:id="10602"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603" w:author="Imed Bouazizi" w:date="2025-05-11T23:25:00Z" w16du:dateUtc="2025-05-12T04:25:00Z">
                    <w:rPr>
                      <w:rFonts w:ascii="Consolas" w:eastAsia="Times New Roman" w:hAnsi="Consolas"/>
                      <w:color w:val="CCCCCC"/>
                      <w:sz w:val="21"/>
                      <w:szCs w:val="21"/>
                      <w:lang w:val="en-US"/>
                    </w:rPr>
                  </w:rPrChange>
                </w:rPr>
                <w:t>: {</w:t>
              </w:r>
              <w:proofErr w:type="gramEnd"/>
            </w:ins>
          </w:p>
          <w:p w14:paraId="6847AA6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04" w:author="Imed Bouazizi" w:date="2025-05-11T23:24:00Z" w16du:dateUtc="2025-05-12T04:24:00Z"/>
                <w:rFonts w:ascii="Consolas" w:eastAsia="Times New Roman" w:hAnsi="Consolas"/>
                <w:color w:val="CCCCCC"/>
                <w:sz w:val="16"/>
                <w:szCs w:val="16"/>
                <w:lang w:val="en-US"/>
                <w:rPrChange w:id="10605" w:author="Imed Bouazizi" w:date="2025-05-11T23:25:00Z" w16du:dateUtc="2025-05-12T04:25:00Z">
                  <w:rPr>
                    <w:ins w:id="10606" w:author="Imed Bouazizi" w:date="2025-05-11T23:24:00Z" w16du:dateUtc="2025-05-12T04:24:00Z"/>
                    <w:rFonts w:ascii="Consolas" w:eastAsia="Times New Roman" w:hAnsi="Consolas"/>
                    <w:color w:val="CCCCCC"/>
                    <w:sz w:val="21"/>
                    <w:szCs w:val="21"/>
                    <w:lang w:val="en-US"/>
                  </w:rPr>
                </w:rPrChange>
              </w:rPr>
              <w:pPrChange w:id="1060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08" w:author="Imed Bouazizi" w:date="2025-05-11T23:24:00Z" w16du:dateUtc="2025-05-12T04:24:00Z">
              <w:r w:rsidRPr="00076488">
                <w:rPr>
                  <w:rFonts w:ascii="Consolas" w:eastAsia="Times New Roman" w:hAnsi="Consolas"/>
                  <w:color w:val="CCCCCC"/>
                  <w:sz w:val="16"/>
                  <w:szCs w:val="16"/>
                  <w:lang w:val="en-US"/>
                  <w:rPrChange w:id="1060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610"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61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612" w:author="Imed Bouazizi" w:date="2025-05-11T23:25:00Z" w16du:dateUtc="2025-05-12T04:25:00Z">
                    <w:rPr>
                      <w:rFonts w:ascii="Consolas" w:eastAsia="Times New Roman" w:hAnsi="Consolas"/>
                      <w:color w:val="CE9178"/>
                      <w:sz w:val="21"/>
                      <w:szCs w:val="21"/>
                      <w:lang w:val="en-US"/>
                    </w:rPr>
                  </w:rPrChange>
                </w:rPr>
                <w:t>"string"</w:t>
              </w:r>
              <w:r w:rsidRPr="00076488">
                <w:rPr>
                  <w:rFonts w:ascii="Consolas" w:eastAsia="Times New Roman" w:hAnsi="Consolas"/>
                  <w:color w:val="CCCCCC"/>
                  <w:sz w:val="16"/>
                  <w:szCs w:val="16"/>
                  <w:lang w:val="en-US"/>
                  <w:rPrChange w:id="10613" w:author="Imed Bouazizi" w:date="2025-05-11T23:25:00Z" w16du:dateUtc="2025-05-12T04:25:00Z">
                    <w:rPr>
                      <w:rFonts w:ascii="Consolas" w:eastAsia="Times New Roman" w:hAnsi="Consolas"/>
                      <w:color w:val="CCCCCC"/>
                      <w:sz w:val="21"/>
                      <w:szCs w:val="21"/>
                      <w:lang w:val="en-US"/>
                    </w:rPr>
                  </w:rPrChange>
                </w:rPr>
                <w:t>,</w:t>
              </w:r>
            </w:ins>
          </w:p>
          <w:p w14:paraId="2061CF7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14" w:author="Imed Bouazizi" w:date="2025-05-11T23:24:00Z" w16du:dateUtc="2025-05-12T04:24:00Z"/>
                <w:rFonts w:ascii="Consolas" w:eastAsia="Times New Roman" w:hAnsi="Consolas"/>
                <w:color w:val="CCCCCC"/>
                <w:sz w:val="16"/>
                <w:szCs w:val="16"/>
                <w:lang w:val="en-US"/>
                <w:rPrChange w:id="10615" w:author="Imed Bouazizi" w:date="2025-05-11T23:25:00Z" w16du:dateUtc="2025-05-12T04:25:00Z">
                  <w:rPr>
                    <w:ins w:id="10616" w:author="Imed Bouazizi" w:date="2025-05-11T23:24:00Z" w16du:dateUtc="2025-05-12T04:24:00Z"/>
                    <w:rFonts w:ascii="Consolas" w:eastAsia="Times New Roman" w:hAnsi="Consolas"/>
                    <w:color w:val="CCCCCC"/>
                    <w:sz w:val="21"/>
                    <w:szCs w:val="21"/>
                    <w:lang w:val="en-US"/>
                  </w:rPr>
                </w:rPrChange>
              </w:rPr>
              <w:pPrChange w:id="1061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18" w:author="Imed Bouazizi" w:date="2025-05-11T23:24:00Z" w16du:dateUtc="2025-05-12T04:24:00Z">
              <w:r w:rsidRPr="00076488">
                <w:rPr>
                  <w:rFonts w:ascii="Consolas" w:eastAsia="Times New Roman" w:hAnsi="Consolas"/>
                  <w:color w:val="CCCCCC"/>
                  <w:sz w:val="16"/>
                  <w:szCs w:val="16"/>
                  <w:lang w:val="en-US"/>
                  <w:rPrChange w:id="1061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62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62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622" w:author="Imed Bouazizi" w:date="2025-05-11T23:25:00Z" w16du:dateUtc="2025-05-12T04:25:00Z">
                    <w:rPr>
                      <w:rFonts w:ascii="Consolas" w:eastAsia="Times New Roman" w:hAnsi="Consolas"/>
                      <w:color w:val="CE9178"/>
                      <w:sz w:val="21"/>
                      <w:szCs w:val="21"/>
                      <w:lang w:val="en-US"/>
                    </w:rPr>
                  </w:rPrChange>
                </w:rPr>
                <w:t xml:space="preserve">"The joint type or semantics e.g., </w:t>
              </w:r>
              <w:r w:rsidRPr="00076488">
                <w:rPr>
                  <w:rFonts w:ascii="Consolas" w:eastAsia="Times New Roman" w:hAnsi="Consolas"/>
                  <w:color w:val="D7BA7D"/>
                  <w:sz w:val="16"/>
                  <w:szCs w:val="16"/>
                  <w:lang w:val="en-US"/>
                  <w:rPrChange w:id="10623" w:author="Imed Bouazizi" w:date="2025-05-11T23:25:00Z" w16du:dateUtc="2025-05-12T04:25:00Z">
                    <w:rPr>
                      <w:rFonts w:ascii="Consolas" w:eastAsia="Times New Roman" w:hAnsi="Consolas"/>
                      <w:color w:val="D7BA7D"/>
                      <w:sz w:val="21"/>
                      <w:szCs w:val="21"/>
                      <w:lang w:val="en-US"/>
                    </w:rPr>
                  </w:rPrChange>
                </w:rPr>
                <w:t>\"</w:t>
              </w:r>
              <w:proofErr w:type="spellStart"/>
              <w:r w:rsidRPr="00076488">
                <w:rPr>
                  <w:rFonts w:ascii="Consolas" w:eastAsia="Times New Roman" w:hAnsi="Consolas"/>
                  <w:color w:val="CE9178"/>
                  <w:sz w:val="16"/>
                  <w:szCs w:val="16"/>
                  <w:lang w:val="en-US"/>
                  <w:rPrChange w:id="10624" w:author="Imed Bouazizi" w:date="2025-05-11T23:25:00Z" w16du:dateUtc="2025-05-12T04:25:00Z">
                    <w:rPr>
                      <w:rFonts w:ascii="Consolas" w:eastAsia="Times New Roman" w:hAnsi="Consolas"/>
                      <w:color w:val="CE9178"/>
                      <w:sz w:val="21"/>
                      <w:szCs w:val="21"/>
                      <w:lang w:val="en-US"/>
                    </w:rPr>
                  </w:rPrChange>
                </w:rPr>
                <w:t>full_body</w:t>
              </w:r>
              <w:proofErr w:type="spellEnd"/>
              <w:r w:rsidRPr="00076488">
                <w:rPr>
                  <w:rFonts w:ascii="Consolas" w:eastAsia="Times New Roman" w:hAnsi="Consolas"/>
                  <w:color w:val="CE9178"/>
                  <w:sz w:val="16"/>
                  <w:szCs w:val="16"/>
                  <w:lang w:val="en-US"/>
                  <w:rPrChange w:id="10625"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10626" w:author="Imed Bouazizi" w:date="2025-05-11T23:25:00Z" w16du:dateUtc="2025-05-12T04:25:00Z">
                    <w:rPr>
                      <w:rFonts w:ascii="Consolas" w:eastAsia="Times New Roman" w:hAnsi="Consolas"/>
                      <w:color w:val="CE9178"/>
                      <w:sz w:val="21"/>
                      <w:szCs w:val="21"/>
                      <w:lang w:val="en-US"/>
                    </w:rPr>
                  </w:rPrChange>
                </w:rPr>
                <w:t>upper_body</w:t>
              </w:r>
              <w:proofErr w:type="spellEnd"/>
              <w:r w:rsidRPr="00076488">
                <w:rPr>
                  <w:rFonts w:ascii="Consolas" w:eastAsia="Times New Roman" w:hAnsi="Consolas"/>
                  <w:color w:val="CE9178"/>
                  <w:sz w:val="16"/>
                  <w:szCs w:val="16"/>
                  <w:lang w:val="en-US"/>
                  <w:rPrChange w:id="10627" w:author="Imed Bouazizi" w:date="2025-05-11T23:25:00Z" w16du:dateUtc="2025-05-12T04:25:00Z">
                    <w:rPr>
                      <w:rFonts w:ascii="Consolas" w:eastAsia="Times New Roman" w:hAnsi="Consolas"/>
                      <w:color w:val="CE9178"/>
                      <w:sz w:val="21"/>
                      <w:szCs w:val="21"/>
                      <w:lang w:val="en-US"/>
                    </w:rPr>
                  </w:rPrChange>
                </w:rPr>
                <w:t>/</w:t>
              </w:r>
              <w:proofErr w:type="spellStart"/>
              <w:r w:rsidRPr="00076488">
                <w:rPr>
                  <w:rFonts w:ascii="Consolas" w:eastAsia="Times New Roman" w:hAnsi="Consolas"/>
                  <w:color w:val="CE9178"/>
                  <w:sz w:val="16"/>
                  <w:szCs w:val="16"/>
                  <w:lang w:val="en-US"/>
                  <w:rPrChange w:id="10628" w:author="Imed Bouazizi" w:date="2025-05-11T23:25:00Z" w16du:dateUtc="2025-05-12T04:25:00Z">
                    <w:rPr>
                      <w:rFonts w:ascii="Consolas" w:eastAsia="Times New Roman" w:hAnsi="Consolas"/>
                      <w:color w:val="CE9178"/>
                      <w:sz w:val="21"/>
                      <w:szCs w:val="21"/>
                      <w:lang w:val="en-US"/>
                    </w:rPr>
                  </w:rPrChange>
                </w:rPr>
                <w:t>right_arm</w:t>
              </w:r>
              <w:proofErr w:type="spellEnd"/>
              <w:r w:rsidRPr="00076488">
                <w:rPr>
                  <w:rFonts w:ascii="Consolas" w:eastAsia="Times New Roman" w:hAnsi="Consolas"/>
                  <w:color w:val="D7BA7D"/>
                  <w:sz w:val="16"/>
                  <w:szCs w:val="16"/>
                  <w:lang w:val="en-US"/>
                  <w:rPrChange w:id="10629" w:author="Imed Bouazizi" w:date="2025-05-11T23:25:00Z" w16du:dateUtc="2025-05-12T04:25:00Z">
                    <w:rPr>
                      <w:rFonts w:ascii="Consolas" w:eastAsia="Times New Roman" w:hAnsi="Consolas"/>
                      <w:color w:val="D7BA7D"/>
                      <w:sz w:val="21"/>
                      <w:szCs w:val="21"/>
                      <w:lang w:val="en-US"/>
                    </w:rPr>
                  </w:rPrChange>
                </w:rPr>
                <w:t>\"</w:t>
              </w:r>
              <w:r w:rsidRPr="00076488">
                <w:rPr>
                  <w:rFonts w:ascii="Consolas" w:eastAsia="Times New Roman" w:hAnsi="Consolas"/>
                  <w:color w:val="CE9178"/>
                  <w:sz w:val="16"/>
                  <w:szCs w:val="16"/>
                  <w:lang w:val="en-US"/>
                  <w:rPrChange w:id="10630" w:author="Imed Bouazizi" w:date="2025-05-11T23:25:00Z" w16du:dateUtc="2025-05-12T04:25:00Z">
                    <w:rPr>
                      <w:rFonts w:ascii="Consolas" w:eastAsia="Times New Roman" w:hAnsi="Consolas"/>
                      <w:color w:val="CE9178"/>
                      <w:sz w:val="21"/>
                      <w:szCs w:val="21"/>
                      <w:lang w:val="en-US"/>
                    </w:rPr>
                  </w:rPrChange>
                </w:rPr>
                <w:t>. The elements of the path hierarchy should follow the naming convention as defined in table 29 of 23090-14"</w:t>
              </w:r>
            </w:ins>
          </w:p>
          <w:p w14:paraId="636201F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31" w:author="Imed Bouazizi" w:date="2025-05-11T23:24:00Z" w16du:dateUtc="2025-05-12T04:24:00Z"/>
                <w:rFonts w:ascii="Consolas" w:eastAsia="Times New Roman" w:hAnsi="Consolas"/>
                <w:color w:val="CCCCCC"/>
                <w:sz w:val="16"/>
                <w:szCs w:val="16"/>
                <w:lang w:val="en-US"/>
                <w:rPrChange w:id="10632" w:author="Imed Bouazizi" w:date="2025-05-11T23:25:00Z" w16du:dateUtc="2025-05-12T04:25:00Z">
                  <w:rPr>
                    <w:ins w:id="10633" w:author="Imed Bouazizi" w:date="2025-05-11T23:24:00Z" w16du:dateUtc="2025-05-12T04:24:00Z"/>
                    <w:rFonts w:ascii="Consolas" w:eastAsia="Times New Roman" w:hAnsi="Consolas"/>
                    <w:color w:val="CCCCCC"/>
                    <w:sz w:val="21"/>
                    <w:szCs w:val="21"/>
                    <w:lang w:val="en-US"/>
                  </w:rPr>
                </w:rPrChange>
              </w:rPr>
              <w:pPrChange w:id="106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35" w:author="Imed Bouazizi" w:date="2025-05-11T23:24:00Z" w16du:dateUtc="2025-05-12T04:24:00Z">
              <w:r w:rsidRPr="00076488">
                <w:rPr>
                  <w:rFonts w:ascii="Consolas" w:eastAsia="Times New Roman" w:hAnsi="Consolas"/>
                  <w:color w:val="CCCCCC"/>
                  <w:sz w:val="16"/>
                  <w:szCs w:val="16"/>
                  <w:lang w:val="en-US"/>
                  <w:rPrChange w:id="10636" w:author="Imed Bouazizi" w:date="2025-05-11T23:25:00Z" w16du:dateUtc="2025-05-12T04:25:00Z">
                    <w:rPr>
                      <w:rFonts w:ascii="Consolas" w:eastAsia="Times New Roman" w:hAnsi="Consolas"/>
                      <w:color w:val="CCCCCC"/>
                      <w:sz w:val="21"/>
                      <w:szCs w:val="21"/>
                      <w:lang w:val="en-US"/>
                    </w:rPr>
                  </w:rPrChange>
                </w:rPr>
                <w:t>            },</w:t>
              </w:r>
            </w:ins>
          </w:p>
          <w:p w14:paraId="41F16D5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37" w:author="Imed Bouazizi" w:date="2025-05-11T23:24:00Z" w16du:dateUtc="2025-05-12T04:24:00Z"/>
                <w:rFonts w:ascii="Consolas" w:eastAsia="Times New Roman" w:hAnsi="Consolas"/>
                <w:color w:val="CCCCCC"/>
                <w:sz w:val="16"/>
                <w:szCs w:val="16"/>
                <w:lang w:val="en-US"/>
                <w:rPrChange w:id="10638" w:author="Imed Bouazizi" w:date="2025-05-11T23:25:00Z" w16du:dateUtc="2025-05-12T04:25:00Z">
                  <w:rPr>
                    <w:ins w:id="10639" w:author="Imed Bouazizi" w:date="2025-05-11T23:24:00Z" w16du:dateUtc="2025-05-12T04:24:00Z"/>
                    <w:rFonts w:ascii="Consolas" w:eastAsia="Times New Roman" w:hAnsi="Consolas"/>
                    <w:color w:val="CCCCCC"/>
                    <w:sz w:val="21"/>
                    <w:szCs w:val="21"/>
                    <w:lang w:val="en-US"/>
                  </w:rPr>
                </w:rPrChange>
              </w:rPr>
              <w:pPrChange w:id="1064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41" w:author="Imed Bouazizi" w:date="2025-05-11T23:24:00Z" w16du:dateUtc="2025-05-12T04:24:00Z">
              <w:r w:rsidRPr="00076488">
                <w:rPr>
                  <w:rFonts w:ascii="Consolas" w:eastAsia="Times New Roman" w:hAnsi="Consolas"/>
                  <w:color w:val="CCCCCC"/>
                  <w:sz w:val="16"/>
                  <w:szCs w:val="16"/>
                  <w:lang w:val="en-US"/>
                  <w:rPrChange w:id="10642"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643" w:author="Imed Bouazizi" w:date="2025-05-11T23:25:00Z" w16du:dateUtc="2025-05-12T04:25:00Z">
                    <w:rPr>
                      <w:rFonts w:ascii="Consolas" w:eastAsia="Times New Roman" w:hAnsi="Consolas"/>
                      <w:color w:val="9CDCFE"/>
                      <w:sz w:val="21"/>
                      <w:szCs w:val="21"/>
                      <w:lang w:val="en-US"/>
                    </w:rPr>
                  </w:rPrChange>
                </w:rPr>
                <w:t>"parent</w:t>
              </w:r>
              <w:proofErr w:type="gramStart"/>
              <w:r w:rsidRPr="00076488">
                <w:rPr>
                  <w:rFonts w:ascii="Consolas" w:eastAsia="Times New Roman" w:hAnsi="Consolas"/>
                  <w:color w:val="9CDCFE"/>
                  <w:sz w:val="16"/>
                  <w:szCs w:val="16"/>
                  <w:lang w:val="en-US"/>
                  <w:rPrChange w:id="10644"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645" w:author="Imed Bouazizi" w:date="2025-05-11T23:25:00Z" w16du:dateUtc="2025-05-12T04:25:00Z">
                    <w:rPr>
                      <w:rFonts w:ascii="Consolas" w:eastAsia="Times New Roman" w:hAnsi="Consolas"/>
                      <w:color w:val="CCCCCC"/>
                      <w:sz w:val="21"/>
                      <w:szCs w:val="21"/>
                      <w:lang w:val="en-US"/>
                    </w:rPr>
                  </w:rPrChange>
                </w:rPr>
                <w:t>: {</w:t>
              </w:r>
              <w:proofErr w:type="gramEnd"/>
            </w:ins>
          </w:p>
          <w:p w14:paraId="65FC86E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46" w:author="Imed Bouazizi" w:date="2025-05-11T23:24:00Z" w16du:dateUtc="2025-05-12T04:24:00Z"/>
                <w:rFonts w:ascii="Consolas" w:eastAsia="Times New Roman" w:hAnsi="Consolas"/>
                <w:color w:val="CCCCCC"/>
                <w:sz w:val="16"/>
                <w:szCs w:val="16"/>
                <w:lang w:val="en-US"/>
                <w:rPrChange w:id="10647" w:author="Imed Bouazizi" w:date="2025-05-11T23:25:00Z" w16du:dateUtc="2025-05-12T04:25:00Z">
                  <w:rPr>
                    <w:ins w:id="10648" w:author="Imed Bouazizi" w:date="2025-05-11T23:24:00Z" w16du:dateUtc="2025-05-12T04:24:00Z"/>
                    <w:rFonts w:ascii="Consolas" w:eastAsia="Times New Roman" w:hAnsi="Consolas"/>
                    <w:color w:val="CCCCCC"/>
                    <w:sz w:val="21"/>
                    <w:szCs w:val="21"/>
                    <w:lang w:val="en-US"/>
                  </w:rPr>
                </w:rPrChange>
              </w:rPr>
              <w:pPrChange w:id="1064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50" w:author="Imed Bouazizi" w:date="2025-05-11T23:24:00Z" w16du:dateUtc="2025-05-12T04:24:00Z">
              <w:r w:rsidRPr="00076488">
                <w:rPr>
                  <w:rFonts w:ascii="Consolas" w:eastAsia="Times New Roman" w:hAnsi="Consolas"/>
                  <w:color w:val="CCCCCC"/>
                  <w:sz w:val="16"/>
                  <w:szCs w:val="16"/>
                  <w:lang w:val="en-US"/>
                  <w:rPrChange w:id="1065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652"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65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654" w:author="Imed Bouazizi" w:date="2025-05-11T23:25:00Z" w16du:dateUtc="2025-05-12T04:25:00Z">
                    <w:rPr>
                      <w:rFonts w:ascii="Consolas" w:eastAsia="Times New Roman" w:hAnsi="Consolas"/>
                      <w:color w:val="CE9178"/>
                      <w:sz w:val="21"/>
                      <w:szCs w:val="21"/>
                      <w:lang w:val="en-US"/>
                    </w:rPr>
                  </w:rPrChange>
                </w:rPr>
                <w:t>"number"</w:t>
              </w:r>
              <w:r w:rsidRPr="00076488">
                <w:rPr>
                  <w:rFonts w:ascii="Consolas" w:eastAsia="Times New Roman" w:hAnsi="Consolas"/>
                  <w:color w:val="CCCCCC"/>
                  <w:sz w:val="16"/>
                  <w:szCs w:val="16"/>
                  <w:lang w:val="en-US"/>
                  <w:rPrChange w:id="10655" w:author="Imed Bouazizi" w:date="2025-05-11T23:25:00Z" w16du:dateUtc="2025-05-12T04:25:00Z">
                    <w:rPr>
                      <w:rFonts w:ascii="Consolas" w:eastAsia="Times New Roman" w:hAnsi="Consolas"/>
                      <w:color w:val="CCCCCC"/>
                      <w:sz w:val="21"/>
                      <w:szCs w:val="21"/>
                      <w:lang w:val="en-US"/>
                    </w:rPr>
                  </w:rPrChange>
                </w:rPr>
                <w:t>,</w:t>
              </w:r>
            </w:ins>
          </w:p>
          <w:p w14:paraId="23D160F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56" w:author="Imed Bouazizi" w:date="2025-05-11T23:24:00Z" w16du:dateUtc="2025-05-12T04:24:00Z"/>
                <w:rFonts w:ascii="Consolas" w:eastAsia="Times New Roman" w:hAnsi="Consolas"/>
                <w:color w:val="CCCCCC"/>
                <w:sz w:val="16"/>
                <w:szCs w:val="16"/>
                <w:lang w:val="en-US"/>
                <w:rPrChange w:id="10657" w:author="Imed Bouazizi" w:date="2025-05-11T23:25:00Z" w16du:dateUtc="2025-05-12T04:25:00Z">
                  <w:rPr>
                    <w:ins w:id="10658" w:author="Imed Bouazizi" w:date="2025-05-11T23:24:00Z" w16du:dateUtc="2025-05-12T04:24:00Z"/>
                    <w:rFonts w:ascii="Consolas" w:eastAsia="Times New Roman" w:hAnsi="Consolas"/>
                    <w:color w:val="CCCCCC"/>
                    <w:sz w:val="21"/>
                    <w:szCs w:val="21"/>
                    <w:lang w:val="en-US"/>
                  </w:rPr>
                </w:rPrChange>
              </w:rPr>
              <w:pPrChange w:id="1065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60" w:author="Imed Bouazizi" w:date="2025-05-11T23:24:00Z" w16du:dateUtc="2025-05-12T04:24:00Z">
              <w:r w:rsidRPr="00076488">
                <w:rPr>
                  <w:rFonts w:ascii="Consolas" w:eastAsia="Times New Roman" w:hAnsi="Consolas"/>
                  <w:color w:val="CCCCCC"/>
                  <w:sz w:val="16"/>
                  <w:szCs w:val="16"/>
                  <w:lang w:val="en-US"/>
                  <w:rPrChange w:id="10661" w:author="Imed Bouazizi" w:date="2025-05-11T23:25:00Z" w16du:dateUtc="2025-05-12T04:25:00Z">
                    <w:rPr>
                      <w:rFonts w:ascii="Consolas" w:eastAsia="Times New Roman" w:hAnsi="Consolas"/>
                      <w:color w:val="CCCCCC"/>
                      <w:sz w:val="21"/>
                      <w:szCs w:val="21"/>
                      <w:lang w:val="en-US"/>
                    </w:rPr>
                  </w:rPrChange>
                </w:rPr>
                <w:lastRenderedPageBreak/>
                <w:t xml:space="preserve">              </w:t>
              </w:r>
              <w:r w:rsidRPr="00076488">
                <w:rPr>
                  <w:rFonts w:ascii="Consolas" w:eastAsia="Times New Roman" w:hAnsi="Consolas"/>
                  <w:color w:val="9CDCFE"/>
                  <w:sz w:val="16"/>
                  <w:szCs w:val="16"/>
                  <w:lang w:val="en-US"/>
                  <w:rPrChange w:id="1066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66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664" w:author="Imed Bouazizi" w:date="2025-05-11T23:25:00Z" w16du:dateUtc="2025-05-12T04:25:00Z">
                    <w:rPr>
                      <w:rFonts w:ascii="Consolas" w:eastAsia="Times New Roman" w:hAnsi="Consolas"/>
                      <w:color w:val="CE9178"/>
                      <w:sz w:val="21"/>
                      <w:szCs w:val="21"/>
                      <w:lang w:val="en-US"/>
                    </w:rPr>
                  </w:rPrChange>
                </w:rPr>
                <w:t>"If present, the identifier of the parent node of this node. This attribute shall be present for all nodes, except for the root"</w:t>
              </w:r>
            </w:ins>
          </w:p>
          <w:p w14:paraId="3282551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65" w:author="Imed Bouazizi" w:date="2025-05-11T23:24:00Z" w16du:dateUtc="2025-05-12T04:24:00Z"/>
                <w:rFonts w:ascii="Consolas" w:eastAsia="Times New Roman" w:hAnsi="Consolas"/>
                <w:color w:val="CCCCCC"/>
                <w:sz w:val="16"/>
                <w:szCs w:val="16"/>
                <w:lang w:val="en-US"/>
                <w:rPrChange w:id="10666" w:author="Imed Bouazizi" w:date="2025-05-11T23:25:00Z" w16du:dateUtc="2025-05-12T04:25:00Z">
                  <w:rPr>
                    <w:ins w:id="10667" w:author="Imed Bouazizi" w:date="2025-05-11T23:24:00Z" w16du:dateUtc="2025-05-12T04:24:00Z"/>
                    <w:rFonts w:ascii="Consolas" w:eastAsia="Times New Roman" w:hAnsi="Consolas"/>
                    <w:color w:val="CCCCCC"/>
                    <w:sz w:val="21"/>
                    <w:szCs w:val="21"/>
                    <w:lang w:val="en-US"/>
                  </w:rPr>
                </w:rPrChange>
              </w:rPr>
              <w:pPrChange w:id="106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69" w:author="Imed Bouazizi" w:date="2025-05-11T23:24:00Z" w16du:dateUtc="2025-05-12T04:24:00Z">
              <w:r w:rsidRPr="00076488">
                <w:rPr>
                  <w:rFonts w:ascii="Consolas" w:eastAsia="Times New Roman" w:hAnsi="Consolas"/>
                  <w:color w:val="CCCCCC"/>
                  <w:sz w:val="16"/>
                  <w:szCs w:val="16"/>
                  <w:lang w:val="en-US"/>
                  <w:rPrChange w:id="10670" w:author="Imed Bouazizi" w:date="2025-05-11T23:25:00Z" w16du:dateUtc="2025-05-12T04:25:00Z">
                    <w:rPr>
                      <w:rFonts w:ascii="Consolas" w:eastAsia="Times New Roman" w:hAnsi="Consolas"/>
                      <w:color w:val="CCCCCC"/>
                      <w:sz w:val="21"/>
                      <w:szCs w:val="21"/>
                      <w:lang w:val="en-US"/>
                    </w:rPr>
                  </w:rPrChange>
                </w:rPr>
                <w:t>            },</w:t>
              </w:r>
            </w:ins>
          </w:p>
          <w:p w14:paraId="4D06963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71" w:author="Imed Bouazizi" w:date="2025-05-11T23:24:00Z" w16du:dateUtc="2025-05-12T04:24:00Z"/>
                <w:rFonts w:ascii="Consolas" w:eastAsia="Times New Roman" w:hAnsi="Consolas"/>
                <w:color w:val="CCCCCC"/>
                <w:sz w:val="16"/>
                <w:szCs w:val="16"/>
                <w:lang w:val="en-US"/>
                <w:rPrChange w:id="10672" w:author="Imed Bouazizi" w:date="2025-05-11T23:25:00Z" w16du:dateUtc="2025-05-12T04:25:00Z">
                  <w:rPr>
                    <w:ins w:id="10673" w:author="Imed Bouazizi" w:date="2025-05-11T23:24:00Z" w16du:dateUtc="2025-05-12T04:24:00Z"/>
                    <w:rFonts w:ascii="Consolas" w:eastAsia="Times New Roman" w:hAnsi="Consolas"/>
                    <w:color w:val="CCCCCC"/>
                    <w:sz w:val="21"/>
                    <w:szCs w:val="21"/>
                    <w:lang w:val="en-US"/>
                  </w:rPr>
                </w:rPrChange>
              </w:rPr>
              <w:pPrChange w:id="1067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75" w:author="Imed Bouazizi" w:date="2025-05-11T23:24:00Z" w16du:dateUtc="2025-05-12T04:24:00Z">
              <w:r w:rsidRPr="00076488">
                <w:rPr>
                  <w:rFonts w:ascii="Consolas" w:eastAsia="Times New Roman" w:hAnsi="Consolas"/>
                  <w:color w:val="CCCCCC"/>
                  <w:sz w:val="16"/>
                  <w:szCs w:val="16"/>
                  <w:lang w:val="en-US"/>
                  <w:rPrChange w:id="1067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677" w:author="Imed Bouazizi" w:date="2025-05-11T23:25:00Z" w16du:dateUtc="2025-05-12T04:25:00Z">
                    <w:rPr>
                      <w:rFonts w:ascii="Consolas" w:eastAsia="Times New Roman" w:hAnsi="Consolas"/>
                      <w:color w:val="9CDCFE"/>
                      <w:sz w:val="21"/>
                      <w:szCs w:val="21"/>
                      <w:lang w:val="en-US"/>
                    </w:rPr>
                  </w:rPrChange>
                </w:rPr>
                <w:t>"children</w:t>
              </w:r>
              <w:proofErr w:type="gramStart"/>
              <w:r w:rsidRPr="00076488">
                <w:rPr>
                  <w:rFonts w:ascii="Consolas" w:eastAsia="Times New Roman" w:hAnsi="Consolas"/>
                  <w:color w:val="9CDCFE"/>
                  <w:sz w:val="16"/>
                  <w:szCs w:val="16"/>
                  <w:lang w:val="en-US"/>
                  <w:rPrChange w:id="1067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679" w:author="Imed Bouazizi" w:date="2025-05-11T23:25:00Z" w16du:dateUtc="2025-05-12T04:25:00Z">
                    <w:rPr>
                      <w:rFonts w:ascii="Consolas" w:eastAsia="Times New Roman" w:hAnsi="Consolas"/>
                      <w:color w:val="CCCCCC"/>
                      <w:sz w:val="21"/>
                      <w:szCs w:val="21"/>
                      <w:lang w:val="en-US"/>
                    </w:rPr>
                  </w:rPrChange>
                </w:rPr>
                <w:t>: {</w:t>
              </w:r>
              <w:proofErr w:type="gramEnd"/>
            </w:ins>
          </w:p>
          <w:p w14:paraId="10BD8D6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80" w:author="Imed Bouazizi" w:date="2025-05-11T23:24:00Z" w16du:dateUtc="2025-05-12T04:24:00Z"/>
                <w:rFonts w:ascii="Consolas" w:eastAsia="Times New Roman" w:hAnsi="Consolas"/>
                <w:color w:val="CCCCCC"/>
                <w:sz w:val="16"/>
                <w:szCs w:val="16"/>
                <w:lang w:val="en-US"/>
                <w:rPrChange w:id="10681" w:author="Imed Bouazizi" w:date="2025-05-11T23:25:00Z" w16du:dateUtc="2025-05-12T04:25:00Z">
                  <w:rPr>
                    <w:ins w:id="10682" w:author="Imed Bouazizi" w:date="2025-05-11T23:24:00Z" w16du:dateUtc="2025-05-12T04:24:00Z"/>
                    <w:rFonts w:ascii="Consolas" w:eastAsia="Times New Roman" w:hAnsi="Consolas"/>
                    <w:color w:val="CCCCCC"/>
                    <w:sz w:val="21"/>
                    <w:szCs w:val="21"/>
                    <w:lang w:val="en-US"/>
                  </w:rPr>
                </w:rPrChange>
              </w:rPr>
              <w:pPrChange w:id="1068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84" w:author="Imed Bouazizi" w:date="2025-05-11T23:24:00Z" w16du:dateUtc="2025-05-12T04:24:00Z">
              <w:r w:rsidRPr="00076488">
                <w:rPr>
                  <w:rFonts w:ascii="Consolas" w:eastAsia="Times New Roman" w:hAnsi="Consolas"/>
                  <w:color w:val="CCCCCC"/>
                  <w:sz w:val="16"/>
                  <w:szCs w:val="16"/>
                  <w:lang w:val="en-US"/>
                  <w:rPrChange w:id="1068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68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68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688"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10689" w:author="Imed Bouazizi" w:date="2025-05-11T23:25:00Z" w16du:dateUtc="2025-05-12T04:25:00Z">
                    <w:rPr>
                      <w:rFonts w:ascii="Consolas" w:eastAsia="Times New Roman" w:hAnsi="Consolas"/>
                      <w:color w:val="CCCCCC"/>
                      <w:sz w:val="21"/>
                      <w:szCs w:val="21"/>
                      <w:lang w:val="en-US"/>
                    </w:rPr>
                  </w:rPrChange>
                </w:rPr>
                <w:t>,</w:t>
              </w:r>
            </w:ins>
          </w:p>
          <w:p w14:paraId="52E7797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90" w:author="Imed Bouazizi" w:date="2025-05-11T23:24:00Z" w16du:dateUtc="2025-05-12T04:24:00Z"/>
                <w:rFonts w:ascii="Consolas" w:eastAsia="Times New Roman" w:hAnsi="Consolas"/>
                <w:color w:val="CCCCCC"/>
                <w:sz w:val="16"/>
                <w:szCs w:val="16"/>
                <w:lang w:val="en-US"/>
                <w:rPrChange w:id="10691" w:author="Imed Bouazizi" w:date="2025-05-11T23:25:00Z" w16du:dateUtc="2025-05-12T04:25:00Z">
                  <w:rPr>
                    <w:ins w:id="10692" w:author="Imed Bouazizi" w:date="2025-05-11T23:24:00Z" w16du:dateUtc="2025-05-12T04:24:00Z"/>
                    <w:rFonts w:ascii="Consolas" w:eastAsia="Times New Roman" w:hAnsi="Consolas"/>
                    <w:color w:val="CCCCCC"/>
                    <w:sz w:val="21"/>
                    <w:szCs w:val="21"/>
                    <w:lang w:val="en-US"/>
                  </w:rPr>
                </w:rPrChange>
              </w:rPr>
              <w:pPrChange w:id="1069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694" w:author="Imed Bouazizi" w:date="2025-05-11T23:24:00Z" w16du:dateUtc="2025-05-12T04:24:00Z">
              <w:r w:rsidRPr="00076488">
                <w:rPr>
                  <w:rFonts w:ascii="Consolas" w:eastAsia="Times New Roman" w:hAnsi="Consolas"/>
                  <w:color w:val="CCCCCC"/>
                  <w:sz w:val="16"/>
                  <w:szCs w:val="16"/>
                  <w:lang w:val="en-US"/>
                  <w:rPrChange w:id="1069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696"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1069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698" w:author="Imed Bouazizi" w:date="2025-05-11T23:25:00Z" w16du:dateUtc="2025-05-12T04:25:00Z">
                    <w:rPr>
                      <w:rFonts w:ascii="Consolas" w:eastAsia="Times New Roman" w:hAnsi="Consolas"/>
                      <w:color w:val="CCCCCC"/>
                      <w:sz w:val="21"/>
                      <w:szCs w:val="21"/>
                      <w:lang w:val="en-US"/>
                    </w:rPr>
                  </w:rPrChange>
                </w:rPr>
                <w:t>: {</w:t>
              </w:r>
              <w:proofErr w:type="gramEnd"/>
            </w:ins>
          </w:p>
          <w:p w14:paraId="152AE50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699" w:author="Imed Bouazizi" w:date="2025-05-11T23:24:00Z" w16du:dateUtc="2025-05-12T04:24:00Z"/>
                <w:rFonts w:ascii="Consolas" w:eastAsia="Times New Roman" w:hAnsi="Consolas"/>
                <w:color w:val="CCCCCC"/>
                <w:sz w:val="16"/>
                <w:szCs w:val="16"/>
                <w:lang w:val="en-US"/>
                <w:rPrChange w:id="10700" w:author="Imed Bouazizi" w:date="2025-05-11T23:25:00Z" w16du:dateUtc="2025-05-12T04:25:00Z">
                  <w:rPr>
                    <w:ins w:id="10701" w:author="Imed Bouazizi" w:date="2025-05-11T23:24:00Z" w16du:dateUtc="2025-05-12T04:24:00Z"/>
                    <w:rFonts w:ascii="Consolas" w:eastAsia="Times New Roman" w:hAnsi="Consolas"/>
                    <w:color w:val="CCCCCC"/>
                    <w:sz w:val="21"/>
                    <w:szCs w:val="21"/>
                    <w:lang w:val="en-US"/>
                  </w:rPr>
                </w:rPrChange>
              </w:rPr>
              <w:pPrChange w:id="1070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03" w:author="Imed Bouazizi" w:date="2025-05-11T23:24:00Z" w16du:dateUtc="2025-05-12T04:24:00Z">
              <w:r w:rsidRPr="00076488">
                <w:rPr>
                  <w:rFonts w:ascii="Consolas" w:eastAsia="Times New Roman" w:hAnsi="Consolas"/>
                  <w:color w:val="CCCCCC"/>
                  <w:sz w:val="16"/>
                  <w:szCs w:val="16"/>
                  <w:lang w:val="en-US"/>
                  <w:rPrChange w:id="1070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705"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70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707" w:author="Imed Bouazizi" w:date="2025-05-11T23:25:00Z" w16du:dateUtc="2025-05-12T04:25:00Z">
                    <w:rPr>
                      <w:rFonts w:ascii="Consolas" w:eastAsia="Times New Roman" w:hAnsi="Consolas"/>
                      <w:color w:val="CE9178"/>
                      <w:sz w:val="21"/>
                      <w:szCs w:val="21"/>
                      <w:lang w:val="en-US"/>
                    </w:rPr>
                  </w:rPrChange>
                </w:rPr>
                <w:t>"number"</w:t>
              </w:r>
            </w:ins>
          </w:p>
          <w:p w14:paraId="29A021FE"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08" w:author="Imed Bouazizi" w:date="2025-05-11T23:24:00Z" w16du:dateUtc="2025-05-12T04:24:00Z"/>
                <w:rFonts w:ascii="Consolas" w:eastAsia="Times New Roman" w:hAnsi="Consolas"/>
                <w:color w:val="CCCCCC"/>
                <w:sz w:val="16"/>
                <w:szCs w:val="16"/>
                <w:lang w:val="en-US"/>
                <w:rPrChange w:id="10709" w:author="Imed Bouazizi" w:date="2025-05-11T23:25:00Z" w16du:dateUtc="2025-05-12T04:25:00Z">
                  <w:rPr>
                    <w:ins w:id="10710" w:author="Imed Bouazizi" w:date="2025-05-11T23:24:00Z" w16du:dateUtc="2025-05-12T04:24:00Z"/>
                    <w:rFonts w:ascii="Consolas" w:eastAsia="Times New Roman" w:hAnsi="Consolas"/>
                    <w:color w:val="CCCCCC"/>
                    <w:sz w:val="21"/>
                    <w:szCs w:val="21"/>
                    <w:lang w:val="en-US"/>
                  </w:rPr>
                </w:rPrChange>
              </w:rPr>
              <w:pPrChange w:id="1071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12" w:author="Imed Bouazizi" w:date="2025-05-11T23:24:00Z" w16du:dateUtc="2025-05-12T04:24:00Z">
              <w:r w:rsidRPr="00076488">
                <w:rPr>
                  <w:rFonts w:ascii="Consolas" w:eastAsia="Times New Roman" w:hAnsi="Consolas"/>
                  <w:color w:val="CCCCCC"/>
                  <w:sz w:val="16"/>
                  <w:szCs w:val="16"/>
                  <w:lang w:val="en-US"/>
                  <w:rPrChange w:id="10713" w:author="Imed Bouazizi" w:date="2025-05-11T23:25:00Z" w16du:dateUtc="2025-05-12T04:25:00Z">
                    <w:rPr>
                      <w:rFonts w:ascii="Consolas" w:eastAsia="Times New Roman" w:hAnsi="Consolas"/>
                      <w:color w:val="CCCCCC"/>
                      <w:sz w:val="21"/>
                      <w:szCs w:val="21"/>
                      <w:lang w:val="en-US"/>
                    </w:rPr>
                  </w:rPrChange>
                </w:rPr>
                <w:t>              },</w:t>
              </w:r>
            </w:ins>
          </w:p>
          <w:p w14:paraId="7F44E3D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14" w:author="Imed Bouazizi" w:date="2025-05-11T23:24:00Z" w16du:dateUtc="2025-05-12T04:24:00Z"/>
                <w:rFonts w:ascii="Consolas" w:eastAsia="Times New Roman" w:hAnsi="Consolas"/>
                <w:color w:val="CCCCCC"/>
                <w:sz w:val="16"/>
                <w:szCs w:val="16"/>
                <w:lang w:val="en-US"/>
                <w:rPrChange w:id="10715" w:author="Imed Bouazizi" w:date="2025-05-11T23:25:00Z" w16du:dateUtc="2025-05-12T04:25:00Z">
                  <w:rPr>
                    <w:ins w:id="10716" w:author="Imed Bouazizi" w:date="2025-05-11T23:24:00Z" w16du:dateUtc="2025-05-12T04:24:00Z"/>
                    <w:rFonts w:ascii="Consolas" w:eastAsia="Times New Roman" w:hAnsi="Consolas"/>
                    <w:color w:val="CCCCCC"/>
                    <w:sz w:val="21"/>
                    <w:szCs w:val="21"/>
                    <w:lang w:val="en-US"/>
                  </w:rPr>
                </w:rPrChange>
              </w:rPr>
              <w:pPrChange w:id="1071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18" w:author="Imed Bouazizi" w:date="2025-05-11T23:24:00Z" w16du:dateUtc="2025-05-12T04:24:00Z">
              <w:r w:rsidRPr="00076488">
                <w:rPr>
                  <w:rFonts w:ascii="Consolas" w:eastAsia="Times New Roman" w:hAnsi="Consolas"/>
                  <w:color w:val="CCCCCC"/>
                  <w:sz w:val="16"/>
                  <w:szCs w:val="16"/>
                  <w:lang w:val="en-US"/>
                  <w:rPrChange w:id="1071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72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72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722" w:author="Imed Bouazizi" w:date="2025-05-11T23:25:00Z" w16du:dateUtc="2025-05-12T04:25:00Z">
                    <w:rPr>
                      <w:rFonts w:ascii="Consolas" w:eastAsia="Times New Roman" w:hAnsi="Consolas"/>
                      <w:color w:val="CE9178"/>
                      <w:sz w:val="21"/>
                      <w:szCs w:val="21"/>
                      <w:lang w:val="en-US"/>
                    </w:rPr>
                  </w:rPrChange>
                </w:rPr>
                <w:t xml:space="preserve">"if present, a list of identifiers of the </w:t>
              </w:r>
              <w:proofErr w:type="gramStart"/>
              <w:r w:rsidRPr="00076488">
                <w:rPr>
                  <w:rFonts w:ascii="Consolas" w:eastAsia="Times New Roman" w:hAnsi="Consolas"/>
                  <w:color w:val="CE9178"/>
                  <w:sz w:val="16"/>
                  <w:szCs w:val="16"/>
                  <w:lang w:val="en-US"/>
                  <w:rPrChange w:id="10723" w:author="Imed Bouazizi" w:date="2025-05-11T23:25:00Z" w16du:dateUtc="2025-05-12T04:25:00Z">
                    <w:rPr>
                      <w:rFonts w:ascii="Consolas" w:eastAsia="Times New Roman" w:hAnsi="Consolas"/>
                      <w:color w:val="CE9178"/>
                      <w:sz w:val="21"/>
                      <w:szCs w:val="21"/>
                      <w:lang w:val="en-US"/>
                    </w:rPr>
                  </w:rPrChange>
                </w:rPr>
                <w:t>children</w:t>
              </w:r>
              <w:proofErr w:type="gramEnd"/>
              <w:r w:rsidRPr="00076488">
                <w:rPr>
                  <w:rFonts w:ascii="Consolas" w:eastAsia="Times New Roman" w:hAnsi="Consolas"/>
                  <w:color w:val="CE9178"/>
                  <w:sz w:val="16"/>
                  <w:szCs w:val="16"/>
                  <w:lang w:val="en-US"/>
                  <w:rPrChange w:id="10724" w:author="Imed Bouazizi" w:date="2025-05-11T23:25:00Z" w16du:dateUtc="2025-05-12T04:25:00Z">
                    <w:rPr>
                      <w:rFonts w:ascii="Consolas" w:eastAsia="Times New Roman" w:hAnsi="Consolas"/>
                      <w:color w:val="CE9178"/>
                      <w:sz w:val="21"/>
                      <w:szCs w:val="21"/>
                      <w:lang w:val="en-US"/>
                    </w:rPr>
                  </w:rPrChange>
                </w:rPr>
                <w:t xml:space="preserve"> nodes of this node"</w:t>
              </w:r>
            </w:ins>
          </w:p>
          <w:p w14:paraId="10E49AE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25" w:author="Imed Bouazizi" w:date="2025-05-11T23:24:00Z" w16du:dateUtc="2025-05-12T04:24:00Z"/>
                <w:rFonts w:ascii="Consolas" w:eastAsia="Times New Roman" w:hAnsi="Consolas"/>
                <w:color w:val="CCCCCC"/>
                <w:sz w:val="16"/>
                <w:szCs w:val="16"/>
                <w:lang w:val="en-US"/>
                <w:rPrChange w:id="10726" w:author="Imed Bouazizi" w:date="2025-05-11T23:25:00Z" w16du:dateUtc="2025-05-12T04:25:00Z">
                  <w:rPr>
                    <w:ins w:id="10727" w:author="Imed Bouazizi" w:date="2025-05-11T23:24:00Z" w16du:dateUtc="2025-05-12T04:24:00Z"/>
                    <w:rFonts w:ascii="Consolas" w:eastAsia="Times New Roman" w:hAnsi="Consolas"/>
                    <w:color w:val="CCCCCC"/>
                    <w:sz w:val="21"/>
                    <w:szCs w:val="21"/>
                    <w:lang w:val="en-US"/>
                  </w:rPr>
                </w:rPrChange>
              </w:rPr>
              <w:pPrChange w:id="1072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29" w:author="Imed Bouazizi" w:date="2025-05-11T23:24:00Z" w16du:dateUtc="2025-05-12T04:24:00Z">
              <w:r w:rsidRPr="00076488">
                <w:rPr>
                  <w:rFonts w:ascii="Consolas" w:eastAsia="Times New Roman" w:hAnsi="Consolas"/>
                  <w:color w:val="CCCCCC"/>
                  <w:sz w:val="16"/>
                  <w:szCs w:val="16"/>
                  <w:lang w:val="en-US"/>
                  <w:rPrChange w:id="10730" w:author="Imed Bouazizi" w:date="2025-05-11T23:25:00Z" w16du:dateUtc="2025-05-12T04:25:00Z">
                    <w:rPr>
                      <w:rFonts w:ascii="Consolas" w:eastAsia="Times New Roman" w:hAnsi="Consolas"/>
                      <w:color w:val="CCCCCC"/>
                      <w:sz w:val="21"/>
                      <w:szCs w:val="21"/>
                      <w:lang w:val="en-US"/>
                    </w:rPr>
                  </w:rPrChange>
                </w:rPr>
                <w:t>            },</w:t>
              </w:r>
            </w:ins>
          </w:p>
          <w:p w14:paraId="2D17389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31" w:author="Imed Bouazizi" w:date="2025-05-11T23:24:00Z" w16du:dateUtc="2025-05-12T04:24:00Z"/>
                <w:rFonts w:ascii="Consolas" w:eastAsia="Times New Roman" w:hAnsi="Consolas"/>
                <w:color w:val="CCCCCC"/>
                <w:sz w:val="16"/>
                <w:szCs w:val="16"/>
                <w:lang w:val="en-US"/>
                <w:rPrChange w:id="10732" w:author="Imed Bouazizi" w:date="2025-05-11T23:25:00Z" w16du:dateUtc="2025-05-12T04:25:00Z">
                  <w:rPr>
                    <w:ins w:id="10733" w:author="Imed Bouazizi" w:date="2025-05-11T23:24:00Z" w16du:dateUtc="2025-05-12T04:24:00Z"/>
                    <w:rFonts w:ascii="Consolas" w:eastAsia="Times New Roman" w:hAnsi="Consolas"/>
                    <w:color w:val="CCCCCC"/>
                    <w:sz w:val="21"/>
                    <w:szCs w:val="21"/>
                    <w:lang w:val="en-US"/>
                  </w:rPr>
                </w:rPrChange>
              </w:rPr>
              <w:pPrChange w:id="1073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35" w:author="Imed Bouazizi" w:date="2025-05-11T23:24:00Z" w16du:dateUtc="2025-05-12T04:24:00Z">
              <w:r w:rsidRPr="00076488">
                <w:rPr>
                  <w:rFonts w:ascii="Consolas" w:eastAsia="Times New Roman" w:hAnsi="Consolas"/>
                  <w:color w:val="CCCCCC"/>
                  <w:sz w:val="16"/>
                  <w:szCs w:val="16"/>
                  <w:lang w:val="en-US"/>
                  <w:rPrChange w:id="1073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737" w:author="Imed Bouazizi" w:date="2025-05-11T23:25:00Z" w16du:dateUtc="2025-05-12T04:25:00Z">
                    <w:rPr>
                      <w:rFonts w:ascii="Consolas" w:eastAsia="Times New Roman" w:hAnsi="Consolas"/>
                      <w:color w:val="9CDCFE"/>
                      <w:sz w:val="21"/>
                      <w:szCs w:val="21"/>
                      <w:lang w:val="en-US"/>
                    </w:rPr>
                  </w:rPrChange>
                </w:rPr>
                <w:t>"scale</w:t>
              </w:r>
              <w:proofErr w:type="gramStart"/>
              <w:r w:rsidRPr="00076488">
                <w:rPr>
                  <w:rFonts w:ascii="Consolas" w:eastAsia="Times New Roman" w:hAnsi="Consolas"/>
                  <w:color w:val="9CDCFE"/>
                  <w:sz w:val="16"/>
                  <w:szCs w:val="16"/>
                  <w:lang w:val="en-US"/>
                  <w:rPrChange w:id="1073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739" w:author="Imed Bouazizi" w:date="2025-05-11T23:25:00Z" w16du:dateUtc="2025-05-12T04:25:00Z">
                    <w:rPr>
                      <w:rFonts w:ascii="Consolas" w:eastAsia="Times New Roman" w:hAnsi="Consolas"/>
                      <w:color w:val="CCCCCC"/>
                      <w:sz w:val="21"/>
                      <w:szCs w:val="21"/>
                      <w:lang w:val="en-US"/>
                    </w:rPr>
                  </w:rPrChange>
                </w:rPr>
                <w:t>: {</w:t>
              </w:r>
              <w:proofErr w:type="gramEnd"/>
            </w:ins>
          </w:p>
          <w:p w14:paraId="6EE35DF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40" w:author="Imed Bouazizi" w:date="2025-05-11T23:24:00Z" w16du:dateUtc="2025-05-12T04:24:00Z"/>
                <w:rFonts w:ascii="Consolas" w:eastAsia="Times New Roman" w:hAnsi="Consolas"/>
                <w:color w:val="CCCCCC"/>
                <w:sz w:val="16"/>
                <w:szCs w:val="16"/>
                <w:lang w:val="en-US"/>
                <w:rPrChange w:id="10741" w:author="Imed Bouazizi" w:date="2025-05-11T23:25:00Z" w16du:dateUtc="2025-05-12T04:25:00Z">
                  <w:rPr>
                    <w:ins w:id="10742" w:author="Imed Bouazizi" w:date="2025-05-11T23:24:00Z" w16du:dateUtc="2025-05-12T04:24:00Z"/>
                    <w:rFonts w:ascii="Consolas" w:eastAsia="Times New Roman" w:hAnsi="Consolas"/>
                    <w:color w:val="CCCCCC"/>
                    <w:sz w:val="21"/>
                    <w:szCs w:val="21"/>
                    <w:lang w:val="en-US"/>
                  </w:rPr>
                </w:rPrChange>
              </w:rPr>
              <w:pPrChange w:id="1074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44" w:author="Imed Bouazizi" w:date="2025-05-11T23:24:00Z" w16du:dateUtc="2025-05-12T04:24:00Z">
              <w:r w:rsidRPr="00076488">
                <w:rPr>
                  <w:rFonts w:ascii="Consolas" w:eastAsia="Times New Roman" w:hAnsi="Consolas"/>
                  <w:color w:val="CCCCCC"/>
                  <w:sz w:val="16"/>
                  <w:szCs w:val="16"/>
                  <w:lang w:val="en-US"/>
                  <w:rPrChange w:id="1074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74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74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748"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10749" w:author="Imed Bouazizi" w:date="2025-05-11T23:25:00Z" w16du:dateUtc="2025-05-12T04:25:00Z">
                    <w:rPr>
                      <w:rFonts w:ascii="Consolas" w:eastAsia="Times New Roman" w:hAnsi="Consolas"/>
                      <w:color w:val="CCCCCC"/>
                      <w:sz w:val="21"/>
                      <w:szCs w:val="21"/>
                      <w:lang w:val="en-US"/>
                    </w:rPr>
                  </w:rPrChange>
                </w:rPr>
                <w:t>,</w:t>
              </w:r>
            </w:ins>
          </w:p>
          <w:p w14:paraId="239977E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50" w:author="Imed Bouazizi" w:date="2025-05-11T23:24:00Z" w16du:dateUtc="2025-05-12T04:24:00Z"/>
                <w:rFonts w:ascii="Consolas" w:eastAsia="Times New Roman" w:hAnsi="Consolas"/>
                <w:color w:val="CCCCCC"/>
                <w:sz w:val="16"/>
                <w:szCs w:val="16"/>
                <w:lang w:val="en-US"/>
                <w:rPrChange w:id="10751" w:author="Imed Bouazizi" w:date="2025-05-11T23:25:00Z" w16du:dateUtc="2025-05-12T04:25:00Z">
                  <w:rPr>
                    <w:ins w:id="10752" w:author="Imed Bouazizi" w:date="2025-05-11T23:24:00Z" w16du:dateUtc="2025-05-12T04:24:00Z"/>
                    <w:rFonts w:ascii="Consolas" w:eastAsia="Times New Roman" w:hAnsi="Consolas"/>
                    <w:color w:val="CCCCCC"/>
                    <w:sz w:val="21"/>
                    <w:szCs w:val="21"/>
                    <w:lang w:val="en-US"/>
                  </w:rPr>
                </w:rPrChange>
              </w:rPr>
              <w:pPrChange w:id="1075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54" w:author="Imed Bouazizi" w:date="2025-05-11T23:24:00Z" w16du:dateUtc="2025-05-12T04:24:00Z">
              <w:r w:rsidRPr="00076488">
                <w:rPr>
                  <w:rFonts w:ascii="Consolas" w:eastAsia="Times New Roman" w:hAnsi="Consolas"/>
                  <w:color w:val="CCCCCC"/>
                  <w:sz w:val="16"/>
                  <w:szCs w:val="16"/>
                  <w:lang w:val="en-US"/>
                  <w:rPrChange w:id="1075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756"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1075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758" w:author="Imed Bouazizi" w:date="2025-05-11T23:25:00Z" w16du:dateUtc="2025-05-12T04:25:00Z">
                    <w:rPr>
                      <w:rFonts w:ascii="Consolas" w:eastAsia="Times New Roman" w:hAnsi="Consolas"/>
                      <w:color w:val="CCCCCC"/>
                      <w:sz w:val="21"/>
                      <w:szCs w:val="21"/>
                      <w:lang w:val="en-US"/>
                    </w:rPr>
                  </w:rPrChange>
                </w:rPr>
                <w:t>: {</w:t>
              </w:r>
              <w:proofErr w:type="gramEnd"/>
            </w:ins>
          </w:p>
          <w:p w14:paraId="519A5773"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59" w:author="Imed Bouazizi" w:date="2025-05-11T23:24:00Z" w16du:dateUtc="2025-05-12T04:24:00Z"/>
                <w:rFonts w:ascii="Consolas" w:eastAsia="Times New Roman" w:hAnsi="Consolas"/>
                <w:color w:val="CCCCCC"/>
                <w:sz w:val="16"/>
                <w:szCs w:val="16"/>
                <w:lang w:val="en-US"/>
                <w:rPrChange w:id="10760" w:author="Imed Bouazizi" w:date="2025-05-11T23:25:00Z" w16du:dateUtc="2025-05-12T04:25:00Z">
                  <w:rPr>
                    <w:ins w:id="10761" w:author="Imed Bouazizi" w:date="2025-05-11T23:24:00Z" w16du:dateUtc="2025-05-12T04:24:00Z"/>
                    <w:rFonts w:ascii="Consolas" w:eastAsia="Times New Roman" w:hAnsi="Consolas"/>
                    <w:color w:val="CCCCCC"/>
                    <w:sz w:val="21"/>
                    <w:szCs w:val="21"/>
                    <w:lang w:val="en-US"/>
                  </w:rPr>
                </w:rPrChange>
              </w:rPr>
              <w:pPrChange w:id="1076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63" w:author="Imed Bouazizi" w:date="2025-05-11T23:24:00Z" w16du:dateUtc="2025-05-12T04:24:00Z">
              <w:r w:rsidRPr="00076488">
                <w:rPr>
                  <w:rFonts w:ascii="Consolas" w:eastAsia="Times New Roman" w:hAnsi="Consolas"/>
                  <w:color w:val="CCCCCC"/>
                  <w:sz w:val="16"/>
                  <w:szCs w:val="16"/>
                  <w:lang w:val="en-US"/>
                  <w:rPrChange w:id="1076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765"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76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767" w:author="Imed Bouazizi" w:date="2025-05-11T23:25:00Z" w16du:dateUtc="2025-05-12T04:25:00Z">
                    <w:rPr>
                      <w:rFonts w:ascii="Consolas" w:eastAsia="Times New Roman" w:hAnsi="Consolas"/>
                      <w:color w:val="CE9178"/>
                      <w:sz w:val="21"/>
                      <w:szCs w:val="21"/>
                      <w:lang w:val="en-US"/>
                    </w:rPr>
                  </w:rPrChange>
                </w:rPr>
                <w:t>"number"</w:t>
              </w:r>
            </w:ins>
          </w:p>
          <w:p w14:paraId="2919B1E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68" w:author="Imed Bouazizi" w:date="2025-05-11T23:24:00Z" w16du:dateUtc="2025-05-12T04:24:00Z"/>
                <w:rFonts w:ascii="Consolas" w:eastAsia="Times New Roman" w:hAnsi="Consolas"/>
                <w:color w:val="CCCCCC"/>
                <w:sz w:val="16"/>
                <w:szCs w:val="16"/>
                <w:lang w:val="en-US"/>
                <w:rPrChange w:id="10769" w:author="Imed Bouazizi" w:date="2025-05-11T23:25:00Z" w16du:dateUtc="2025-05-12T04:25:00Z">
                  <w:rPr>
                    <w:ins w:id="10770" w:author="Imed Bouazizi" w:date="2025-05-11T23:24:00Z" w16du:dateUtc="2025-05-12T04:24:00Z"/>
                    <w:rFonts w:ascii="Consolas" w:eastAsia="Times New Roman" w:hAnsi="Consolas"/>
                    <w:color w:val="CCCCCC"/>
                    <w:sz w:val="21"/>
                    <w:szCs w:val="21"/>
                    <w:lang w:val="en-US"/>
                  </w:rPr>
                </w:rPrChange>
              </w:rPr>
              <w:pPrChange w:id="1077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72" w:author="Imed Bouazizi" w:date="2025-05-11T23:24:00Z" w16du:dateUtc="2025-05-12T04:24:00Z">
              <w:r w:rsidRPr="00076488">
                <w:rPr>
                  <w:rFonts w:ascii="Consolas" w:eastAsia="Times New Roman" w:hAnsi="Consolas"/>
                  <w:color w:val="CCCCCC"/>
                  <w:sz w:val="16"/>
                  <w:szCs w:val="16"/>
                  <w:lang w:val="en-US"/>
                  <w:rPrChange w:id="10773" w:author="Imed Bouazizi" w:date="2025-05-11T23:25:00Z" w16du:dateUtc="2025-05-12T04:25:00Z">
                    <w:rPr>
                      <w:rFonts w:ascii="Consolas" w:eastAsia="Times New Roman" w:hAnsi="Consolas"/>
                      <w:color w:val="CCCCCC"/>
                      <w:sz w:val="21"/>
                      <w:szCs w:val="21"/>
                      <w:lang w:val="en-US"/>
                    </w:rPr>
                  </w:rPrChange>
                </w:rPr>
                <w:t>              },</w:t>
              </w:r>
            </w:ins>
          </w:p>
          <w:p w14:paraId="59CA4CD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74" w:author="Imed Bouazizi" w:date="2025-05-11T23:24:00Z" w16du:dateUtc="2025-05-12T04:24:00Z"/>
                <w:rFonts w:ascii="Consolas" w:eastAsia="Times New Roman" w:hAnsi="Consolas"/>
                <w:color w:val="CCCCCC"/>
                <w:sz w:val="16"/>
                <w:szCs w:val="16"/>
                <w:lang w:val="en-US"/>
                <w:rPrChange w:id="10775" w:author="Imed Bouazizi" w:date="2025-05-11T23:25:00Z" w16du:dateUtc="2025-05-12T04:25:00Z">
                  <w:rPr>
                    <w:ins w:id="10776" w:author="Imed Bouazizi" w:date="2025-05-11T23:24:00Z" w16du:dateUtc="2025-05-12T04:24:00Z"/>
                    <w:rFonts w:ascii="Consolas" w:eastAsia="Times New Roman" w:hAnsi="Consolas"/>
                    <w:color w:val="CCCCCC"/>
                    <w:sz w:val="21"/>
                    <w:szCs w:val="21"/>
                    <w:lang w:val="en-US"/>
                  </w:rPr>
                </w:rPrChange>
              </w:rPr>
              <w:pPrChange w:id="1077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78" w:author="Imed Bouazizi" w:date="2025-05-11T23:24:00Z" w16du:dateUtc="2025-05-12T04:24:00Z">
              <w:r w:rsidRPr="00076488">
                <w:rPr>
                  <w:rFonts w:ascii="Consolas" w:eastAsia="Times New Roman" w:hAnsi="Consolas"/>
                  <w:color w:val="CCCCCC"/>
                  <w:sz w:val="16"/>
                  <w:szCs w:val="16"/>
                  <w:lang w:val="en-US"/>
                  <w:rPrChange w:id="1077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78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78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782" w:author="Imed Bouazizi" w:date="2025-05-11T23:25:00Z" w16du:dateUtc="2025-05-12T04:25:00Z">
                    <w:rPr>
                      <w:rFonts w:ascii="Consolas" w:eastAsia="Times New Roman" w:hAnsi="Consolas"/>
                      <w:color w:val="CE9178"/>
                      <w:sz w:val="21"/>
                      <w:szCs w:val="21"/>
                      <w:lang w:val="en-US"/>
                    </w:rPr>
                  </w:rPrChange>
                </w:rPr>
                <w:t xml:space="preserve">"The node's non-uniform scale, given as the scaling factors along the </w:t>
              </w:r>
              <w:proofErr w:type="spellStart"/>
              <w:proofErr w:type="gramStart"/>
              <w:r w:rsidRPr="00076488">
                <w:rPr>
                  <w:rFonts w:ascii="Consolas" w:eastAsia="Times New Roman" w:hAnsi="Consolas"/>
                  <w:color w:val="CE9178"/>
                  <w:sz w:val="16"/>
                  <w:szCs w:val="16"/>
                  <w:lang w:val="en-US"/>
                  <w:rPrChange w:id="10783" w:author="Imed Bouazizi" w:date="2025-05-11T23:25:00Z" w16du:dateUtc="2025-05-12T04:25:00Z">
                    <w:rPr>
                      <w:rFonts w:ascii="Consolas" w:eastAsia="Times New Roman" w:hAnsi="Consolas"/>
                      <w:color w:val="CE9178"/>
                      <w:sz w:val="21"/>
                      <w:szCs w:val="21"/>
                      <w:lang w:val="en-US"/>
                    </w:rPr>
                  </w:rPrChange>
                </w:rPr>
                <w:t>x,y</w:t>
              </w:r>
              <w:proofErr w:type="spellEnd"/>
              <w:proofErr w:type="gramEnd"/>
              <w:r w:rsidRPr="00076488">
                <w:rPr>
                  <w:rFonts w:ascii="Consolas" w:eastAsia="Times New Roman" w:hAnsi="Consolas"/>
                  <w:color w:val="CE9178"/>
                  <w:sz w:val="16"/>
                  <w:szCs w:val="16"/>
                  <w:lang w:val="en-US"/>
                  <w:rPrChange w:id="10784" w:author="Imed Bouazizi" w:date="2025-05-11T23:25:00Z" w16du:dateUtc="2025-05-12T04:25:00Z">
                    <w:rPr>
                      <w:rFonts w:ascii="Consolas" w:eastAsia="Times New Roman" w:hAnsi="Consolas"/>
                      <w:color w:val="CE9178"/>
                      <w:sz w:val="21"/>
                      <w:szCs w:val="21"/>
                      <w:lang w:val="en-US"/>
                    </w:rPr>
                  </w:rPrChange>
                </w:rPr>
                <w:t xml:space="preserve"> and z axes"</w:t>
              </w:r>
            </w:ins>
          </w:p>
          <w:p w14:paraId="40F3E71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85" w:author="Imed Bouazizi" w:date="2025-05-11T23:24:00Z" w16du:dateUtc="2025-05-12T04:24:00Z"/>
                <w:rFonts w:ascii="Consolas" w:eastAsia="Times New Roman" w:hAnsi="Consolas"/>
                <w:color w:val="CCCCCC"/>
                <w:sz w:val="16"/>
                <w:szCs w:val="16"/>
                <w:lang w:val="en-US"/>
                <w:rPrChange w:id="10786" w:author="Imed Bouazizi" w:date="2025-05-11T23:25:00Z" w16du:dateUtc="2025-05-12T04:25:00Z">
                  <w:rPr>
                    <w:ins w:id="10787" w:author="Imed Bouazizi" w:date="2025-05-11T23:24:00Z" w16du:dateUtc="2025-05-12T04:24:00Z"/>
                    <w:rFonts w:ascii="Consolas" w:eastAsia="Times New Roman" w:hAnsi="Consolas"/>
                    <w:color w:val="CCCCCC"/>
                    <w:sz w:val="21"/>
                    <w:szCs w:val="21"/>
                    <w:lang w:val="en-US"/>
                  </w:rPr>
                </w:rPrChange>
              </w:rPr>
              <w:pPrChange w:id="1078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89" w:author="Imed Bouazizi" w:date="2025-05-11T23:24:00Z" w16du:dateUtc="2025-05-12T04:24:00Z">
              <w:r w:rsidRPr="00076488">
                <w:rPr>
                  <w:rFonts w:ascii="Consolas" w:eastAsia="Times New Roman" w:hAnsi="Consolas"/>
                  <w:color w:val="CCCCCC"/>
                  <w:sz w:val="16"/>
                  <w:szCs w:val="16"/>
                  <w:lang w:val="en-US"/>
                  <w:rPrChange w:id="10790" w:author="Imed Bouazizi" w:date="2025-05-11T23:25:00Z" w16du:dateUtc="2025-05-12T04:25:00Z">
                    <w:rPr>
                      <w:rFonts w:ascii="Consolas" w:eastAsia="Times New Roman" w:hAnsi="Consolas"/>
                      <w:color w:val="CCCCCC"/>
                      <w:sz w:val="21"/>
                      <w:szCs w:val="21"/>
                      <w:lang w:val="en-US"/>
                    </w:rPr>
                  </w:rPrChange>
                </w:rPr>
                <w:t>            },</w:t>
              </w:r>
            </w:ins>
          </w:p>
          <w:p w14:paraId="67F4722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791" w:author="Imed Bouazizi" w:date="2025-05-11T23:24:00Z" w16du:dateUtc="2025-05-12T04:24:00Z"/>
                <w:rFonts w:ascii="Consolas" w:eastAsia="Times New Roman" w:hAnsi="Consolas"/>
                <w:color w:val="CCCCCC"/>
                <w:sz w:val="16"/>
                <w:szCs w:val="16"/>
                <w:lang w:val="en-US"/>
                <w:rPrChange w:id="10792" w:author="Imed Bouazizi" w:date="2025-05-11T23:25:00Z" w16du:dateUtc="2025-05-12T04:25:00Z">
                  <w:rPr>
                    <w:ins w:id="10793" w:author="Imed Bouazizi" w:date="2025-05-11T23:24:00Z" w16du:dateUtc="2025-05-12T04:24:00Z"/>
                    <w:rFonts w:ascii="Consolas" w:eastAsia="Times New Roman" w:hAnsi="Consolas"/>
                    <w:color w:val="CCCCCC"/>
                    <w:sz w:val="21"/>
                    <w:szCs w:val="21"/>
                    <w:lang w:val="en-US"/>
                  </w:rPr>
                </w:rPrChange>
              </w:rPr>
              <w:pPrChange w:id="1079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795" w:author="Imed Bouazizi" w:date="2025-05-11T23:24:00Z" w16du:dateUtc="2025-05-12T04:24:00Z">
              <w:r w:rsidRPr="00076488">
                <w:rPr>
                  <w:rFonts w:ascii="Consolas" w:eastAsia="Times New Roman" w:hAnsi="Consolas"/>
                  <w:color w:val="CCCCCC"/>
                  <w:sz w:val="16"/>
                  <w:szCs w:val="16"/>
                  <w:lang w:val="en-US"/>
                  <w:rPrChange w:id="1079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797" w:author="Imed Bouazizi" w:date="2025-05-11T23:25:00Z" w16du:dateUtc="2025-05-12T04:25:00Z">
                    <w:rPr>
                      <w:rFonts w:ascii="Consolas" w:eastAsia="Times New Roman" w:hAnsi="Consolas"/>
                      <w:color w:val="9CDCFE"/>
                      <w:sz w:val="21"/>
                      <w:szCs w:val="21"/>
                      <w:lang w:val="en-US"/>
                    </w:rPr>
                  </w:rPrChange>
                </w:rPr>
                <w:t>"rotation</w:t>
              </w:r>
              <w:proofErr w:type="gramStart"/>
              <w:r w:rsidRPr="00076488">
                <w:rPr>
                  <w:rFonts w:ascii="Consolas" w:eastAsia="Times New Roman" w:hAnsi="Consolas"/>
                  <w:color w:val="9CDCFE"/>
                  <w:sz w:val="16"/>
                  <w:szCs w:val="16"/>
                  <w:lang w:val="en-US"/>
                  <w:rPrChange w:id="10798"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799" w:author="Imed Bouazizi" w:date="2025-05-11T23:25:00Z" w16du:dateUtc="2025-05-12T04:25:00Z">
                    <w:rPr>
                      <w:rFonts w:ascii="Consolas" w:eastAsia="Times New Roman" w:hAnsi="Consolas"/>
                      <w:color w:val="CCCCCC"/>
                      <w:sz w:val="21"/>
                      <w:szCs w:val="21"/>
                      <w:lang w:val="en-US"/>
                    </w:rPr>
                  </w:rPrChange>
                </w:rPr>
                <w:t>: {</w:t>
              </w:r>
              <w:proofErr w:type="gramEnd"/>
            </w:ins>
          </w:p>
          <w:p w14:paraId="27CB5EF7"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00" w:author="Imed Bouazizi" w:date="2025-05-11T23:24:00Z" w16du:dateUtc="2025-05-12T04:24:00Z"/>
                <w:rFonts w:ascii="Consolas" w:eastAsia="Times New Roman" w:hAnsi="Consolas"/>
                <w:color w:val="CCCCCC"/>
                <w:sz w:val="16"/>
                <w:szCs w:val="16"/>
                <w:lang w:val="en-US"/>
                <w:rPrChange w:id="10801" w:author="Imed Bouazizi" w:date="2025-05-11T23:25:00Z" w16du:dateUtc="2025-05-12T04:25:00Z">
                  <w:rPr>
                    <w:ins w:id="10802" w:author="Imed Bouazizi" w:date="2025-05-11T23:24:00Z" w16du:dateUtc="2025-05-12T04:24:00Z"/>
                    <w:rFonts w:ascii="Consolas" w:eastAsia="Times New Roman" w:hAnsi="Consolas"/>
                    <w:color w:val="CCCCCC"/>
                    <w:sz w:val="21"/>
                    <w:szCs w:val="21"/>
                    <w:lang w:val="en-US"/>
                  </w:rPr>
                </w:rPrChange>
              </w:rPr>
              <w:pPrChange w:id="1080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04" w:author="Imed Bouazizi" w:date="2025-05-11T23:24:00Z" w16du:dateUtc="2025-05-12T04:24:00Z">
              <w:r w:rsidRPr="00076488">
                <w:rPr>
                  <w:rFonts w:ascii="Consolas" w:eastAsia="Times New Roman" w:hAnsi="Consolas"/>
                  <w:color w:val="CCCCCC"/>
                  <w:sz w:val="16"/>
                  <w:szCs w:val="16"/>
                  <w:lang w:val="en-US"/>
                  <w:rPrChange w:id="1080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806"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80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808"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10809" w:author="Imed Bouazizi" w:date="2025-05-11T23:25:00Z" w16du:dateUtc="2025-05-12T04:25:00Z">
                    <w:rPr>
                      <w:rFonts w:ascii="Consolas" w:eastAsia="Times New Roman" w:hAnsi="Consolas"/>
                      <w:color w:val="CCCCCC"/>
                      <w:sz w:val="21"/>
                      <w:szCs w:val="21"/>
                      <w:lang w:val="en-US"/>
                    </w:rPr>
                  </w:rPrChange>
                </w:rPr>
                <w:t>,</w:t>
              </w:r>
            </w:ins>
          </w:p>
          <w:p w14:paraId="4006F0B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10" w:author="Imed Bouazizi" w:date="2025-05-11T23:24:00Z" w16du:dateUtc="2025-05-12T04:24:00Z"/>
                <w:rFonts w:ascii="Consolas" w:eastAsia="Times New Roman" w:hAnsi="Consolas"/>
                <w:color w:val="CCCCCC"/>
                <w:sz w:val="16"/>
                <w:szCs w:val="16"/>
                <w:lang w:val="en-US"/>
                <w:rPrChange w:id="10811" w:author="Imed Bouazizi" w:date="2025-05-11T23:25:00Z" w16du:dateUtc="2025-05-12T04:25:00Z">
                  <w:rPr>
                    <w:ins w:id="10812" w:author="Imed Bouazizi" w:date="2025-05-11T23:24:00Z" w16du:dateUtc="2025-05-12T04:24:00Z"/>
                    <w:rFonts w:ascii="Consolas" w:eastAsia="Times New Roman" w:hAnsi="Consolas"/>
                    <w:color w:val="CCCCCC"/>
                    <w:sz w:val="21"/>
                    <w:szCs w:val="21"/>
                    <w:lang w:val="en-US"/>
                  </w:rPr>
                </w:rPrChange>
              </w:rPr>
              <w:pPrChange w:id="1081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14" w:author="Imed Bouazizi" w:date="2025-05-11T23:24:00Z" w16du:dateUtc="2025-05-12T04:24:00Z">
              <w:r w:rsidRPr="00076488">
                <w:rPr>
                  <w:rFonts w:ascii="Consolas" w:eastAsia="Times New Roman" w:hAnsi="Consolas"/>
                  <w:color w:val="CCCCCC"/>
                  <w:sz w:val="16"/>
                  <w:szCs w:val="16"/>
                  <w:lang w:val="en-US"/>
                  <w:rPrChange w:id="10815"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816"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10817"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818" w:author="Imed Bouazizi" w:date="2025-05-11T23:25:00Z" w16du:dateUtc="2025-05-12T04:25:00Z">
                    <w:rPr>
                      <w:rFonts w:ascii="Consolas" w:eastAsia="Times New Roman" w:hAnsi="Consolas"/>
                      <w:color w:val="CCCCCC"/>
                      <w:sz w:val="21"/>
                      <w:szCs w:val="21"/>
                      <w:lang w:val="en-US"/>
                    </w:rPr>
                  </w:rPrChange>
                </w:rPr>
                <w:t>: {</w:t>
              </w:r>
              <w:proofErr w:type="gramEnd"/>
            </w:ins>
          </w:p>
          <w:p w14:paraId="654C6A4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19" w:author="Imed Bouazizi" w:date="2025-05-11T23:24:00Z" w16du:dateUtc="2025-05-12T04:24:00Z"/>
                <w:rFonts w:ascii="Consolas" w:eastAsia="Times New Roman" w:hAnsi="Consolas"/>
                <w:color w:val="CCCCCC"/>
                <w:sz w:val="16"/>
                <w:szCs w:val="16"/>
                <w:lang w:val="en-US"/>
                <w:rPrChange w:id="10820" w:author="Imed Bouazizi" w:date="2025-05-11T23:25:00Z" w16du:dateUtc="2025-05-12T04:25:00Z">
                  <w:rPr>
                    <w:ins w:id="10821" w:author="Imed Bouazizi" w:date="2025-05-11T23:24:00Z" w16du:dateUtc="2025-05-12T04:24:00Z"/>
                    <w:rFonts w:ascii="Consolas" w:eastAsia="Times New Roman" w:hAnsi="Consolas"/>
                    <w:color w:val="CCCCCC"/>
                    <w:sz w:val="21"/>
                    <w:szCs w:val="21"/>
                    <w:lang w:val="en-US"/>
                  </w:rPr>
                </w:rPrChange>
              </w:rPr>
              <w:pPrChange w:id="1082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23" w:author="Imed Bouazizi" w:date="2025-05-11T23:24:00Z" w16du:dateUtc="2025-05-12T04:24:00Z">
              <w:r w:rsidRPr="00076488">
                <w:rPr>
                  <w:rFonts w:ascii="Consolas" w:eastAsia="Times New Roman" w:hAnsi="Consolas"/>
                  <w:color w:val="CCCCCC"/>
                  <w:sz w:val="16"/>
                  <w:szCs w:val="16"/>
                  <w:lang w:val="en-US"/>
                  <w:rPrChange w:id="10824"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825"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82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827" w:author="Imed Bouazizi" w:date="2025-05-11T23:25:00Z" w16du:dateUtc="2025-05-12T04:25:00Z">
                    <w:rPr>
                      <w:rFonts w:ascii="Consolas" w:eastAsia="Times New Roman" w:hAnsi="Consolas"/>
                      <w:color w:val="CE9178"/>
                      <w:sz w:val="21"/>
                      <w:szCs w:val="21"/>
                      <w:lang w:val="en-US"/>
                    </w:rPr>
                  </w:rPrChange>
                </w:rPr>
                <w:t>"number"</w:t>
              </w:r>
            </w:ins>
          </w:p>
          <w:p w14:paraId="3F96E80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28" w:author="Imed Bouazizi" w:date="2025-05-11T23:24:00Z" w16du:dateUtc="2025-05-12T04:24:00Z"/>
                <w:rFonts w:ascii="Consolas" w:eastAsia="Times New Roman" w:hAnsi="Consolas"/>
                <w:color w:val="CCCCCC"/>
                <w:sz w:val="16"/>
                <w:szCs w:val="16"/>
                <w:lang w:val="en-US"/>
                <w:rPrChange w:id="10829" w:author="Imed Bouazizi" w:date="2025-05-11T23:25:00Z" w16du:dateUtc="2025-05-12T04:25:00Z">
                  <w:rPr>
                    <w:ins w:id="10830" w:author="Imed Bouazizi" w:date="2025-05-11T23:24:00Z" w16du:dateUtc="2025-05-12T04:24:00Z"/>
                    <w:rFonts w:ascii="Consolas" w:eastAsia="Times New Roman" w:hAnsi="Consolas"/>
                    <w:color w:val="CCCCCC"/>
                    <w:sz w:val="21"/>
                    <w:szCs w:val="21"/>
                    <w:lang w:val="en-US"/>
                  </w:rPr>
                </w:rPrChange>
              </w:rPr>
              <w:pPrChange w:id="10831"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32" w:author="Imed Bouazizi" w:date="2025-05-11T23:24:00Z" w16du:dateUtc="2025-05-12T04:24:00Z">
              <w:r w:rsidRPr="00076488">
                <w:rPr>
                  <w:rFonts w:ascii="Consolas" w:eastAsia="Times New Roman" w:hAnsi="Consolas"/>
                  <w:color w:val="CCCCCC"/>
                  <w:sz w:val="16"/>
                  <w:szCs w:val="16"/>
                  <w:lang w:val="en-US"/>
                  <w:rPrChange w:id="10833" w:author="Imed Bouazizi" w:date="2025-05-11T23:25:00Z" w16du:dateUtc="2025-05-12T04:25:00Z">
                    <w:rPr>
                      <w:rFonts w:ascii="Consolas" w:eastAsia="Times New Roman" w:hAnsi="Consolas"/>
                      <w:color w:val="CCCCCC"/>
                      <w:sz w:val="21"/>
                      <w:szCs w:val="21"/>
                      <w:lang w:val="en-US"/>
                    </w:rPr>
                  </w:rPrChange>
                </w:rPr>
                <w:t>              },</w:t>
              </w:r>
            </w:ins>
          </w:p>
          <w:p w14:paraId="1B516A5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34" w:author="Imed Bouazizi" w:date="2025-05-11T23:24:00Z" w16du:dateUtc="2025-05-12T04:24:00Z"/>
                <w:rFonts w:ascii="Consolas" w:eastAsia="Times New Roman" w:hAnsi="Consolas"/>
                <w:color w:val="CCCCCC"/>
                <w:sz w:val="16"/>
                <w:szCs w:val="16"/>
                <w:lang w:val="en-US"/>
                <w:rPrChange w:id="10835" w:author="Imed Bouazizi" w:date="2025-05-11T23:25:00Z" w16du:dateUtc="2025-05-12T04:25:00Z">
                  <w:rPr>
                    <w:ins w:id="10836" w:author="Imed Bouazizi" w:date="2025-05-11T23:24:00Z" w16du:dateUtc="2025-05-12T04:24:00Z"/>
                    <w:rFonts w:ascii="Consolas" w:eastAsia="Times New Roman" w:hAnsi="Consolas"/>
                    <w:color w:val="CCCCCC"/>
                    <w:sz w:val="21"/>
                    <w:szCs w:val="21"/>
                    <w:lang w:val="en-US"/>
                  </w:rPr>
                </w:rPrChange>
              </w:rPr>
              <w:pPrChange w:id="10837"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38" w:author="Imed Bouazizi" w:date="2025-05-11T23:24:00Z" w16du:dateUtc="2025-05-12T04:24:00Z">
              <w:r w:rsidRPr="00076488">
                <w:rPr>
                  <w:rFonts w:ascii="Consolas" w:eastAsia="Times New Roman" w:hAnsi="Consolas"/>
                  <w:color w:val="CCCCCC"/>
                  <w:sz w:val="16"/>
                  <w:szCs w:val="16"/>
                  <w:lang w:val="en-US"/>
                  <w:rPrChange w:id="1083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840"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84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842" w:author="Imed Bouazizi" w:date="2025-05-11T23:25:00Z" w16du:dateUtc="2025-05-12T04:25:00Z">
                    <w:rPr>
                      <w:rFonts w:ascii="Consolas" w:eastAsia="Times New Roman" w:hAnsi="Consolas"/>
                      <w:color w:val="CE9178"/>
                      <w:sz w:val="21"/>
                      <w:szCs w:val="21"/>
                      <w:lang w:val="en-US"/>
                    </w:rPr>
                  </w:rPrChange>
                </w:rPr>
                <w:t>"The node's unit quaternion rotation in the order (</w:t>
              </w:r>
              <w:proofErr w:type="spellStart"/>
              <w:proofErr w:type="gramStart"/>
              <w:r w:rsidRPr="00076488">
                <w:rPr>
                  <w:rFonts w:ascii="Consolas" w:eastAsia="Times New Roman" w:hAnsi="Consolas"/>
                  <w:color w:val="CE9178"/>
                  <w:sz w:val="16"/>
                  <w:szCs w:val="16"/>
                  <w:lang w:val="en-US"/>
                  <w:rPrChange w:id="10843" w:author="Imed Bouazizi" w:date="2025-05-11T23:25:00Z" w16du:dateUtc="2025-05-12T04:25:00Z">
                    <w:rPr>
                      <w:rFonts w:ascii="Consolas" w:eastAsia="Times New Roman" w:hAnsi="Consolas"/>
                      <w:color w:val="CE9178"/>
                      <w:sz w:val="21"/>
                      <w:szCs w:val="21"/>
                      <w:lang w:val="en-US"/>
                    </w:rPr>
                  </w:rPrChange>
                </w:rPr>
                <w:t>x,y</w:t>
              </w:r>
              <w:proofErr w:type="gramEnd"/>
              <w:r w:rsidRPr="00076488">
                <w:rPr>
                  <w:rFonts w:ascii="Consolas" w:eastAsia="Times New Roman" w:hAnsi="Consolas"/>
                  <w:color w:val="CE9178"/>
                  <w:sz w:val="16"/>
                  <w:szCs w:val="16"/>
                  <w:lang w:val="en-US"/>
                  <w:rPrChange w:id="10844" w:author="Imed Bouazizi" w:date="2025-05-11T23:25:00Z" w16du:dateUtc="2025-05-12T04:25:00Z">
                    <w:rPr>
                      <w:rFonts w:ascii="Consolas" w:eastAsia="Times New Roman" w:hAnsi="Consolas"/>
                      <w:color w:val="CE9178"/>
                      <w:sz w:val="21"/>
                      <w:szCs w:val="21"/>
                      <w:lang w:val="en-US"/>
                    </w:rPr>
                  </w:rPrChange>
                </w:rPr>
                <w:t>,</w:t>
              </w:r>
              <w:proofErr w:type="gramStart"/>
              <w:r w:rsidRPr="00076488">
                <w:rPr>
                  <w:rFonts w:ascii="Consolas" w:eastAsia="Times New Roman" w:hAnsi="Consolas"/>
                  <w:color w:val="CE9178"/>
                  <w:sz w:val="16"/>
                  <w:szCs w:val="16"/>
                  <w:lang w:val="en-US"/>
                  <w:rPrChange w:id="10845" w:author="Imed Bouazizi" w:date="2025-05-11T23:25:00Z" w16du:dateUtc="2025-05-12T04:25:00Z">
                    <w:rPr>
                      <w:rFonts w:ascii="Consolas" w:eastAsia="Times New Roman" w:hAnsi="Consolas"/>
                      <w:color w:val="CE9178"/>
                      <w:sz w:val="21"/>
                      <w:szCs w:val="21"/>
                      <w:lang w:val="en-US"/>
                    </w:rPr>
                  </w:rPrChange>
                </w:rPr>
                <w:t>z,w</w:t>
              </w:r>
              <w:proofErr w:type="spellEnd"/>
              <w:proofErr w:type="gramEnd"/>
              <w:r w:rsidRPr="00076488">
                <w:rPr>
                  <w:rFonts w:ascii="Consolas" w:eastAsia="Times New Roman" w:hAnsi="Consolas"/>
                  <w:color w:val="CE9178"/>
                  <w:sz w:val="16"/>
                  <w:szCs w:val="16"/>
                  <w:lang w:val="en-US"/>
                  <w:rPrChange w:id="10846" w:author="Imed Bouazizi" w:date="2025-05-11T23:25:00Z" w16du:dateUtc="2025-05-12T04:25:00Z">
                    <w:rPr>
                      <w:rFonts w:ascii="Consolas" w:eastAsia="Times New Roman" w:hAnsi="Consolas"/>
                      <w:color w:val="CE9178"/>
                      <w:sz w:val="21"/>
                      <w:szCs w:val="21"/>
                      <w:lang w:val="en-US"/>
                    </w:rPr>
                  </w:rPrChange>
                </w:rPr>
                <w:t>), where w is the scalar"</w:t>
              </w:r>
            </w:ins>
          </w:p>
          <w:p w14:paraId="1D69F5E9"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47" w:author="Imed Bouazizi" w:date="2025-05-11T23:24:00Z" w16du:dateUtc="2025-05-12T04:24:00Z"/>
                <w:rFonts w:ascii="Consolas" w:eastAsia="Times New Roman" w:hAnsi="Consolas"/>
                <w:color w:val="CCCCCC"/>
                <w:sz w:val="16"/>
                <w:szCs w:val="16"/>
                <w:lang w:val="en-US"/>
                <w:rPrChange w:id="10848" w:author="Imed Bouazizi" w:date="2025-05-11T23:25:00Z" w16du:dateUtc="2025-05-12T04:25:00Z">
                  <w:rPr>
                    <w:ins w:id="10849" w:author="Imed Bouazizi" w:date="2025-05-11T23:24:00Z" w16du:dateUtc="2025-05-12T04:24:00Z"/>
                    <w:rFonts w:ascii="Consolas" w:eastAsia="Times New Roman" w:hAnsi="Consolas"/>
                    <w:color w:val="CCCCCC"/>
                    <w:sz w:val="21"/>
                    <w:szCs w:val="21"/>
                    <w:lang w:val="en-US"/>
                  </w:rPr>
                </w:rPrChange>
              </w:rPr>
              <w:pPrChange w:id="1085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51" w:author="Imed Bouazizi" w:date="2025-05-11T23:24:00Z" w16du:dateUtc="2025-05-12T04:24:00Z">
              <w:r w:rsidRPr="00076488">
                <w:rPr>
                  <w:rFonts w:ascii="Consolas" w:eastAsia="Times New Roman" w:hAnsi="Consolas"/>
                  <w:color w:val="CCCCCC"/>
                  <w:sz w:val="16"/>
                  <w:szCs w:val="16"/>
                  <w:lang w:val="en-US"/>
                  <w:rPrChange w:id="10852" w:author="Imed Bouazizi" w:date="2025-05-11T23:25:00Z" w16du:dateUtc="2025-05-12T04:25:00Z">
                    <w:rPr>
                      <w:rFonts w:ascii="Consolas" w:eastAsia="Times New Roman" w:hAnsi="Consolas"/>
                      <w:color w:val="CCCCCC"/>
                      <w:sz w:val="21"/>
                      <w:szCs w:val="21"/>
                      <w:lang w:val="en-US"/>
                    </w:rPr>
                  </w:rPrChange>
                </w:rPr>
                <w:t>            },</w:t>
              </w:r>
            </w:ins>
          </w:p>
          <w:p w14:paraId="050B9EC0"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53" w:author="Imed Bouazizi" w:date="2025-05-11T23:24:00Z" w16du:dateUtc="2025-05-12T04:24:00Z"/>
                <w:rFonts w:ascii="Consolas" w:eastAsia="Times New Roman" w:hAnsi="Consolas"/>
                <w:color w:val="CCCCCC"/>
                <w:sz w:val="16"/>
                <w:szCs w:val="16"/>
                <w:lang w:val="en-US"/>
                <w:rPrChange w:id="10854" w:author="Imed Bouazizi" w:date="2025-05-11T23:25:00Z" w16du:dateUtc="2025-05-12T04:25:00Z">
                  <w:rPr>
                    <w:ins w:id="10855" w:author="Imed Bouazizi" w:date="2025-05-11T23:24:00Z" w16du:dateUtc="2025-05-12T04:24:00Z"/>
                    <w:rFonts w:ascii="Consolas" w:eastAsia="Times New Roman" w:hAnsi="Consolas"/>
                    <w:color w:val="CCCCCC"/>
                    <w:sz w:val="21"/>
                    <w:szCs w:val="21"/>
                    <w:lang w:val="en-US"/>
                  </w:rPr>
                </w:rPrChange>
              </w:rPr>
              <w:pPrChange w:id="1085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57" w:author="Imed Bouazizi" w:date="2025-05-11T23:24:00Z" w16du:dateUtc="2025-05-12T04:24:00Z">
              <w:r w:rsidRPr="00076488">
                <w:rPr>
                  <w:rFonts w:ascii="Consolas" w:eastAsia="Times New Roman" w:hAnsi="Consolas"/>
                  <w:color w:val="CCCCCC"/>
                  <w:sz w:val="16"/>
                  <w:szCs w:val="16"/>
                  <w:lang w:val="en-US"/>
                  <w:rPrChange w:id="1085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859" w:author="Imed Bouazizi" w:date="2025-05-11T23:25:00Z" w16du:dateUtc="2025-05-12T04:25:00Z">
                    <w:rPr>
                      <w:rFonts w:ascii="Consolas" w:eastAsia="Times New Roman" w:hAnsi="Consolas"/>
                      <w:color w:val="9CDCFE"/>
                      <w:sz w:val="21"/>
                      <w:szCs w:val="21"/>
                      <w:lang w:val="en-US"/>
                    </w:rPr>
                  </w:rPrChange>
                </w:rPr>
                <w:t>"translation</w:t>
              </w:r>
              <w:proofErr w:type="gramStart"/>
              <w:r w:rsidRPr="00076488">
                <w:rPr>
                  <w:rFonts w:ascii="Consolas" w:eastAsia="Times New Roman" w:hAnsi="Consolas"/>
                  <w:color w:val="9CDCFE"/>
                  <w:sz w:val="16"/>
                  <w:szCs w:val="16"/>
                  <w:lang w:val="en-US"/>
                  <w:rPrChange w:id="1086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861" w:author="Imed Bouazizi" w:date="2025-05-11T23:25:00Z" w16du:dateUtc="2025-05-12T04:25:00Z">
                    <w:rPr>
                      <w:rFonts w:ascii="Consolas" w:eastAsia="Times New Roman" w:hAnsi="Consolas"/>
                      <w:color w:val="CCCCCC"/>
                      <w:sz w:val="21"/>
                      <w:szCs w:val="21"/>
                      <w:lang w:val="en-US"/>
                    </w:rPr>
                  </w:rPrChange>
                </w:rPr>
                <w:t>: {</w:t>
              </w:r>
              <w:proofErr w:type="gramEnd"/>
            </w:ins>
          </w:p>
          <w:p w14:paraId="29D5DA9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62" w:author="Imed Bouazizi" w:date="2025-05-11T23:24:00Z" w16du:dateUtc="2025-05-12T04:24:00Z"/>
                <w:rFonts w:ascii="Consolas" w:eastAsia="Times New Roman" w:hAnsi="Consolas"/>
                <w:color w:val="CCCCCC"/>
                <w:sz w:val="16"/>
                <w:szCs w:val="16"/>
                <w:lang w:val="en-US"/>
                <w:rPrChange w:id="10863" w:author="Imed Bouazizi" w:date="2025-05-11T23:25:00Z" w16du:dateUtc="2025-05-12T04:25:00Z">
                  <w:rPr>
                    <w:ins w:id="10864" w:author="Imed Bouazizi" w:date="2025-05-11T23:24:00Z" w16du:dateUtc="2025-05-12T04:24:00Z"/>
                    <w:rFonts w:ascii="Consolas" w:eastAsia="Times New Roman" w:hAnsi="Consolas"/>
                    <w:color w:val="CCCCCC"/>
                    <w:sz w:val="21"/>
                    <w:szCs w:val="21"/>
                    <w:lang w:val="en-US"/>
                  </w:rPr>
                </w:rPrChange>
              </w:rPr>
              <w:pPrChange w:id="1086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66" w:author="Imed Bouazizi" w:date="2025-05-11T23:24:00Z" w16du:dateUtc="2025-05-12T04:24:00Z">
              <w:r w:rsidRPr="00076488">
                <w:rPr>
                  <w:rFonts w:ascii="Consolas" w:eastAsia="Times New Roman" w:hAnsi="Consolas"/>
                  <w:color w:val="CCCCCC"/>
                  <w:sz w:val="16"/>
                  <w:szCs w:val="16"/>
                  <w:lang w:val="en-US"/>
                  <w:rPrChange w:id="1086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86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86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870"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10871" w:author="Imed Bouazizi" w:date="2025-05-11T23:25:00Z" w16du:dateUtc="2025-05-12T04:25:00Z">
                    <w:rPr>
                      <w:rFonts w:ascii="Consolas" w:eastAsia="Times New Roman" w:hAnsi="Consolas"/>
                      <w:color w:val="CCCCCC"/>
                      <w:sz w:val="21"/>
                      <w:szCs w:val="21"/>
                      <w:lang w:val="en-US"/>
                    </w:rPr>
                  </w:rPrChange>
                </w:rPr>
                <w:t>,</w:t>
              </w:r>
            </w:ins>
          </w:p>
          <w:p w14:paraId="0C2F4DC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72" w:author="Imed Bouazizi" w:date="2025-05-11T23:24:00Z" w16du:dateUtc="2025-05-12T04:24:00Z"/>
                <w:rFonts w:ascii="Consolas" w:eastAsia="Times New Roman" w:hAnsi="Consolas"/>
                <w:color w:val="CCCCCC"/>
                <w:sz w:val="16"/>
                <w:szCs w:val="16"/>
                <w:lang w:val="en-US"/>
                <w:rPrChange w:id="10873" w:author="Imed Bouazizi" w:date="2025-05-11T23:25:00Z" w16du:dateUtc="2025-05-12T04:25:00Z">
                  <w:rPr>
                    <w:ins w:id="10874" w:author="Imed Bouazizi" w:date="2025-05-11T23:24:00Z" w16du:dateUtc="2025-05-12T04:24:00Z"/>
                    <w:rFonts w:ascii="Consolas" w:eastAsia="Times New Roman" w:hAnsi="Consolas"/>
                    <w:color w:val="CCCCCC"/>
                    <w:sz w:val="21"/>
                    <w:szCs w:val="21"/>
                    <w:lang w:val="en-US"/>
                  </w:rPr>
                </w:rPrChange>
              </w:rPr>
              <w:pPrChange w:id="1087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76" w:author="Imed Bouazizi" w:date="2025-05-11T23:24:00Z" w16du:dateUtc="2025-05-12T04:24:00Z">
              <w:r w:rsidRPr="00076488">
                <w:rPr>
                  <w:rFonts w:ascii="Consolas" w:eastAsia="Times New Roman" w:hAnsi="Consolas"/>
                  <w:color w:val="CCCCCC"/>
                  <w:sz w:val="16"/>
                  <w:szCs w:val="16"/>
                  <w:lang w:val="en-US"/>
                  <w:rPrChange w:id="1087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878"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1087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880" w:author="Imed Bouazizi" w:date="2025-05-11T23:25:00Z" w16du:dateUtc="2025-05-12T04:25:00Z">
                    <w:rPr>
                      <w:rFonts w:ascii="Consolas" w:eastAsia="Times New Roman" w:hAnsi="Consolas"/>
                      <w:color w:val="CCCCCC"/>
                      <w:sz w:val="21"/>
                      <w:szCs w:val="21"/>
                      <w:lang w:val="en-US"/>
                    </w:rPr>
                  </w:rPrChange>
                </w:rPr>
                <w:t>: {</w:t>
              </w:r>
              <w:proofErr w:type="gramEnd"/>
            </w:ins>
          </w:p>
          <w:p w14:paraId="0DC6FE32"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81" w:author="Imed Bouazizi" w:date="2025-05-11T23:24:00Z" w16du:dateUtc="2025-05-12T04:24:00Z"/>
                <w:rFonts w:ascii="Consolas" w:eastAsia="Times New Roman" w:hAnsi="Consolas"/>
                <w:color w:val="CCCCCC"/>
                <w:sz w:val="16"/>
                <w:szCs w:val="16"/>
                <w:lang w:val="en-US"/>
                <w:rPrChange w:id="10882" w:author="Imed Bouazizi" w:date="2025-05-11T23:25:00Z" w16du:dateUtc="2025-05-12T04:25:00Z">
                  <w:rPr>
                    <w:ins w:id="10883" w:author="Imed Bouazizi" w:date="2025-05-11T23:24:00Z" w16du:dateUtc="2025-05-12T04:24:00Z"/>
                    <w:rFonts w:ascii="Consolas" w:eastAsia="Times New Roman" w:hAnsi="Consolas"/>
                    <w:color w:val="CCCCCC"/>
                    <w:sz w:val="21"/>
                    <w:szCs w:val="21"/>
                    <w:lang w:val="en-US"/>
                  </w:rPr>
                </w:rPrChange>
              </w:rPr>
              <w:pPrChange w:id="1088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85" w:author="Imed Bouazizi" w:date="2025-05-11T23:24:00Z" w16du:dateUtc="2025-05-12T04:24:00Z">
              <w:r w:rsidRPr="00076488">
                <w:rPr>
                  <w:rFonts w:ascii="Consolas" w:eastAsia="Times New Roman" w:hAnsi="Consolas"/>
                  <w:color w:val="CCCCCC"/>
                  <w:sz w:val="16"/>
                  <w:szCs w:val="16"/>
                  <w:lang w:val="en-US"/>
                  <w:rPrChange w:id="1088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88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88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889" w:author="Imed Bouazizi" w:date="2025-05-11T23:25:00Z" w16du:dateUtc="2025-05-12T04:25:00Z">
                    <w:rPr>
                      <w:rFonts w:ascii="Consolas" w:eastAsia="Times New Roman" w:hAnsi="Consolas"/>
                      <w:color w:val="CE9178"/>
                      <w:sz w:val="21"/>
                      <w:szCs w:val="21"/>
                      <w:lang w:val="en-US"/>
                    </w:rPr>
                  </w:rPrChange>
                </w:rPr>
                <w:t>"number"</w:t>
              </w:r>
            </w:ins>
          </w:p>
          <w:p w14:paraId="26127B2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90" w:author="Imed Bouazizi" w:date="2025-05-11T23:24:00Z" w16du:dateUtc="2025-05-12T04:24:00Z"/>
                <w:rFonts w:ascii="Consolas" w:eastAsia="Times New Roman" w:hAnsi="Consolas"/>
                <w:color w:val="CCCCCC"/>
                <w:sz w:val="16"/>
                <w:szCs w:val="16"/>
                <w:lang w:val="en-US"/>
                <w:rPrChange w:id="10891" w:author="Imed Bouazizi" w:date="2025-05-11T23:25:00Z" w16du:dateUtc="2025-05-12T04:25:00Z">
                  <w:rPr>
                    <w:ins w:id="10892" w:author="Imed Bouazizi" w:date="2025-05-11T23:24:00Z" w16du:dateUtc="2025-05-12T04:24:00Z"/>
                    <w:rFonts w:ascii="Consolas" w:eastAsia="Times New Roman" w:hAnsi="Consolas"/>
                    <w:color w:val="CCCCCC"/>
                    <w:sz w:val="21"/>
                    <w:szCs w:val="21"/>
                    <w:lang w:val="en-US"/>
                  </w:rPr>
                </w:rPrChange>
              </w:rPr>
              <w:pPrChange w:id="1089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894" w:author="Imed Bouazizi" w:date="2025-05-11T23:24:00Z" w16du:dateUtc="2025-05-12T04:24:00Z">
              <w:r w:rsidRPr="00076488">
                <w:rPr>
                  <w:rFonts w:ascii="Consolas" w:eastAsia="Times New Roman" w:hAnsi="Consolas"/>
                  <w:color w:val="CCCCCC"/>
                  <w:sz w:val="16"/>
                  <w:szCs w:val="16"/>
                  <w:lang w:val="en-US"/>
                  <w:rPrChange w:id="10895" w:author="Imed Bouazizi" w:date="2025-05-11T23:25:00Z" w16du:dateUtc="2025-05-12T04:25:00Z">
                    <w:rPr>
                      <w:rFonts w:ascii="Consolas" w:eastAsia="Times New Roman" w:hAnsi="Consolas"/>
                      <w:color w:val="CCCCCC"/>
                      <w:sz w:val="21"/>
                      <w:szCs w:val="21"/>
                      <w:lang w:val="en-US"/>
                    </w:rPr>
                  </w:rPrChange>
                </w:rPr>
                <w:t>              },</w:t>
              </w:r>
            </w:ins>
          </w:p>
          <w:p w14:paraId="2E0BBA2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896" w:author="Imed Bouazizi" w:date="2025-05-11T23:24:00Z" w16du:dateUtc="2025-05-12T04:24:00Z"/>
                <w:rFonts w:ascii="Consolas" w:eastAsia="Times New Roman" w:hAnsi="Consolas"/>
                <w:color w:val="CCCCCC"/>
                <w:sz w:val="16"/>
                <w:szCs w:val="16"/>
                <w:lang w:val="en-US"/>
                <w:rPrChange w:id="10897" w:author="Imed Bouazizi" w:date="2025-05-11T23:25:00Z" w16du:dateUtc="2025-05-12T04:25:00Z">
                  <w:rPr>
                    <w:ins w:id="10898" w:author="Imed Bouazizi" w:date="2025-05-11T23:24:00Z" w16du:dateUtc="2025-05-12T04:24:00Z"/>
                    <w:rFonts w:ascii="Consolas" w:eastAsia="Times New Roman" w:hAnsi="Consolas"/>
                    <w:color w:val="CCCCCC"/>
                    <w:sz w:val="21"/>
                    <w:szCs w:val="21"/>
                    <w:lang w:val="en-US"/>
                  </w:rPr>
                </w:rPrChange>
              </w:rPr>
              <w:pPrChange w:id="1089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00" w:author="Imed Bouazizi" w:date="2025-05-11T23:24:00Z" w16du:dateUtc="2025-05-12T04:24:00Z">
              <w:r w:rsidRPr="00076488">
                <w:rPr>
                  <w:rFonts w:ascii="Consolas" w:eastAsia="Times New Roman" w:hAnsi="Consolas"/>
                  <w:color w:val="CCCCCC"/>
                  <w:sz w:val="16"/>
                  <w:szCs w:val="16"/>
                  <w:lang w:val="en-US"/>
                  <w:rPrChange w:id="1090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90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90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904" w:author="Imed Bouazizi" w:date="2025-05-11T23:25:00Z" w16du:dateUtc="2025-05-12T04:25:00Z">
                    <w:rPr>
                      <w:rFonts w:ascii="Consolas" w:eastAsia="Times New Roman" w:hAnsi="Consolas"/>
                      <w:color w:val="CE9178"/>
                      <w:sz w:val="21"/>
                      <w:szCs w:val="21"/>
                      <w:lang w:val="en-US"/>
                    </w:rPr>
                  </w:rPrChange>
                </w:rPr>
                <w:t xml:space="preserve">"The node's translation along the </w:t>
              </w:r>
              <w:proofErr w:type="spellStart"/>
              <w:proofErr w:type="gramStart"/>
              <w:r w:rsidRPr="00076488">
                <w:rPr>
                  <w:rFonts w:ascii="Consolas" w:eastAsia="Times New Roman" w:hAnsi="Consolas"/>
                  <w:color w:val="CE9178"/>
                  <w:sz w:val="16"/>
                  <w:szCs w:val="16"/>
                  <w:lang w:val="en-US"/>
                  <w:rPrChange w:id="10905" w:author="Imed Bouazizi" w:date="2025-05-11T23:25:00Z" w16du:dateUtc="2025-05-12T04:25:00Z">
                    <w:rPr>
                      <w:rFonts w:ascii="Consolas" w:eastAsia="Times New Roman" w:hAnsi="Consolas"/>
                      <w:color w:val="CE9178"/>
                      <w:sz w:val="21"/>
                      <w:szCs w:val="21"/>
                      <w:lang w:val="en-US"/>
                    </w:rPr>
                  </w:rPrChange>
                </w:rPr>
                <w:t>x,y</w:t>
              </w:r>
              <w:proofErr w:type="spellEnd"/>
              <w:proofErr w:type="gramEnd"/>
              <w:r w:rsidRPr="00076488">
                <w:rPr>
                  <w:rFonts w:ascii="Consolas" w:eastAsia="Times New Roman" w:hAnsi="Consolas"/>
                  <w:color w:val="CE9178"/>
                  <w:sz w:val="16"/>
                  <w:szCs w:val="16"/>
                  <w:lang w:val="en-US"/>
                  <w:rPrChange w:id="10906" w:author="Imed Bouazizi" w:date="2025-05-11T23:25:00Z" w16du:dateUtc="2025-05-12T04:25:00Z">
                    <w:rPr>
                      <w:rFonts w:ascii="Consolas" w:eastAsia="Times New Roman" w:hAnsi="Consolas"/>
                      <w:color w:val="CE9178"/>
                      <w:sz w:val="21"/>
                      <w:szCs w:val="21"/>
                      <w:lang w:val="en-US"/>
                    </w:rPr>
                  </w:rPrChange>
                </w:rPr>
                <w:t xml:space="preserve"> and z axes"</w:t>
              </w:r>
            </w:ins>
          </w:p>
          <w:p w14:paraId="12F20181"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07" w:author="Imed Bouazizi" w:date="2025-05-11T23:24:00Z" w16du:dateUtc="2025-05-12T04:24:00Z"/>
                <w:rFonts w:ascii="Consolas" w:eastAsia="Times New Roman" w:hAnsi="Consolas"/>
                <w:color w:val="CCCCCC"/>
                <w:sz w:val="16"/>
                <w:szCs w:val="16"/>
                <w:lang w:val="en-US"/>
                <w:rPrChange w:id="10908" w:author="Imed Bouazizi" w:date="2025-05-11T23:25:00Z" w16du:dateUtc="2025-05-12T04:25:00Z">
                  <w:rPr>
                    <w:ins w:id="10909" w:author="Imed Bouazizi" w:date="2025-05-11T23:24:00Z" w16du:dateUtc="2025-05-12T04:24:00Z"/>
                    <w:rFonts w:ascii="Consolas" w:eastAsia="Times New Roman" w:hAnsi="Consolas"/>
                    <w:color w:val="CCCCCC"/>
                    <w:sz w:val="21"/>
                    <w:szCs w:val="21"/>
                    <w:lang w:val="en-US"/>
                  </w:rPr>
                </w:rPrChange>
              </w:rPr>
              <w:pPrChange w:id="1091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11" w:author="Imed Bouazizi" w:date="2025-05-11T23:24:00Z" w16du:dateUtc="2025-05-12T04:24:00Z">
              <w:r w:rsidRPr="00076488">
                <w:rPr>
                  <w:rFonts w:ascii="Consolas" w:eastAsia="Times New Roman" w:hAnsi="Consolas"/>
                  <w:color w:val="CCCCCC"/>
                  <w:sz w:val="16"/>
                  <w:szCs w:val="16"/>
                  <w:lang w:val="en-US"/>
                  <w:rPrChange w:id="10912" w:author="Imed Bouazizi" w:date="2025-05-11T23:25:00Z" w16du:dateUtc="2025-05-12T04:25:00Z">
                    <w:rPr>
                      <w:rFonts w:ascii="Consolas" w:eastAsia="Times New Roman" w:hAnsi="Consolas"/>
                      <w:color w:val="CCCCCC"/>
                      <w:sz w:val="21"/>
                      <w:szCs w:val="21"/>
                      <w:lang w:val="en-US"/>
                    </w:rPr>
                  </w:rPrChange>
                </w:rPr>
                <w:t>            },</w:t>
              </w:r>
            </w:ins>
          </w:p>
          <w:p w14:paraId="69306B5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13" w:author="Imed Bouazizi" w:date="2025-05-11T23:24:00Z" w16du:dateUtc="2025-05-12T04:24:00Z"/>
                <w:rFonts w:ascii="Consolas" w:eastAsia="Times New Roman" w:hAnsi="Consolas"/>
                <w:color w:val="CCCCCC"/>
                <w:sz w:val="16"/>
                <w:szCs w:val="16"/>
                <w:lang w:val="en-US"/>
                <w:rPrChange w:id="10914" w:author="Imed Bouazizi" w:date="2025-05-11T23:25:00Z" w16du:dateUtc="2025-05-12T04:25:00Z">
                  <w:rPr>
                    <w:ins w:id="10915" w:author="Imed Bouazizi" w:date="2025-05-11T23:24:00Z" w16du:dateUtc="2025-05-12T04:24:00Z"/>
                    <w:rFonts w:ascii="Consolas" w:eastAsia="Times New Roman" w:hAnsi="Consolas"/>
                    <w:color w:val="CCCCCC"/>
                    <w:sz w:val="21"/>
                    <w:szCs w:val="21"/>
                    <w:lang w:val="en-US"/>
                  </w:rPr>
                </w:rPrChange>
              </w:rPr>
              <w:pPrChange w:id="1091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17" w:author="Imed Bouazizi" w:date="2025-05-11T23:24:00Z" w16du:dateUtc="2025-05-12T04:24:00Z">
              <w:r w:rsidRPr="00076488">
                <w:rPr>
                  <w:rFonts w:ascii="Consolas" w:eastAsia="Times New Roman" w:hAnsi="Consolas"/>
                  <w:color w:val="CCCCCC"/>
                  <w:sz w:val="16"/>
                  <w:szCs w:val="16"/>
                  <w:lang w:val="en-US"/>
                  <w:rPrChange w:id="1091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919" w:author="Imed Bouazizi" w:date="2025-05-11T23:25:00Z" w16du:dateUtc="2025-05-12T04:25:00Z">
                    <w:rPr>
                      <w:rFonts w:ascii="Consolas" w:eastAsia="Times New Roman" w:hAnsi="Consolas"/>
                      <w:color w:val="9CDCFE"/>
                      <w:sz w:val="21"/>
                      <w:szCs w:val="21"/>
                      <w:lang w:val="en-US"/>
                    </w:rPr>
                  </w:rPrChange>
                </w:rPr>
                <w:t>"transform</w:t>
              </w:r>
              <w:proofErr w:type="gramStart"/>
              <w:r w:rsidRPr="00076488">
                <w:rPr>
                  <w:rFonts w:ascii="Consolas" w:eastAsia="Times New Roman" w:hAnsi="Consolas"/>
                  <w:color w:val="9CDCFE"/>
                  <w:sz w:val="16"/>
                  <w:szCs w:val="16"/>
                  <w:lang w:val="en-US"/>
                  <w:rPrChange w:id="10920"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921" w:author="Imed Bouazizi" w:date="2025-05-11T23:25:00Z" w16du:dateUtc="2025-05-12T04:25:00Z">
                    <w:rPr>
                      <w:rFonts w:ascii="Consolas" w:eastAsia="Times New Roman" w:hAnsi="Consolas"/>
                      <w:color w:val="CCCCCC"/>
                      <w:sz w:val="21"/>
                      <w:szCs w:val="21"/>
                      <w:lang w:val="en-US"/>
                    </w:rPr>
                  </w:rPrChange>
                </w:rPr>
                <w:t>: {</w:t>
              </w:r>
              <w:proofErr w:type="gramEnd"/>
            </w:ins>
          </w:p>
          <w:p w14:paraId="019281E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22" w:author="Imed Bouazizi" w:date="2025-05-11T23:24:00Z" w16du:dateUtc="2025-05-12T04:24:00Z"/>
                <w:rFonts w:ascii="Consolas" w:eastAsia="Times New Roman" w:hAnsi="Consolas"/>
                <w:color w:val="CCCCCC"/>
                <w:sz w:val="16"/>
                <w:szCs w:val="16"/>
                <w:lang w:val="en-US"/>
                <w:rPrChange w:id="10923" w:author="Imed Bouazizi" w:date="2025-05-11T23:25:00Z" w16du:dateUtc="2025-05-12T04:25:00Z">
                  <w:rPr>
                    <w:ins w:id="10924" w:author="Imed Bouazizi" w:date="2025-05-11T23:24:00Z" w16du:dateUtc="2025-05-12T04:24:00Z"/>
                    <w:rFonts w:ascii="Consolas" w:eastAsia="Times New Roman" w:hAnsi="Consolas"/>
                    <w:color w:val="CCCCCC"/>
                    <w:sz w:val="21"/>
                    <w:szCs w:val="21"/>
                    <w:lang w:val="en-US"/>
                  </w:rPr>
                </w:rPrChange>
              </w:rPr>
              <w:pPrChange w:id="1092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26" w:author="Imed Bouazizi" w:date="2025-05-11T23:24:00Z" w16du:dateUtc="2025-05-12T04:24:00Z">
              <w:r w:rsidRPr="00076488">
                <w:rPr>
                  <w:rFonts w:ascii="Consolas" w:eastAsia="Times New Roman" w:hAnsi="Consolas"/>
                  <w:color w:val="CCCCCC"/>
                  <w:sz w:val="16"/>
                  <w:szCs w:val="16"/>
                  <w:lang w:val="en-US"/>
                  <w:rPrChange w:id="1092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928"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929"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930" w:author="Imed Bouazizi" w:date="2025-05-11T23:25:00Z" w16du:dateUtc="2025-05-12T04:25:00Z">
                    <w:rPr>
                      <w:rFonts w:ascii="Consolas" w:eastAsia="Times New Roman" w:hAnsi="Consolas"/>
                      <w:color w:val="CE9178"/>
                      <w:sz w:val="21"/>
                      <w:szCs w:val="21"/>
                      <w:lang w:val="en-US"/>
                    </w:rPr>
                  </w:rPrChange>
                </w:rPr>
                <w:t>"array"</w:t>
              </w:r>
              <w:r w:rsidRPr="00076488">
                <w:rPr>
                  <w:rFonts w:ascii="Consolas" w:eastAsia="Times New Roman" w:hAnsi="Consolas"/>
                  <w:color w:val="CCCCCC"/>
                  <w:sz w:val="16"/>
                  <w:szCs w:val="16"/>
                  <w:lang w:val="en-US"/>
                  <w:rPrChange w:id="10931" w:author="Imed Bouazizi" w:date="2025-05-11T23:25:00Z" w16du:dateUtc="2025-05-12T04:25:00Z">
                    <w:rPr>
                      <w:rFonts w:ascii="Consolas" w:eastAsia="Times New Roman" w:hAnsi="Consolas"/>
                      <w:color w:val="CCCCCC"/>
                      <w:sz w:val="21"/>
                      <w:szCs w:val="21"/>
                      <w:lang w:val="en-US"/>
                    </w:rPr>
                  </w:rPrChange>
                </w:rPr>
                <w:t>,</w:t>
              </w:r>
            </w:ins>
          </w:p>
          <w:p w14:paraId="6C8F706F"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32" w:author="Imed Bouazizi" w:date="2025-05-11T23:24:00Z" w16du:dateUtc="2025-05-12T04:24:00Z"/>
                <w:rFonts w:ascii="Consolas" w:eastAsia="Times New Roman" w:hAnsi="Consolas"/>
                <w:color w:val="CCCCCC"/>
                <w:sz w:val="16"/>
                <w:szCs w:val="16"/>
                <w:lang w:val="en-US"/>
                <w:rPrChange w:id="10933" w:author="Imed Bouazizi" w:date="2025-05-11T23:25:00Z" w16du:dateUtc="2025-05-12T04:25:00Z">
                  <w:rPr>
                    <w:ins w:id="10934" w:author="Imed Bouazizi" w:date="2025-05-11T23:24:00Z" w16du:dateUtc="2025-05-12T04:24:00Z"/>
                    <w:rFonts w:ascii="Consolas" w:eastAsia="Times New Roman" w:hAnsi="Consolas"/>
                    <w:color w:val="CCCCCC"/>
                    <w:sz w:val="21"/>
                    <w:szCs w:val="21"/>
                    <w:lang w:val="en-US"/>
                  </w:rPr>
                </w:rPrChange>
              </w:rPr>
              <w:pPrChange w:id="10935"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36" w:author="Imed Bouazizi" w:date="2025-05-11T23:24:00Z" w16du:dateUtc="2025-05-12T04:24:00Z">
              <w:r w:rsidRPr="00076488">
                <w:rPr>
                  <w:rFonts w:ascii="Consolas" w:eastAsia="Times New Roman" w:hAnsi="Consolas"/>
                  <w:color w:val="CCCCCC"/>
                  <w:sz w:val="16"/>
                  <w:szCs w:val="16"/>
                  <w:lang w:val="en-US"/>
                  <w:rPrChange w:id="10937"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938" w:author="Imed Bouazizi" w:date="2025-05-11T23:25:00Z" w16du:dateUtc="2025-05-12T04:25:00Z">
                    <w:rPr>
                      <w:rFonts w:ascii="Consolas" w:eastAsia="Times New Roman" w:hAnsi="Consolas"/>
                      <w:color w:val="9CDCFE"/>
                      <w:sz w:val="21"/>
                      <w:szCs w:val="21"/>
                      <w:lang w:val="en-US"/>
                    </w:rPr>
                  </w:rPrChange>
                </w:rPr>
                <w:t>"items</w:t>
              </w:r>
              <w:proofErr w:type="gramStart"/>
              <w:r w:rsidRPr="00076488">
                <w:rPr>
                  <w:rFonts w:ascii="Consolas" w:eastAsia="Times New Roman" w:hAnsi="Consolas"/>
                  <w:color w:val="9CDCFE"/>
                  <w:sz w:val="16"/>
                  <w:szCs w:val="16"/>
                  <w:lang w:val="en-US"/>
                  <w:rPrChange w:id="10939" w:author="Imed Bouazizi" w:date="2025-05-11T23:25:00Z" w16du:dateUtc="2025-05-12T04:25:00Z">
                    <w:rPr>
                      <w:rFonts w:ascii="Consolas" w:eastAsia="Times New Roman" w:hAnsi="Consolas"/>
                      <w:color w:val="9CDCFE"/>
                      <w:sz w:val="21"/>
                      <w:szCs w:val="21"/>
                      <w:lang w:val="en-US"/>
                    </w:rPr>
                  </w:rPrChange>
                </w:rPr>
                <w:t>"</w:t>
              </w:r>
              <w:r w:rsidRPr="00076488">
                <w:rPr>
                  <w:rFonts w:ascii="Consolas" w:eastAsia="Times New Roman" w:hAnsi="Consolas"/>
                  <w:color w:val="CCCCCC"/>
                  <w:sz w:val="16"/>
                  <w:szCs w:val="16"/>
                  <w:lang w:val="en-US"/>
                  <w:rPrChange w:id="10940" w:author="Imed Bouazizi" w:date="2025-05-11T23:25:00Z" w16du:dateUtc="2025-05-12T04:25:00Z">
                    <w:rPr>
                      <w:rFonts w:ascii="Consolas" w:eastAsia="Times New Roman" w:hAnsi="Consolas"/>
                      <w:color w:val="CCCCCC"/>
                      <w:sz w:val="21"/>
                      <w:szCs w:val="21"/>
                      <w:lang w:val="en-US"/>
                    </w:rPr>
                  </w:rPrChange>
                </w:rPr>
                <w:t>: {</w:t>
              </w:r>
              <w:proofErr w:type="gramEnd"/>
            </w:ins>
          </w:p>
          <w:p w14:paraId="55D93E8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41" w:author="Imed Bouazizi" w:date="2025-05-11T23:24:00Z" w16du:dateUtc="2025-05-12T04:24:00Z"/>
                <w:rFonts w:ascii="Consolas" w:eastAsia="Times New Roman" w:hAnsi="Consolas"/>
                <w:color w:val="CCCCCC"/>
                <w:sz w:val="16"/>
                <w:szCs w:val="16"/>
                <w:lang w:val="en-US"/>
                <w:rPrChange w:id="10942" w:author="Imed Bouazizi" w:date="2025-05-11T23:25:00Z" w16du:dateUtc="2025-05-12T04:25:00Z">
                  <w:rPr>
                    <w:ins w:id="10943" w:author="Imed Bouazizi" w:date="2025-05-11T23:24:00Z" w16du:dateUtc="2025-05-12T04:24:00Z"/>
                    <w:rFonts w:ascii="Consolas" w:eastAsia="Times New Roman" w:hAnsi="Consolas"/>
                    <w:color w:val="CCCCCC"/>
                    <w:sz w:val="21"/>
                    <w:szCs w:val="21"/>
                    <w:lang w:val="en-US"/>
                  </w:rPr>
                </w:rPrChange>
              </w:rPr>
              <w:pPrChange w:id="1094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45" w:author="Imed Bouazizi" w:date="2025-05-11T23:24:00Z" w16du:dateUtc="2025-05-12T04:24:00Z">
              <w:r w:rsidRPr="00076488">
                <w:rPr>
                  <w:rFonts w:ascii="Consolas" w:eastAsia="Times New Roman" w:hAnsi="Consolas"/>
                  <w:color w:val="CCCCCC"/>
                  <w:sz w:val="16"/>
                  <w:szCs w:val="16"/>
                  <w:lang w:val="en-US"/>
                  <w:rPrChange w:id="10946"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947" w:author="Imed Bouazizi" w:date="2025-05-11T23:25:00Z" w16du:dateUtc="2025-05-12T04:25:00Z">
                    <w:rPr>
                      <w:rFonts w:ascii="Consolas" w:eastAsia="Times New Roman" w:hAnsi="Consolas"/>
                      <w:color w:val="9CDCFE"/>
                      <w:sz w:val="21"/>
                      <w:szCs w:val="21"/>
                      <w:lang w:val="en-US"/>
                    </w:rPr>
                  </w:rPrChange>
                </w:rPr>
                <w:t>"type"</w:t>
              </w:r>
              <w:r w:rsidRPr="00076488">
                <w:rPr>
                  <w:rFonts w:ascii="Consolas" w:eastAsia="Times New Roman" w:hAnsi="Consolas"/>
                  <w:color w:val="CCCCCC"/>
                  <w:sz w:val="16"/>
                  <w:szCs w:val="16"/>
                  <w:lang w:val="en-US"/>
                  <w:rPrChange w:id="10948"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949" w:author="Imed Bouazizi" w:date="2025-05-11T23:25:00Z" w16du:dateUtc="2025-05-12T04:25:00Z">
                    <w:rPr>
                      <w:rFonts w:ascii="Consolas" w:eastAsia="Times New Roman" w:hAnsi="Consolas"/>
                      <w:color w:val="CE9178"/>
                      <w:sz w:val="21"/>
                      <w:szCs w:val="21"/>
                      <w:lang w:val="en-US"/>
                    </w:rPr>
                  </w:rPrChange>
                </w:rPr>
                <w:t>"number"</w:t>
              </w:r>
            </w:ins>
          </w:p>
          <w:p w14:paraId="0A4064C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50" w:author="Imed Bouazizi" w:date="2025-05-11T23:24:00Z" w16du:dateUtc="2025-05-12T04:24:00Z"/>
                <w:rFonts w:ascii="Consolas" w:eastAsia="Times New Roman" w:hAnsi="Consolas"/>
                <w:color w:val="CCCCCC"/>
                <w:sz w:val="16"/>
                <w:szCs w:val="16"/>
                <w:lang w:val="en-US"/>
                <w:rPrChange w:id="10951" w:author="Imed Bouazizi" w:date="2025-05-11T23:25:00Z" w16du:dateUtc="2025-05-12T04:25:00Z">
                  <w:rPr>
                    <w:ins w:id="10952" w:author="Imed Bouazizi" w:date="2025-05-11T23:24:00Z" w16du:dateUtc="2025-05-12T04:24:00Z"/>
                    <w:rFonts w:ascii="Consolas" w:eastAsia="Times New Roman" w:hAnsi="Consolas"/>
                    <w:color w:val="CCCCCC"/>
                    <w:sz w:val="21"/>
                    <w:szCs w:val="21"/>
                    <w:lang w:val="en-US"/>
                  </w:rPr>
                </w:rPrChange>
              </w:rPr>
              <w:pPrChange w:id="10953"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54" w:author="Imed Bouazizi" w:date="2025-05-11T23:24:00Z" w16du:dateUtc="2025-05-12T04:24:00Z">
              <w:r w:rsidRPr="00076488">
                <w:rPr>
                  <w:rFonts w:ascii="Consolas" w:eastAsia="Times New Roman" w:hAnsi="Consolas"/>
                  <w:color w:val="CCCCCC"/>
                  <w:sz w:val="16"/>
                  <w:szCs w:val="16"/>
                  <w:lang w:val="en-US"/>
                  <w:rPrChange w:id="10955" w:author="Imed Bouazizi" w:date="2025-05-11T23:25:00Z" w16du:dateUtc="2025-05-12T04:25:00Z">
                    <w:rPr>
                      <w:rFonts w:ascii="Consolas" w:eastAsia="Times New Roman" w:hAnsi="Consolas"/>
                      <w:color w:val="CCCCCC"/>
                      <w:sz w:val="21"/>
                      <w:szCs w:val="21"/>
                      <w:lang w:val="en-US"/>
                    </w:rPr>
                  </w:rPrChange>
                </w:rPr>
                <w:t>              },</w:t>
              </w:r>
            </w:ins>
          </w:p>
          <w:p w14:paraId="63673F25"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56" w:author="Imed Bouazizi" w:date="2025-05-11T23:24:00Z" w16du:dateUtc="2025-05-12T04:24:00Z"/>
                <w:rFonts w:ascii="Consolas" w:eastAsia="Times New Roman" w:hAnsi="Consolas"/>
                <w:color w:val="CCCCCC"/>
                <w:sz w:val="16"/>
                <w:szCs w:val="16"/>
                <w:lang w:val="en-US"/>
                <w:rPrChange w:id="10957" w:author="Imed Bouazizi" w:date="2025-05-11T23:25:00Z" w16du:dateUtc="2025-05-12T04:25:00Z">
                  <w:rPr>
                    <w:ins w:id="10958" w:author="Imed Bouazizi" w:date="2025-05-11T23:24:00Z" w16du:dateUtc="2025-05-12T04:24:00Z"/>
                    <w:rFonts w:ascii="Consolas" w:eastAsia="Times New Roman" w:hAnsi="Consolas"/>
                    <w:color w:val="CCCCCC"/>
                    <w:sz w:val="21"/>
                    <w:szCs w:val="21"/>
                    <w:lang w:val="en-US"/>
                  </w:rPr>
                </w:rPrChange>
              </w:rPr>
              <w:pPrChange w:id="10959"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60" w:author="Imed Bouazizi" w:date="2025-05-11T23:24:00Z" w16du:dateUtc="2025-05-12T04:24:00Z">
              <w:r w:rsidRPr="00076488">
                <w:rPr>
                  <w:rFonts w:ascii="Consolas" w:eastAsia="Times New Roman" w:hAnsi="Consolas"/>
                  <w:color w:val="CCCCCC"/>
                  <w:sz w:val="16"/>
                  <w:szCs w:val="16"/>
                  <w:lang w:val="en-US"/>
                  <w:rPrChange w:id="10961"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9CDCFE"/>
                  <w:sz w:val="16"/>
                  <w:szCs w:val="16"/>
                  <w:lang w:val="en-US"/>
                  <w:rPrChange w:id="10962" w:author="Imed Bouazizi" w:date="2025-05-11T23:25:00Z" w16du:dateUtc="2025-05-12T04:25:00Z">
                    <w:rPr>
                      <w:rFonts w:ascii="Consolas" w:eastAsia="Times New Roman" w:hAnsi="Consolas"/>
                      <w:color w:val="9CDCFE"/>
                      <w:sz w:val="21"/>
                      <w:szCs w:val="21"/>
                      <w:lang w:val="en-US"/>
                    </w:rPr>
                  </w:rPrChange>
                </w:rPr>
                <w:t>"description"</w:t>
              </w:r>
              <w:r w:rsidRPr="00076488">
                <w:rPr>
                  <w:rFonts w:ascii="Consolas" w:eastAsia="Times New Roman" w:hAnsi="Consolas"/>
                  <w:color w:val="CCCCCC"/>
                  <w:sz w:val="16"/>
                  <w:szCs w:val="16"/>
                  <w:lang w:val="en-US"/>
                  <w:rPrChange w:id="10963" w:author="Imed Bouazizi" w:date="2025-05-11T23:25:00Z" w16du:dateUtc="2025-05-12T04:25:00Z">
                    <w:rPr>
                      <w:rFonts w:ascii="Consolas" w:eastAsia="Times New Roman" w:hAnsi="Consolas"/>
                      <w:color w:val="CCCCCC"/>
                      <w:sz w:val="21"/>
                      <w:szCs w:val="21"/>
                      <w:lang w:val="en-US"/>
                    </w:rPr>
                  </w:rPrChange>
                </w:rPr>
                <w:t xml:space="preserve">: </w:t>
              </w:r>
              <w:r w:rsidRPr="00076488">
                <w:rPr>
                  <w:rFonts w:ascii="Consolas" w:eastAsia="Times New Roman" w:hAnsi="Consolas"/>
                  <w:color w:val="CE9178"/>
                  <w:sz w:val="16"/>
                  <w:szCs w:val="16"/>
                  <w:lang w:val="en-US"/>
                  <w:rPrChange w:id="10964" w:author="Imed Bouazizi" w:date="2025-05-11T23:25:00Z" w16du:dateUtc="2025-05-12T04:25:00Z">
                    <w:rPr>
                      <w:rFonts w:ascii="Consolas" w:eastAsia="Times New Roman" w:hAnsi="Consolas"/>
                      <w:color w:val="CE9178"/>
                      <w:sz w:val="21"/>
                      <w:szCs w:val="21"/>
                      <w:lang w:val="en-US"/>
                    </w:rPr>
                  </w:rPrChange>
                </w:rPr>
                <w:t>"Provides a 4x4 transformation matrix for the node to define its position and orientation"</w:t>
              </w:r>
            </w:ins>
          </w:p>
          <w:p w14:paraId="0AEE5D44"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65" w:author="Imed Bouazizi" w:date="2025-05-11T23:24:00Z" w16du:dateUtc="2025-05-12T04:24:00Z"/>
                <w:rFonts w:ascii="Consolas" w:eastAsia="Times New Roman" w:hAnsi="Consolas"/>
                <w:color w:val="CCCCCC"/>
                <w:sz w:val="16"/>
                <w:szCs w:val="16"/>
                <w:lang w:val="en-US"/>
                <w:rPrChange w:id="10966" w:author="Imed Bouazizi" w:date="2025-05-11T23:25:00Z" w16du:dateUtc="2025-05-12T04:25:00Z">
                  <w:rPr>
                    <w:ins w:id="10967" w:author="Imed Bouazizi" w:date="2025-05-11T23:24:00Z" w16du:dateUtc="2025-05-12T04:24:00Z"/>
                    <w:rFonts w:ascii="Consolas" w:eastAsia="Times New Roman" w:hAnsi="Consolas"/>
                    <w:color w:val="CCCCCC"/>
                    <w:sz w:val="21"/>
                    <w:szCs w:val="21"/>
                    <w:lang w:val="en-US"/>
                  </w:rPr>
                </w:rPrChange>
              </w:rPr>
              <w:pPrChange w:id="10968"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69" w:author="Imed Bouazizi" w:date="2025-05-11T23:24:00Z" w16du:dateUtc="2025-05-12T04:24:00Z">
              <w:r w:rsidRPr="00076488">
                <w:rPr>
                  <w:rFonts w:ascii="Consolas" w:eastAsia="Times New Roman" w:hAnsi="Consolas"/>
                  <w:color w:val="CCCCCC"/>
                  <w:sz w:val="16"/>
                  <w:szCs w:val="16"/>
                  <w:lang w:val="en-US"/>
                  <w:rPrChange w:id="10970" w:author="Imed Bouazizi" w:date="2025-05-11T23:25:00Z" w16du:dateUtc="2025-05-12T04:25:00Z">
                    <w:rPr>
                      <w:rFonts w:ascii="Consolas" w:eastAsia="Times New Roman" w:hAnsi="Consolas"/>
                      <w:color w:val="CCCCCC"/>
                      <w:sz w:val="21"/>
                      <w:szCs w:val="21"/>
                      <w:lang w:val="en-US"/>
                    </w:rPr>
                  </w:rPrChange>
                </w:rPr>
                <w:t>            }</w:t>
              </w:r>
            </w:ins>
          </w:p>
          <w:p w14:paraId="757C9F9D"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71" w:author="Imed Bouazizi" w:date="2025-05-11T23:24:00Z" w16du:dateUtc="2025-05-12T04:24:00Z"/>
                <w:rFonts w:ascii="Consolas" w:eastAsia="Times New Roman" w:hAnsi="Consolas"/>
                <w:color w:val="CCCCCC"/>
                <w:sz w:val="16"/>
                <w:szCs w:val="16"/>
                <w:lang w:val="en-US"/>
                <w:rPrChange w:id="10972" w:author="Imed Bouazizi" w:date="2025-05-11T23:25:00Z" w16du:dateUtc="2025-05-12T04:25:00Z">
                  <w:rPr>
                    <w:ins w:id="10973" w:author="Imed Bouazizi" w:date="2025-05-11T23:24:00Z" w16du:dateUtc="2025-05-12T04:24:00Z"/>
                    <w:rFonts w:ascii="Consolas" w:eastAsia="Times New Roman" w:hAnsi="Consolas"/>
                    <w:color w:val="CCCCCC"/>
                    <w:sz w:val="21"/>
                    <w:szCs w:val="21"/>
                    <w:lang w:val="en-US"/>
                  </w:rPr>
                </w:rPrChange>
              </w:rPr>
              <w:pPrChange w:id="10974"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75" w:author="Imed Bouazizi" w:date="2025-05-11T23:24:00Z" w16du:dateUtc="2025-05-12T04:24:00Z">
              <w:r w:rsidRPr="00076488">
                <w:rPr>
                  <w:rFonts w:ascii="Consolas" w:eastAsia="Times New Roman" w:hAnsi="Consolas"/>
                  <w:color w:val="CCCCCC"/>
                  <w:sz w:val="16"/>
                  <w:szCs w:val="16"/>
                  <w:lang w:val="en-US"/>
                  <w:rPrChange w:id="10976" w:author="Imed Bouazizi" w:date="2025-05-11T23:25:00Z" w16du:dateUtc="2025-05-12T04:25:00Z">
                    <w:rPr>
                      <w:rFonts w:ascii="Consolas" w:eastAsia="Times New Roman" w:hAnsi="Consolas"/>
                      <w:color w:val="CCCCCC"/>
                      <w:sz w:val="21"/>
                      <w:szCs w:val="21"/>
                      <w:lang w:val="en-US"/>
                    </w:rPr>
                  </w:rPrChange>
                </w:rPr>
                <w:t>          }</w:t>
              </w:r>
            </w:ins>
          </w:p>
          <w:p w14:paraId="490446CA"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77" w:author="Imed Bouazizi" w:date="2025-05-11T23:24:00Z" w16du:dateUtc="2025-05-12T04:24:00Z"/>
                <w:rFonts w:ascii="Consolas" w:eastAsia="Times New Roman" w:hAnsi="Consolas"/>
                <w:color w:val="CCCCCC"/>
                <w:sz w:val="16"/>
                <w:szCs w:val="16"/>
                <w:lang w:val="en-US"/>
                <w:rPrChange w:id="10978" w:author="Imed Bouazizi" w:date="2025-05-11T23:25:00Z" w16du:dateUtc="2025-05-12T04:25:00Z">
                  <w:rPr>
                    <w:ins w:id="10979" w:author="Imed Bouazizi" w:date="2025-05-11T23:24:00Z" w16du:dateUtc="2025-05-12T04:24:00Z"/>
                    <w:rFonts w:ascii="Consolas" w:eastAsia="Times New Roman" w:hAnsi="Consolas"/>
                    <w:color w:val="CCCCCC"/>
                    <w:sz w:val="21"/>
                    <w:szCs w:val="21"/>
                    <w:lang w:val="en-US"/>
                  </w:rPr>
                </w:rPrChange>
              </w:rPr>
              <w:pPrChange w:id="10980"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81" w:author="Imed Bouazizi" w:date="2025-05-11T23:24:00Z" w16du:dateUtc="2025-05-12T04:24:00Z">
              <w:r w:rsidRPr="00076488">
                <w:rPr>
                  <w:rFonts w:ascii="Consolas" w:eastAsia="Times New Roman" w:hAnsi="Consolas"/>
                  <w:color w:val="CCCCCC"/>
                  <w:sz w:val="16"/>
                  <w:szCs w:val="16"/>
                  <w:lang w:val="en-US"/>
                  <w:rPrChange w:id="10982" w:author="Imed Bouazizi" w:date="2025-05-11T23:25:00Z" w16du:dateUtc="2025-05-12T04:25:00Z">
                    <w:rPr>
                      <w:rFonts w:ascii="Consolas" w:eastAsia="Times New Roman" w:hAnsi="Consolas"/>
                      <w:color w:val="CCCCCC"/>
                      <w:sz w:val="21"/>
                      <w:szCs w:val="21"/>
                      <w:lang w:val="en-US"/>
                    </w:rPr>
                  </w:rPrChange>
                </w:rPr>
                <w:t>        }</w:t>
              </w:r>
            </w:ins>
          </w:p>
          <w:p w14:paraId="441C9DDB"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83" w:author="Imed Bouazizi" w:date="2025-05-11T23:24:00Z" w16du:dateUtc="2025-05-12T04:24:00Z"/>
                <w:rFonts w:ascii="Consolas" w:eastAsia="Times New Roman" w:hAnsi="Consolas"/>
                <w:color w:val="CCCCCC"/>
                <w:sz w:val="16"/>
                <w:szCs w:val="16"/>
                <w:lang w:val="en-US"/>
                <w:rPrChange w:id="10984" w:author="Imed Bouazizi" w:date="2025-05-11T23:25:00Z" w16du:dateUtc="2025-05-12T04:25:00Z">
                  <w:rPr>
                    <w:ins w:id="10985" w:author="Imed Bouazizi" w:date="2025-05-11T23:24:00Z" w16du:dateUtc="2025-05-12T04:24:00Z"/>
                    <w:rFonts w:ascii="Consolas" w:eastAsia="Times New Roman" w:hAnsi="Consolas"/>
                    <w:color w:val="CCCCCC"/>
                    <w:sz w:val="21"/>
                    <w:szCs w:val="21"/>
                    <w:lang w:val="en-US"/>
                  </w:rPr>
                </w:rPrChange>
              </w:rPr>
              <w:pPrChange w:id="10986"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87" w:author="Imed Bouazizi" w:date="2025-05-11T23:24:00Z" w16du:dateUtc="2025-05-12T04:24:00Z">
              <w:r w:rsidRPr="00076488">
                <w:rPr>
                  <w:rFonts w:ascii="Consolas" w:eastAsia="Times New Roman" w:hAnsi="Consolas"/>
                  <w:color w:val="CCCCCC"/>
                  <w:sz w:val="16"/>
                  <w:szCs w:val="16"/>
                  <w:lang w:val="en-US"/>
                  <w:rPrChange w:id="10988" w:author="Imed Bouazizi" w:date="2025-05-11T23:25:00Z" w16du:dateUtc="2025-05-12T04:25:00Z">
                    <w:rPr>
                      <w:rFonts w:ascii="Consolas" w:eastAsia="Times New Roman" w:hAnsi="Consolas"/>
                      <w:color w:val="CCCCCC"/>
                      <w:sz w:val="21"/>
                      <w:szCs w:val="21"/>
                      <w:lang w:val="en-US"/>
                    </w:rPr>
                  </w:rPrChange>
                </w:rPr>
                <w:t>      }</w:t>
              </w:r>
            </w:ins>
          </w:p>
          <w:p w14:paraId="18E0B8AC" w14:textId="77777777" w:rsidR="00076488"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ins w:id="10989" w:author="Imed Bouazizi" w:date="2025-05-11T23:24:00Z" w16du:dateUtc="2025-05-12T04:24:00Z"/>
                <w:rFonts w:ascii="Consolas" w:eastAsia="Times New Roman" w:hAnsi="Consolas"/>
                <w:color w:val="CCCCCC"/>
                <w:sz w:val="16"/>
                <w:szCs w:val="16"/>
                <w:lang w:val="en-US"/>
                <w:rPrChange w:id="10990" w:author="Imed Bouazizi" w:date="2025-05-11T23:25:00Z" w16du:dateUtc="2025-05-12T04:25:00Z">
                  <w:rPr>
                    <w:ins w:id="10991" w:author="Imed Bouazizi" w:date="2025-05-11T23:24:00Z" w16du:dateUtc="2025-05-12T04:24:00Z"/>
                    <w:rFonts w:ascii="Consolas" w:eastAsia="Times New Roman" w:hAnsi="Consolas"/>
                    <w:color w:val="CCCCCC"/>
                    <w:sz w:val="21"/>
                    <w:szCs w:val="21"/>
                    <w:lang w:val="en-US"/>
                  </w:rPr>
                </w:rPrChange>
              </w:rPr>
              <w:pPrChange w:id="10992" w:author="Imed Bouazizi" w:date="2025-05-11T23:25:00Z" w16du:dateUtc="2025-05-12T04:25:00Z">
                <w:pPr>
                  <w:pBdr>
                    <w:top w:val="none" w:sz="0" w:space="0" w:color="auto"/>
                    <w:left w:val="none" w:sz="0" w:space="0" w:color="auto"/>
                    <w:bottom w:val="none" w:sz="0" w:space="0" w:color="auto"/>
                    <w:right w:val="none" w:sz="0" w:space="0" w:color="auto"/>
                    <w:between w:val="none" w:sz="0" w:space="0" w:color="auto"/>
                  </w:pBdr>
                  <w:shd w:val="clear" w:color="auto" w:fill="1F1F1F"/>
                  <w:tabs>
                    <w:tab w:val="clear" w:pos="403"/>
                  </w:tabs>
                  <w:spacing w:after="0" w:line="285" w:lineRule="atLeast"/>
                  <w:jc w:val="left"/>
                </w:pPr>
              </w:pPrChange>
            </w:pPr>
            <w:ins w:id="10993" w:author="Imed Bouazizi" w:date="2025-05-11T23:24:00Z" w16du:dateUtc="2025-05-12T04:24:00Z">
              <w:r w:rsidRPr="00076488">
                <w:rPr>
                  <w:rFonts w:ascii="Consolas" w:eastAsia="Times New Roman" w:hAnsi="Consolas"/>
                  <w:color w:val="CCCCCC"/>
                  <w:sz w:val="16"/>
                  <w:szCs w:val="16"/>
                  <w:lang w:val="en-US"/>
                  <w:rPrChange w:id="10994" w:author="Imed Bouazizi" w:date="2025-05-11T23:25:00Z" w16du:dateUtc="2025-05-12T04:25:00Z">
                    <w:rPr>
                      <w:rFonts w:ascii="Consolas" w:eastAsia="Times New Roman" w:hAnsi="Consolas"/>
                      <w:color w:val="CCCCCC"/>
                      <w:sz w:val="21"/>
                      <w:szCs w:val="21"/>
                      <w:lang w:val="en-US"/>
                    </w:rPr>
                  </w:rPrChange>
                </w:rPr>
                <w:t>    }</w:t>
              </w:r>
            </w:ins>
          </w:p>
          <w:p w14:paraId="561F1CD3" w14:textId="7448CEBF" w:rsidR="00014350" w:rsidRPr="00076488" w:rsidRDefault="00076488" w:rsidP="00076488">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10995" w:author="Imed Bouazizi" w:date="2025-05-11T23:25:00Z" w16du:dateUtc="2025-05-12T04:25:00Z">
                  <w:rPr>
                    <w:rFonts w:ascii="Consolas" w:eastAsia="Times New Roman" w:hAnsi="Consolas"/>
                    <w:color w:val="CCCCCC"/>
                    <w:sz w:val="20"/>
                    <w:szCs w:val="20"/>
                    <w:lang w:val="en-US"/>
                  </w:rPr>
                </w:rPrChange>
              </w:rPr>
            </w:pPr>
            <w:ins w:id="10996" w:author="Imed Bouazizi" w:date="2025-05-11T23:24:00Z" w16du:dateUtc="2025-05-12T04:24:00Z">
              <w:r w:rsidRPr="00076488">
                <w:rPr>
                  <w:rFonts w:ascii="Consolas" w:eastAsia="Times New Roman" w:hAnsi="Consolas"/>
                  <w:color w:val="CCCCCC"/>
                  <w:sz w:val="16"/>
                  <w:szCs w:val="16"/>
                  <w:lang w:val="en-US"/>
                  <w:rPrChange w:id="10997" w:author="Imed Bouazizi" w:date="2025-05-11T23:25:00Z" w16du:dateUtc="2025-05-12T04:25:00Z">
                    <w:rPr>
                      <w:rFonts w:ascii="Consolas" w:eastAsia="Times New Roman" w:hAnsi="Consolas"/>
                      <w:color w:val="CCCCCC"/>
                      <w:sz w:val="21"/>
                      <w:szCs w:val="21"/>
                      <w:lang w:val="en-US"/>
                    </w:rPr>
                  </w:rPrChange>
                </w:rPr>
                <w:t>  }</w:t>
              </w:r>
            </w:ins>
            <w:del w:id="10998" w:author="Imed Bouazizi" w:date="2025-05-06T11:41:00Z" w16du:dateUtc="2025-05-06T16:41:00Z">
              <w:r w:rsidR="00C37B99" w:rsidRPr="00076488" w:rsidDel="00083D8A">
                <w:rPr>
                  <w:rFonts w:ascii="Consolas" w:eastAsia="Times New Roman" w:hAnsi="Consolas"/>
                  <w:bCs/>
                  <w:color w:val="CCCCCC"/>
                  <w:sz w:val="16"/>
                  <w:szCs w:val="16"/>
                  <w:lang w:val="en-US"/>
                  <w:rPrChange w:id="10999" w:author="Imed Bouazizi" w:date="2025-05-11T23:25:00Z" w16du:dateUtc="2025-05-12T04:25:00Z">
                    <w:rPr>
                      <w:rFonts w:ascii="Consolas" w:eastAsia="Times New Roman" w:hAnsi="Consolas"/>
                      <w:bCs/>
                      <w:color w:val="CCCCCC"/>
                      <w:sz w:val="20"/>
                      <w:szCs w:val="20"/>
                      <w:lang w:val="en-US"/>
                    </w:rPr>
                  </w:rPrChange>
                </w:rPr>
                <w:delText>     </w:delText>
              </w:r>
            </w:del>
          </w:p>
        </w:tc>
      </w:tr>
    </w:tbl>
    <w:p w14:paraId="0FF39325" w14:textId="77777777" w:rsidR="00014350" w:rsidRDefault="00014350" w:rsidP="00014350">
      <w:pPr>
        <w:rPr>
          <w:lang w:eastAsia="ja-JP"/>
        </w:rPr>
      </w:pPr>
    </w:p>
    <w:p w14:paraId="356EF38B" w14:textId="031C0923" w:rsidR="00174DD3" w:rsidRDefault="00174DD3" w:rsidP="00014350">
      <w:pPr>
        <w:rPr>
          <w:lang w:eastAsia="ja-JP"/>
        </w:rPr>
      </w:pPr>
      <w:r>
        <w:rPr>
          <w:lang w:eastAsia="ja-JP"/>
        </w:rPr>
        <w:t>The Data object is defined in the following JSON schema:</w:t>
      </w:r>
    </w:p>
    <w:tbl>
      <w:tblPr>
        <w:tblStyle w:val="TableGrid"/>
        <w:tblW w:w="0" w:type="auto"/>
        <w:tblLook w:val="04A0" w:firstRow="1" w:lastRow="0" w:firstColumn="1" w:lastColumn="0" w:noHBand="0" w:noVBand="1"/>
      </w:tblPr>
      <w:tblGrid>
        <w:gridCol w:w="9742"/>
      </w:tblGrid>
      <w:tr w:rsidR="00174DD3" w:rsidRPr="00C10B29" w14:paraId="7E2A8705" w14:textId="77777777" w:rsidTr="00C33BF7">
        <w:trPr>
          <w:cnfStyle w:val="100000000000" w:firstRow="1" w:lastRow="0" w:firstColumn="0" w:lastColumn="0" w:oddVBand="0" w:evenVBand="0" w:oddHBand="0" w:evenHBand="0" w:firstRowFirstColumn="0" w:firstRowLastColumn="0" w:lastRowFirstColumn="0" w:lastRowLastColumn="0"/>
        </w:trPr>
        <w:tc>
          <w:tcPr>
            <w:tcW w:w="9742" w:type="dxa"/>
            <w:shd w:val="clear" w:color="auto" w:fill="auto"/>
          </w:tcPr>
          <w:p w14:paraId="3F5F5A79" w14:textId="5A356A89" w:rsidR="0064362B" w:rsidRPr="00C10B29" w:rsidRDefault="0064362B" w:rsidP="00656F45">
            <w:pPr>
              <w:tabs>
                <w:tab w:val="clear" w:pos="403"/>
              </w:tabs>
              <w:spacing w:after="0" w:line="240" w:lineRule="auto"/>
              <w:jc w:val="left"/>
              <w:rPr>
                <w:rFonts w:ascii="Consolas" w:eastAsia="Times New Roman" w:hAnsi="Consolas"/>
                <w:color w:val="CCCCCC"/>
                <w:sz w:val="16"/>
                <w:szCs w:val="16"/>
                <w:lang w:val="de-DE"/>
                <w:rPrChange w:id="11000" w:author="Imed Bouazizi" w:date="2025-04-28T08:50:00Z" w16du:dateUtc="2025-04-28T13:50:00Z">
                  <w:rPr>
                    <w:rFonts w:ascii="Consolas" w:eastAsia="Times New Roman" w:hAnsi="Consolas"/>
                    <w:color w:val="CCCCCC"/>
                    <w:sz w:val="21"/>
                    <w:szCs w:val="21"/>
                    <w:lang w:val="de-DE"/>
                  </w:rPr>
                </w:rPrChange>
              </w:rPr>
            </w:pPr>
            <w:r w:rsidRPr="00C10B29">
              <w:rPr>
                <w:rFonts w:ascii="Consolas" w:eastAsia="Times New Roman" w:hAnsi="Consolas"/>
                <w:color w:val="CCCCCC"/>
                <w:sz w:val="16"/>
                <w:szCs w:val="16"/>
                <w:lang w:val="de-DE"/>
                <w:rPrChange w:id="11001" w:author="Imed Bouazizi" w:date="2025-04-28T08:50:00Z" w16du:dateUtc="2025-04-28T13:50:00Z">
                  <w:rPr>
                    <w:rFonts w:ascii="Consolas" w:eastAsia="Times New Roman" w:hAnsi="Consolas"/>
                    <w:color w:val="CCCCCC"/>
                    <w:sz w:val="21"/>
                    <w:szCs w:val="21"/>
                    <w:lang w:val="de-DE"/>
                  </w:rPr>
                </w:rPrChange>
              </w:rPr>
              <w:t>{</w:t>
            </w:r>
          </w:p>
          <w:p w14:paraId="481E9AB1"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de-DE"/>
                <w:rPrChange w:id="11002" w:author="Imed Bouazizi" w:date="2025-04-28T08:50:00Z" w16du:dateUtc="2025-04-28T13:50:00Z">
                  <w:rPr>
                    <w:rFonts w:ascii="Consolas" w:eastAsia="Times New Roman" w:hAnsi="Consolas"/>
                    <w:color w:val="CCCCCC"/>
                    <w:sz w:val="21"/>
                    <w:szCs w:val="21"/>
                    <w:lang w:val="de-DE"/>
                  </w:rPr>
                </w:rPrChange>
              </w:rPr>
            </w:pPr>
            <w:r w:rsidRPr="00C10B29">
              <w:rPr>
                <w:rFonts w:ascii="Consolas" w:eastAsia="Times New Roman" w:hAnsi="Consolas"/>
                <w:color w:val="CCCCCC"/>
                <w:sz w:val="16"/>
                <w:szCs w:val="16"/>
                <w:lang w:val="de-DE"/>
                <w:rPrChange w:id="11003" w:author="Imed Bouazizi" w:date="2025-04-28T08:50:00Z" w16du:dateUtc="2025-04-28T13:50:00Z">
                  <w:rPr>
                    <w:rFonts w:ascii="Consolas" w:eastAsia="Times New Roman" w:hAnsi="Consolas"/>
                    <w:color w:val="CCCCCC"/>
                    <w:sz w:val="21"/>
                    <w:szCs w:val="21"/>
                    <w:lang w:val="de-DE"/>
                  </w:rPr>
                </w:rPrChange>
              </w:rPr>
              <w:t xml:space="preserve">    </w:t>
            </w:r>
            <w:r w:rsidRPr="00C10B29">
              <w:rPr>
                <w:rFonts w:ascii="Consolas" w:eastAsia="Times New Roman" w:hAnsi="Consolas"/>
                <w:color w:val="9CDCFE"/>
                <w:sz w:val="16"/>
                <w:szCs w:val="16"/>
                <w:lang w:val="de-DE"/>
                <w:rPrChange w:id="11004" w:author="Imed Bouazizi" w:date="2025-04-28T08:50:00Z" w16du:dateUtc="2025-04-28T13:50:00Z">
                  <w:rPr>
                    <w:rFonts w:ascii="Consolas" w:eastAsia="Times New Roman" w:hAnsi="Consolas"/>
                    <w:color w:val="9CDCFE"/>
                    <w:sz w:val="21"/>
                    <w:szCs w:val="21"/>
                    <w:lang w:val="de-DE"/>
                  </w:rPr>
                </w:rPrChange>
              </w:rPr>
              <w:t>"$schema"</w:t>
            </w:r>
            <w:r w:rsidRPr="00C10B29">
              <w:rPr>
                <w:rFonts w:ascii="Consolas" w:eastAsia="Times New Roman" w:hAnsi="Consolas"/>
                <w:color w:val="CCCCCC"/>
                <w:sz w:val="16"/>
                <w:szCs w:val="16"/>
                <w:lang w:val="de-DE"/>
                <w:rPrChange w:id="11005" w:author="Imed Bouazizi" w:date="2025-04-28T08:50:00Z" w16du:dateUtc="2025-04-28T13:50:00Z">
                  <w:rPr>
                    <w:rFonts w:ascii="Consolas" w:eastAsia="Times New Roman" w:hAnsi="Consolas"/>
                    <w:color w:val="CCCCCC"/>
                    <w:sz w:val="21"/>
                    <w:szCs w:val="21"/>
                    <w:lang w:val="de-DE"/>
                  </w:rPr>
                </w:rPrChange>
              </w:rPr>
              <w:t xml:space="preserve">: </w:t>
            </w:r>
            <w:r w:rsidRPr="00C10B29">
              <w:rPr>
                <w:rFonts w:ascii="Consolas" w:eastAsia="Times New Roman" w:hAnsi="Consolas"/>
                <w:color w:val="CE9178"/>
                <w:sz w:val="16"/>
                <w:szCs w:val="16"/>
                <w:lang w:val="de-DE"/>
                <w:rPrChange w:id="11006" w:author="Imed Bouazizi" w:date="2025-04-28T08:50:00Z" w16du:dateUtc="2025-04-28T13:50:00Z">
                  <w:rPr>
                    <w:rFonts w:ascii="Consolas" w:eastAsia="Times New Roman" w:hAnsi="Consolas"/>
                    <w:color w:val="CE9178"/>
                    <w:sz w:val="21"/>
                    <w:szCs w:val="21"/>
                    <w:lang w:val="de-DE"/>
                  </w:rPr>
                </w:rPrChange>
              </w:rPr>
              <w:t>"http://json-schema.org/draft-07/schema#"</w:t>
            </w:r>
            <w:r w:rsidRPr="00C10B29">
              <w:rPr>
                <w:rFonts w:ascii="Consolas" w:eastAsia="Times New Roman" w:hAnsi="Consolas"/>
                <w:color w:val="CCCCCC"/>
                <w:sz w:val="16"/>
                <w:szCs w:val="16"/>
                <w:lang w:val="de-DE"/>
                <w:rPrChange w:id="11007" w:author="Imed Bouazizi" w:date="2025-04-28T08:50:00Z" w16du:dateUtc="2025-04-28T13:50:00Z">
                  <w:rPr>
                    <w:rFonts w:ascii="Consolas" w:eastAsia="Times New Roman" w:hAnsi="Consolas"/>
                    <w:color w:val="CCCCCC"/>
                    <w:sz w:val="21"/>
                    <w:szCs w:val="21"/>
                    <w:lang w:val="de-DE"/>
                  </w:rPr>
                </w:rPrChange>
              </w:rPr>
              <w:t>,</w:t>
            </w:r>
          </w:p>
          <w:p w14:paraId="592154C3"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08"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de-DE"/>
                <w:rPrChange w:id="11009" w:author="Imed Bouazizi" w:date="2025-04-28T08:50:00Z" w16du:dateUtc="2025-04-28T13:50:00Z">
                  <w:rPr>
                    <w:rFonts w:ascii="Consolas" w:eastAsia="Times New Roman" w:hAnsi="Consolas"/>
                    <w:color w:val="CCCCCC"/>
                    <w:sz w:val="21"/>
                    <w:szCs w:val="21"/>
                    <w:lang w:val="de-DE"/>
                  </w:rPr>
                </w:rPrChange>
              </w:rPr>
              <w:t xml:space="preserve">    </w:t>
            </w:r>
            <w:r w:rsidRPr="00C10B29">
              <w:rPr>
                <w:rFonts w:ascii="Consolas" w:eastAsia="Times New Roman" w:hAnsi="Consolas"/>
                <w:color w:val="9CDCFE"/>
                <w:sz w:val="16"/>
                <w:szCs w:val="16"/>
                <w:lang w:val="en-US"/>
                <w:rPrChange w:id="11010" w:author="Imed Bouazizi" w:date="2025-04-28T08:50:00Z" w16du:dateUtc="2025-04-28T13:50:00Z">
                  <w:rPr>
                    <w:rFonts w:ascii="Consolas" w:eastAsia="Times New Roman" w:hAnsi="Consolas"/>
                    <w:color w:val="9CDCFE"/>
                    <w:sz w:val="21"/>
                    <w:szCs w:val="21"/>
                    <w:lang w:val="en-US"/>
                  </w:rPr>
                </w:rPrChange>
              </w:rPr>
              <w:t>"type"</w:t>
            </w:r>
            <w:r w:rsidRPr="00C10B29">
              <w:rPr>
                <w:rFonts w:ascii="Consolas" w:eastAsia="Times New Roman" w:hAnsi="Consolas"/>
                <w:color w:val="CCCCCC"/>
                <w:sz w:val="16"/>
                <w:szCs w:val="16"/>
                <w:lang w:val="en-US"/>
                <w:rPrChange w:id="11011"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12" w:author="Imed Bouazizi" w:date="2025-04-28T08:50:00Z" w16du:dateUtc="2025-04-28T13:50:00Z">
                  <w:rPr>
                    <w:rFonts w:ascii="Consolas" w:eastAsia="Times New Roman" w:hAnsi="Consolas"/>
                    <w:color w:val="CE9178"/>
                    <w:sz w:val="21"/>
                    <w:szCs w:val="21"/>
                    <w:lang w:val="en-US"/>
                  </w:rPr>
                </w:rPrChange>
              </w:rPr>
              <w:t>"object"</w:t>
            </w:r>
            <w:r w:rsidRPr="00C10B29">
              <w:rPr>
                <w:rFonts w:ascii="Consolas" w:eastAsia="Times New Roman" w:hAnsi="Consolas"/>
                <w:color w:val="CCCCCC"/>
                <w:sz w:val="16"/>
                <w:szCs w:val="16"/>
                <w:lang w:val="en-US"/>
                <w:rPrChange w:id="11013" w:author="Imed Bouazizi" w:date="2025-04-28T08:50:00Z" w16du:dateUtc="2025-04-28T13:50:00Z">
                  <w:rPr>
                    <w:rFonts w:ascii="Consolas" w:eastAsia="Times New Roman" w:hAnsi="Consolas"/>
                    <w:color w:val="CCCCCC"/>
                    <w:sz w:val="21"/>
                    <w:szCs w:val="21"/>
                    <w:lang w:val="en-US"/>
                  </w:rPr>
                </w:rPrChange>
              </w:rPr>
              <w:t>,</w:t>
            </w:r>
          </w:p>
          <w:p w14:paraId="6EBD9C39"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14"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15"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16" w:author="Imed Bouazizi" w:date="2025-04-28T08:50:00Z" w16du:dateUtc="2025-04-28T13:50:00Z">
                  <w:rPr>
                    <w:rFonts w:ascii="Consolas" w:eastAsia="Times New Roman" w:hAnsi="Consolas"/>
                    <w:color w:val="9CDCFE"/>
                    <w:sz w:val="21"/>
                    <w:szCs w:val="21"/>
                    <w:lang w:val="en-US"/>
                  </w:rPr>
                </w:rPrChange>
              </w:rPr>
              <w:t>"title"</w:t>
            </w:r>
            <w:r w:rsidRPr="00C10B29">
              <w:rPr>
                <w:rFonts w:ascii="Consolas" w:eastAsia="Times New Roman" w:hAnsi="Consolas"/>
                <w:color w:val="CCCCCC"/>
                <w:sz w:val="16"/>
                <w:szCs w:val="16"/>
                <w:lang w:val="en-US"/>
                <w:rPrChange w:id="11017"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18" w:author="Imed Bouazizi" w:date="2025-04-28T08:50:00Z" w16du:dateUtc="2025-04-28T13:50:00Z">
                  <w:rPr>
                    <w:rFonts w:ascii="Consolas" w:eastAsia="Times New Roman" w:hAnsi="Consolas"/>
                    <w:color w:val="CE9178"/>
                    <w:sz w:val="21"/>
                    <w:szCs w:val="21"/>
                    <w:lang w:val="en-US"/>
                  </w:rPr>
                </w:rPrChange>
              </w:rPr>
              <w:t>"Data Schema"</w:t>
            </w:r>
            <w:r w:rsidRPr="00C10B29">
              <w:rPr>
                <w:rFonts w:ascii="Consolas" w:eastAsia="Times New Roman" w:hAnsi="Consolas"/>
                <w:color w:val="CCCCCC"/>
                <w:sz w:val="16"/>
                <w:szCs w:val="16"/>
                <w:lang w:val="en-US"/>
                <w:rPrChange w:id="11019" w:author="Imed Bouazizi" w:date="2025-04-28T08:50:00Z" w16du:dateUtc="2025-04-28T13:50:00Z">
                  <w:rPr>
                    <w:rFonts w:ascii="Consolas" w:eastAsia="Times New Roman" w:hAnsi="Consolas"/>
                    <w:color w:val="CCCCCC"/>
                    <w:sz w:val="21"/>
                    <w:szCs w:val="21"/>
                    <w:lang w:val="en-US"/>
                  </w:rPr>
                </w:rPrChange>
              </w:rPr>
              <w:t>,</w:t>
            </w:r>
          </w:p>
          <w:p w14:paraId="7B1F194F"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20"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21"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22" w:author="Imed Bouazizi" w:date="2025-04-28T08:50:00Z" w16du:dateUtc="2025-04-28T13:50:00Z">
                  <w:rPr>
                    <w:rFonts w:ascii="Consolas" w:eastAsia="Times New Roman" w:hAnsi="Consolas"/>
                    <w:color w:val="9CDCFE"/>
                    <w:sz w:val="21"/>
                    <w:szCs w:val="21"/>
                    <w:lang w:val="en-US"/>
                  </w:rPr>
                </w:rPrChange>
              </w:rPr>
              <w:t>"required"</w:t>
            </w:r>
            <w:r w:rsidRPr="00C10B29">
              <w:rPr>
                <w:rFonts w:ascii="Consolas" w:eastAsia="Times New Roman" w:hAnsi="Consolas"/>
                <w:color w:val="CCCCCC"/>
                <w:sz w:val="16"/>
                <w:szCs w:val="16"/>
                <w:lang w:val="en-US"/>
                <w:rPrChange w:id="11023" w:author="Imed Bouazizi" w:date="2025-04-28T08:50:00Z" w16du:dateUtc="2025-04-28T13:50:00Z">
                  <w:rPr>
                    <w:rFonts w:ascii="Consolas" w:eastAsia="Times New Roman" w:hAnsi="Consolas"/>
                    <w:color w:val="CCCCCC"/>
                    <w:sz w:val="21"/>
                    <w:szCs w:val="21"/>
                    <w:lang w:val="en-US"/>
                  </w:rPr>
                </w:rPrChange>
              </w:rPr>
              <w:t>: [</w:t>
            </w:r>
            <w:r w:rsidRPr="00C10B29">
              <w:rPr>
                <w:rFonts w:ascii="Consolas" w:eastAsia="Times New Roman" w:hAnsi="Consolas"/>
                <w:color w:val="CE9178"/>
                <w:sz w:val="16"/>
                <w:szCs w:val="16"/>
                <w:lang w:val="en-US"/>
                <w:rPrChange w:id="11024" w:author="Imed Bouazizi" w:date="2025-04-28T08:50:00Z" w16du:dateUtc="2025-04-28T13:50:00Z">
                  <w:rPr>
                    <w:rFonts w:ascii="Consolas" w:eastAsia="Times New Roman" w:hAnsi="Consolas"/>
                    <w:color w:val="CE9178"/>
                    <w:sz w:val="21"/>
                    <w:szCs w:val="21"/>
                    <w:lang w:val="en-US"/>
                  </w:rPr>
                </w:rPrChange>
              </w:rPr>
              <w:t>"name"</w:t>
            </w:r>
            <w:r w:rsidRPr="00C10B29">
              <w:rPr>
                <w:rFonts w:ascii="Consolas" w:eastAsia="Times New Roman" w:hAnsi="Consolas"/>
                <w:color w:val="CCCCCC"/>
                <w:sz w:val="16"/>
                <w:szCs w:val="16"/>
                <w:lang w:val="en-US"/>
                <w:rPrChange w:id="11025"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26" w:author="Imed Bouazizi" w:date="2025-04-28T08:50:00Z" w16du:dateUtc="2025-04-28T13:50:00Z">
                  <w:rPr>
                    <w:rFonts w:ascii="Consolas" w:eastAsia="Times New Roman" w:hAnsi="Consolas"/>
                    <w:color w:val="CE9178"/>
                    <w:sz w:val="21"/>
                    <w:szCs w:val="21"/>
                    <w:lang w:val="en-US"/>
                  </w:rPr>
                </w:rPrChange>
              </w:rPr>
              <w:t>"type"</w:t>
            </w:r>
            <w:r w:rsidRPr="00C10B29">
              <w:rPr>
                <w:rFonts w:ascii="Consolas" w:eastAsia="Times New Roman" w:hAnsi="Consolas"/>
                <w:color w:val="CCCCCC"/>
                <w:sz w:val="16"/>
                <w:szCs w:val="16"/>
                <w:lang w:val="en-US"/>
                <w:rPrChange w:id="11027"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28" w:author="Imed Bouazizi" w:date="2025-04-28T08:50:00Z" w16du:dateUtc="2025-04-28T13:50:00Z">
                  <w:rPr>
                    <w:rFonts w:ascii="Consolas" w:eastAsia="Times New Roman" w:hAnsi="Consolas"/>
                    <w:color w:val="CE9178"/>
                    <w:sz w:val="21"/>
                    <w:szCs w:val="21"/>
                    <w:lang w:val="en-US"/>
                  </w:rPr>
                </w:rPrChange>
              </w:rPr>
              <w:t>"</w:t>
            </w:r>
            <w:proofErr w:type="spellStart"/>
            <w:r w:rsidRPr="00C10B29">
              <w:rPr>
                <w:rFonts w:ascii="Consolas" w:eastAsia="Times New Roman" w:hAnsi="Consolas"/>
                <w:color w:val="CE9178"/>
                <w:sz w:val="16"/>
                <w:szCs w:val="16"/>
                <w:lang w:val="en-US"/>
                <w:rPrChange w:id="11029" w:author="Imed Bouazizi" w:date="2025-04-28T08:50:00Z" w16du:dateUtc="2025-04-28T13:50:00Z">
                  <w:rPr>
                    <w:rFonts w:ascii="Consolas" w:eastAsia="Times New Roman" w:hAnsi="Consolas"/>
                    <w:color w:val="CE9178"/>
                    <w:sz w:val="21"/>
                    <w:szCs w:val="21"/>
                    <w:lang w:val="en-US"/>
                  </w:rPr>
                </w:rPrChange>
              </w:rPr>
              <w:t>uri</w:t>
            </w:r>
            <w:proofErr w:type="spellEnd"/>
            <w:r w:rsidRPr="00C10B29">
              <w:rPr>
                <w:rFonts w:ascii="Consolas" w:eastAsia="Times New Roman" w:hAnsi="Consolas"/>
                <w:color w:val="CE9178"/>
                <w:sz w:val="16"/>
                <w:szCs w:val="16"/>
                <w:lang w:val="en-US"/>
                <w:rPrChange w:id="11030" w:author="Imed Bouazizi" w:date="2025-04-28T08:50:00Z" w16du:dateUtc="2025-04-28T13:50:00Z">
                  <w:rPr>
                    <w:rFonts w:ascii="Consolas" w:eastAsia="Times New Roman" w:hAnsi="Consolas"/>
                    <w:color w:val="CE9178"/>
                    <w:sz w:val="21"/>
                    <w:szCs w:val="21"/>
                    <w:lang w:val="en-US"/>
                  </w:rPr>
                </w:rPrChange>
              </w:rPr>
              <w:t>"</w:t>
            </w:r>
            <w:r w:rsidRPr="00C10B29">
              <w:rPr>
                <w:rFonts w:ascii="Consolas" w:eastAsia="Times New Roman" w:hAnsi="Consolas"/>
                <w:color w:val="CCCCCC"/>
                <w:sz w:val="16"/>
                <w:szCs w:val="16"/>
                <w:lang w:val="en-US"/>
                <w:rPrChange w:id="11031" w:author="Imed Bouazizi" w:date="2025-04-28T08:50:00Z" w16du:dateUtc="2025-04-28T13:50:00Z">
                  <w:rPr>
                    <w:rFonts w:ascii="Consolas" w:eastAsia="Times New Roman" w:hAnsi="Consolas"/>
                    <w:color w:val="CCCCCC"/>
                    <w:sz w:val="21"/>
                    <w:szCs w:val="21"/>
                    <w:lang w:val="en-US"/>
                  </w:rPr>
                </w:rPrChange>
              </w:rPr>
              <w:t>],</w:t>
            </w:r>
          </w:p>
          <w:p w14:paraId="731AED66"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32"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33"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34" w:author="Imed Bouazizi" w:date="2025-04-28T08:50:00Z" w16du:dateUtc="2025-04-28T13:50:00Z">
                  <w:rPr>
                    <w:rFonts w:ascii="Consolas" w:eastAsia="Times New Roman" w:hAnsi="Consolas"/>
                    <w:color w:val="9CDCFE"/>
                    <w:sz w:val="21"/>
                    <w:szCs w:val="21"/>
                    <w:lang w:val="en-US"/>
                  </w:rPr>
                </w:rPrChange>
              </w:rPr>
              <w:t>"properties</w:t>
            </w:r>
            <w:proofErr w:type="gramStart"/>
            <w:r w:rsidRPr="00C10B29">
              <w:rPr>
                <w:rFonts w:ascii="Consolas" w:eastAsia="Times New Roman" w:hAnsi="Consolas"/>
                <w:color w:val="9CDCFE"/>
                <w:sz w:val="16"/>
                <w:szCs w:val="16"/>
                <w:lang w:val="en-US"/>
                <w:rPrChange w:id="11035" w:author="Imed Bouazizi" w:date="2025-04-28T08:50:00Z" w16du:dateUtc="2025-04-28T13:50:00Z">
                  <w:rPr>
                    <w:rFonts w:ascii="Consolas" w:eastAsia="Times New Roman" w:hAnsi="Consolas"/>
                    <w:color w:val="9CDCFE"/>
                    <w:sz w:val="21"/>
                    <w:szCs w:val="21"/>
                    <w:lang w:val="en-US"/>
                  </w:rPr>
                </w:rPrChange>
              </w:rPr>
              <w:t>"</w:t>
            </w:r>
            <w:r w:rsidRPr="00C10B29">
              <w:rPr>
                <w:rFonts w:ascii="Consolas" w:eastAsia="Times New Roman" w:hAnsi="Consolas"/>
                <w:color w:val="CCCCCC"/>
                <w:sz w:val="16"/>
                <w:szCs w:val="16"/>
                <w:lang w:val="en-US"/>
                <w:rPrChange w:id="11036" w:author="Imed Bouazizi" w:date="2025-04-28T08:50:00Z" w16du:dateUtc="2025-04-28T13:50:00Z">
                  <w:rPr>
                    <w:rFonts w:ascii="Consolas" w:eastAsia="Times New Roman" w:hAnsi="Consolas"/>
                    <w:color w:val="CCCCCC"/>
                    <w:sz w:val="21"/>
                    <w:szCs w:val="21"/>
                    <w:lang w:val="en-US"/>
                  </w:rPr>
                </w:rPrChange>
              </w:rPr>
              <w:t>: {</w:t>
            </w:r>
            <w:proofErr w:type="gramEnd"/>
          </w:p>
          <w:p w14:paraId="6B124C13"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37"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38"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39" w:author="Imed Bouazizi" w:date="2025-04-28T08:50:00Z" w16du:dateUtc="2025-04-28T13:50:00Z">
                  <w:rPr>
                    <w:rFonts w:ascii="Consolas" w:eastAsia="Times New Roman" w:hAnsi="Consolas"/>
                    <w:color w:val="9CDCFE"/>
                    <w:sz w:val="21"/>
                    <w:szCs w:val="21"/>
                    <w:lang w:val="en-US"/>
                  </w:rPr>
                </w:rPrChange>
              </w:rPr>
              <w:t>"name</w:t>
            </w:r>
            <w:proofErr w:type="gramStart"/>
            <w:r w:rsidRPr="00C10B29">
              <w:rPr>
                <w:rFonts w:ascii="Consolas" w:eastAsia="Times New Roman" w:hAnsi="Consolas"/>
                <w:color w:val="9CDCFE"/>
                <w:sz w:val="16"/>
                <w:szCs w:val="16"/>
                <w:lang w:val="en-US"/>
                <w:rPrChange w:id="11040" w:author="Imed Bouazizi" w:date="2025-04-28T08:50:00Z" w16du:dateUtc="2025-04-28T13:50:00Z">
                  <w:rPr>
                    <w:rFonts w:ascii="Consolas" w:eastAsia="Times New Roman" w:hAnsi="Consolas"/>
                    <w:color w:val="9CDCFE"/>
                    <w:sz w:val="21"/>
                    <w:szCs w:val="21"/>
                    <w:lang w:val="en-US"/>
                  </w:rPr>
                </w:rPrChange>
              </w:rPr>
              <w:t>"</w:t>
            </w:r>
            <w:r w:rsidRPr="00C10B29">
              <w:rPr>
                <w:rFonts w:ascii="Consolas" w:eastAsia="Times New Roman" w:hAnsi="Consolas"/>
                <w:color w:val="CCCCCC"/>
                <w:sz w:val="16"/>
                <w:szCs w:val="16"/>
                <w:lang w:val="en-US"/>
                <w:rPrChange w:id="11041" w:author="Imed Bouazizi" w:date="2025-04-28T08:50:00Z" w16du:dateUtc="2025-04-28T13:50:00Z">
                  <w:rPr>
                    <w:rFonts w:ascii="Consolas" w:eastAsia="Times New Roman" w:hAnsi="Consolas"/>
                    <w:color w:val="CCCCCC"/>
                    <w:sz w:val="21"/>
                    <w:szCs w:val="21"/>
                    <w:lang w:val="en-US"/>
                  </w:rPr>
                </w:rPrChange>
              </w:rPr>
              <w:t>: {</w:t>
            </w:r>
            <w:proofErr w:type="gramEnd"/>
          </w:p>
          <w:p w14:paraId="37FD7601"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42"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43"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44" w:author="Imed Bouazizi" w:date="2025-04-28T08:50:00Z" w16du:dateUtc="2025-04-28T13:50:00Z">
                  <w:rPr>
                    <w:rFonts w:ascii="Consolas" w:eastAsia="Times New Roman" w:hAnsi="Consolas"/>
                    <w:color w:val="9CDCFE"/>
                    <w:sz w:val="21"/>
                    <w:szCs w:val="21"/>
                    <w:lang w:val="en-US"/>
                  </w:rPr>
                </w:rPrChange>
              </w:rPr>
              <w:t>"type"</w:t>
            </w:r>
            <w:r w:rsidRPr="00C10B29">
              <w:rPr>
                <w:rFonts w:ascii="Consolas" w:eastAsia="Times New Roman" w:hAnsi="Consolas"/>
                <w:color w:val="CCCCCC"/>
                <w:sz w:val="16"/>
                <w:szCs w:val="16"/>
                <w:lang w:val="en-US"/>
                <w:rPrChange w:id="11045"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46" w:author="Imed Bouazizi" w:date="2025-04-28T08:50:00Z" w16du:dateUtc="2025-04-28T13:50:00Z">
                  <w:rPr>
                    <w:rFonts w:ascii="Consolas" w:eastAsia="Times New Roman" w:hAnsi="Consolas"/>
                    <w:color w:val="CE9178"/>
                    <w:sz w:val="21"/>
                    <w:szCs w:val="21"/>
                    <w:lang w:val="en-US"/>
                  </w:rPr>
                </w:rPrChange>
              </w:rPr>
              <w:t>"string"</w:t>
            </w:r>
            <w:r w:rsidRPr="00C10B29">
              <w:rPr>
                <w:rFonts w:ascii="Consolas" w:eastAsia="Times New Roman" w:hAnsi="Consolas"/>
                <w:color w:val="CCCCCC"/>
                <w:sz w:val="16"/>
                <w:szCs w:val="16"/>
                <w:lang w:val="en-US"/>
                <w:rPrChange w:id="11047" w:author="Imed Bouazizi" w:date="2025-04-28T08:50:00Z" w16du:dateUtc="2025-04-28T13:50:00Z">
                  <w:rPr>
                    <w:rFonts w:ascii="Consolas" w:eastAsia="Times New Roman" w:hAnsi="Consolas"/>
                    <w:color w:val="CCCCCC"/>
                    <w:sz w:val="21"/>
                    <w:szCs w:val="21"/>
                    <w:lang w:val="en-US"/>
                  </w:rPr>
                </w:rPrChange>
              </w:rPr>
              <w:t>,</w:t>
            </w:r>
          </w:p>
          <w:p w14:paraId="11A4DD02"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48"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49"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50" w:author="Imed Bouazizi" w:date="2025-04-28T08:50:00Z" w16du:dateUtc="2025-04-28T13:50:00Z">
                  <w:rPr>
                    <w:rFonts w:ascii="Consolas" w:eastAsia="Times New Roman" w:hAnsi="Consolas"/>
                    <w:color w:val="9CDCFE"/>
                    <w:sz w:val="21"/>
                    <w:szCs w:val="21"/>
                    <w:lang w:val="en-US"/>
                  </w:rPr>
                </w:rPrChange>
              </w:rPr>
              <w:t>"description"</w:t>
            </w:r>
            <w:r w:rsidRPr="00C10B29">
              <w:rPr>
                <w:rFonts w:ascii="Consolas" w:eastAsia="Times New Roman" w:hAnsi="Consolas"/>
                <w:color w:val="CCCCCC"/>
                <w:sz w:val="16"/>
                <w:szCs w:val="16"/>
                <w:lang w:val="en-US"/>
                <w:rPrChange w:id="11051"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52" w:author="Imed Bouazizi" w:date="2025-04-28T08:50:00Z" w16du:dateUtc="2025-04-28T13:50:00Z">
                  <w:rPr>
                    <w:rFonts w:ascii="Consolas" w:eastAsia="Times New Roman" w:hAnsi="Consolas"/>
                    <w:color w:val="CE9178"/>
                    <w:sz w:val="21"/>
                    <w:szCs w:val="21"/>
                    <w:lang w:val="en-US"/>
                  </w:rPr>
                </w:rPrChange>
              </w:rPr>
              <w:t>"a string that defines the name of this data"</w:t>
            </w:r>
          </w:p>
          <w:p w14:paraId="7CBF44A1"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53"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54" w:author="Imed Bouazizi" w:date="2025-04-28T08:50:00Z" w16du:dateUtc="2025-04-28T13:50:00Z">
                  <w:rPr>
                    <w:rFonts w:ascii="Consolas" w:eastAsia="Times New Roman" w:hAnsi="Consolas"/>
                    <w:color w:val="CCCCCC"/>
                    <w:sz w:val="21"/>
                    <w:szCs w:val="21"/>
                    <w:lang w:val="en-US"/>
                  </w:rPr>
                </w:rPrChange>
              </w:rPr>
              <w:t>      },</w:t>
            </w:r>
          </w:p>
          <w:p w14:paraId="50B8C973"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55"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56"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57" w:author="Imed Bouazizi" w:date="2025-04-28T08:50:00Z" w16du:dateUtc="2025-04-28T13:50:00Z">
                  <w:rPr>
                    <w:rFonts w:ascii="Consolas" w:eastAsia="Times New Roman" w:hAnsi="Consolas"/>
                    <w:color w:val="9CDCFE"/>
                    <w:sz w:val="21"/>
                    <w:szCs w:val="21"/>
                    <w:lang w:val="en-US"/>
                  </w:rPr>
                </w:rPrChange>
              </w:rPr>
              <w:t>"type</w:t>
            </w:r>
            <w:proofErr w:type="gramStart"/>
            <w:r w:rsidRPr="00C10B29">
              <w:rPr>
                <w:rFonts w:ascii="Consolas" w:eastAsia="Times New Roman" w:hAnsi="Consolas"/>
                <w:color w:val="9CDCFE"/>
                <w:sz w:val="16"/>
                <w:szCs w:val="16"/>
                <w:lang w:val="en-US"/>
                <w:rPrChange w:id="11058" w:author="Imed Bouazizi" w:date="2025-04-28T08:50:00Z" w16du:dateUtc="2025-04-28T13:50:00Z">
                  <w:rPr>
                    <w:rFonts w:ascii="Consolas" w:eastAsia="Times New Roman" w:hAnsi="Consolas"/>
                    <w:color w:val="9CDCFE"/>
                    <w:sz w:val="21"/>
                    <w:szCs w:val="21"/>
                    <w:lang w:val="en-US"/>
                  </w:rPr>
                </w:rPrChange>
              </w:rPr>
              <w:t>"</w:t>
            </w:r>
            <w:r w:rsidRPr="00C10B29">
              <w:rPr>
                <w:rFonts w:ascii="Consolas" w:eastAsia="Times New Roman" w:hAnsi="Consolas"/>
                <w:color w:val="CCCCCC"/>
                <w:sz w:val="16"/>
                <w:szCs w:val="16"/>
                <w:lang w:val="en-US"/>
                <w:rPrChange w:id="11059" w:author="Imed Bouazizi" w:date="2025-04-28T08:50:00Z" w16du:dateUtc="2025-04-28T13:50:00Z">
                  <w:rPr>
                    <w:rFonts w:ascii="Consolas" w:eastAsia="Times New Roman" w:hAnsi="Consolas"/>
                    <w:color w:val="CCCCCC"/>
                    <w:sz w:val="21"/>
                    <w:szCs w:val="21"/>
                    <w:lang w:val="en-US"/>
                  </w:rPr>
                </w:rPrChange>
              </w:rPr>
              <w:t>: {</w:t>
            </w:r>
            <w:proofErr w:type="gramEnd"/>
          </w:p>
          <w:p w14:paraId="5C152F72"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60"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61"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62" w:author="Imed Bouazizi" w:date="2025-04-28T08:50:00Z" w16du:dateUtc="2025-04-28T13:50:00Z">
                  <w:rPr>
                    <w:rFonts w:ascii="Consolas" w:eastAsia="Times New Roman" w:hAnsi="Consolas"/>
                    <w:color w:val="9CDCFE"/>
                    <w:sz w:val="21"/>
                    <w:szCs w:val="21"/>
                    <w:lang w:val="en-US"/>
                  </w:rPr>
                </w:rPrChange>
              </w:rPr>
              <w:t>"type"</w:t>
            </w:r>
            <w:r w:rsidRPr="00C10B29">
              <w:rPr>
                <w:rFonts w:ascii="Consolas" w:eastAsia="Times New Roman" w:hAnsi="Consolas"/>
                <w:color w:val="CCCCCC"/>
                <w:sz w:val="16"/>
                <w:szCs w:val="16"/>
                <w:lang w:val="en-US"/>
                <w:rPrChange w:id="11063"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64" w:author="Imed Bouazizi" w:date="2025-04-28T08:50:00Z" w16du:dateUtc="2025-04-28T13:50:00Z">
                  <w:rPr>
                    <w:rFonts w:ascii="Consolas" w:eastAsia="Times New Roman" w:hAnsi="Consolas"/>
                    <w:color w:val="CE9178"/>
                    <w:sz w:val="21"/>
                    <w:szCs w:val="21"/>
                    <w:lang w:val="en-US"/>
                  </w:rPr>
                </w:rPrChange>
              </w:rPr>
              <w:t>"string"</w:t>
            </w:r>
            <w:r w:rsidRPr="00C10B29">
              <w:rPr>
                <w:rFonts w:ascii="Consolas" w:eastAsia="Times New Roman" w:hAnsi="Consolas"/>
                <w:color w:val="CCCCCC"/>
                <w:sz w:val="16"/>
                <w:szCs w:val="16"/>
                <w:lang w:val="en-US"/>
                <w:rPrChange w:id="11065" w:author="Imed Bouazizi" w:date="2025-04-28T08:50:00Z" w16du:dateUtc="2025-04-28T13:50:00Z">
                  <w:rPr>
                    <w:rFonts w:ascii="Consolas" w:eastAsia="Times New Roman" w:hAnsi="Consolas"/>
                    <w:color w:val="CCCCCC"/>
                    <w:sz w:val="21"/>
                    <w:szCs w:val="21"/>
                    <w:lang w:val="en-US"/>
                  </w:rPr>
                </w:rPrChange>
              </w:rPr>
              <w:t>,</w:t>
            </w:r>
          </w:p>
          <w:p w14:paraId="33CA0D1E"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66"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67"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68" w:author="Imed Bouazizi" w:date="2025-04-28T08:50:00Z" w16du:dateUtc="2025-04-28T13:50:00Z">
                  <w:rPr>
                    <w:rFonts w:ascii="Consolas" w:eastAsia="Times New Roman" w:hAnsi="Consolas"/>
                    <w:color w:val="9CDCFE"/>
                    <w:sz w:val="21"/>
                    <w:szCs w:val="21"/>
                    <w:lang w:val="en-US"/>
                  </w:rPr>
                </w:rPrChange>
              </w:rPr>
              <w:t>"description"</w:t>
            </w:r>
            <w:r w:rsidRPr="00C10B29">
              <w:rPr>
                <w:rFonts w:ascii="Consolas" w:eastAsia="Times New Roman" w:hAnsi="Consolas"/>
                <w:color w:val="CCCCCC"/>
                <w:sz w:val="16"/>
                <w:szCs w:val="16"/>
                <w:lang w:val="en-US"/>
                <w:rPrChange w:id="11069"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70" w:author="Imed Bouazizi" w:date="2025-04-28T08:50:00Z" w16du:dateUtc="2025-04-28T13:50:00Z">
                  <w:rPr>
                    <w:rFonts w:ascii="Consolas" w:eastAsia="Times New Roman" w:hAnsi="Consolas"/>
                    <w:color w:val="CE9178"/>
                    <w:sz w:val="21"/>
                    <w:szCs w:val="21"/>
                    <w:lang w:val="en-US"/>
                  </w:rPr>
                </w:rPrChange>
              </w:rPr>
              <w:t xml:space="preserve">"a string that provides the mime type of </w:t>
            </w:r>
            <w:proofErr w:type="gramStart"/>
            <w:r w:rsidRPr="00C10B29">
              <w:rPr>
                <w:rFonts w:ascii="Consolas" w:eastAsia="Times New Roman" w:hAnsi="Consolas"/>
                <w:color w:val="CE9178"/>
                <w:sz w:val="16"/>
                <w:szCs w:val="16"/>
                <w:lang w:val="en-US"/>
                <w:rPrChange w:id="11071" w:author="Imed Bouazizi" w:date="2025-04-28T08:50:00Z" w16du:dateUtc="2025-04-28T13:50:00Z">
                  <w:rPr>
                    <w:rFonts w:ascii="Consolas" w:eastAsia="Times New Roman" w:hAnsi="Consolas"/>
                    <w:color w:val="CE9178"/>
                    <w:sz w:val="21"/>
                    <w:szCs w:val="21"/>
                    <w:lang w:val="en-US"/>
                  </w:rPr>
                </w:rPrChange>
              </w:rPr>
              <w:t>the data</w:t>
            </w:r>
            <w:proofErr w:type="gramEnd"/>
            <w:r w:rsidRPr="00C10B29">
              <w:rPr>
                <w:rFonts w:ascii="Consolas" w:eastAsia="Times New Roman" w:hAnsi="Consolas"/>
                <w:color w:val="CE9178"/>
                <w:sz w:val="16"/>
                <w:szCs w:val="16"/>
                <w:lang w:val="en-US"/>
                <w:rPrChange w:id="11072" w:author="Imed Bouazizi" w:date="2025-04-28T08:50:00Z" w16du:dateUtc="2025-04-28T13:50:00Z">
                  <w:rPr>
                    <w:rFonts w:ascii="Consolas" w:eastAsia="Times New Roman" w:hAnsi="Consolas"/>
                    <w:color w:val="CE9178"/>
                    <w:sz w:val="21"/>
                    <w:szCs w:val="21"/>
                    <w:lang w:val="en-US"/>
                  </w:rPr>
                </w:rPrChange>
              </w:rPr>
              <w:t>"</w:t>
            </w:r>
          </w:p>
          <w:p w14:paraId="69661688"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73"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74" w:author="Imed Bouazizi" w:date="2025-04-28T08:50:00Z" w16du:dateUtc="2025-04-28T13:50:00Z">
                  <w:rPr>
                    <w:rFonts w:ascii="Consolas" w:eastAsia="Times New Roman" w:hAnsi="Consolas"/>
                    <w:color w:val="CCCCCC"/>
                    <w:sz w:val="21"/>
                    <w:szCs w:val="21"/>
                    <w:lang w:val="en-US"/>
                  </w:rPr>
                </w:rPrChange>
              </w:rPr>
              <w:t>      },</w:t>
            </w:r>
          </w:p>
          <w:p w14:paraId="0C7B490F"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75"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76"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77" w:author="Imed Bouazizi" w:date="2025-04-28T08:50:00Z" w16du:dateUtc="2025-04-28T13:50:00Z">
                  <w:rPr>
                    <w:rFonts w:ascii="Consolas" w:eastAsia="Times New Roman" w:hAnsi="Consolas"/>
                    <w:color w:val="9CDCFE"/>
                    <w:sz w:val="21"/>
                    <w:szCs w:val="21"/>
                    <w:lang w:val="en-US"/>
                  </w:rPr>
                </w:rPrChange>
              </w:rPr>
              <w:t>"</w:t>
            </w:r>
            <w:proofErr w:type="spellStart"/>
            <w:r w:rsidRPr="00C10B29">
              <w:rPr>
                <w:rFonts w:ascii="Consolas" w:eastAsia="Times New Roman" w:hAnsi="Consolas"/>
                <w:color w:val="9CDCFE"/>
                <w:sz w:val="16"/>
                <w:szCs w:val="16"/>
                <w:lang w:val="en-US"/>
                <w:rPrChange w:id="11078" w:author="Imed Bouazizi" w:date="2025-04-28T08:50:00Z" w16du:dateUtc="2025-04-28T13:50:00Z">
                  <w:rPr>
                    <w:rFonts w:ascii="Consolas" w:eastAsia="Times New Roman" w:hAnsi="Consolas"/>
                    <w:color w:val="9CDCFE"/>
                    <w:sz w:val="21"/>
                    <w:szCs w:val="21"/>
                    <w:lang w:val="en-US"/>
                  </w:rPr>
                </w:rPrChange>
              </w:rPr>
              <w:t>uri</w:t>
            </w:r>
            <w:proofErr w:type="spellEnd"/>
            <w:proofErr w:type="gramStart"/>
            <w:r w:rsidRPr="00C10B29">
              <w:rPr>
                <w:rFonts w:ascii="Consolas" w:eastAsia="Times New Roman" w:hAnsi="Consolas"/>
                <w:color w:val="9CDCFE"/>
                <w:sz w:val="16"/>
                <w:szCs w:val="16"/>
                <w:lang w:val="en-US"/>
                <w:rPrChange w:id="11079" w:author="Imed Bouazizi" w:date="2025-04-28T08:50:00Z" w16du:dateUtc="2025-04-28T13:50:00Z">
                  <w:rPr>
                    <w:rFonts w:ascii="Consolas" w:eastAsia="Times New Roman" w:hAnsi="Consolas"/>
                    <w:color w:val="9CDCFE"/>
                    <w:sz w:val="21"/>
                    <w:szCs w:val="21"/>
                    <w:lang w:val="en-US"/>
                  </w:rPr>
                </w:rPrChange>
              </w:rPr>
              <w:t>"</w:t>
            </w:r>
            <w:r w:rsidRPr="00C10B29">
              <w:rPr>
                <w:rFonts w:ascii="Consolas" w:eastAsia="Times New Roman" w:hAnsi="Consolas"/>
                <w:color w:val="CCCCCC"/>
                <w:sz w:val="16"/>
                <w:szCs w:val="16"/>
                <w:lang w:val="en-US"/>
                <w:rPrChange w:id="11080" w:author="Imed Bouazizi" w:date="2025-04-28T08:50:00Z" w16du:dateUtc="2025-04-28T13:50:00Z">
                  <w:rPr>
                    <w:rFonts w:ascii="Consolas" w:eastAsia="Times New Roman" w:hAnsi="Consolas"/>
                    <w:color w:val="CCCCCC"/>
                    <w:sz w:val="21"/>
                    <w:szCs w:val="21"/>
                    <w:lang w:val="en-US"/>
                  </w:rPr>
                </w:rPrChange>
              </w:rPr>
              <w:t>: {</w:t>
            </w:r>
            <w:proofErr w:type="gramEnd"/>
          </w:p>
          <w:p w14:paraId="70AE7C45"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81"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82"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83" w:author="Imed Bouazizi" w:date="2025-04-28T08:50:00Z" w16du:dateUtc="2025-04-28T13:50:00Z">
                  <w:rPr>
                    <w:rFonts w:ascii="Consolas" w:eastAsia="Times New Roman" w:hAnsi="Consolas"/>
                    <w:color w:val="9CDCFE"/>
                    <w:sz w:val="21"/>
                    <w:szCs w:val="21"/>
                    <w:lang w:val="en-US"/>
                  </w:rPr>
                </w:rPrChange>
              </w:rPr>
              <w:t>"type"</w:t>
            </w:r>
            <w:r w:rsidRPr="00C10B29">
              <w:rPr>
                <w:rFonts w:ascii="Consolas" w:eastAsia="Times New Roman" w:hAnsi="Consolas"/>
                <w:color w:val="CCCCCC"/>
                <w:sz w:val="16"/>
                <w:szCs w:val="16"/>
                <w:lang w:val="en-US"/>
                <w:rPrChange w:id="11084"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85" w:author="Imed Bouazizi" w:date="2025-04-28T08:50:00Z" w16du:dateUtc="2025-04-28T13:50:00Z">
                  <w:rPr>
                    <w:rFonts w:ascii="Consolas" w:eastAsia="Times New Roman" w:hAnsi="Consolas"/>
                    <w:color w:val="CE9178"/>
                    <w:sz w:val="21"/>
                    <w:szCs w:val="21"/>
                    <w:lang w:val="en-US"/>
                  </w:rPr>
                </w:rPrChange>
              </w:rPr>
              <w:t>"string"</w:t>
            </w:r>
            <w:r w:rsidRPr="00C10B29">
              <w:rPr>
                <w:rFonts w:ascii="Consolas" w:eastAsia="Times New Roman" w:hAnsi="Consolas"/>
                <w:color w:val="CCCCCC"/>
                <w:sz w:val="16"/>
                <w:szCs w:val="16"/>
                <w:lang w:val="en-US"/>
                <w:rPrChange w:id="11086" w:author="Imed Bouazizi" w:date="2025-04-28T08:50:00Z" w16du:dateUtc="2025-04-28T13:50:00Z">
                  <w:rPr>
                    <w:rFonts w:ascii="Consolas" w:eastAsia="Times New Roman" w:hAnsi="Consolas"/>
                    <w:color w:val="CCCCCC"/>
                    <w:sz w:val="21"/>
                    <w:szCs w:val="21"/>
                    <w:lang w:val="en-US"/>
                  </w:rPr>
                </w:rPrChange>
              </w:rPr>
              <w:t>,</w:t>
            </w:r>
          </w:p>
          <w:p w14:paraId="70E24944"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87"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88"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89" w:author="Imed Bouazizi" w:date="2025-04-28T08:50:00Z" w16du:dateUtc="2025-04-28T13:50:00Z">
                  <w:rPr>
                    <w:rFonts w:ascii="Consolas" w:eastAsia="Times New Roman" w:hAnsi="Consolas"/>
                    <w:color w:val="9CDCFE"/>
                    <w:sz w:val="21"/>
                    <w:szCs w:val="21"/>
                    <w:lang w:val="en-US"/>
                  </w:rPr>
                </w:rPrChange>
              </w:rPr>
              <w:t>"description"</w:t>
            </w:r>
            <w:r w:rsidRPr="00C10B29">
              <w:rPr>
                <w:rFonts w:ascii="Consolas" w:eastAsia="Times New Roman" w:hAnsi="Consolas"/>
                <w:color w:val="CCCCCC"/>
                <w:sz w:val="16"/>
                <w:szCs w:val="16"/>
                <w:lang w:val="en-US"/>
                <w:rPrChange w:id="11090"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091" w:author="Imed Bouazizi" w:date="2025-04-28T08:50:00Z" w16du:dateUtc="2025-04-28T13:50:00Z">
                  <w:rPr>
                    <w:rFonts w:ascii="Consolas" w:eastAsia="Times New Roman" w:hAnsi="Consolas"/>
                    <w:color w:val="CE9178"/>
                    <w:sz w:val="21"/>
                    <w:szCs w:val="21"/>
                    <w:lang w:val="en-US"/>
                  </w:rPr>
                </w:rPrChange>
              </w:rPr>
              <w:t>"a string that defines the data content or reference to the data content depending on type"</w:t>
            </w:r>
          </w:p>
          <w:p w14:paraId="3421AC9E"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92"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93" w:author="Imed Bouazizi" w:date="2025-04-28T08:50:00Z" w16du:dateUtc="2025-04-28T13:50:00Z">
                  <w:rPr>
                    <w:rFonts w:ascii="Consolas" w:eastAsia="Times New Roman" w:hAnsi="Consolas"/>
                    <w:color w:val="CCCCCC"/>
                    <w:sz w:val="21"/>
                    <w:szCs w:val="21"/>
                    <w:lang w:val="en-US"/>
                  </w:rPr>
                </w:rPrChange>
              </w:rPr>
              <w:t>      },</w:t>
            </w:r>
          </w:p>
          <w:p w14:paraId="0AE7E711"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94"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095"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096" w:author="Imed Bouazizi" w:date="2025-04-28T08:50:00Z" w16du:dateUtc="2025-04-28T13:50:00Z">
                  <w:rPr>
                    <w:rFonts w:ascii="Consolas" w:eastAsia="Times New Roman" w:hAnsi="Consolas"/>
                    <w:color w:val="9CDCFE"/>
                    <w:sz w:val="21"/>
                    <w:szCs w:val="21"/>
                    <w:lang w:val="en-US"/>
                  </w:rPr>
                </w:rPrChange>
              </w:rPr>
              <w:t>"offset</w:t>
            </w:r>
            <w:proofErr w:type="gramStart"/>
            <w:r w:rsidRPr="00C10B29">
              <w:rPr>
                <w:rFonts w:ascii="Consolas" w:eastAsia="Times New Roman" w:hAnsi="Consolas"/>
                <w:color w:val="9CDCFE"/>
                <w:sz w:val="16"/>
                <w:szCs w:val="16"/>
                <w:lang w:val="en-US"/>
                <w:rPrChange w:id="11097" w:author="Imed Bouazizi" w:date="2025-04-28T08:50:00Z" w16du:dateUtc="2025-04-28T13:50:00Z">
                  <w:rPr>
                    <w:rFonts w:ascii="Consolas" w:eastAsia="Times New Roman" w:hAnsi="Consolas"/>
                    <w:color w:val="9CDCFE"/>
                    <w:sz w:val="21"/>
                    <w:szCs w:val="21"/>
                    <w:lang w:val="en-US"/>
                  </w:rPr>
                </w:rPrChange>
              </w:rPr>
              <w:t>"</w:t>
            </w:r>
            <w:r w:rsidRPr="00C10B29">
              <w:rPr>
                <w:rFonts w:ascii="Consolas" w:eastAsia="Times New Roman" w:hAnsi="Consolas"/>
                <w:color w:val="CCCCCC"/>
                <w:sz w:val="16"/>
                <w:szCs w:val="16"/>
                <w:lang w:val="en-US"/>
                <w:rPrChange w:id="11098" w:author="Imed Bouazizi" w:date="2025-04-28T08:50:00Z" w16du:dateUtc="2025-04-28T13:50:00Z">
                  <w:rPr>
                    <w:rFonts w:ascii="Consolas" w:eastAsia="Times New Roman" w:hAnsi="Consolas"/>
                    <w:color w:val="CCCCCC"/>
                    <w:sz w:val="21"/>
                    <w:szCs w:val="21"/>
                    <w:lang w:val="en-US"/>
                  </w:rPr>
                </w:rPrChange>
              </w:rPr>
              <w:t>: {</w:t>
            </w:r>
            <w:proofErr w:type="gramEnd"/>
          </w:p>
          <w:p w14:paraId="7D983D75"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099"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00"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01" w:author="Imed Bouazizi" w:date="2025-04-28T08:50:00Z" w16du:dateUtc="2025-04-28T13:50:00Z">
                  <w:rPr>
                    <w:rFonts w:ascii="Consolas" w:eastAsia="Times New Roman" w:hAnsi="Consolas"/>
                    <w:color w:val="9CDCFE"/>
                    <w:sz w:val="21"/>
                    <w:szCs w:val="21"/>
                    <w:lang w:val="en-US"/>
                  </w:rPr>
                </w:rPrChange>
              </w:rPr>
              <w:t>"type"</w:t>
            </w:r>
            <w:r w:rsidRPr="00C10B29">
              <w:rPr>
                <w:rFonts w:ascii="Consolas" w:eastAsia="Times New Roman" w:hAnsi="Consolas"/>
                <w:color w:val="CCCCCC"/>
                <w:sz w:val="16"/>
                <w:szCs w:val="16"/>
                <w:lang w:val="en-US"/>
                <w:rPrChange w:id="11102"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103" w:author="Imed Bouazizi" w:date="2025-04-28T08:50:00Z" w16du:dateUtc="2025-04-28T13:50:00Z">
                  <w:rPr>
                    <w:rFonts w:ascii="Consolas" w:eastAsia="Times New Roman" w:hAnsi="Consolas"/>
                    <w:color w:val="CE9178"/>
                    <w:sz w:val="21"/>
                    <w:szCs w:val="21"/>
                    <w:lang w:val="en-US"/>
                  </w:rPr>
                </w:rPrChange>
              </w:rPr>
              <w:t>"integer"</w:t>
            </w:r>
            <w:r w:rsidRPr="00C10B29">
              <w:rPr>
                <w:rFonts w:ascii="Consolas" w:eastAsia="Times New Roman" w:hAnsi="Consolas"/>
                <w:color w:val="CCCCCC"/>
                <w:sz w:val="16"/>
                <w:szCs w:val="16"/>
                <w:lang w:val="en-US"/>
                <w:rPrChange w:id="11104" w:author="Imed Bouazizi" w:date="2025-04-28T08:50:00Z" w16du:dateUtc="2025-04-28T13:50:00Z">
                  <w:rPr>
                    <w:rFonts w:ascii="Consolas" w:eastAsia="Times New Roman" w:hAnsi="Consolas"/>
                    <w:color w:val="CCCCCC"/>
                    <w:sz w:val="21"/>
                    <w:szCs w:val="21"/>
                    <w:lang w:val="en-US"/>
                  </w:rPr>
                </w:rPrChange>
              </w:rPr>
              <w:t>,</w:t>
            </w:r>
          </w:p>
          <w:p w14:paraId="547A99E1"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05"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06"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07" w:author="Imed Bouazizi" w:date="2025-04-28T08:50:00Z" w16du:dateUtc="2025-04-28T13:50:00Z">
                  <w:rPr>
                    <w:rFonts w:ascii="Consolas" w:eastAsia="Times New Roman" w:hAnsi="Consolas"/>
                    <w:color w:val="9CDCFE"/>
                    <w:sz w:val="21"/>
                    <w:szCs w:val="21"/>
                    <w:lang w:val="en-US"/>
                  </w:rPr>
                </w:rPrChange>
              </w:rPr>
              <w:t>"minimum"</w:t>
            </w:r>
            <w:r w:rsidRPr="00C10B29">
              <w:rPr>
                <w:rFonts w:ascii="Consolas" w:eastAsia="Times New Roman" w:hAnsi="Consolas"/>
                <w:color w:val="CCCCCC"/>
                <w:sz w:val="16"/>
                <w:szCs w:val="16"/>
                <w:lang w:val="en-US"/>
                <w:rPrChange w:id="11108"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B5CEA8"/>
                <w:sz w:val="16"/>
                <w:szCs w:val="16"/>
                <w:lang w:val="en-US"/>
                <w:rPrChange w:id="11109" w:author="Imed Bouazizi" w:date="2025-04-28T08:50:00Z" w16du:dateUtc="2025-04-28T13:50:00Z">
                  <w:rPr>
                    <w:rFonts w:ascii="Consolas" w:eastAsia="Times New Roman" w:hAnsi="Consolas"/>
                    <w:color w:val="B5CEA8"/>
                    <w:sz w:val="21"/>
                    <w:szCs w:val="21"/>
                    <w:lang w:val="en-US"/>
                  </w:rPr>
                </w:rPrChange>
              </w:rPr>
              <w:t>0</w:t>
            </w:r>
            <w:r w:rsidRPr="00C10B29">
              <w:rPr>
                <w:rFonts w:ascii="Consolas" w:eastAsia="Times New Roman" w:hAnsi="Consolas"/>
                <w:color w:val="CCCCCC"/>
                <w:sz w:val="16"/>
                <w:szCs w:val="16"/>
                <w:lang w:val="en-US"/>
                <w:rPrChange w:id="11110" w:author="Imed Bouazizi" w:date="2025-04-28T08:50:00Z" w16du:dateUtc="2025-04-28T13:50:00Z">
                  <w:rPr>
                    <w:rFonts w:ascii="Consolas" w:eastAsia="Times New Roman" w:hAnsi="Consolas"/>
                    <w:color w:val="CCCCCC"/>
                    <w:sz w:val="21"/>
                    <w:szCs w:val="21"/>
                    <w:lang w:val="en-US"/>
                  </w:rPr>
                </w:rPrChange>
              </w:rPr>
              <w:t>,</w:t>
            </w:r>
          </w:p>
          <w:p w14:paraId="7E6E279F"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11"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12"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13" w:author="Imed Bouazizi" w:date="2025-04-28T08:50:00Z" w16du:dateUtc="2025-04-28T13:50:00Z">
                  <w:rPr>
                    <w:rFonts w:ascii="Consolas" w:eastAsia="Times New Roman" w:hAnsi="Consolas"/>
                    <w:color w:val="9CDCFE"/>
                    <w:sz w:val="21"/>
                    <w:szCs w:val="21"/>
                    <w:lang w:val="en-US"/>
                  </w:rPr>
                </w:rPrChange>
              </w:rPr>
              <w:t>"description"</w:t>
            </w:r>
            <w:r w:rsidRPr="00C10B29">
              <w:rPr>
                <w:rFonts w:ascii="Consolas" w:eastAsia="Times New Roman" w:hAnsi="Consolas"/>
                <w:color w:val="CCCCCC"/>
                <w:sz w:val="16"/>
                <w:szCs w:val="16"/>
                <w:lang w:val="en-US"/>
                <w:rPrChange w:id="11114"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115" w:author="Imed Bouazizi" w:date="2025-04-28T08:50:00Z" w16du:dateUtc="2025-04-28T13:50:00Z">
                  <w:rPr>
                    <w:rFonts w:ascii="Consolas" w:eastAsia="Times New Roman" w:hAnsi="Consolas"/>
                    <w:color w:val="CE9178"/>
                    <w:sz w:val="21"/>
                    <w:szCs w:val="21"/>
                    <w:lang w:val="en-US"/>
                  </w:rPr>
                </w:rPrChange>
              </w:rPr>
              <w:t xml:space="preserve">"defines the number of bytes used as offset into the data content as pointed to by </w:t>
            </w:r>
            <w:proofErr w:type="spellStart"/>
            <w:r w:rsidRPr="00C10B29">
              <w:rPr>
                <w:rFonts w:ascii="Consolas" w:eastAsia="Times New Roman" w:hAnsi="Consolas"/>
                <w:color w:val="CE9178"/>
                <w:sz w:val="16"/>
                <w:szCs w:val="16"/>
                <w:lang w:val="en-US"/>
                <w:rPrChange w:id="11116" w:author="Imed Bouazizi" w:date="2025-04-28T08:50:00Z" w16du:dateUtc="2025-04-28T13:50:00Z">
                  <w:rPr>
                    <w:rFonts w:ascii="Consolas" w:eastAsia="Times New Roman" w:hAnsi="Consolas"/>
                    <w:color w:val="CE9178"/>
                    <w:sz w:val="21"/>
                    <w:szCs w:val="21"/>
                    <w:lang w:val="en-US"/>
                  </w:rPr>
                </w:rPrChange>
              </w:rPr>
              <w:t>uri</w:t>
            </w:r>
            <w:proofErr w:type="spellEnd"/>
            <w:r w:rsidRPr="00C10B29">
              <w:rPr>
                <w:rFonts w:ascii="Consolas" w:eastAsia="Times New Roman" w:hAnsi="Consolas"/>
                <w:color w:val="CE9178"/>
                <w:sz w:val="16"/>
                <w:szCs w:val="16"/>
                <w:lang w:val="en-US"/>
                <w:rPrChange w:id="11117" w:author="Imed Bouazizi" w:date="2025-04-28T08:50:00Z" w16du:dateUtc="2025-04-28T13:50:00Z">
                  <w:rPr>
                    <w:rFonts w:ascii="Consolas" w:eastAsia="Times New Roman" w:hAnsi="Consolas"/>
                    <w:color w:val="CE9178"/>
                    <w:sz w:val="21"/>
                    <w:szCs w:val="21"/>
                    <w:lang w:val="en-US"/>
                  </w:rPr>
                </w:rPrChange>
              </w:rPr>
              <w:t>"</w:t>
            </w:r>
          </w:p>
          <w:p w14:paraId="62F30BA0"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18"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19" w:author="Imed Bouazizi" w:date="2025-04-28T08:50:00Z" w16du:dateUtc="2025-04-28T13:50:00Z">
                  <w:rPr>
                    <w:rFonts w:ascii="Consolas" w:eastAsia="Times New Roman" w:hAnsi="Consolas"/>
                    <w:color w:val="CCCCCC"/>
                    <w:sz w:val="21"/>
                    <w:szCs w:val="21"/>
                    <w:lang w:val="en-US"/>
                  </w:rPr>
                </w:rPrChange>
              </w:rPr>
              <w:lastRenderedPageBreak/>
              <w:t>      },</w:t>
            </w:r>
          </w:p>
          <w:p w14:paraId="2111E58C"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20"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21"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22" w:author="Imed Bouazizi" w:date="2025-04-28T08:50:00Z" w16du:dateUtc="2025-04-28T13:50:00Z">
                  <w:rPr>
                    <w:rFonts w:ascii="Consolas" w:eastAsia="Times New Roman" w:hAnsi="Consolas"/>
                    <w:color w:val="9CDCFE"/>
                    <w:sz w:val="21"/>
                    <w:szCs w:val="21"/>
                    <w:lang w:val="en-US"/>
                  </w:rPr>
                </w:rPrChange>
              </w:rPr>
              <w:t>"</w:t>
            </w:r>
            <w:proofErr w:type="spellStart"/>
            <w:r w:rsidRPr="00C10B29">
              <w:rPr>
                <w:rFonts w:ascii="Consolas" w:eastAsia="Times New Roman" w:hAnsi="Consolas"/>
                <w:color w:val="9CDCFE"/>
                <w:sz w:val="16"/>
                <w:szCs w:val="16"/>
                <w:lang w:val="en-US"/>
                <w:rPrChange w:id="11123" w:author="Imed Bouazizi" w:date="2025-04-28T08:50:00Z" w16du:dateUtc="2025-04-28T13:50:00Z">
                  <w:rPr>
                    <w:rFonts w:ascii="Consolas" w:eastAsia="Times New Roman" w:hAnsi="Consolas"/>
                    <w:color w:val="9CDCFE"/>
                    <w:sz w:val="21"/>
                    <w:szCs w:val="21"/>
                    <w:lang w:val="en-US"/>
                  </w:rPr>
                </w:rPrChange>
              </w:rPr>
              <w:t>byteLength</w:t>
            </w:r>
            <w:proofErr w:type="spellEnd"/>
            <w:proofErr w:type="gramStart"/>
            <w:r w:rsidRPr="00C10B29">
              <w:rPr>
                <w:rFonts w:ascii="Consolas" w:eastAsia="Times New Roman" w:hAnsi="Consolas"/>
                <w:color w:val="9CDCFE"/>
                <w:sz w:val="16"/>
                <w:szCs w:val="16"/>
                <w:lang w:val="en-US"/>
                <w:rPrChange w:id="11124" w:author="Imed Bouazizi" w:date="2025-04-28T08:50:00Z" w16du:dateUtc="2025-04-28T13:50:00Z">
                  <w:rPr>
                    <w:rFonts w:ascii="Consolas" w:eastAsia="Times New Roman" w:hAnsi="Consolas"/>
                    <w:color w:val="9CDCFE"/>
                    <w:sz w:val="21"/>
                    <w:szCs w:val="21"/>
                    <w:lang w:val="en-US"/>
                  </w:rPr>
                </w:rPrChange>
              </w:rPr>
              <w:t>"</w:t>
            </w:r>
            <w:r w:rsidRPr="00C10B29">
              <w:rPr>
                <w:rFonts w:ascii="Consolas" w:eastAsia="Times New Roman" w:hAnsi="Consolas"/>
                <w:color w:val="CCCCCC"/>
                <w:sz w:val="16"/>
                <w:szCs w:val="16"/>
                <w:lang w:val="en-US"/>
                <w:rPrChange w:id="11125" w:author="Imed Bouazizi" w:date="2025-04-28T08:50:00Z" w16du:dateUtc="2025-04-28T13:50:00Z">
                  <w:rPr>
                    <w:rFonts w:ascii="Consolas" w:eastAsia="Times New Roman" w:hAnsi="Consolas"/>
                    <w:color w:val="CCCCCC"/>
                    <w:sz w:val="21"/>
                    <w:szCs w:val="21"/>
                    <w:lang w:val="en-US"/>
                  </w:rPr>
                </w:rPrChange>
              </w:rPr>
              <w:t>: {</w:t>
            </w:r>
            <w:proofErr w:type="gramEnd"/>
          </w:p>
          <w:p w14:paraId="469FFF54"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26"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27"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28" w:author="Imed Bouazizi" w:date="2025-04-28T08:50:00Z" w16du:dateUtc="2025-04-28T13:50:00Z">
                  <w:rPr>
                    <w:rFonts w:ascii="Consolas" w:eastAsia="Times New Roman" w:hAnsi="Consolas"/>
                    <w:color w:val="9CDCFE"/>
                    <w:sz w:val="21"/>
                    <w:szCs w:val="21"/>
                    <w:lang w:val="en-US"/>
                  </w:rPr>
                </w:rPrChange>
              </w:rPr>
              <w:t>"type"</w:t>
            </w:r>
            <w:r w:rsidRPr="00C10B29">
              <w:rPr>
                <w:rFonts w:ascii="Consolas" w:eastAsia="Times New Roman" w:hAnsi="Consolas"/>
                <w:color w:val="CCCCCC"/>
                <w:sz w:val="16"/>
                <w:szCs w:val="16"/>
                <w:lang w:val="en-US"/>
                <w:rPrChange w:id="11129"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130" w:author="Imed Bouazizi" w:date="2025-04-28T08:50:00Z" w16du:dateUtc="2025-04-28T13:50:00Z">
                  <w:rPr>
                    <w:rFonts w:ascii="Consolas" w:eastAsia="Times New Roman" w:hAnsi="Consolas"/>
                    <w:color w:val="CE9178"/>
                    <w:sz w:val="21"/>
                    <w:szCs w:val="21"/>
                    <w:lang w:val="en-US"/>
                  </w:rPr>
                </w:rPrChange>
              </w:rPr>
              <w:t>"integer"</w:t>
            </w:r>
            <w:r w:rsidRPr="00C10B29">
              <w:rPr>
                <w:rFonts w:ascii="Consolas" w:eastAsia="Times New Roman" w:hAnsi="Consolas"/>
                <w:color w:val="CCCCCC"/>
                <w:sz w:val="16"/>
                <w:szCs w:val="16"/>
                <w:lang w:val="en-US"/>
                <w:rPrChange w:id="11131" w:author="Imed Bouazizi" w:date="2025-04-28T08:50:00Z" w16du:dateUtc="2025-04-28T13:50:00Z">
                  <w:rPr>
                    <w:rFonts w:ascii="Consolas" w:eastAsia="Times New Roman" w:hAnsi="Consolas"/>
                    <w:color w:val="CCCCCC"/>
                    <w:sz w:val="21"/>
                    <w:szCs w:val="21"/>
                    <w:lang w:val="en-US"/>
                  </w:rPr>
                </w:rPrChange>
              </w:rPr>
              <w:t>,</w:t>
            </w:r>
          </w:p>
          <w:p w14:paraId="031320B2"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32"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33"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34" w:author="Imed Bouazizi" w:date="2025-04-28T08:50:00Z" w16du:dateUtc="2025-04-28T13:50:00Z">
                  <w:rPr>
                    <w:rFonts w:ascii="Consolas" w:eastAsia="Times New Roman" w:hAnsi="Consolas"/>
                    <w:color w:val="9CDCFE"/>
                    <w:sz w:val="21"/>
                    <w:szCs w:val="21"/>
                    <w:lang w:val="en-US"/>
                  </w:rPr>
                </w:rPrChange>
              </w:rPr>
              <w:t>"minimum"</w:t>
            </w:r>
            <w:r w:rsidRPr="00C10B29">
              <w:rPr>
                <w:rFonts w:ascii="Consolas" w:eastAsia="Times New Roman" w:hAnsi="Consolas"/>
                <w:color w:val="CCCCCC"/>
                <w:sz w:val="16"/>
                <w:szCs w:val="16"/>
                <w:lang w:val="en-US"/>
                <w:rPrChange w:id="11135"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B5CEA8"/>
                <w:sz w:val="16"/>
                <w:szCs w:val="16"/>
                <w:lang w:val="en-US"/>
                <w:rPrChange w:id="11136" w:author="Imed Bouazizi" w:date="2025-04-28T08:50:00Z" w16du:dateUtc="2025-04-28T13:50:00Z">
                  <w:rPr>
                    <w:rFonts w:ascii="Consolas" w:eastAsia="Times New Roman" w:hAnsi="Consolas"/>
                    <w:color w:val="B5CEA8"/>
                    <w:sz w:val="21"/>
                    <w:szCs w:val="21"/>
                    <w:lang w:val="en-US"/>
                  </w:rPr>
                </w:rPrChange>
              </w:rPr>
              <w:t>0</w:t>
            </w:r>
            <w:r w:rsidRPr="00C10B29">
              <w:rPr>
                <w:rFonts w:ascii="Consolas" w:eastAsia="Times New Roman" w:hAnsi="Consolas"/>
                <w:color w:val="CCCCCC"/>
                <w:sz w:val="16"/>
                <w:szCs w:val="16"/>
                <w:lang w:val="en-US"/>
                <w:rPrChange w:id="11137" w:author="Imed Bouazizi" w:date="2025-04-28T08:50:00Z" w16du:dateUtc="2025-04-28T13:50:00Z">
                  <w:rPr>
                    <w:rFonts w:ascii="Consolas" w:eastAsia="Times New Roman" w:hAnsi="Consolas"/>
                    <w:color w:val="CCCCCC"/>
                    <w:sz w:val="21"/>
                    <w:szCs w:val="21"/>
                    <w:lang w:val="en-US"/>
                  </w:rPr>
                </w:rPrChange>
              </w:rPr>
              <w:t>,</w:t>
            </w:r>
          </w:p>
          <w:p w14:paraId="0FDA04B7"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38"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39"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40" w:author="Imed Bouazizi" w:date="2025-04-28T08:50:00Z" w16du:dateUtc="2025-04-28T13:50:00Z">
                  <w:rPr>
                    <w:rFonts w:ascii="Consolas" w:eastAsia="Times New Roman" w:hAnsi="Consolas"/>
                    <w:color w:val="9CDCFE"/>
                    <w:sz w:val="21"/>
                    <w:szCs w:val="21"/>
                    <w:lang w:val="en-US"/>
                  </w:rPr>
                </w:rPrChange>
              </w:rPr>
              <w:t>"description"</w:t>
            </w:r>
            <w:r w:rsidRPr="00C10B29">
              <w:rPr>
                <w:rFonts w:ascii="Consolas" w:eastAsia="Times New Roman" w:hAnsi="Consolas"/>
                <w:color w:val="CCCCCC"/>
                <w:sz w:val="16"/>
                <w:szCs w:val="16"/>
                <w:lang w:val="en-US"/>
                <w:rPrChange w:id="11141"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142" w:author="Imed Bouazizi" w:date="2025-04-28T08:50:00Z" w16du:dateUtc="2025-04-28T13:50:00Z">
                  <w:rPr>
                    <w:rFonts w:ascii="Consolas" w:eastAsia="Times New Roman" w:hAnsi="Consolas"/>
                    <w:color w:val="CE9178"/>
                    <w:sz w:val="21"/>
                    <w:szCs w:val="21"/>
                    <w:lang w:val="en-US"/>
                  </w:rPr>
                </w:rPrChange>
              </w:rPr>
              <w:t>"defines the number of bytes to use in data content"</w:t>
            </w:r>
          </w:p>
          <w:p w14:paraId="39F38EDD"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43"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44" w:author="Imed Bouazizi" w:date="2025-04-28T08:50:00Z" w16du:dateUtc="2025-04-28T13:50:00Z">
                  <w:rPr>
                    <w:rFonts w:ascii="Consolas" w:eastAsia="Times New Roman" w:hAnsi="Consolas"/>
                    <w:color w:val="CCCCCC"/>
                    <w:sz w:val="21"/>
                    <w:szCs w:val="21"/>
                    <w:lang w:val="en-US"/>
                  </w:rPr>
                </w:rPrChange>
              </w:rPr>
              <w:t>      },</w:t>
            </w:r>
          </w:p>
          <w:p w14:paraId="4FBC8F79"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45"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46"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47" w:author="Imed Bouazizi" w:date="2025-04-28T08:50:00Z" w16du:dateUtc="2025-04-28T13:50:00Z">
                  <w:rPr>
                    <w:rFonts w:ascii="Consolas" w:eastAsia="Times New Roman" w:hAnsi="Consolas"/>
                    <w:color w:val="9CDCFE"/>
                    <w:sz w:val="21"/>
                    <w:szCs w:val="21"/>
                    <w:lang w:val="en-US"/>
                  </w:rPr>
                </w:rPrChange>
              </w:rPr>
              <w:t>"compression</w:t>
            </w:r>
            <w:proofErr w:type="gramStart"/>
            <w:r w:rsidRPr="00C10B29">
              <w:rPr>
                <w:rFonts w:ascii="Consolas" w:eastAsia="Times New Roman" w:hAnsi="Consolas"/>
                <w:color w:val="9CDCFE"/>
                <w:sz w:val="16"/>
                <w:szCs w:val="16"/>
                <w:lang w:val="en-US"/>
                <w:rPrChange w:id="11148" w:author="Imed Bouazizi" w:date="2025-04-28T08:50:00Z" w16du:dateUtc="2025-04-28T13:50:00Z">
                  <w:rPr>
                    <w:rFonts w:ascii="Consolas" w:eastAsia="Times New Roman" w:hAnsi="Consolas"/>
                    <w:color w:val="9CDCFE"/>
                    <w:sz w:val="21"/>
                    <w:szCs w:val="21"/>
                    <w:lang w:val="en-US"/>
                  </w:rPr>
                </w:rPrChange>
              </w:rPr>
              <w:t>"</w:t>
            </w:r>
            <w:r w:rsidRPr="00C10B29">
              <w:rPr>
                <w:rFonts w:ascii="Consolas" w:eastAsia="Times New Roman" w:hAnsi="Consolas"/>
                <w:color w:val="CCCCCC"/>
                <w:sz w:val="16"/>
                <w:szCs w:val="16"/>
                <w:lang w:val="en-US"/>
                <w:rPrChange w:id="11149" w:author="Imed Bouazizi" w:date="2025-04-28T08:50:00Z" w16du:dateUtc="2025-04-28T13:50:00Z">
                  <w:rPr>
                    <w:rFonts w:ascii="Consolas" w:eastAsia="Times New Roman" w:hAnsi="Consolas"/>
                    <w:color w:val="CCCCCC"/>
                    <w:sz w:val="21"/>
                    <w:szCs w:val="21"/>
                    <w:lang w:val="en-US"/>
                  </w:rPr>
                </w:rPrChange>
              </w:rPr>
              <w:t>: {</w:t>
            </w:r>
            <w:proofErr w:type="gramEnd"/>
          </w:p>
          <w:p w14:paraId="0FD8F0F9"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50"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51"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52" w:author="Imed Bouazizi" w:date="2025-04-28T08:50:00Z" w16du:dateUtc="2025-04-28T13:50:00Z">
                  <w:rPr>
                    <w:rFonts w:ascii="Consolas" w:eastAsia="Times New Roman" w:hAnsi="Consolas"/>
                    <w:color w:val="9CDCFE"/>
                    <w:sz w:val="21"/>
                    <w:szCs w:val="21"/>
                    <w:lang w:val="en-US"/>
                  </w:rPr>
                </w:rPrChange>
              </w:rPr>
              <w:t>"type"</w:t>
            </w:r>
            <w:r w:rsidRPr="00C10B29">
              <w:rPr>
                <w:rFonts w:ascii="Consolas" w:eastAsia="Times New Roman" w:hAnsi="Consolas"/>
                <w:color w:val="CCCCCC"/>
                <w:sz w:val="16"/>
                <w:szCs w:val="16"/>
                <w:lang w:val="en-US"/>
                <w:rPrChange w:id="11153"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154" w:author="Imed Bouazizi" w:date="2025-04-28T08:50:00Z" w16du:dateUtc="2025-04-28T13:50:00Z">
                  <w:rPr>
                    <w:rFonts w:ascii="Consolas" w:eastAsia="Times New Roman" w:hAnsi="Consolas"/>
                    <w:color w:val="CE9178"/>
                    <w:sz w:val="21"/>
                    <w:szCs w:val="21"/>
                    <w:lang w:val="en-US"/>
                  </w:rPr>
                </w:rPrChange>
              </w:rPr>
              <w:t>"string"</w:t>
            </w:r>
            <w:r w:rsidRPr="00C10B29">
              <w:rPr>
                <w:rFonts w:ascii="Consolas" w:eastAsia="Times New Roman" w:hAnsi="Consolas"/>
                <w:color w:val="CCCCCC"/>
                <w:sz w:val="16"/>
                <w:szCs w:val="16"/>
                <w:lang w:val="en-US"/>
                <w:rPrChange w:id="11155" w:author="Imed Bouazizi" w:date="2025-04-28T08:50:00Z" w16du:dateUtc="2025-04-28T13:50:00Z">
                  <w:rPr>
                    <w:rFonts w:ascii="Consolas" w:eastAsia="Times New Roman" w:hAnsi="Consolas"/>
                    <w:color w:val="CCCCCC"/>
                    <w:sz w:val="21"/>
                    <w:szCs w:val="21"/>
                    <w:lang w:val="en-US"/>
                  </w:rPr>
                </w:rPrChange>
              </w:rPr>
              <w:t>,</w:t>
            </w:r>
          </w:p>
          <w:p w14:paraId="10A13609"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56"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57"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58" w:author="Imed Bouazizi" w:date="2025-04-28T08:50:00Z" w16du:dateUtc="2025-04-28T13:50:00Z">
                  <w:rPr>
                    <w:rFonts w:ascii="Consolas" w:eastAsia="Times New Roman" w:hAnsi="Consolas"/>
                    <w:color w:val="9CDCFE"/>
                    <w:sz w:val="21"/>
                    <w:szCs w:val="21"/>
                    <w:lang w:val="en-US"/>
                  </w:rPr>
                </w:rPrChange>
              </w:rPr>
              <w:t>"description"</w:t>
            </w:r>
            <w:r w:rsidRPr="00C10B29">
              <w:rPr>
                <w:rFonts w:ascii="Consolas" w:eastAsia="Times New Roman" w:hAnsi="Consolas"/>
                <w:color w:val="CCCCCC"/>
                <w:sz w:val="16"/>
                <w:szCs w:val="16"/>
                <w:lang w:val="en-US"/>
                <w:rPrChange w:id="11159"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160" w:author="Imed Bouazizi" w:date="2025-04-28T08:50:00Z" w16du:dateUtc="2025-04-28T13:50:00Z">
                  <w:rPr>
                    <w:rFonts w:ascii="Consolas" w:eastAsia="Times New Roman" w:hAnsi="Consolas"/>
                    <w:color w:val="CE9178"/>
                    <w:sz w:val="21"/>
                    <w:szCs w:val="21"/>
                    <w:lang w:val="en-US"/>
                  </w:rPr>
                </w:rPrChange>
              </w:rPr>
              <w:t xml:space="preserve">"an identifier of the compressor used to compress this </w:t>
            </w:r>
            <w:proofErr w:type="spellStart"/>
            <w:r w:rsidRPr="00C10B29">
              <w:rPr>
                <w:rFonts w:ascii="Consolas" w:eastAsia="Times New Roman" w:hAnsi="Consolas"/>
                <w:color w:val="CE9178"/>
                <w:sz w:val="16"/>
                <w:szCs w:val="16"/>
                <w:lang w:val="en-US"/>
                <w:rPrChange w:id="11161" w:author="Imed Bouazizi" w:date="2025-04-28T08:50:00Z" w16du:dateUtc="2025-04-28T13:50:00Z">
                  <w:rPr>
                    <w:rFonts w:ascii="Consolas" w:eastAsia="Times New Roman" w:hAnsi="Consolas"/>
                    <w:color w:val="CE9178"/>
                    <w:sz w:val="21"/>
                    <w:szCs w:val="21"/>
                    <w:lang w:val="en-US"/>
                  </w:rPr>
                </w:rPrChange>
              </w:rPr>
              <w:t>LoD</w:t>
            </w:r>
            <w:proofErr w:type="spellEnd"/>
            <w:r w:rsidRPr="00C10B29">
              <w:rPr>
                <w:rFonts w:ascii="Consolas" w:eastAsia="Times New Roman" w:hAnsi="Consolas"/>
                <w:color w:val="CE9178"/>
                <w:sz w:val="16"/>
                <w:szCs w:val="16"/>
                <w:lang w:val="en-US"/>
                <w:rPrChange w:id="11162" w:author="Imed Bouazizi" w:date="2025-04-28T08:50:00Z" w16du:dateUtc="2025-04-28T13:50:00Z">
                  <w:rPr>
                    <w:rFonts w:ascii="Consolas" w:eastAsia="Times New Roman" w:hAnsi="Consolas"/>
                    <w:color w:val="CE9178"/>
                    <w:sz w:val="21"/>
                    <w:szCs w:val="21"/>
                    <w:lang w:val="en-US"/>
                  </w:rPr>
                </w:rPrChange>
              </w:rPr>
              <w:t xml:space="preserve"> representation of the mesh. The compressor shall be identified by a URN"</w:t>
            </w:r>
          </w:p>
          <w:p w14:paraId="13A2A5E1"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63"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64" w:author="Imed Bouazizi" w:date="2025-04-28T08:50:00Z" w16du:dateUtc="2025-04-28T13:50:00Z">
                  <w:rPr>
                    <w:rFonts w:ascii="Consolas" w:eastAsia="Times New Roman" w:hAnsi="Consolas"/>
                    <w:color w:val="CCCCCC"/>
                    <w:sz w:val="21"/>
                    <w:szCs w:val="21"/>
                    <w:lang w:val="en-US"/>
                  </w:rPr>
                </w:rPrChange>
              </w:rPr>
              <w:t>      },</w:t>
            </w:r>
          </w:p>
          <w:p w14:paraId="61C25B77"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65"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66"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67" w:author="Imed Bouazizi" w:date="2025-04-28T08:50:00Z" w16du:dateUtc="2025-04-28T13:50:00Z">
                  <w:rPr>
                    <w:rFonts w:ascii="Consolas" w:eastAsia="Times New Roman" w:hAnsi="Consolas"/>
                    <w:color w:val="9CDCFE"/>
                    <w:sz w:val="21"/>
                    <w:szCs w:val="21"/>
                    <w:lang w:val="en-US"/>
                  </w:rPr>
                </w:rPrChange>
              </w:rPr>
              <w:t>"protection</w:t>
            </w:r>
            <w:proofErr w:type="gramStart"/>
            <w:r w:rsidRPr="00C10B29">
              <w:rPr>
                <w:rFonts w:ascii="Consolas" w:eastAsia="Times New Roman" w:hAnsi="Consolas"/>
                <w:color w:val="9CDCFE"/>
                <w:sz w:val="16"/>
                <w:szCs w:val="16"/>
                <w:lang w:val="en-US"/>
                <w:rPrChange w:id="11168" w:author="Imed Bouazizi" w:date="2025-04-28T08:50:00Z" w16du:dateUtc="2025-04-28T13:50:00Z">
                  <w:rPr>
                    <w:rFonts w:ascii="Consolas" w:eastAsia="Times New Roman" w:hAnsi="Consolas"/>
                    <w:color w:val="9CDCFE"/>
                    <w:sz w:val="21"/>
                    <w:szCs w:val="21"/>
                    <w:lang w:val="en-US"/>
                  </w:rPr>
                </w:rPrChange>
              </w:rPr>
              <w:t>"</w:t>
            </w:r>
            <w:r w:rsidRPr="00C10B29">
              <w:rPr>
                <w:rFonts w:ascii="Consolas" w:eastAsia="Times New Roman" w:hAnsi="Consolas"/>
                <w:color w:val="CCCCCC"/>
                <w:sz w:val="16"/>
                <w:szCs w:val="16"/>
                <w:lang w:val="en-US"/>
                <w:rPrChange w:id="11169" w:author="Imed Bouazizi" w:date="2025-04-28T08:50:00Z" w16du:dateUtc="2025-04-28T13:50:00Z">
                  <w:rPr>
                    <w:rFonts w:ascii="Consolas" w:eastAsia="Times New Roman" w:hAnsi="Consolas"/>
                    <w:color w:val="CCCCCC"/>
                    <w:sz w:val="21"/>
                    <w:szCs w:val="21"/>
                    <w:lang w:val="en-US"/>
                  </w:rPr>
                </w:rPrChange>
              </w:rPr>
              <w:t>: {</w:t>
            </w:r>
            <w:proofErr w:type="gramEnd"/>
          </w:p>
          <w:p w14:paraId="783BBCF1"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70"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71"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72" w:author="Imed Bouazizi" w:date="2025-04-28T08:50:00Z" w16du:dateUtc="2025-04-28T13:50:00Z">
                  <w:rPr>
                    <w:rFonts w:ascii="Consolas" w:eastAsia="Times New Roman" w:hAnsi="Consolas"/>
                    <w:color w:val="9CDCFE"/>
                    <w:sz w:val="21"/>
                    <w:szCs w:val="21"/>
                    <w:lang w:val="en-US"/>
                  </w:rPr>
                </w:rPrChange>
              </w:rPr>
              <w:t>"type"</w:t>
            </w:r>
            <w:r w:rsidRPr="00C10B29">
              <w:rPr>
                <w:rFonts w:ascii="Consolas" w:eastAsia="Times New Roman" w:hAnsi="Consolas"/>
                <w:color w:val="CCCCCC"/>
                <w:sz w:val="16"/>
                <w:szCs w:val="16"/>
                <w:lang w:val="en-US"/>
                <w:rPrChange w:id="11173"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174" w:author="Imed Bouazizi" w:date="2025-04-28T08:50:00Z" w16du:dateUtc="2025-04-28T13:50:00Z">
                  <w:rPr>
                    <w:rFonts w:ascii="Consolas" w:eastAsia="Times New Roman" w:hAnsi="Consolas"/>
                    <w:color w:val="CE9178"/>
                    <w:sz w:val="21"/>
                    <w:szCs w:val="21"/>
                    <w:lang w:val="en-US"/>
                  </w:rPr>
                </w:rPrChange>
              </w:rPr>
              <w:t>"number"</w:t>
            </w:r>
            <w:r w:rsidRPr="00C10B29">
              <w:rPr>
                <w:rFonts w:ascii="Consolas" w:eastAsia="Times New Roman" w:hAnsi="Consolas"/>
                <w:color w:val="CCCCCC"/>
                <w:sz w:val="16"/>
                <w:szCs w:val="16"/>
                <w:lang w:val="en-US"/>
                <w:rPrChange w:id="11175" w:author="Imed Bouazizi" w:date="2025-04-28T08:50:00Z" w16du:dateUtc="2025-04-28T13:50:00Z">
                  <w:rPr>
                    <w:rFonts w:ascii="Consolas" w:eastAsia="Times New Roman" w:hAnsi="Consolas"/>
                    <w:color w:val="CCCCCC"/>
                    <w:sz w:val="21"/>
                    <w:szCs w:val="21"/>
                    <w:lang w:val="en-US"/>
                  </w:rPr>
                </w:rPrChange>
              </w:rPr>
              <w:t>,</w:t>
            </w:r>
          </w:p>
          <w:p w14:paraId="26CC6C27"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76"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77"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9CDCFE"/>
                <w:sz w:val="16"/>
                <w:szCs w:val="16"/>
                <w:lang w:val="en-US"/>
                <w:rPrChange w:id="11178" w:author="Imed Bouazizi" w:date="2025-04-28T08:50:00Z" w16du:dateUtc="2025-04-28T13:50:00Z">
                  <w:rPr>
                    <w:rFonts w:ascii="Consolas" w:eastAsia="Times New Roman" w:hAnsi="Consolas"/>
                    <w:color w:val="9CDCFE"/>
                    <w:sz w:val="21"/>
                    <w:szCs w:val="21"/>
                    <w:lang w:val="en-US"/>
                  </w:rPr>
                </w:rPrChange>
              </w:rPr>
              <w:t>"description"</w:t>
            </w:r>
            <w:r w:rsidRPr="00C10B29">
              <w:rPr>
                <w:rFonts w:ascii="Consolas" w:eastAsia="Times New Roman" w:hAnsi="Consolas"/>
                <w:color w:val="CCCCCC"/>
                <w:sz w:val="16"/>
                <w:szCs w:val="16"/>
                <w:lang w:val="en-US"/>
                <w:rPrChange w:id="11179" w:author="Imed Bouazizi" w:date="2025-04-28T08:50:00Z" w16du:dateUtc="2025-04-28T13:50:00Z">
                  <w:rPr>
                    <w:rFonts w:ascii="Consolas" w:eastAsia="Times New Roman" w:hAnsi="Consolas"/>
                    <w:color w:val="CCCCCC"/>
                    <w:sz w:val="21"/>
                    <w:szCs w:val="21"/>
                    <w:lang w:val="en-US"/>
                  </w:rPr>
                </w:rPrChange>
              </w:rPr>
              <w:t xml:space="preserve">: </w:t>
            </w:r>
            <w:r w:rsidRPr="00C10B29">
              <w:rPr>
                <w:rFonts w:ascii="Consolas" w:eastAsia="Times New Roman" w:hAnsi="Consolas"/>
                <w:color w:val="CE9178"/>
                <w:sz w:val="16"/>
                <w:szCs w:val="16"/>
                <w:lang w:val="en-US"/>
                <w:rPrChange w:id="11180" w:author="Imed Bouazizi" w:date="2025-04-28T08:50:00Z" w16du:dateUtc="2025-04-28T13:50:00Z">
                  <w:rPr>
                    <w:rFonts w:ascii="Consolas" w:eastAsia="Times New Roman" w:hAnsi="Consolas"/>
                    <w:color w:val="CE9178"/>
                    <w:sz w:val="21"/>
                    <w:szCs w:val="21"/>
                    <w:lang w:val="en-US"/>
                  </w:rPr>
                </w:rPrChange>
              </w:rPr>
              <w:t xml:space="preserve">"an identifier of the protection configuration that is applied to encrypt this </w:t>
            </w:r>
            <w:proofErr w:type="spellStart"/>
            <w:r w:rsidRPr="00C10B29">
              <w:rPr>
                <w:rFonts w:ascii="Consolas" w:eastAsia="Times New Roman" w:hAnsi="Consolas"/>
                <w:color w:val="CE9178"/>
                <w:sz w:val="16"/>
                <w:szCs w:val="16"/>
                <w:lang w:val="en-US"/>
                <w:rPrChange w:id="11181" w:author="Imed Bouazizi" w:date="2025-04-28T08:50:00Z" w16du:dateUtc="2025-04-28T13:50:00Z">
                  <w:rPr>
                    <w:rFonts w:ascii="Consolas" w:eastAsia="Times New Roman" w:hAnsi="Consolas"/>
                    <w:color w:val="CE9178"/>
                    <w:sz w:val="21"/>
                    <w:szCs w:val="21"/>
                    <w:lang w:val="en-US"/>
                  </w:rPr>
                </w:rPrChange>
              </w:rPr>
              <w:t>LoD</w:t>
            </w:r>
            <w:proofErr w:type="spellEnd"/>
            <w:r w:rsidRPr="00C10B29">
              <w:rPr>
                <w:rFonts w:ascii="Consolas" w:eastAsia="Times New Roman" w:hAnsi="Consolas"/>
                <w:color w:val="CE9178"/>
                <w:sz w:val="16"/>
                <w:szCs w:val="16"/>
                <w:lang w:val="en-US"/>
                <w:rPrChange w:id="11182" w:author="Imed Bouazizi" w:date="2025-04-28T08:50:00Z" w16du:dateUtc="2025-04-28T13:50:00Z">
                  <w:rPr>
                    <w:rFonts w:ascii="Consolas" w:eastAsia="Times New Roman" w:hAnsi="Consolas"/>
                    <w:color w:val="CE9178"/>
                    <w:sz w:val="21"/>
                    <w:szCs w:val="21"/>
                    <w:lang w:val="en-US"/>
                  </w:rPr>
                </w:rPrChange>
              </w:rPr>
              <w:t xml:space="preserve"> representation of the mesh"</w:t>
            </w:r>
          </w:p>
          <w:p w14:paraId="0B5DDEBA"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83"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84" w:author="Imed Bouazizi" w:date="2025-04-28T08:50:00Z" w16du:dateUtc="2025-04-28T13:50:00Z">
                  <w:rPr>
                    <w:rFonts w:ascii="Consolas" w:eastAsia="Times New Roman" w:hAnsi="Consolas"/>
                    <w:color w:val="CCCCCC"/>
                    <w:sz w:val="21"/>
                    <w:szCs w:val="21"/>
                    <w:lang w:val="en-US"/>
                  </w:rPr>
                </w:rPrChange>
              </w:rPr>
              <w:t>      }</w:t>
            </w:r>
          </w:p>
          <w:p w14:paraId="2B362EC8"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85"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86" w:author="Imed Bouazizi" w:date="2025-04-28T08:50:00Z" w16du:dateUtc="2025-04-28T13:50:00Z">
                  <w:rPr>
                    <w:rFonts w:ascii="Consolas" w:eastAsia="Times New Roman" w:hAnsi="Consolas"/>
                    <w:color w:val="CCCCCC"/>
                    <w:sz w:val="21"/>
                    <w:szCs w:val="21"/>
                    <w:lang w:val="en-US"/>
                  </w:rPr>
                </w:rPrChange>
              </w:rPr>
              <w:t>    }</w:t>
            </w:r>
          </w:p>
          <w:p w14:paraId="58AD84BF" w14:textId="77777777" w:rsidR="0064362B" w:rsidRPr="00C10B29" w:rsidRDefault="0064362B"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Change w:id="11187"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color w:val="CCCCCC"/>
                <w:sz w:val="16"/>
                <w:szCs w:val="16"/>
                <w:lang w:val="en-US"/>
                <w:rPrChange w:id="11188" w:author="Imed Bouazizi" w:date="2025-04-28T08:50:00Z" w16du:dateUtc="2025-04-28T13:50:00Z">
                  <w:rPr>
                    <w:rFonts w:ascii="Consolas" w:eastAsia="Times New Roman" w:hAnsi="Consolas"/>
                    <w:color w:val="CCCCCC"/>
                    <w:sz w:val="21"/>
                    <w:szCs w:val="21"/>
                    <w:lang w:val="en-US"/>
                  </w:rPr>
                </w:rPrChange>
              </w:rPr>
              <w:t>  }</w:t>
            </w:r>
          </w:p>
          <w:p w14:paraId="49F604FF" w14:textId="13CA8847" w:rsidR="00174DD3" w:rsidRPr="00C10B29" w:rsidRDefault="00174DD3" w:rsidP="00656F45">
            <w:pPr>
              <w:pBdr>
                <w:top w:val="none" w:sz="0" w:space="0" w:color="auto"/>
                <w:left w:val="none" w:sz="0" w:space="0" w:color="auto"/>
                <w:bottom w:val="none" w:sz="0" w:space="0" w:color="auto"/>
                <w:right w:val="none" w:sz="0" w:space="0" w:color="auto"/>
                <w:between w:val="none" w:sz="0" w:space="0" w:color="auto"/>
              </w:pBdr>
              <w:tabs>
                <w:tab w:val="clear" w:pos="403"/>
              </w:tabs>
              <w:spacing w:after="0" w:line="240" w:lineRule="auto"/>
              <w:jc w:val="left"/>
              <w:rPr>
                <w:rFonts w:ascii="Consolas" w:eastAsia="Times New Roman" w:hAnsi="Consolas"/>
                <w:color w:val="CCCCCC"/>
                <w:sz w:val="16"/>
                <w:szCs w:val="16"/>
                <w:lang w:val="en-US"/>
              </w:rPr>
            </w:pPr>
          </w:p>
        </w:tc>
      </w:tr>
    </w:tbl>
    <w:p w14:paraId="7D5A1C75" w14:textId="77777777" w:rsidR="00174DD3" w:rsidRDefault="00174DD3" w:rsidP="00014350">
      <w:pPr>
        <w:rPr>
          <w:lang w:eastAsia="ja-JP"/>
        </w:rPr>
      </w:pPr>
    </w:p>
    <w:p w14:paraId="2AE216D2" w14:textId="4BBEAA13" w:rsidR="00014350" w:rsidRDefault="009E3A7A">
      <w:pPr>
        <w:rPr>
          <w:lang w:eastAsia="ja-JP"/>
        </w:rPr>
      </w:pPr>
      <w:r>
        <w:rPr>
          <w:lang w:eastAsia="ja-JP"/>
        </w:rPr>
        <w:t xml:space="preserve">The </w:t>
      </w:r>
      <w:proofErr w:type="spellStart"/>
      <w:r>
        <w:rPr>
          <w:lang w:eastAsia="ja-JP"/>
        </w:rPr>
        <w:t>ProprietaryAnimation</w:t>
      </w:r>
      <w:proofErr w:type="spellEnd"/>
      <w:r>
        <w:rPr>
          <w:lang w:eastAsia="ja-JP"/>
        </w:rPr>
        <w:t xml:space="preserve"> object has the following JSON schema:</w:t>
      </w:r>
    </w:p>
    <w:tbl>
      <w:tblPr>
        <w:tblStyle w:val="TableGrid"/>
        <w:tblW w:w="0" w:type="auto"/>
        <w:tblLook w:val="04A0" w:firstRow="1" w:lastRow="0" w:firstColumn="1" w:lastColumn="0" w:noHBand="0" w:noVBand="1"/>
      </w:tblPr>
      <w:tblGrid>
        <w:gridCol w:w="9742"/>
      </w:tblGrid>
      <w:tr w:rsidR="009E3A7A" w:rsidRPr="00C10B29" w14:paraId="1D6E2CCB" w14:textId="77777777" w:rsidTr="009E3A7A">
        <w:trPr>
          <w:cnfStyle w:val="100000000000" w:firstRow="1" w:lastRow="0" w:firstColumn="0" w:lastColumn="0" w:oddVBand="0" w:evenVBand="0" w:oddHBand="0" w:evenHBand="0" w:firstRowFirstColumn="0" w:firstRowLastColumn="0" w:lastRowFirstColumn="0" w:lastRowLastColumn="0"/>
        </w:trPr>
        <w:tc>
          <w:tcPr>
            <w:tcW w:w="9742" w:type="dxa"/>
          </w:tcPr>
          <w:p w14:paraId="4D30BB38"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de-DE"/>
              </w:rPr>
            </w:pPr>
            <w:r w:rsidRPr="00C10B29">
              <w:rPr>
                <w:rFonts w:ascii="Consolas" w:eastAsia="Times New Roman" w:hAnsi="Consolas"/>
                <w:color w:val="CCCCCC"/>
                <w:sz w:val="16"/>
                <w:szCs w:val="16"/>
                <w:lang w:val="de-DE"/>
                <w:rPrChange w:id="11189" w:author="Imed Bouazizi" w:date="2025-04-28T08:50:00Z" w16du:dateUtc="2025-04-28T13:50:00Z">
                  <w:rPr>
                    <w:rFonts w:ascii="Consolas" w:eastAsia="Times New Roman" w:hAnsi="Consolas"/>
                    <w:color w:val="CCCCCC"/>
                    <w:sz w:val="21"/>
                    <w:szCs w:val="21"/>
                    <w:lang w:val="de-DE"/>
                  </w:rPr>
                </w:rPrChange>
              </w:rPr>
              <w:t>{</w:t>
            </w:r>
          </w:p>
          <w:p w14:paraId="618B3580"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de-DE"/>
              </w:rPr>
            </w:pPr>
            <w:r w:rsidRPr="00C10B29">
              <w:rPr>
                <w:rFonts w:ascii="Consolas" w:eastAsia="Times New Roman" w:hAnsi="Consolas"/>
                <w:bCs/>
                <w:color w:val="CCCCCC"/>
                <w:sz w:val="16"/>
                <w:szCs w:val="16"/>
                <w:lang w:val="de-DE"/>
              </w:rPr>
              <w:t xml:space="preserve">    </w:t>
            </w:r>
            <w:r w:rsidRPr="00C10B29">
              <w:rPr>
                <w:rFonts w:ascii="Consolas" w:eastAsia="Times New Roman" w:hAnsi="Consolas"/>
                <w:bCs/>
                <w:color w:val="9CDCFE"/>
                <w:sz w:val="16"/>
                <w:szCs w:val="16"/>
                <w:lang w:val="de-DE"/>
              </w:rPr>
              <w:t>"$schema"</w:t>
            </w:r>
            <w:r w:rsidRPr="00C10B29">
              <w:rPr>
                <w:rFonts w:ascii="Consolas" w:eastAsia="Times New Roman" w:hAnsi="Consolas"/>
                <w:bCs/>
                <w:color w:val="CCCCCC"/>
                <w:sz w:val="16"/>
                <w:szCs w:val="16"/>
                <w:lang w:val="de-DE"/>
              </w:rPr>
              <w:t xml:space="preserve">: </w:t>
            </w:r>
            <w:r w:rsidRPr="00C10B29">
              <w:rPr>
                <w:rFonts w:ascii="Consolas" w:eastAsia="Times New Roman" w:hAnsi="Consolas"/>
                <w:bCs/>
                <w:color w:val="CE9178"/>
                <w:sz w:val="16"/>
                <w:szCs w:val="16"/>
                <w:lang w:val="de-DE"/>
              </w:rPr>
              <w:t>"http://json-schema.org/draft-07/schema#"</w:t>
            </w:r>
            <w:r w:rsidRPr="00C10B29">
              <w:rPr>
                <w:rFonts w:ascii="Consolas" w:eastAsia="Times New Roman" w:hAnsi="Consolas"/>
                <w:bCs/>
                <w:color w:val="CCCCCC"/>
                <w:sz w:val="16"/>
                <w:szCs w:val="16"/>
                <w:lang w:val="de-DE"/>
              </w:rPr>
              <w:t>,</w:t>
            </w:r>
          </w:p>
          <w:p w14:paraId="34904764"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de-DE"/>
              </w:rPr>
              <w:t xml:space="preserve">    </w:t>
            </w:r>
            <w:r w:rsidRPr="00C10B29">
              <w:rPr>
                <w:rFonts w:ascii="Consolas" w:eastAsia="Times New Roman" w:hAnsi="Consolas"/>
                <w:bCs/>
                <w:color w:val="9CDCFE"/>
                <w:sz w:val="16"/>
                <w:szCs w:val="16"/>
                <w:lang w:val="en-US"/>
              </w:rPr>
              <w:t>"type"</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"object"</w:t>
            </w:r>
            <w:r w:rsidRPr="00C10B29">
              <w:rPr>
                <w:rFonts w:ascii="Consolas" w:eastAsia="Times New Roman" w:hAnsi="Consolas"/>
                <w:bCs/>
                <w:color w:val="CCCCCC"/>
                <w:sz w:val="16"/>
                <w:szCs w:val="16"/>
                <w:lang w:val="en-US"/>
              </w:rPr>
              <w:t>,</w:t>
            </w:r>
          </w:p>
          <w:p w14:paraId="1E0FA3A4"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"title"</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"Animation Schema"</w:t>
            </w:r>
            <w:r w:rsidRPr="00C10B29">
              <w:rPr>
                <w:rFonts w:ascii="Consolas" w:eastAsia="Times New Roman" w:hAnsi="Consolas"/>
                <w:bCs/>
                <w:color w:val="CCCCCC"/>
                <w:sz w:val="16"/>
                <w:szCs w:val="16"/>
                <w:lang w:val="en-US"/>
              </w:rPr>
              <w:t>,</w:t>
            </w:r>
          </w:p>
          <w:p w14:paraId="59059C06"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"properties</w:t>
            </w:r>
            <w:proofErr w:type="gramStart"/>
            <w:r w:rsidRPr="00C10B29">
              <w:rPr>
                <w:rFonts w:ascii="Consolas" w:eastAsia="Times New Roman" w:hAnsi="Consolas"/>
                <w:bCs/>
                <w:color w:val="9CDCFE"/>
                <w:sz w:val="16"/>
                <w:szCs w:val="16"/>
                <w:lang w:val="en-US"/>
              </w:rPr>
              <w:t>"</w:t>
            </w:r>
            <w:r w:rsidRPr="00C10B29">
              <w:rPr>
                <w:rFonts w:ascii="Consolas" w:eastAsia="Times New Roman" w:hAnsi="Consolas"/>
                <w:bCs/>
                <w:color w:val="CCCCCC"/>
                <w:sz w:val="16"/>
                <w:szCs w:val="16"/>
                <w:lang w:val="en-US"/>
              </w:rPr>
              <w:t>: {</w:t>
            </w:r>
            <w:proofErr w:type="gramEnd"/>
          </w:p>
          <w:p w14:paraId="473F7D07"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w:t>
            </w:r>
            <w:proofErr w:type="spellStart"/>
            <w:proofErr w:type="gramStart"/>
            <w:r w:rsidRPr="00C10B29">
              <w:rPr>
                <w:rFonts w:ascii="Consolas" w:eastAsia="Times New Roman" w:hAnsi="Consolas"/>
                <w:bCs/>
                <w:color w:val="9CDCFE"/>
                <w:sz w:val="16"/>
                <w:szCs w:val="16"/>
                <w:lang w:val="en-US"/>
              </w:rPr>
              <w:t>proprietary</w:t>
            </w:r>
            <w:proofErr w:type="gramEnd"/>
            <w:r w:rsidRPr="00C10B29">
              <w:rPr>
                <w:rFonts w:ascii="Consolas" w:eastAsia="Times New Roman" w:hAnsi="Consolas"/>
                <w:bCs/>
                <w:color w:val="9CDCFE"/>
                <w:sz w:val="16"/>
                <w:szCs w:val="16"/>
                <w:lang w:val="en-US"/>
              </w:rPr>
              <w:t>_animation</w:t>
            </w:r>
            <w:proofErr w:type="spellEnd"/>
            <w:proofErr w:type="gramStart"/>
            <w:r w:rsidRPr="00C10B29">
              <w:rPr>
                <w:rFonts w:ascii="Consolas" w:eastAsia="Times New Roman" w:hAnsi="Consolas"/>
                <w:bCs/>
                <w:color w:val="9CDCFE"/>
                <w:sz w:val="16"/>
                <w:szCs w:val="16"/>
                <w:lang w:val="en-US"/>
              </w:rPr>
              <w:t>"</w:t>
            </w:r>
            <w:r w:rsidRPr="00C10B29">
              <w:rPr>
                <w:rFonts w:ascii="Consolas" w:eastAsia="Times New Roman" w:hAnsi="Consolas"/>
                <w:bCs/>
                <w:color w:val="CCCCCC"/>
                <w:sz w:val="16"/>
                <w:szCs w:val="16"/>
                <w:lang w:val="en-US"/>
              </w:rPr>
              <w:t>: {</w:t>
            </w:r>
            <w:proofErr w:type="gramEnd"/>
          </w:p>
          <w:p w14:paraId="69AC5021"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"type"</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"object"</w:t>
            </w:r>
            <w:r w:rsidRPr="00C10B29">
              <w:rPr>
                <w:rFonts w:ascii="Consolas" w:eastAsia="Times New Roman" w:hAnsi="Consolas"/>
                <w:bCs/>
                <w:color w:val="CCCCCC"/>
                <w:sz w:val="16"/>
                <w:szCs w:val="16"/>
                <w:lang w:val="en-US"/>
              </w:rPr>
              <w:t>,</w:t>
            </w:r>
          </w:p>
          <w:p w14:paraId="128AF2FC"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"description"</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"This object may provide information about an ML-based proprietary model for reconstruction and animation of the user's avatar"</w:t>
            </w:r>
            <w:r w:rsidRPr="00C10B29">
              <w:rPr>
                <w:rFonts w:ascii="Consolas" w:eastAsia="Times New Roman" w:hAnsi="Consolas"/>
                <w:bCs/>
                <w:color w:val="CCCCCC"/>
                <w:sz w:val="16"/>
                <w:szCs w:val="16"/>
                <w:lang w:val="en-US"/>
              </w:rPr>
              <w:t>,</w:t>
            </w:r>
          </w:p>
          <w:p w14:paraId="77985DB9"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"required"</w:t>
            </w:r>
            <w:r w:rsidRPr="00C10B29">
              <w:rPr>
                <w:rFonts w:ascii="Consolas" w:eastAsia="Times New Roman" w:hAnsi="Consolas"/>
                <w:bCs/>
                <w:color w:val="CCCCCC"/>
                <w:sz w:val="16"/>
                <w:szCs w:val="16"/>
                <w:lang w:val="en-US"/>
              </w:rPr>
              <w:t>: [</w:t>
            </w:r>
          </w:p>
          <w:p w14:paraId="2B507A8B"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"id"</w:t>
            </w:r>
            <w:r w:rsidRPr="00C10B29">
              <w:rPr>
                <w:rFonts w:ascii="Consolas" w:eastAsia="Times New Roman" w:hAnsi="Consolas"/>
                <w:bCs/>
                <w:color w:val="CCCCCC"/>
                <w:sz w:val="16"/>
                <w:szCs w:val="16"/>
                <w:lang w:val="en-US"/>
              </w:rPr>
              <w:t>,</w:t>
            </w:r>
          </w:p>
          <w:p w14:paraId="4979F58C"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"scheme"</w:t>
            </w:r>
            <w:r w:rsidRPr="00C10B29">
              <w:rPr>
                <w:rFonts w:ascii="Consolas" w:eastAsia="Times New Roman" w:hAnsi="Consolas"/>
                <w:bCs/>
                <w:color w:val="CCCCCC"/>
                <w:sz w:val="16"/>
                <w:szCs w:val="16"/>
                <w:lang w:val="en-US"/>
              </w:rPr>
              <w:t>,</w:t>
            </w:r>
          </w:p>
          <w:p w14:paraId="66CDC789"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"items"</w:t>
            </w:r>
          </w:p>
          <w:p w14:paraId="7F6CBE23"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w:t>
            </w:r>
          </w:p>
          <w:p w14:paraId="09C75016"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"properties</w:t>
            </w:r>
            <w:proofErr w:type="gramStart"/>
            <w:r w:rsidRPr="00C10B29">
              <w:rPr>
                <w:rFonts w:ascii="Consolas" w:eastAsia="Times New Roman" w:hAnsi="Consolas"/>
                <w:bCs/>
                <w:color w:val="9CDCFE"/>
                <w:sz w:val="16"/>
                <w:szCs w:val="16"/>
                <w:lang w:val="en-US"/>
              </w:rPr>
              <w:t>"</w:t>
            </w:r>
            <w:r w:rsidRPr="00C10B29">
              <w:rPr>
                <w:rFonts w:ascii="Consolas" w:eastAsia="Times New Roman" w:hAnsi="Consolas"/>
                <w:bCs/>
                <w:color w:val="CCCCCC"/>
                <w:sz w:val="16"/>
                <w:szCs w:val="16"/>
                <w:lang w:val="en-US"/>
              </w:rPr>
              <w:t>: {</w:t>
            </w:r>
            <w:proofErr w:type="gramEnd"/>
          </w:p>
          <w:p w14:paraId="3E5809C6"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"id</w:t>
            </w:r>
            <w:proofErr w:type="gramStart"/>
            <w:r w:rsidRPr="00C10B29">
              <w:rPr>
                <w:rFonts w:ascii="Consolas" w:eastAsia="Times New Roman" w:hAnsi="Consolas"/>
                <w:bCs/>
                <w:color w:val="9CDCFE"/>
                <w:sz w:val="16"/>
                <w:szCs w:val="16"/>
                <w:lang w:val="en-US"/>
              </w:rPr>
              <w:t>"</w:t>
            </w:r>
            <w:r w:rsidRPr="00C10B29">
              <w:rPr>
                <w:rFonts w:ascii="Consolas" w:eastAsia="Times New Roman" w:hAnsi="Consolas"/>
                <w:bCs/>
                <w:color w:val="CCCCCC"/>
                <w:sz w:val="16"/>
                <w:szCs w:val="16"/>
                <w:lang w:val="en-US"/>
              </w:rPr>
              <w:t>: {</w:t>
            </w:r>
            <w:proofErr w:type="gramEnd"/>
          </w:p>
          <w:p w14:paraId="527BCA18"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"type"</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"number"</w:t>
            </w:r>
            <w:r w:rsidRPr="00C10B29">
              <w:rPr>
                <w:rFonts w:ascii="Consolas" w:eastAsia="Times New Roman" w:hAnsi="Consolas"/>
                <w:bCs/>
                <w:color w:val="CCCCCC"/>
                <w:sz w:val="16"/>
                <w:szCs w:val="16"/>
                <w:lang w:val="en-US"/>
              </w:rPr>
              <w:t>,</w:t>
            </w:r>
          </w:p>
          <w:p w14:paraId="7204DA66"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"description"</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"A unique identifier of this proprietary animation scheme"</w:t>
            </w:r>
          </w:p>
          <w:p w14:paraId="3F3B7989"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w:t>
            </w:r>
          </w:p>
          <w:p w14:paraId="67B2479F"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"scheme</w:t>
            </w:r>
            <w:proofErr w:type="gramStart"/>
            <w:r w:rsidRPr="00C10B29">
              <w:rPr>
                <w:rFonts w:ascii="Consolas" w:eastAsia="Times New Roman" w:hAnsi="Consolas"/>
                <w:bCs/>
                <w:color w:val="9CDCFE"/>
                <w:sz w:val="16"/>
                <w:szCs w:val="16"/>
                <w:lang w:val="en-US"/>
              </w:rPr>
              <w:t>"</w:t>
            </w:r>
            <w:r w:rsidRPr="00C10B29">
              <w:rPr>
                <w:rFonts w:ascii="Consolas" w:eastAsia="Times New Roman" w:hAnsi="Consolas"/>
                <w:bCs/>
                <w:color w:val="CCCCCC"/>
                <w:sz w:val="16"/>
                <w:szCs w:val="16"/>
                <w:lang w:val="en-US"/>
              </w:rPr>
              <w:t>: {</w:t>
            </w:r>
            <w:proofErr w:type="gramEnd"/>
          </w:p>
          <w:p w14:paraId="3D728A36"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"type"</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"string"</w:t>
            </w:r>
            <w:r w:rsidRPr="00C10B29">
              <w:rPr>
                <w:rFonts w:ascii="Consolas" w:eastAsia="Times New Roman" w:hAnsi="Consolas"/>
                <w:bCs/>
                <w:color w:val="CCCCCC"/>
                <w:sz w:val="16"/>
                <w:szCs w:val="16"/>
                <w:lang w:val="en-US"/>
              </w:rPr>
              <w:t>,</w:t>
            </w:r>
          </w:p>
          <w:p w14:paraId="6E2CFF39"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"format"</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w:t>
            </w:r>
            <w:proofErr w:type="spellStart"/>
            <w:r w:rsidRPr="00C10B29">
              <w:rPr>
                <w:rFonts w:ascii="Consolas" w:eastAsia="Times New Roman" w:hAnsi="Consolas"/>
                <w:bCs/>
                <w:color w:val="CE9178"/>
                <w:sz w:val="16"/>
                <w:szCs w:val="16"/>
                <w:lang w:val="en-US"/>
              </w:rPr>
              <w:t>uri</w:t>
            </w:r>
            <w:proofErr w:type="spellEnd"/>
            <w:r w:rsidRPr="00C10B29">
              <w:rPr>
                <w:rFonts w:ascii="Consolas" w:eastAsia="Times New Roman" w:hAnsi="Consolas"/>
                <w:bCs/>
                <w:color w:val="CE9178"/>
                <w:sz w:val="16"/>
                <w:szCs w:val="16"/>
                <w:lang w:val="en-US"/>
              </w:rPr>
              <w:t>"</w:t>
            </w:r>
            <w:r w:rsidRPr="00C10B29">
              <w:rPr>
                <w:rFonts w:ascii="Consolas" w:eastAsia="Times New Roman" w:hAnsi="Consolas"/>
                <w:bCs/>
                <w:color w:val="CCCCCC"/>
                <w:sz w:val="16"/>
                <w:szCs w:val="16"/>
                <w:lang w:val="en-US"/>
              </w:rPr>
              <w:t>,</w:t>
            </w:r>
          </w:p>
          <w:p w14:paraId="4F482418"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"description"</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"A vendor-specific URN to identify the proprietary reconstruction and animation scheme"</w:t>
            </w:r>
          </w:p>
          <w:p w14:paraId="1D9D8643"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w:t>
            </w:r>
          </w:p>
          <w:p w14:paraId="3F346E24"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"items</w:t>
            </w:r>
            <w:proofErr w:type="gramStart"/>
            <w:r w:rsidRPr="00C10B29">
              <w:rPr>
                <w:rFonts w:ascii="Consolas" w:eastAsia="Times New Roman" w:hAnsi="Consolas"/>
                <w:bCs/>
                <w:color w:val="9CDCFE"/>
                <w:sz w:val="16"/>
                <w:szCs w:val="16"/>
                <w:lang w:val="en-US"/>
              </w:rPr>
              <w:t>"</w:t>
            </w:r>
            <w:r w:rsidRPr="00C10B29">
              <w:rPr>
                <w:rFonts w:ascii="Consolas" w:eastAsia="Times New Roman" w:hAnsi="Consolas"/>
                <w:bCs/>
                <w:color w:val="CCCCCC"/>
                <w:sz w:val="16"/>
                <w:szCs w:val="16"/>
                <w:lang w:val="en-US"/>
              </w:rPr>
              <w:t>: {</w:t>
            </w:r>
            <w:proofErr w:type="gramEnd"/>
          </w:p>
          <w:p w14:paraId="59721E96"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"type"</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"array"</w:t>
            </w:r>
            <w:r w:rsidRPr="00C10B29">
              <w:rPr>
                <w:rFonts w:ascii="Consolas" w:eastAsia="Times New Roman" w:hAnsi="Consolas"/>
                <w:bCs/>
                <w:color w:val="CCCCCC"/>
                <w:sz w:val="16"/>
                <w:szCs w:val="16"/>
                <w:lang w:val="en-US"/>
              </w:rPr>
              <w:t>,</w:t>
            </w:r>
          </w:p>
          <w:p w14:paraId="0A0C5396"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"description"</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"A list of data item references, e.g. pretrained models or model weights, that are used by this proprietary reconstruction and animation scheme"</w:t>
            </w:r>
            <w:r w:rsidRPr="00C10B29">
              <w:rPr>
                <w:rFonts w:ascii="Consolas" w:eastAsia="Times New Roman" w:hAnsi="Consolas"/>
                <w:bCs/>
                <w:color w:val="CCCCCC"/>
                <w:sz w:val="16"/>
                <w:szCs w:val="16"/>
                <w:lang w:val="en-US"/>
              </w:rPr>
              <w:t>,</w:t>
            </w:r>
          </w:p>
          <w:p w14:paraId="15EF54F9"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"items</w:t>
            </w:r>
            <w:proofErr w:type="gramStart"/>
            <w:r w:rsidRPr="00C10B29">
              <w:rPr>
                <w:rFonts w:ascii="Consolas" w:eastAsia="Times New Roman" w:hAnsi="Consolas"/>
                <w:bCs/>
                <w:color w:val="9CDCFE"/>
                <w:sz w:val="16"/>
                <w:szCs w:val="16"/>
                <w:lang w:val="en-US"/>
              </w:rPr>
              <w:t>"</w:t>
            </w:r>
            <w:r w:rsidRPr="00C10B29">
              <w:rPr>
                <w:rFonts w:ascii="Consolas" w:eastAsia="Times New Roman" w:hAnsi="Consolas"/>
                <w:bCs/>
                <w:color w:val="CCCCCC"/>
                <w:sz w:val="16"/>
                <w:szCs w:val="16"/>
                <w:lang w:val="en-US"/>
              </w:rPr>
              <w:t>: {</w:t>
            </w:r>
            <w:proofErr w:type="gramEnd"/>
          </w:p>
          <w:p w14:paraId="199B7FC5"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9CDCFE"/>
                <w:sz w:val="16"/>
                <w:szCs w:val="16"/>
                <w:lang w:val="en-US"/>
              </w:rPr>
              <w:t>"type"</w:t>
            </w:r>
            <w:r w:rsidRPr="00C10B29">
              <w:rPr>
                <w:rFonts w:ascii="Consolas" w:eastAsia="Times New Roman" w:hAnsi="Consolas"/>
                <w:bCs/>
                <w:color w:val="CCCCCC"/>
                <w:sz w:val="16"/>
                <w:szCs w:val="16"/>
                <w:lang w:val="en-US"/>
              </w:rPr>
              <w:t xml:space="preserve">: </w:t>
            </w:r>
            <w:r w:rsidRPr="00C10B29">
              <w:rPr>
                <w:rFonts w:ascii="Consolas" w:eastAsia="Times New Roman" w:hAnsi="Consolas"/>
                <w:bCs/>
                <w:color w:val="CE9178"/>
                <w:sz w:val="16"/>
                <w:szCs w:val="16"/>
                <w:lang w:val="en-US"/>
              </w:rPr>
              <w:t>"number"</w:t>
            </w:r>
          </w:p>
          <w:p w14:paraId="7D815B97"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w:t>
            </w:r>
          </w:p>
          <w:p w14:paraId="66A3A471"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w:t>
            </w:r>
          </w:p>
          <w:p w14:paraId="2EE8752B"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w:t>
            </w:r>
          </w:p>
          <w:p w14:paraId="26E3BE9A"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w:t>
            </w:r>
          </w:p>
          <w:p w14:paraId="0A13D478" w14:textId="77777777"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b w:val="0"/>
                <w:bCs/>
                <w:color w:val="CCCCCC"/>
                <w:sz w:val="16"/>
                <w:szCs w:val="16"/>
                <w:lang w:val="en-US"/>
              </w:rPr>
            </w:pPr>
            <w:r w:rsidRPr="00C10B29">
              <w:rPr>
                <w:rFonts w:ascii="Consolas" w:eastAsia="Times New Roman" w:hAnsi="Consolas"/>
                <w:bCs/>
                <w:color w:val="CCCCCC"/>
                <w:sz w:val="16"/>
                <w:szCs w:val="16"/>
                <w:lang w:val="en-US"/>
              </w:rPr>
              <w:t>    }</w:t>
            </w:r>
          </w:p>
          <w:p w14:paraId="0BB0EC84" w14:textId="08E7ABDF" w:rsidR="009E3A7A" w:rsidRPr="00C10B29" w:rsidRDefault="009E3A7A" w:rsidP="00C33BF7">
            <w:pPr>
              <w:pBdr>
                <w:top w:val="none" w:sz="0" w:space="0" w:color="auto"/>
                <w:left w:val="none" w:sz="0" w:space="0" w:color="auto"/>
                <w:bottom w:val="none" w:sz="0" w:space="0" w:color="auto"/>
                <w:right w:val="none" w:sz="0" w:space="0" w:color="auto"/>
                <w:between w:val="none" w:sz="0" w:space="0" w:color="auto"/>
              </w:pBdr>
              <w:tabs>
                <w:tab w:val="clear" w:pos="403"/>
              </w:tabs>
              <w:spacing w:after="0" w:line="0" w:lineRule="atLeast"/>
              <w:jc w:val="left"/>
              <w:rPr>
                <w:rFonts w:ascii="Consolas" w:eastAsia="Times New Roman" w:hAnsi="Consolas"/>
                <w:color w:val="CCCCCC"/>
                <w:sz w:val="16"/>
                <w:szCs w:val="16"/>
                <w:lang w:val="en-US"/>
                <w:rPrChange w:id="11190" w:author="Imed Bouazizi" w:date="2025-04-28T08:50:00Z" w16du:dateUtc="2025-04-28T13:50:00Z">
                  <w:rPr>
                    <w:rFonts w:ascii="Consolas" w:eastAsia="Times New Roman" w:hAnsi="Consolas"/>
                    <w:color w:val="CCCCCC"/>
                    <w:sz w:val="21"/>
                    <w:szCs w:val="21"/>
                    <w:lang w:val="en-US"/>
                  </w:rPr>
                </w:rPrChange>
              </w:rPr>
            </w:pPr>
            <w:r w:rsidRPr="00C10B29">
              <w:rPr>
                <w:rFonts w:ascii="Consolas" w:eastAsia="Times New Roman" w:hAnsi="Consolas"/>
                <w:bCs/>
                <w:color w:val="CCCCCC"/>
                <w:sz w:val="16"/>
                <w:szCs w:val="16"/>
                <w:lang w:val="en-US"/>
              </w:rPr>
              <w:t>}</w:t>
            </w:r>
          </w:p>
        </w:tc>
      </w:tr>
    </w:tbl>
    <w:p w14:paraId="64E9D86D" w14:textId="77777777" w:rsidR="009E3A7A" w:rsidRDefault="009E3A7A">
      <w:pPr>
        <w:rPr>
          <w:lang w:eastAsia="ja-JP"/>
        </w:rPr>
      </w:pPr>
    </w:p>
    <w:p w14:paraId="34DAF20E" w14:textId="77777777" w:rsidR="000B2713" w:rsidRDefault="00E50160">
      <w:pPr>
        <w:pStyle w:val="ANNEX"/>
        <w:numPr>
          <w:ilvl w:val="0"/>
          <w:numId w:val="7"/>
        </w:numPr>
        <w:rPr>
          <w:lang w:val="en-US"/>
        </w:rPr>
      </w:pPr>
      <w:r>
        <w:rPr>
          <w:lang w:val="en-US"/>
        </w:rPr>
        <w:lastRenderedPageBreak/>
        <w:br/>
      </w:r>
      <w:bookmarkStart w:id="11191" w:name="_Toc197899501"/>
      <w:r>
        <w:rPr>
          <w:b w:val="0"/>
          <w:bCs/>
          <w:lang w:val="en-US"/>
        </w:rPr>
        <w:t>(normative)</w:t>
      </w:r>
      <w:r>
        <w:rPr>
          <w:lang w:val="en-US"/>
        </w:rPr>
        <w:br/>
        <w:t>Integration into Scene Description</w:t>
      </w:r>
      <w:bookmarkEnd w:id="11191"/>
    </w:p>
    <w:p w14:paraId="01439CF8" w14:textId="1AD465F6" w:rsidR="001766A9" w:rsidRDefault="001766A9" w:rsidP="001766A9">
      <w:r>
        <w:t>The Avatar Representation Format (ARF)</w:t>
      </w:r>
      <w:r w:rsidRPr="3151AA08">
        <w:t xml:space="preserve"> is designed to work with the MPEG Scene Description solution based on </w:t>
      </w:r>
      <w:proofErr w:type="spellStart"/>
      <w:r w:rsidRPr="3151AA08">
        <w:t>glTF</w:t>
      </w:r>
      <w:proofErr w:type="spellEnd"/>
      <w:r w:rsidRPr="3151AA08">
        <w:t xml:space="preserve"> as defined in ISO/IEC 23090-14. However, ARF is not limited to MPEG SD but can theoretically be integrated in</w:t>
      </w:r>
      <w:r>
        <w:t>to</w:t>
      </w:r>
      <w:r w:rsidRPr="3151AA08">
        <w:t xml:space="preserve"> any scene description solution.</w:t>
      </w:r>
    </w:p>
    <w:p w14:paraId="301B8E88" w14:textId="7F6ED82D" w:rsidR="001766A9" w:rsidRDefault="001766A9" w:rsidP="001766A9">
      <w:r w:rsidRPr="3151AA08">
        <w:t xml:space="preserve">MPEG SD defines an </w:t>
      </w:r>
      <w:proofErr w:type="spellStart"/>
      <w:r w:rsidRPr="3151AA08">
        <w:t>MPEG_node_avatar</w:t>
      </w:r>
      <w:proofErr w:type="spellEnd"/>
      <w:r w:rsidRPr="3151AA08">
        <w:t xml:space="preserve"> extension that facilitates the integration of Avatars into the scene description. </w:t>
      </w:r>
      <w:r>
        <w:t xml:space="preserve">The </w:t>
      </w:r>
      <w:proofErr w:type="spellStart"/>
      <w:r>
        <w:t>MPEG_node_avatar</w:t>
      </w:r>
      <w:proofErr w:type="spellEnd"/>
      <w:r>
        <w:t xml:space="preserve"> is extended</w:t>
      </w:r>
      <w:r w:rsidRPr="3151AA08">
        <w:t xml:space="preserve"> to </w:t>
      </w:r>
      <w:r>
        <w:t>provide for</w:t>
      </w:r>
      <w:r w:rsidRPr="3151AA08">
        <w:t xml:space="preserve"> a more proper ARF integration.</w:t>
      </w:r>
    </w:p>
    <w:p w14:paraId="5F6B964F" w14:textId="27F8442A" w:rsidR="001766A9" w:rsidRDefault="001766A9" w:rsidP="001766A9">
      <w:r w:rsidRPr="3151AA08">
        <w:t xml:space="preserve">The description of the </w:t>
      </w:r>
      <w:proofErr w:type="spellStart"/>
      <w:r w:rsidRPr="3151AA08">
        <w:t>MPEG_Node_avatar</w:t>
      </w:r>
      <w:proofErr w:type="spellEnd"/>
      <w:r w:rsidRPr="3151AA08">
        <w:t xml:space="preserve"> extension is modified as follows:</w:t>
      </w:r>
    </w:p>
    <w:tbl>
      <w:tblPr>
        <w:tblW w:w="9802" w:type="dxa"/>
        <w:tblBorders>
          <w:top w:val="nil"/>
          <w:left w:val="nil"/>
          <w:bottom w:val="nil"/>
          <w:right w:val="nil"/>
          <w:insideH w:val="nil"/>
          <w:insideV w:val="nil"/>
        </w:tblBorders>
        <w:tblLayout w:type="fixed"/>
        <w:tblLook w:val="0600" w:firstRow="0" w:lastRow="0" w:firstColumn="0" w:lastColumn="0" w:noHBand="1" w:noVBand="1"/>
        <w:tblPrChange w:id="11192" w:author="Imed Bouazizi" w:date="2025-05-06T11:10:00Z" w16du:dateUtc="2025-05-06T16:10:00Z">
          <w:tblPr>
            <w:tblW w:w="9000" w:type="dxa"/>
            <w:tblBorders>
              <w:top w:val="nil"/>
              <w:left w:val="nil"/>
              <w:bottom w:val="nil"/>
              <w:right w:val="nil"/>
              <w:insideH w:val="nil"/>
              <w:insideV w:val="nil"/>
            </w:tblBorders>
            <w:tblLayout w:type="fixed"/>
            <w:tblLook w:val="0600" w:firstRow="0" w:lastRow="0" w:firstColumn="0" w:lastColumn="0" w:noHBand="1" w:noVBand="1"/>
          </w:tblPr>
        </w:tblPrChange>
      </w:tblPr>
      <w:tblGrid>
        <w:gridCol w:w="2692"/>
        <w:gridCol w:w="1620"/>
        <w:gridCol w:w="900"/>
        <w:gridCol w:w="990"/>
        <w:gridCol w:w="3600"/>
        <w:tblGridChange w:id="11193">
          <w:tblGrid>
            <w:gridCol w:w="2692"/>
            <w:gridCol w:w="1620"/>
            <w:gridCol w:w="900"/>
            <w:gridCol w:w="990"/>
            <w:gridCol w:w="2798"/>
            <w:gridCol w:w="802"/>
          </w:tblGrid>
        </w:tblGridChange>
      </w:tblGrid>
      <w:tr w:rsidR="001766A9" w14:paraId="56D6E893" w14:textId="77777777" w:rsidTr="00B06BE4">
        <w:trPr>
          <w:trHeight w:val="300"/>
          <w:trPrChange w:id="11194" w:author="Imed Bouazizi" w:date="2025-05-06T11:10:00Z" w16du:dateUtc="2025-05-06T16:10:00Z">
            <w:trPr>
              <w:gridAfter w:val="0"/>
              <w:trHeight w:val="300"/>
            </w:trPr>
          </w:trPrChange>
        </w:trPr>
        <w:tc>
          <w:tcPr>
            <w:tcW w:w="26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Change w:id="11195" w:author="Imed Bouazizi" w:date="2025-05-06T11:10:00Z" w16du:dateUtc="2025-05-06T16:10:00Z">
              <w:tcPr>
                <w:tcW w:w="26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
            </w:tcPrChange>
          </w:tcPr>
          <w:p w14:paraId="3D722EB0" w14:textId="77777777" w:rsidR="001766A9" w:rsidRDefault="001766A9" w:rsidP="00E47D87">
            <w:pPr>
              <w:spacing w:before="240"/>
              <w:jc w:val="center"/>
              <w:rPr>
                <w:b/>
              </w:rPr>
            </w:pPr>
            <w:r>
              <w:rPr>
                <w:b/>
              </w:rPr>
              <w:t>Name</w:t>
            </w:r>
          </w:p>
        </w:tc>
        <w:tc>
          <w:tcPr>
            <w:tcW w:w="1620" w:type="dxa"/>
            <w:tcBorders>
              <w:top w:val="single" w:sz="6" w:space="0" w:color="000000" w:themeColor="text1"/>
              <w:left w:val="nil"/>
              <w:bottom w:val="single" w:sz="6" w:space="0" w:color="000000" w:themeColor="text1"/>
              <w:right w:val="single" w:sz="6" w:space="0" w:color="000000" w:themeColor="text1"/>
            </w:tcBorders>
            <w:tcMar>
              <w:top w:w="0" w:type="dxa"/>
              <w:left w:w="100" w:type="dxa"/>
              <w:bottom w:w="0" w:type="dxa"/>
              <w:right w:w="100" w:type="dxa"/>
            </w:tcMar>
            <w:tcPrChange w:id="11196" w:author="Imed Bouazizi" w:date="2025-05-06T11:10:00Z" w16du:dateUtc="2025-05-06T16:10:00Z">
              <w:tcPr>
                <w:tcW w:w="1620" w:type="dxa"/>
                <w:tcBorders>
                  <w:top w:val="single" w:sz="6" w:space="0" w:color="000000" w:themeColor="text1"/>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6075F58B" w14:textId="77777777" w:rsidR="001766A9" w:rsidRDefault="001766A9" w:rsidP="00E47D87">
            <w:pPr>
              <w:spacing w:before="240"/>
              <w:jc w:val="center"/>
              <w:rPr>
                <w:b/>
              </w:rPr>
            </w:pPr>
            <w:r>
              <w:rPr>
                <w:b/>
              </w:rPr>
              <w:t>Type</w:t>
            </w:r>
          </w:p>
        </w:tc>
        <w:tc>
          <w:tcPr>
            <w:tcW w:w="900" w:type="dxa"/>
            <w:tcBorders>
              <w:top w:val="single" w:sz="6" w:space="0" w:color="000000" w:themeColor="text1"/>
              <w:left w:val="nil"/>
              <w:bottom w:val="single" w:sz="6" w:space="0" w:color="000000" w:themeColor="text1"/>
              <w:right w:val="single" w:sz="6" w:space="0" w:color="000000" w:themeColor="text1"/>
            </w:tcBorders>
            <w:tcMar>
              <w:top w:w="0" w:type="dxa"/>
              <w:left w:w="100" w:type="dxa"/>
              <w:bottom w:w="0" w:type="dxa"/>
              <w:right w:w="100" w:type="dxa"/>
            </w:tcMar>
            <w:tcPrChange w:id="11197" w:author="Imed Bouazizi" w:date="2025-05-06T11:10:00Z" w16du:dateUtc="2025-05-06T16:10:00Z">
              <w:tcPr>
                <w:tcW w:w="900" w:type="dxa"/>
                <w:tcBorders>
                  <w:top w:val="single" w:sz="6" w:space="0" w:color="000000" w:themeColor="text1"/>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2859CD02" w14:textId="77777777" w:rsidR="001766A9" w:rsidRDefault="001766A9" w:rsidP="00E47D87">
            <w:pPr>
              <w:spacing w:before="240"/>
              <w:jc w:val="center"/>
              <w:rPr>
                <w:b/>
              </w:rPr>
            </w:pPr>
            <w:r>
              <w:rPr>
                <w:b/>
              </w:rPr>
              <w:t>Usage</w:t>
            </w:r>
          </w:p>
        </w:tc>
        <w:tc>
          <w:tcPr>
            <w:tcW w:w="990" w:type="dxa"/>
            <w:tcBorders>
              <w:top w:val="single" w:sz="6" w:space="0" w:color="000000" w:themeColor="text1"/>
              <w:left w:val="nil"/>
              <w:bottom w:val="single" w:sz="6" w:space="0" w:color="000000" w:themeColor="text1"/>
              <w:right w:val="single" w:sz="6" w:space="0" w:color="000000" w:themeColor="text1"/>
            </w:tcBorders>
            <w:tcMar>
              <w:top w:w="0" w:type="dxa"/>
              <w:left w:w="100" w:type="dxa"/>
              <w:bottom w:w="0" w:type="dxa"/>
              <w:right w:w="100" w:type="dxa"/>
            </w:tcMar>
            <w:tcPrChange w:id="11198" w:author="Imed Bouazizi" w:date="2025-05-06T11:10:00Z" w16du:dateUtc="2025-05-06T16:10:00Z">
              <w:tcPr>
                <w:tcW w:w="990" w:type="dxa"/>
                <w:tcBorders>
                  <w:top w:val="single" w:sz="6" w:space="0" w:color="000000" w:themeColor="text1"/>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181A94B4" w14:textId="77777777" w:rsidR="001766A9" w:rsidRDefault="001766A9" w:rsidP="00E47D87">
            <w:pPr>
              <w:spacing w:before="240"/>
              <w:jc w:val="center"/>
              <w:rPr>
                <w:b/>
              </w:rPr>
            </w:pPr>
            <w:r>
              <w:rPr>
                <w:b/>
              </w:rPr>
              <w:t>Default</w:t>
            </w:r>
          </w:p>
        </w:tc>
        <w:tc>
          <w:tcPr>
            <w:tcW w:w="3600" w:type="dxa"/>
            <w:tcBorders>
              <w:top w:val="single" w:sz="6" w:space="0" w:color="000000" w:themeColor="text1"/>
              <w:left w:val="nil"/>
              <w:bottom w:val="single" w:sz="6" w:space="0" w:color="000000" w:themeColor="text1"/>
              <w:right w:val="single" w:sz="6" w:space="0" w:color="000000" w:themeColor="text1"/>
            </w:tcBorders>
            <w:tcMar>
              <w:top w:w="0" w:type="dxa"/>
              <w:left w:w="100" w:type="dxa"/>
              <w:bottom w:w="0" w:type="dxa"/>
              <w:right w:w="100" w:type="dxa"/>
            </w:tcMar>
            <w:tcPrChange w:id="11199" w:author="Imed Bouazizi" w:date="2025-05-06T11:10:00Z" w16du:dateUtc="2025-05-06T16:10:00Z">
              <w:tcPr>
                <w:tcW w:w="2798" w:type="dxa"/>
                <w:tcBorders>
                  <w:top w:val="single" w:sz="6" w:space="0" w:color="000000" w:themeColor="text1"/>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4EC78219" w14:textId="77777777" w:rsidR="001766A9" w:rsidRDefault="001766A9" w:rsidP="00E47D87">
            <w:pPr>
              <w:spacing w:before="240"/>
              <w:jc w:val="center"/>
              <w:rPr>
                <w:b/>
              </w:rPr>
            </w:pPr>
            <w:r>
              <w:rPr>
                <w:b/>
              </w:rPr>
              <w:t>Description</w:t>
            </w:r>
          </w:p>
        </w:tc>
      </w:tr>
      <w:tr w:rsidR="001766A9" w14:paraId="3607F66B" w14:textId="77777777" w:rsidTr="00B06BE4">
        <w:trPr>
          <w:trHeight w:val="2175"/>
          <w:trPrChange w:id="11200" w:author="Imed Bouazizi" w:date="2025-05-06T11:10:00Z" w16du:dateUtc="2025-05-06T16:10:00Z">
            <w:trPr>
              <w:gridAfter w:val="0"/>
              <w:trHeight w:val="2175"/>
            </w:trPr>
          </w:trPrChange>
        </w:trPr>
        <w:tc>
          <w:tcPr>
            <w:tcW w:w="2692" w:type="dxa"/>
            <w:tcBorders>
              <w:top w:val="nil"/>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Change w:id="11201" w:author="Imed Bouazizi" w:date="2025-05-06T11:10:00Z" w16du:dateUtc="2025-05-06T16:10:00Z">
              <w:tcPr>
                <w:tcW w:w="2692" w:type="dxa"/>
                <w:tcBorders>
                  <w:top w:val="nil"/>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
            </w:tcPrChange>
          </w:tcPr>
          <w:p w14:paraId="0DA53409" w14:textId="77777777" w:rsidR="001766A9" w:rsidRDefault="001766A9" w:rsidP="00E47D87">
            <w:pPr>
              <w:rPr>
                <w:sz w:val="20"/>
                <w:szCs w:val="20"/>
              </w:rPr>
            </w:pPr>
            <w:r>
              <w:rPr>
                <w:sz w:val="20"/>
                <w:szCs w:val="20"/>
              </w:rPr>
              <w:t>type</w:t>
            </w:r>
          </w:p>
        </w:tc>
        <w:tc>
          <w:tcPr>
            <w:tcW w:w="162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02" w:author="Imed Bouazizi" w:date="2025-05-06T11:10:00Z" w16du:dateUtc="2025-05-06T16:10:00Z">
              <w:tcPr>
                <w:tcW w:w="162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15C9EE93" w14:textId="77777777" w:rsidR="001766A9" w:rsidRDefault="001766A9" w:rsidP="00E47D87">
            <w:pPr>
              <w:rPr>
                <w:sz w:val="20"/>
                <w:szCs w:val="20"/>
              </w:rPr>
            </w:pPr>
            <w:r>
              <w:rPr>
                <w:sz w:val="20"/>
                <w:szCs w:val="20"/>
              </w:rPr>
              <w:t>string</w:t>
            </w:r>
          </w:p>
        </w:tc>
        <w:tc>
          <w:tcPr>
            <w:tcW w:w="9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03" w:author="Imed Bouazizi" w:date="2025-05-06T11:10:00Z" w16du:dateUtc="2025-05-06T16:10:00Z">
              <w:tcPr>
                <w:tcW w:w="9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7ED244CE" w14:textId="77777777" w:rsidR="001766A9" w:rsidRDefault="001766A9" w:rsidP="00E47D87">
            <w:pPr>
              <w:rPr>
                <w:sz w:val="20"/>
                <w:szCs w:val="20"/>
              </w:rPr>
            </w:pPr>
            <w:r>
              <w:rPr>
                <w:sz w:val="20"/>
                <w:szCs w:val="20"/>
              </w:rPr>
              <w:t>M</w:t>
            </w:r>
          </w:p>
        </w:tc>
        <w:tc>
          <w:tcPr>
            <w:tcW w:w="99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04" w:author="Imed Bouazizi" w:date="2025-05-06T11:10:00Z" w16du:dateUtc="2025-05-06T16:10:00Z">
              <w:tcPr>
                <w:tcW w:w="99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63A69702" w14:textId="77777777" w:rsidR="001766A9" w:rsidRDefault="001766A9" w:rsidP="00E47D87">
            <w:pPr>
              <w:rPr>
                <w:sz w:val="20"/>
                <w:szCs w:val="20"/>
              </w:rPr>
            </w:pPr>
            <w:r>
              <w:rPr>
                <w:sz w:val="20"/>
                <w:szCs w:val="20"/>
              </w:rPr>
              <w:t xml:space="preserve"> </w:t>
            </w:r>
          </w:p>
        </w:tc>
        <w:tc>
          <w:tcPr>
            <w:tcW w:w="36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05" w:author="Imed Bouazizi" w:date="2025-05-06T11:10:00Z" w16du:dateUtc="2025-05-06T16:10:00Z">
              <w:tcPr>
                <w:tcW w:w="2798"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08FC1174" w14:textId="77777777" w:rsidR="001766A9" w:rsidRDefault="001766A9" w:rsidP="00E47D87">
            <w:pPr>
              <w:rPr>
                <w:sz w:val="20"/>
                <w:szCs w:val="20"/>
              </w:rPr>
            </w:pPr>
            <w:r w:rsidRPr="3151AA08">
              <w:rPr>
                <w:sz w:val="20"/>
                <w:szCs w:val="20"/>
              </w:rPr>
              <w:t>The type of the avatar representation is provided as a URN that uniquely identified the avatar representation scheme. The avatar representation scheme defines the format of all components that are used to reconstruct and animate the avatar. The reference MPEG avatar URN is defined in section 8.3.3.</w:t>
            </w:r>
          </w:p>
          <w:p w14:paraId="49364DEE" w14:textId="77777777" w:rsidR="001766A9" w:rsidRDefault="001766A9" w:rsidP="00E47D87">
            <w:pPr>
              <w:rPr>
                <w:sz w:val="20"/>
                <w:szCs w:val="20"/>
              </w:rPr>
            </w:pPr>
          </w:p>
          <w:p w14:paraId="4358858B" w14:textId="77777777" w:rsidR="001766A9" w:rsidRDefault="001766A9" w:rsidP="00E47D87">
            <w:pPr>
              <w:rPr>
                <w:sz w:val="20"/>
                <w:szCs w:val="20"/>
              </w:rPr>
            </w:pPr>
            <w:r w:rsidRPr="45F5CFDE">
              <w:rPr>
                <w:sz w:val="20"/>
                <w:szCs w:val="20"/>
              </w:rPr>
              <w:t>The ARF avatar format shall set this field to “</w:t>
            </w:r>
            <w:proofErr w:type="gramStart"/>
            <w:r w:rsidRPr="45F5CFDE">
              <w:rPr>
                <w:sz w:val="20"/>
                <w:szCs w:val="20"/>
              </w:rPr>
              <w:t>mpeg:avatar</w:t>
            </w:r>
            <w:proofErr w:type="gramEnd"/>
            <w:r w:rsidRPr="45F5CFDE">
              <w:rPr>
                <w:sz w:val="20"/>
                <w:szCs w:val="20"/>
              </w:rPr>
              <w:t>:</w:t>
            </w:r>
            <w:r w:rsidRPr="609EB0F8">
              <w:rPr>
                <w:sz w:val="20"/>
                <w:szCs w:val="20"/>
              </w:rPr>
              <w:t>arf:202</w:t>
            </w:r>
            <w:r>
              <w:rPr>
                <w:sz w:val="20"/>
                <w:szCs w:val="20"/>
              </w:rPr>
              <w:t>5</w:t>
            </w:r>
            <w:r w:rsidRPr="609EB0F8">
              <w:rPr>
                <w:sz w:val="20"/>
                <w:szCs w:val="20"/>
              </w:rPr>
              <w:t>”</w:t>
            </w:r>
            <w:r>
              <w:rPr>
                <w:sz w:val="20"/>
                <w:szCs w:val="20"/>
              </w:rPr>
              <w:t>.</w:t>
            </w:r>
          </w:p>
        </w:tc>
      </w:tr>
      <w:tr w:rsidR="001766A9" w14:paraId="6B198543" w14:textId="77777777" w:rsidTr="00B06BE4">
        <w:trPr>
          <w:trHeight w:val="1215"/>
          <w:trPrChange w:id="11206" w:author="Imed Bouazizi" w:date="2025-05-06T11:10:00Z" w16du:dateUtc="2025-05-06T16:10:00Z">
            <w:trPr>
              <w:gridAfter w:val="0"/>
              <w:trHeight w:val="1215"/>
            </w:trPr>
          </w:trPrChange>
        </w:trPr>
        <w:tc>
          <w:tcPr>
            <w:tcW w:w="2692" w:type="dxa"/>
            <w:tcBorders>
              <w:top w:val="nil"/>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Change w:id="11207" w:author="Imed Bouazizi" w:date="2025-05-06T11:10:00Z" w16du:dateUtc="2025-05-06T16:10:00Z">
              <w:tcPr>
                <w:tcW w:w="2692" w:type="dxa"/>
                <w:tcBorders>
                  <w:top w:val="nil"/>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
            </w:tcPrChange>
          </w:tcPr>
          <w:p w14:paraId="6A85474D" w14:textId="77777777" w:rsidR="001766A9" w:rsidRDefault="001766A9" w:rsidP="00E47D87">
            <w:pPr>
              <w:rPr>
                <w:sz w:val="20"/>
                <w:szCs w:val="20"/>
              </w:rPr>
            </w:pPr>
            <w:r>
              <w:rPr>
                <w:sz w:val="20"/>
                <w:szCs w:val="20"/>
              </w:rPr>
              <w:t>mappings</w:t>
            </w:r>
          </w:p>
        </w:tc>
        <w:tc>
          <w:tcPr>
            <w:tcW w:w="162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08" w:author="Imed Bouazizi" w:date="2025-05-06T11:10:00Z" w16du:dateUtc="2025-05-06T16:10:00Z">
              <w:tcPr>
                <w:tcW w:w="162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160D4C69" w14:textId="77777777" w:rsidR="001766A9" w:rsidRDefault="001766A9" w:rsidP="00E47D87">
            <w:pPr>
              <w:rPr>
                <w:sz w:val="20"/>
                <w:szCs w:val="20"/>
              </w:rPr>
            </w:pPr>
            <w:proofErr w:type="gramStart"/>
            <w:r w:rsidRPr="3151AA08">
              <w:rPr>
                <w:sz w:val="20"/>
                <w:szCs w:val="20"/>
              </w:rPr>
              <w:t>array(</w:t>
            </w:r>
            <w:proofErr w:type="gramEnd"/>
            <w:r w:rsidRPr="3151AA08">
              <w:rPr>
                <w:sz w:val="20"/>
                <w:szCs w:val="20"/>
              </w:rPr>
              <w:t>Mapping)</w:t>
            </w:r>
          </w:p>
        </w:tc>
        <w:tc>
          <w:tcPr>
            <w:tcW w:w="9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09" w:author="Imed Bouazizi" w:date="2025-05-06T11:10:00Z" w16du:dateUtc="2025-05-06T16:10:00Z">
              <w:tcPr>
                <w:tcW w:w="9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17392027" w14:textId="77777777" w:rsidR="001766A9" w:rsidRDefault="001766A9" w:rsidP="00E47D87">
            <w:pPr>
              <w:rPr>
                <w:sz w:val="20"/>
                <w:szCs w:val="20"/>
              </w:rPr>
            </w:pPr>
            <w:r>
              <w:rPr>
                <w:sz w:val="20"/>
                <w:szCs w:val="20"/>
              </w:rPr>
              <w:t>M</w:t>
            </w:r>
          </w:p>
        </w:tc>
        <w:tc>
          <w:tcPr>
            <w:tcW w:w="99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10" w:author="Imed Bouazizi" w:date="2025-05-06T11:10:00Z" w16du:dateUtc="2025-05-06T16:10:00Z">
              <w:tcPr>
                <w:tcW w:w="99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05934101" w14:textId="77777777" w:rsidR="001766A9" w:rsidRDefault="001766A9" w:rsidP="00E47D87">
            <w:pPr>
              <w:rPr>
                <w:sz w:val="20"/>
                <w:szCs w:val="20"/>
              </w:rPr>
            </w:pPr>
            <w:r>
              <w:rPr>
                <w:sz w:val="20"/>
                <w:szCs w:val="20"/>
              </w:rPr>
              <w:t xml:space="preserve"> </w:t>
            </w:r>
          </w:p>
        </w:tc>
        <w:tc>
          <w:tcPr>
            <w:tcW w:w="36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11" w:author="Imed Bouazizi" w:date="2025-05-06T11:10:00Z" w16du:dateUtc="2025-05-06T16:10:00Z">
              <w:tcPr>
                <w:tcW w:w="2798"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7D3165C1" w14:textId="77777777" w:rsidR="001766A9" w:rsidRDefault="001766A9" w:rsidP="00E47D87">
            <w:pPr>
              <w:rPr>
                <w:sz w:val="20"/>
                <w:szCs w:val="20"/>
              </w:rPr>
            </w:pPr>
            <w:r>
              <w:rPr>
                <w:sz w:val="20"/>
                <w:szCs w:val="20"/>
              </w:rPr>
              <w:t>The mapping between child nodes and their associated avatar path. Note that the corresponding path for a parent node shall be a prefix of the path of its child nodes.</w:t>
            </w:r>
          </w:p>
        </w:tc>
      </w:tr>
      <w:tr w:rsidR="001766A9" w14:paraId="69D61AF1" w14:textId="77777777" w:rsidTr="00B06BE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Change w:id="11212" w:author="Imed Bouazizi" w:date="2025-05-06T11:10:00Z" w16du:dateUtc="2025-05-06T16:10:00Z">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trHeight w:val="1215"/>
          <w:trPrChange w:id="11213" w:author="Imed Bouazizi" w:date="2025-05-06T11:10:00Z" w16du:dateUtc="2025-05-06T16:10:00Z">
            <w:trPr>
              <w:gridAfter w:val="0"/>
              <w:trHeight w:val="1215"/>
            </w:trPr>
          </w:trPrChange>
        </w:trPr>
        <w:tc>
          <w:tcPr>
            <w:tcW w:w="2692" w:type="dxa"/>
            <w:tcBorders>
              <w:left w:val="single" w:sz="4" w:space="0" w:color="auto"/>
              <w:bottom w:val="single" w:sz="4" w:space="0" w:color="auto"/>
              <w:right w:val="single" w:sz="4" w:space="0" w:color="auto"/>
            </w:tcBorders>
            <w:tcPrChange w:id="11214" w:author="Imed Bouazizi" w:date="2025-05-06T11:10:00Z" w16du:dateUtc="2025-05-06T16:10:00Z">
              <w:tcPr>
                <w:tcW w:w="2692" w:type="dxa"/>
                <w:tcBorders>
                  <w:left w:val="single" w:sz="4" w:space="0" w:color="auto"/>
                  <w:bottom w:val="single" w:sz="4" w:space="0" w:color="auto"/>
                  <w:right w:val="single" w:sz="4" w:space="0" w:color="auto"/>
                </w:tcBorders>
              </w:tcPr>
            </w:tcPrChange>
          </w:tcPr>
          <w:p w14:paraId="4D1A479C" w14:textId="77777777" w:rsidR="001766A9" w:rsidRDefault="001766A9" w:rsidP="00E47D87">
            <w:pPr>
              <w:rPr>
                <w:sz w:val="20"/>
                <w:szCs w:val="20"/>
              </w:rPr>
            </w:pPr>
            <w:r w:rsidRPr="31ECF8A9">
              <w:rPr>
                <w:sz w:val="20"/>
                <w:szCs w:val="20"/>
              </w:rPr>
              <w:t>extras</w:t>
            </w:r>
          </w:p>
        </w:tc>
        <w:tc>
          <w:tcPr>
            <w:tcW w:w="1620" w:type="dxa"/>
            <w:tcBorders>
              <w:left w:val="single" w:sz="4" w:space="0" w:color="auto"/>
              <w:bottom w:val="single" w:sz="4" w:space="0" w:color="auto"/>
              <w:right w:val="single" w:sz="4" w:space="0" w:color="auto"/>
            </w:tcBorders>
            <w:tcPrChange w:id="11215" w:author="Imed Bouazizi" w:date="2025-05-06T11:10:00Z" w16du:dateUtc="2025-05-06T16:10:00Z">
              <w:tcPr>
                <w:tcW w:w="1620" w:type="dxa"/>
                <w:tcBorders>
                  <w:left w:val="single" w:sz="4" w:space="0" w:color="auto"/>
                  <w:bottom w:val="single" w:sz="4" w:space="0" w:color="auto"/>
                  <w:right w:val="single" w:sz="4" w:space="0" w:color="auto"/>
                </w:tcBorders>
              </w:tcPr>
            </w:tcPrChange>
          </w:tcPr>
          <w:p w14:paraId="043A17A6" w14:textId="77777777" w:rsidR="001766A9" w:rsidRDefault="001766A9" w:rsidP="00E47D87">
            <w:pPr>
              <w:rPr>
                <w:sz w:val="20"/>
                <w:szCs w:val="20"/>
              </w:rPr>
            </w:pPr>
            <w:r w:rsidRPr="31ECF8A9">
              <w:rPr>
                <w:sz w:val="20"/>
                <w:szCs w:val="20"/>
              </w:rPr>
              <w:t>object</w:t>
            </w:r>
          </w:p>
        </w:tc>
        <w:tc>
          <w:tcPr>
            <w:tcW w:w="900" w:type="dxa"/>
            <w:tcBorders>
              <w:left w:val="single" w:sz="4" w:space="0" w:color="auto"/>
              <w:bottom w:val="single" w:sz="4" w:space="0" w:color="auto"/>
              <w:right w:val="single" w:sz="4" w:space="0" w:color="auto"/>
            </w:tcBorders>
            <w:tcPrChange w:id="11216" w:author="Imed Bouazizi" w:date="2025-05-06T11:10:00Z" w16du:dateUtc="2025-05-06T16:10:00Z">
              <w:tcPr>
                <w:tcW w:w="900" w:type="dxa"/>
                <w:tcBorders>
                  <w:left w:val="single" w:sz="4" w:space="0" w:color="auto"/>
                  <w:bottom w:val="single" w:sz="4" w:space="0" w:color="auto"/>
                  <w:right w:val="single" w:sz="4" w:space="0" w:color="auto"/>
                </w:tcBorders>
              </w:tcPr>
            </w:tcPrChange>
          </w:tcPr>
          <w:p w14:paraId="43A9E4F7" w14:textId="77777777" w:rsidR="001766A9" w:rsidRDefault="001766A9" w:rsidP="00E47D87">
            <w:pPr>
              <w:rPr>
                <w:sz w:val="20"/>
                <w:szCs w:val="20"/>
              </w:rPr>
            </w:pPr>
            <w:r w:rsidRPr="31ECF8A9">
              <w:rPr>
                <w:sz w:val="20"/>
                <w:szCs w:val="20"/>
              </w:rPr>
              <w:t>O</w:t>
            </w:r>
          </w:p>
        </w:tc>
        <w:tc>
          <w:tcPr>
            <w:tcW w:w="990" w:type="dxa"/>
            <w:tcBorders>
              <w:left w:val="single" w:sz="4" w:space="0" w:color="auto"/>
              <w:bottom w:val="single" w:sz="4" w:space="0" w:color="auto"/>
              <w:right w:val="single" w:sz="4" w:space="0" w:color="auto"/>
            </w:tcBorders>
            <w:tcPrChange w:id="11217" w:author="Imed Bouazizi" w:date="2025-05-06T11:10:00Z" w16du:dateUtc="2025-05-06T16:10:00Z">
              <w:tcPr>
                <w:tcW w:w="990" w:type="dxa"/>
                <w:tcBorders>
                  <w:left w:val="single" w:sz="4" w:space="0" w:color="auto"/>
                  <w:bottom w:val="single" w:sz="4" w:space="0" w:color="auto"/>
                  <w:right w:val="single" w:sz="4" w:space="0" w:color="auto"/>
                </w:tcBorders>
              </w:tcPr>
            </w:tcPrChange>
          </w:tcPr>
          <w:p w14:paraId="67C1B145" w14:textId="77777777" w:rsidR="001766A9" w:rsidRDefault="001766A9" w:rsidP="00E47D87">
            <w:pPr>
              <w:rPr>
                <w:sz w:val="20"/>
                <w:szCs w:val="20"/>
              </w:rPr>
            </w:pPr>
          </w:p>
        </w:tc>
        <w:tc>
          <w:tcPr>
            <w:tcW w:w="3600" w:type="dxa"/>
            <w:tcBorders>
              <w:left w:val="single" w:sz="4" w:space="0" w:color="auto"/>
              <w:bottom w:val="single" w:sz="4" w:space="0" w:color="auto"/>
              <w:right w:val="single" w:sz="4" w:space="0" w:color="auto"/>
            </w:tcBorders>
            <w:tcPrChange w:id="11218" w:author="Imed Bouazizi" w:date="2025-05-06T11:10:00Z" w16du:dateUtc="2025-05-06T16:10:00Z">
              <w:tcPr>
                <w:tcW w:w="2798" w:type="dxa"/>
                <w:tcBorders>
                  <w:left w:val="single" w:sz="4" w:space="0" w:color="auto"/>
                  <w:bottom w:val="single" w:sz="4" w:space="0" w:color="auto"/>
                  <w:right w:val="single" w:sz="4" w:space="0" w:color="auto"/>
                </w:tcBorders>
              </w:tcPr>
            </w:tcPrChange>
          </w:tcPr>
          <w:p w14:paraId="0CBA803B" w14:textId="77777777" w:rsidR="001766A9" w:rsidRDefault="001766A9" w:rsidP="00E47D87">
            <w:pPr>
              <w:rPr>
                <w:sz w:val="20"/>
                <w:szCs w:val="20"/>
              </w:rPr>
            </w:pPr>
            <w:r w:rsidRPr="31038B13">
              <w:rPr>
                <w:sz w:val="20"/>
                <w:szCs w:val="20"/>
              </w:rPr>
              <w:t xml:space="preserve">Contains format-specific parameters that are used to initialize the Avatar pipeline. </w:t>
            </w:r>
            <w:r>
              <w:br/>
            </w:r>
            <w:r w:rsidRPr="07421C65">
              <w:rPr>
                <w:sz w:val="20"/>
                <w:szCs w:val="20"/>
              </w:rPr>
              <w:t xml:space="preserve">In this specification, </w:t>
            </w:r>
            <w:r>
              <w:rPr>
                <w:sz w:val="20"/>
                <w:szCs w:val="20"/>
              </w:rPr>
              <w:t>t</w:t>
            </w:r>
            <w:r w:rsidRPr="07421C65">
              <w:rPr>
                <w:sz w:val="20"/>
                <w:szCs w:val="20"/>
              </w:rPr>
              <w:t xml:space="preserve">he extras object shall contain the ARF-specific </w:t>
            </w:r>
            <w:r w:rsidRPr="1A9DDCA2">
              <w:rPr>
                <w:sz w:val="20"/>
                <w:szCs w:val="20"/>
              </w:rPr>
              <w:t>information as given below.</w:t>
            </w:r>
          </w:p>
        </w:tc>
      </w:tr>
      <w:tr w:rsidR="001766A9" w14:paraId="24FD0A0E" w14:textId="77777777" w:rsidTr="00B06BE4">
        <w:trPr>
          <w:trHeight w:val="1215"/>
          <w:trPrChange w:id="11219" w:author="Imed Bouazizi" w:date="2025-05-06T11:10:00Z" w16du:dateUtc="2025-05-06T16:10:00Z">
            <w:trPr>
              <w:gridAfter w:val="0"/>
              <w:trHeight w:val="1215"/>
            </w:trPr>
          </w:trPrChange>
        </w:trPr>
        <w:tc>
          <w:tcPr>
            <w:tcW w:w="2692" w:type="dxa"/>
            <w:tcBorders>
              <w:top w:val="single" w:sz="4" w:space="0" w:color="auto"/>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Change w:id="11220" w:author="Imed Bouazizi" w:date="2025-05-06T11:10:00Z" w16du:dateUtc="2025-05-06T16:10:00Z">
              <w:tcPr>
                <w:tcW w:w="2692" w:type="dxa"/>
                <w:tcBorders>
                  <w:top w:val="single" w:sz="4" w:space="0" w:color="auto"/>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
            </w:tcPrChange>
          </w:tcPr>
          <w:p w14:paraId="55D482A4" w14:textId="4E44E9C1" w:rsidR="001766A9" w:rsidRDefault="001766A9" w:rsidP="00E47D87">
            <w:pPr>
              <w:rPr>
                <w:sz w:val="20"/>
                <w:szCs w:val="20"/>
              </w:rPr>
            </w:pPr>
            <w:r w:rsidRPr="3151AA08">
              <w:rPr>
                <w:sz w:val="20"/>
                <w:szCs w:val="20"/>
              </w:rPr>
              <w:t xml:space="preserve">    </w:t>
            </w:r>
            <w:proofErr w:type="spellStart"/>
            <w:r w:rsidRPr="3151AA08">
              <w:rPr>
                <w:sz w:val="20"/>
                <w:szCs w:val="20"/>
              </w:rPr>
              <w:t>ARF</w:t>
            </w:r>
            <w:r w:rsidR="001731DC">
              <w:rPr>
                <w:sz w:val="20"/>
                <w:szCs w:val="20"/>
              </w:rPr>
              <w:t>C</w:t>
            </w:r>
            <w:r w:rsidRPr="3151AA08">
              <w:rPr>
                <w:sz w:val="20"/>
                <w:szCs w:val="20"/>
              </w:rPr>
              <w:t>ontainer</w:t>
            </w:r>
            <w:proofErr w:type="spellEnd"/>
          </w:p>
        </w:tc>
        <w:tc>
          <w:tcPr>
            <w:tcW w:w="162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21" w:author="Imed Bouazizi" w:date="2025-05-06T11:10:00Z" w16du:dateUtc="2025-05-06T16:10:00Z">
              <w:tcPr>
                <w:tcW w:w="162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54A4A76B" w14:textId="77777777" w:rsidR="001766A9" w:rsidRDefault="001766A9" w:rsidP="00E47D87">
            <w:pPr>
              <w:rPr>
                <w:sz w:val="20"/>
                <w:szCs w:val="20"/>
              </w:rPr>
            </w:pPr>
            <w:r>
              <w:rPr>
                <w:sz w:val="20"/>
                <w:szCs w:val="20"/>
              </w:rPr>
              <w:t>URI</w:t>
            </w:r>
          </w:p>
        </w:tc>
        <w:tc>
          <w:tcPr>
            <w:tcW w:w="9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22" w:author="Imed Bouazizi" w:date="2025-05-06T11:10:00Z" w16du:dateUtc="2025-05-06T16:10:00Z">
              <w:tcPr>
                <w:tcW w:w="9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4BB7858B" w14:textId="77777777" w:rsidR="001766A9" w:rsidRDefault="001766A9" w:rsidP="00E47D87">
            <w:pPr>
              <w:rPr>
                <w:sz w:val="20"/>
                <w:szCs w:val="20"/>
              </w:rPr>
            </w:pPr>
            <w:r>
              <w:rPr>
                <w:sz w:val="20"/>
                <w:szCs w:val="20"/>
              </w:rPr>
              <w:t>M</w:t>
            </w:r>
          </w:p>
        </w:tc>
        <w:tc>
          <w:tcPr>
            <w:tcW w:w="99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23" w:author="Imed Bouazizi" w:date="2025-05-06T11:10:00Z" w16du:dateUtc="2025-05-06T16:10:00Z">
              <w:tcPr>
                <w:tcW w:w="99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5A8AFEE2" w14:textId="77777777" w:rsidR="001766A9" w:rsidRDefault="001766A9" w:rsidP="00E47D87">
            <w:pPr>
              <w:rPr>
                <w:sz w:val="20"/>
                <w:szCs w:val="20"/>
              </w:rPr>
            </w:pPr>
            <w:r>
              <w:rPr>
                <w:sz w:val="20"/>
                <w:szCs w:val="20"/>
              </w:rPr>
              <w:t>N/A</w:t>
            </w:r>
          </w:p>
        </w:tc>
        <w:tc>
          <w:tcPr>
            <w:tcW w:w="36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24" w:author="Imed Bouazizi" w:date="2025-05-06T11:10:00Z" w16du:dateUtc="2025-05-06T16:10:00Z">
              <w:tcPr>
                <w:tcW w:w="2798"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216118B1" w14:textId="77777777" w:rsidR="001766A9" w:rsidRDefault="001766A9" w:rsidP="00E47D87">
            <w:pPr>
              <w:rPr>
                <w:sz w:val="20"/>
                <w:szCs w:val="20"/>
              </w:rPr>
            </w:pPr>
            <w:r w:rsidRPr="67A77FE0">
              <w:rPr>
                <w:sz w:val="20"/>
                <w:szCs w:val="20"/>
              </w:rPr>
              <w:t>The URL to the ARF container</w:t>
            </w:r>
            <w:r>
              <w:rPr>
                <w:sz w:val="20"/>
                <w:szCs w:val="20"/>
              </w:rPr>
              <w:t xml:space="preserve"> that stores the base avatar model</w:t>
            </w:r>
            <w:r w:rsidRPr="67A77FE0">
              <w:rPr>
                <w:sz w:val="20"/>
                <w:szCs w:val="20"/>
              </w:rPr>
              <w:t>.</w:t>
            </w:r>
          </w:p>
        </w:tc>
      </w:tr>
      <w:tr w:rsidR="001766A9" w14:paraId="43A16698" w14:textId="77777777" w:rsidTr="00B06BE4">
        <w:trPr>
          <w:trHeight w:val="1215"/>
          <w:trPrChange w:id="11225" w:author="Imed Bouazizi" w:date="2025-05-06T11:10:00Z" w16du:dateUtc="2025-05-06T16:10:00Z">
            <w:trPr>
              <w:gridAfter w:val="0"/>
              <w:trHeight w:val="1215"/>
            </w:trPr>
          </w:trPrChange>
        </w:trPr>
        <w:tc>
          <w:tcPr>
            <w:tcW w:w="2692" w:type="dxa"/>
            <w:tcBorders>
              <w:top w:val="single" w:sz="4" w:space="0" w:color="auto"/>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Change w:id="11226" w:author="Imed Bouazizi" w:date="2025-05-06T11:10:00Z" w16du:dateUtc="2025-05-06T16:10:00Z">
              <w:tcPr>
                <w:tcW w:w="2692" w:type="dxa"/>
                <w:tcBorders>
                  <w:top w:val="single" w:sz="4" w:space="0" w:color="auto"/>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
            </w:tcPrChange>
          </w:tcPr>
          <w:p w14:paraId="1A778711" w14:textId="44C85EBD" w:rsidR="001766A9" w:rsidRDefault="001766A9" w:rsidP="00E47D87">
            <w:pPr>
              <w:rPr>
                <w:sz w:val="20"/>
                <w:szCs w:val="20"/>
              </w:rPr>
            </w:pPr>
            <w:r w:rsidRPr="3151AA08">
              <w:rPr>
                <w:sz w:val="20"/>
                <w:szCs w:val="20"/>
              </w:rPr>
              <w:t xml:space="preserve">     </w:t>
            </w:r>
            <w:r>
              <w:rPr>
                <w:sz w:val="20"/>
                <w:szCs w:val="20"/>
              </w:rPr>
              <w:t xml:space="preserve">  </w:t>
            </w:r>
            <w:proofErr w:type="spellStart"/>
            <w:r w:rsidRPr="3151AA08">
              <w:rPr>
                <w:sz w:val="20"/>
                <w:szCs w:val="20"/>
              </w:rPr>
              <w:t>animation</w:t>
            </w:r>
            <w:r w:rsidR="001731DC">
              <w:rPr>
                <w:sz w:val="20"/>
                <w:szCs w:val="20"/>
              </w:rPr>
              <w:t>S</w:t>
            </w:r>
            <w:r w:rsidRPr="3151AA08">
              <w:rPr>
                <w:sz w:val="20"/>
                <w:szCs w:val="20"/>
              </w:rPr>
              <w:t>treams</w:t>
            </w:r>
            <w:proofErr w:type="spellEnd"/>
          </w:p>
        </w:tc>
        <w:tc>
          <w:tcPr>
            <w:tcW w:w="162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27" w:author="Imed Bouazizi" w:date="2025-05-06T11:10:00Z" w16du:dateUtc="2025-05-06T16:10:00Z">
              <w:tcPr>
                <w:tcW w:w="162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768551B1" w14:textId="77777777" w:rsidR="001766A9" w:rsidRDefault="001766A9" w:rsidP="00E47D87">
            <w:pPr>
              <w:rPr>
                <w:sz w:val="20"/>
                <w:szCs w:val="20"/>
              </w:rPr>
            </w:pPr>
            <w:proofErr w:type="gramStart"/>
            <w:r>
              <w:rPr>
                <w:sz w:val="20"/>
                <w:szCs w:val="20"/>
              </w:rPr>
              <w:t>array(</w:t>
            </w:r>
            <w:proofErr w:type="gramEnd"/>
            <w:r>
              <w:rPr>
                <w:sz w:val="20"/>
                <w:szCs w:val="20"/>
              </w:rPr>
              <w:t>Object)</w:t>
            </w:r>
          </w:p>
        </w:tc>
        <w:tc>
          <w:tcPr>
            <w:tcW w:w="9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28" w:author="Imed Bouazizi" w:date="2025-05-06T11:10:00Z" w16du:dateUtc="2025-05-06T16:10:00Z">
              <w:tcPr>
                <w:tcW w:w="9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739BEE2E" w14:textId="77777777" w:rsidR="001766A9" w:rsidRDefault="001766A9" w:rsidP="00E47D87">
            <w:pPr>
              <w:rPr>
                <w:sz w:val="20"/>
                <w:szCs w:val="20"/>
              </w:rPr>
            </w:pPr>
            <w:r>
              <w:rPr>
                <w:sz w:val="20"/>
                <w:szCs w:val="20"/>
              </w:rPr>
              <w:t>M</w:t>
            </w:r>
          </w:p>
        </w:tc>
        <w:tc>
          <w:tcPr>
            <w:tcW w:w="99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29" w:author="Imed Bouazizi" w:date="2025-05-06T11:10:00Z" w16du:dateUtc="2025-05-06T16:10:00Z">
              <w:tcPr>
                <w:tcW w:w="99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400D56B8" w14:textId="77777777" w:rsidR="001766A9" w:rsidRDefault="001766A9" w:rsidP="00E47D87">
            <w:pPr>
              <w:rPr>
                <w:sz w:val="20"/>
                <w:szCs w:val="20"/>
              </w:rPr>
            </w:pPr>
            <w:r>
              <w:rPr>
                <w:sz w:val="20"/>
                <w:szCs w:val="20"/>
              </w:rPr>
              <w:t>N/A</w:t>
            </w:r>
          </w:p>
        </w:tc>
        <w:tc>
          <w:tcPr>
            <w:tcW w:w="36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30" w:author="Imed Bouazizi" w:date="2025-05-06T11:10:00Z" w16du:dateUtc="2025-05-06T16:10:00Z">
              <w:tcPr>
                <w:tcW w:w="2798"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5AC49BFF" w14:textId="77777777" w:rsidR="001766A9" w:rsidRDefault="001766A9" w:rsidP="00E47D87">
            <w:pPr>
              <w:rPr>
                <w:sz w:val="20"/>
                <w:szCs w:val="20"/>
              </w:rPr>
            </w:pPr>
            <w:r w:rsidRPr="677B7FD5">
              <w:rPr>
                <w:sz w:val="20"/>
                <w:szCs w:val="20"/>
              </w:rPr>
              <w:t xml:space="preserve">An array of objects that each describes an animation stream associated with the base </w:t>
            </w:r>
            <w:r w:rsidRPr="11021091">
              <w:rPr>
                <w:sz w:val="20"/>
                <w:szCs w:val="20"/>
              </w:rPr>
              <w:t>avatar model in</w:t>
            </w:r>
            <w:r>
              <w:rPr>
                <w:sz w:val="20"/>
                <w:szCs w:val="20"/>
              </w:rPr>
              <w:t xml:space="preserve"> the</w:t>
            </w:r>
            <w:r w:rsidRPr="11021091">
              <w:rPr>
                <w:sz w:val="20"/>
                <w:szCs w:val="20"/>
              </w:rPr>
              <w:t xml:space="preserve"> ARF</w:t>
            </w:r>
            <w:r>
              <w:rPr>
                <w:sz w:val="20"/>
                <w:szCs w:val="20"/>
              </w:rPr>
              <w:t xml:space="preserve"> </w:t>
            </w:r>
            <w:r w:rsidRPr="11021091">
              <w:rPr>
                <w:sz w:val="20"/>
                <w:szCs w:val="20"/>
              </w:rPr>
              <w:t>container.</w:t>
            </w:r>
            <w:r w:rsidRPr="677B7FD5">
              <w:rPr>
                <w:sz w:val="20"/>
                <w:szCs w:val="20"/>
              </w:rPr>
              <w:t xml:space="preserve"> </w:t>
            </w:r>
          </w:p>
        </w:tc>
      </w:tr>
      <w:tr w:rsidR="001766A9" w14:paraId="20FA06F2" w14:textId="77777777" w:rsidTr="00B06BE4">
        <w:trPr>
          <w:trHeight w:val="1215"/>
          <w:trPrChange w:id="11231" w:author="Imed Bouazizi" w:date="2025-05-06T11:10:00Z" w16du:dateUtc="2025-05-06T16:10:00Z">
            <w:trPr>
              <w:gridAfter w:val="0"/>
              <w:trHeight w:val="1215"/>
            </w:trPr>
          </w:trPrChange>
        </w:trPr>
        <w:tc>
          <w:tcPr>
            <w:tcW w:w="2692" w:type="dxa"/>
            <w:tcBorders>
              <w:top w:val="single" w:sz="4" w:space="0" w:color="auto"/>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Change w:id="11232" w:author="Imed Bouazizi" w:date="2025-05-06T11:10:00Z" w16du:dateUtc="2025-05-06T16:10:00Z">
              <w:tcPr>
                <w:tcW w:w="2692" w:type="dxa"/>
                <w:tcBorders>
                  <w:top w:val="single" w:sz="4" w:space="0" w:color="auto"/>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
            </w:tcPrChange>
          </w:tcPr>
          <w:p w14:paraId="21E9B0B5" w14:textId="77777777" w:rsidR="001766A9" w:rsidRDefault="001766A9" w:rsidP="00E47D87">
            <w:pPr>
              <w:rPr>
                <w:sz w:val="20"/>
                <w:szCs w:val="20"/>
              </w:rPr>
            </w:pPr>
            <w:r>
              <w:rPr>
                <w:sz w:val="20"/>
                <w:szCs w:val="20"/>
              </w:rPr>
              <w:lastRenderedPageBreak/>
              <w:t xml:space="preserve">       type</w:t>
            </w:r>
          </w:p>
        </w:tc>
        <w:tc>
          <w:tcPr>
            <w:tcW w:w="162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33" w:author="Imed Bouazizi" w:date="2025-05-06T11:10:00Z" w16du:dateUtc="2025-05-06T16:10:00Z">
              <w:tcPr>
                <w:tcW w:w="162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1D2CE147" w14:textId="77777777" w:rsidR="001766A9" w:rsidRDefault="001766A9" w:rsidP="00E47D87">
            <w:pPr>
              <w:rPr>
                <w:sz w:val="20"/>
                <w:szCs w:val="20"/>
              </w:rPr>
            </w:pPr>
            <w:r w:rsidRPr="62A67DEA">
              <w:rPr>
                <w:sz w:val="20"/>
                <w:szCs w:val="20"/>
              </w:rPr>
              <w:t>enumeration</w:t>
            </w:r>
          </w:p>
        </w:tc>
        <w:tc>
          <w:tcPr>
            <w:tcW w:w="9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34" w:author="Imed Bouazizi" w:date="2025-05-06T11:10:00Z" w16du:dateUtc="2025-05-06T16:10:00Z">
              <w:tcPr>
                <w:tcW w:w="9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5DCB2C3F" w14:textId="77777777" w:rsidR="001766A9" w:rsidRDefault="001766A9" w:rsidP="00E47D87">
            <w:pPr>
              <w:rPr>
                <w:sz w:val="20"/>
                <w:szCs w:val="20"/>
              </w:rPr>
            </w:pPr>
            <w:r w:rsidRPr="62A67DEA">
              <w:rPr>
                <w:sz w:val="20"/>
                <w:szCs w:val="20"/>
              </w:rPr>
              <w:t>M</w:t>
            </w:r>
          </w:p>
        </w:tc>
        <w:tc>
          <w:tcPr>
            <w:tcW w:w="99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35" w:author="Imed Bouazizi" w:date="2025-05-06T11:10:00Z" w16du:dateUtc="2025-05-06T16:10:00Z">
              <w:tcPr>
                <w:tcW w:w="99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566D435A" w14:textId="77777777" w:rsidR="001766A9" w:rsidRDefault="001766A9" w:rsidP="00E47D87">
            <w:pPr>
              <w:rPr>
                <w:sz w:val="20"/>
                <w:szCs w:val="20"/>
              </w:rPr>
            </w:pPr>
            <w:r>
              <w:rPr>
                <w:sz w:val="20"/>
                <w:szCs w:val="20"/>
              </w:rPr>
              <w:t>N/A</w:t>
            </w:r>
          </w:p>
        </w:tc>
        <w:tc>
          <w:tcPr>
            <w:tcW w:w="3600"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Change w:id="11236" w:author="Imed Bouazizi" w:date="2025-05-06T11:10:00Z" w16du:dateUtc="2025-05-06T16:10:00Z">
              <w:tcPr>
                <w:tcW w:w="2798" w:type="dxa"/>
                <w:tcBorders>
                  <w:top w:val="single" w:sz="4" w:space="0" w:color="auto"/>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38BDC510" w14:textId="77777777" w:rsidR="001766A9" w:rsidRDefault="001766A9" w:rsidP="00E47D87">
            <w:pPr>
              <w:rPr>
                <w:sz w:val="20"/>
                <w:szCs w:val="20"/>
              </w:rPr>
            </w:pPr>
            <w:r w:rsidRPr="6D8A3430">
              <w:rPr>
                <w:sz w:val="20"/>
                <w:szCs w:val="20"/>
              </w:rPr>
              <w:t>The type of the animation stream. In this version of the specification, it shall be either</w:t>
            </w:r>
          </w:p>
          <w:p w14:paraId="633DC9D5" w14:textId="77777777" w:rsidR="001766A9" w:rsidRDefault="001766A9" w:rsidP="001766A9">
            <w:pPr>
              <w:pStyle w:val="ListParagraph"/>
              <w:widowControl w:val="0"/>
              <w:numPr>
                <w:ilvl w:val="0"/>
                <w:numId w:val="190"/>
              </w:numPr>
              <w:pBdr>
                <w:top w:val="none" w:sz="0" w:space="0" w:color="auto"/>
                <w:left w:val="none" w:sz="0" w:space="0" w:color="auto"/>
                <w:bottom w:val="none" w:sz="0" w:space="0" w:color="auto"/>
                <w:right w:val="none" w:sz="0" w:space="0" w:color="auto"/>
                <w:between w:val="none" w:sz="0" w:space="0" w:color="auto"/>
              </w:pBdr>
              <w:tabs>
                <w:tab w:val="clear" w:pos="403"/>
              </w:tabs>
              <w:autoSpaceDE w:val="0"/>
              <w:autoSpaceDN w:val="0"/>
              <w:spacing w:after="0" w:line="240" w:lineRule="auto"/>
              <w:contextualSpacing w:val="0"/>
              <w:jc w:val="left"/>
              <w:rPr>
                <w:sz w:val="20"/>
                <w:szCs w:val="20"/>
              </w:rPr>
            </w:pPr>
            <w:r w:rsidRPr="001035CF">
              <w:rPr>
                <w:sz w:val="20"/>
                <w:szCs w:val="20"/>
              </w:rPr>
              <w:t>“ANIMATION_BLENDSHAPES” or</w:t>
            </w:r>
          </w:p>
          <w:p w14:paraId="5474D41C" w14:textId="77777777" w:rsidR="001766A9" w:rsidRPr="001035CF" w:rsidRDefault="001766A9" w:rsidP="001766A9">
            <w:pPr>
              <w:pStyle w:val="ListParagraph"/>
              <w:widowControl w:val="0"/>
              <w:numPr>
                <w:ilvl w:val="0"/>
                <w:numId w:val="190"/>
              </w:numPr>
              <w:pBdr>
                <w:top w:val="none" w:sz="0" w:space="0" w:color="auto"/>
                <w:left w:val="none" w:sz="0" w:space="0" w:color="auto"/>
                <w:bottom w:val="none" w:sz="0" w:space="0" w:color="auto"/>
                <w:right w:val="none" w:sz="0" w:space="0" w:color="auto"/>
                <w:between w:val="none" w:sz="0" w:space="0" w:color="auto"/>
              </w:pBdr>
              <w:tabs>
                <w:tab w:val="clear" w:pos="403"/>
              </w:tabs>
              <w:autoSpaceDE w:val="0"/>
              <w:autoSpaceDN w:val="0"/>
              <w:spacing w:after="0" w:line="240" w:lineRule="auto"/>
              <w:contextualSpacing w:val="0"/>
              <w:jc w:val="left"/>
              <w:rPr>
                <w:sz w:val="20"/>
                <w:szCs w:val="20"/>
              </w:rPr>
            </w:pPr>
            <w:r w:rsidRPr="001035CF">
              <w:rPr>
                <w:sz w:val="20"/>
                <w:szCs w:val="20"/>
              </w:rPr>
              <w:t>“ANIMATION_JOINTS”.</w:t>
            </w:r>
          </w:p>
        </w:tc>
      </w:tr>
      <w:tr w:rsidR="001766A9" w14:paraId="1A0135DA" w14:textId="77777777" w:rsidTr="00B06BE4">
        <w:trPr>
          <w:trHeight w:val="840"/>
          <w:trPrChange w:id="11237" w:author="Imed Bouazizi" w:date="2025-05-06T11:10:00Z" w16du:dateUtc="2025-05-06T16:10:00Z">
            <w:trPr>
              <w:gridAfter w:val="0"/>
              <w:trHeight w:val="840"/>
            </w:trPr>
          </w:trPrChange>
        </w:trPr>
        <w:tc>
          <w:tcPr>
            <w:tcW w:w="2692" w:type="dxa"/>
            <w:tcBorders>
              <w:top w:val="nil"/>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Change w:id="11238" w:author="Imed Bouazizi" w:date="2025-05-06T11:10:00Z" w16du:dateUtc="2025-05-06T16:10:00Z">
              <w:tcPr>
                <w:tcW w:w="2692" w:type="dxa"/>
                <w:tcBorders>
                  <w:top w:val="nil"/>
                  <w:left w:val="single" w:sz="6" w:space="0" w:color="000000" w:themeColor="text1"/>
                  <w:bottom w:val="single" w:sz="6" w:space="0" w:color="000000" w:themeColor="text1"/>
                  <w:right w:val="single" w:sz="6" w:space="0" w:color="000000" w:themeColor="text1"/>
                </w:tcBorders>
                <w:tcMar>
                  <w:top w:w="0" w:type="dxa"/>
                  <w:left w:w="100" w:type="dxa"/>
                  <w:bottom w:w="0" w:type="dxa"/>
                  <w:right w:w="100" w:type="dxa"/>
                </w:tcMar>
              </w:tcPr>
            </w:tcPrChange>
          </w:tcPr>
          <w:p w14:paraId="32E94469" w14:textId="77777777" w:rsidR="001766A9" w:rsidRDefault="001766A9" w:rsidP="00E47D87">
            <w:pPr>
              <w:rPr>
                <w:sz w:val="20"/>
                <w:szCs w:val="20"/>
              </w:rPr>
            </w:pPr>
            <w:r>
              <w:rPr>
                <w:sz w:val="20"/>
                <w:szCs w:val="20"/>
              </w:rPr>
              <w:t xml:space="preserve">      source</w:t>
            </w:r>
          </w:p>
        </w:tc>
        <w:tc>
          <w:tcPr>
            <w:tcW w:w="162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39" w:author="Imed Bouazizi" w:date="2025-05-06T11:10:00Z" w16du:dateUtc="2025-05-06T16:10:00Z">
              <w:tcPr>
                <w:tcW w:w="162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39F24976" w14:textId="77777777" w:rsidR="001766A9" w:rsidRDefault="001766A9" w:rsidP="00E47D87">
            <w:pPr>
              <w:rPr>
                <w:sz w:val="20"/>
                <w:szCs w:val="20"/>
              </w:rPr>
            </w:pPr>
            <w:r w:rsidRPr="333082AF">
              <w:rPr>
                <w:sz w:val="20"/>
                <w:szCs w:val="20"/>
              </w:rPr>
              <w:t>number</w:t>
            </w:r>
          </w:p>
        </w:tc>
        <w:tc>
          <w:tcPr>
            <w:tcW w:w="9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40" w:author="Imed Bouazizi" w:date="2025-05-06T11:10:00Z" w16du:dateUtc="2025-05-06T16:10:00Z">
              <w:tcPr>
                <w:tcW w:w="9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1EF8FB20" w14:textId="77777777" w:rsidR="001766A9" w:rsidRDefault="001766A9" w:rsidP="00E47D87">
            <w:pPr>
              <w:rPr>
                <w:sz w:val="20"/>
                <w:szCs w:val="20"/>
              </w:rPr>
            </w:pPr>
            <w:r w:rsidRPr="333082AF">
              <w:rPr>
                <w:sz w:val="20"/>
                <w:szCs w:val="20"/>
              </w:rPr>
              <w:t>M</w:t>
            </w:r>
          </w:p>
        </w:tc>
        <w:tc>
          <w:tcPr>
            <w:tcW w:w="99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41" w:author="Imed Bouazizi" w:date="2025-05-06T11:10:00Z" w16du:dateUtc="2025-05-06T16:10:00Z">
              <w:tcPr>
                <w:tcW w:w="99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50C6CA7F" w14:textId="77777777" w:rsidR="001766A9" w:rsidRDefault="001766A9" w:rsidP="00E47D87">
            <w:pPr>
              <w:rPr>
                <w:sz w:val="20"/>
                <w:szCs w:val="20"/>
              </w:rPr>
            </w:pPr>
            <w:r>
              <w:rPr>
                <w:sz w:val="20"/>
                <w:szCs w:val="20"/>
              </w:rPr>
              <w:t>N/A</w:t>
            </w:r>
          </w:p>
        </w:tc>
        <w:tc>
          <w:tcPr>
            <w:tcW w:w="3600"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Change w:id="11242" w:author="Imed Bouazizi" w:date="2025-05-06T11:10:00Z" w16du:dateUtc="2025-05-06T16:10:00Z">
              <w:tcPr>
                <w:tcW w:w="2798" w:type="dxa"/>
                <w:tcBorders>
                  <w:top w:val="nil"/>
                  <w:left w:val="nil"/>
                  <w:bottom w:val="single" w:sz="6" w:space="0" w:color="000000" w:themeColor="text1"/>
                  <w:right w:val="single" w:sz="6" w:space="0" w:color="000000" w:themeColor="text1"/>
                </w:tcBorders>
                <w:tcMar>
                  <w:top w:w="0" w:type="dxa"/>
                  <w:left w:w="100" w:type="dxa"/>
                  <w:bottom w:w="0" w:type="dxa"/>
                  <w:right w:w="100" w:type="dxa"/>
                </w:tcMar>
              </w:tcPr>
            </w:tcPrChange>
          </w:tcPr>
          <w:p w14:paraId="75535C1A" w14:textId="77777777" w:rsidR="001766A9" w:rsidRDefault="001766A9" w:rsidP="00E47D87">
            <w:pPr>
              <w:rPr>
                <w:sz w:val="20"/>
                <w:szCs w:val="20"/>
              </w:rPr>
            </w:pPr>
            <w:r w:rsidRPr="1747ED02">
              <w:rPr>
                <w:sz w:val="20"/>
                <w:szCs w:val="20"/>
              </w:rPr>
              <w:t>A pointer to the accessor that contains the animation data.</w:t>
            </w:r>
          </w:p>
        </w:tc>
      </w:tr>
    </w:tbl>
    <w:p w14:paraId="3B7BAEF5" w14:textId="77777777" w:rsidR="001766A9" w:rsidRDefault="001766A9" w:rsidP="001766A9">
      <w:pPr>
        <w:rPr>
          <w:rFonts w:ascii="Times New Roman" w:eastAsia="SimSun" w:hAnsi="Times New Roman"/>
          <w:b/>
          <w:sz w:val="28"/>
          <w:szCs w:val="24"/>
          <w:lang w:eastAsia="zh-CN"/>
        </w:rPr>
      </w:pPr>
    </w:p>
    <w:p w14:paraId="4A64C54F" w14:textId="5E0E2E61" w:rsidR="000B2713" w:rsidRPr="00772924" w:rsidRDefault="000B2713" w:rsidP="00656F45">
      <w:pPr>
        <w:rPr>
          <w:lang w:val="en-US"/>
        </w:rPr>
      </w:pPr>
    </w:p>
    <w:p w14:paraId="16F24058" w14:textId="5977FB30" w:rsidR="000B2713" w:rsidRDefault="00772924">
      <w:pPr>
        <w:pStyle w:val="ANNEX"/>
        <w:numPr>
          <w:ilvl w:val="0"/>
          <w:numId w:val="7"/>
        </w:numPr>
        <w:rPr>
          <w:lang w:val="en-US"/>
        </w:rPr>
      </w:pPr>
      <w:r>
        <w:rPr>
          <w:lang w:val="en-US"/>
        </w:rPr>
        <w:lastRenderedPageBreak/>
        <w:br/>
      </w:r>
      <w:bookmarkStart w:id="11243" w:name="_Toc197899502"/>
      <w:r w:rsidR="00E50160" w:rsidRPr="00656F45">
        <w:rPr>
          <w:lang w:val="en-US"/>
        </w:rPr>
        <w:t>Reference Avatar Client</w:t>
      </w:r>
      <w:bookmarkEnd w:id="11243"/>
    </w:p>
    <w:p w14:paraId="33F20580" w14:textId="16CABBDB" w:rsidR="001731DC" w:rsidRPr="00656F45" w:rsidRDefault="0030246D" w:rsidP="00656F45">
      <w:pPr>
        <w:rPr>
          <w:lang w:val="en-US" w:eastAsia="ja-JP"/>
        </w:rPr>
      </w:pPr>
      <w:r>
        <w:rPr>
          <w:lang w:val="en-US" w:eastAsia="ja-JP"/>
        </w:rPr>
        <w:t xml:space="preserve">The reference avatar client is depicted in </w:t>
      </w:r>
      <w:del w:id="11244" w:author="Imed Bouazizi" w:date="2025-04-28T08:25:00Z" w16du:dateUtc="2025-04-28T13:25:00Z">
        <w:r w:rsidDel="00D508CB">
          <w:rPr>
            <w:lang w:val="en-US" w:eastAsia="ja-JP"/>
          </w:rPr>
          <w:fldChar w:fldCharType="begin"/>
        </w:r>
        <w:r w:rsidDel="00D508CB">
          <w:rPr>
            <w:lang w:val="en-US" w:eastAsia="ja-JP"/>
          </w:rPr>
          <w:delInstrText xml:space="preserve"> REF _Ref188966969 \h </w:delInstrText>
        </w:r>
        <w:r w:rsidDel="00D508CB">
          <w:rPr>
            <w:lang w:val="en-US" w:eastAsia="ja-JP"/>
          </w:rPr>
        </w:r>
        <w:r w:rsidDel="00D508CB">
          <w:rPr>
            <w:lang w:val="en-US" w:eastAsia="ja-JP"/>
          </w:rPr>
          <w:fldChar w:fldCharType="separate"/>
        </w:r>
        <w:r w:rsidR="00195BBA" w:rsidDel="00D508CB">
          <w:delText xml:space="preserve">Figure </w:delText>
        </w:r>
        <w:r w:rsidR="00195BBA" w:rsidDel="00D508CB">
          <w:rPr>
            <w:noProof/>
          </w:rPr>
          <w:delText>4</w:delText>
        </w:r>
        <w:r w:rsidDel="00D508CB">
          <w:rPr>
            <w:lang w:val="en-US" w:eastAsia="ja-JP"/>
          </w:rPr>
          <w:fldChar w:fldCharType="end"/>
        </w:r>
      </w:del>
      <w:ins w:id="11245" w:author="Imed Bouazizi" w:date="2025-04-28T08:25:00Z" w16du:dateUtc="2025-04-28T13:25:00Z">
        <w:r w:rsidR="00D508CB">
          <w:rPr>
            <w:lang w:val="en-US" w:eastAsia="ja-JP"/>
          </w:rPr>
          <w:fldChar w:fldCharType="begin"/>
        </w:r>
        <w:r w:rsidR="00D508CB">
          <w:rPr>
            <w:lang w:val="en-US" w:eastAsia="ja-JP"/>
          </w:rPr>
          <w:instrText xml:space="preserve"> REF _Ref188966969 \h </w:instrText>
        </w:r>
      </w:ins>
      <w:r w:rsidR="00D508CB">
        <w:rPr>
          <w:lang w:val="en-US" w:eastAsia="ja-JP"/>
        </w:rPr>
      </w:r>
      <w:ins w:id="11246" w:author="Imed Bouazizi" w:date="2025-04-28T08:25:00Z" w16du:dateUtc="2025-04-28T13:25:00Z">
        <w:r w:rsidR="00D508CB">
          <w:rPr>
            <w:lang w:val="en-US" w:eastAsia="ja-JP"/>
          </w:rPr>
          <w:fldChar w:fldCharType="separate"/>
        </w:r>
        <w:r w:rsidR="00D508CB">
          <w:t xml:space="preserve">Figure </w:t>
        </w:r>
        <w:r w:rsidR="00D508CB">
          <w:rPr>
            <w:noProof/>
          </w:rPr>
          <w:t>5</w:t>
        </w:r>
        <w:r w:rsidR="00D508CB">
          <w:rPr>
            <w:lang w:val="en-US" w:eastAsia="ja-JP"/>
          </w:rPr>
          <w:fldChar w:fldCharType="end"/>
        </w:r>
      </w:ins>
      <w:r>
        <w:rPr>
          <w:lang w:val="en-US" w:eastAsia="ja-JP"/>
        </w:rPr>
        <w:t>. The reference client architecture is based on the concepts defined in 23090-14, where an Avatar pipeline is part of a Media Access Function (MAF)</w:t>
      </w:r>
      <w:r w:rsidR="00A35C62">
        <w:rPr>
          <w:lang w:val="en-US" w:eastAsia="ja-JP"/>
        </w:rPr>
        <w:t xml:space="preserve"> and performs the Avatar reception and reconstruction. The Avatar pipeline fetches the ARF container and accesses the animation streams. It </w:t>
      </w:r>
      <w:proofErr w:type="gramStart"/>
      <w:r w:rsidR="00A35C62">
        <w:rPr>
          <w:lang w:val="en-US" w:eastAsia="ja-JP"/>
        </w:rPr>
        <w:t>uses</w:t>
      </w:r>
      <w:proofErr w:type="gramEnd"/>
      <w:r w:rsidR="00A35C62">
        <w:rPr>
          <w:lang w:val="en-US" w:eastAsia="ja-JP"/>
        </w:rPr>
        <w:t xml:space="preserve"> both to animate and reconstruct the Avatar. The reconstructed Avatar is then made available to the Presentation Engine for rendering through a set of buffers that contain the components of the Avatar’s reconstructed 3D mesh.</w:t>
      </w:r>
    </w:p>
    <w:p w14:paraId="35252FE9" w14:textId="7FA91EA4" w:rsidR="001731DC" w:rsidRDefault="005044E0">
      <w:pPr>
        <w:rPr>
          <w:lang w:eastAsia="ja-JP"/>
        </w:rPr>
      </w:pPr>
      <w:r w:rsidRPr="005044E0">
        <w:rPr>
          <w:noProof/>
          <w:lang w:eastAsia="ja-JP"/>
        </w:rPr>
        <w:drawing>
          <wp:inline distT="0" distB="0" distL="0" distR="0" wp14:anchorId="4CC851C5" wp14:editId="5A1BCDCC">
            <wp:extent cx="5492672" cy="2389808"/>
            <wp:effectExtent l="0" t="0" r="0" b="0"/>
            <wp:docPr id="15209893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989365" name=""/>
                    <pic:cNvPicPr/>
                  </pic:nvPicPr>
                  <pic:blipFill>
                    <a:blip r:embed="rId30"/>
                    <a:stretch>
                      <a:fillRect/>
                    </a:stretch>
                  </pic:blipFill>
                  <pic:spPr>
                    <a:xfrm>
                      <a:off x="0" y="0"/>
                      <a:ext cx="5512912" cy="2398614"/>
                    </a:xfrm>
                    <a:prstGeom prst="rect">
                      <a:avLst/>
                    </a:prstGeom>
                  </pic:spPr>
                </pic:pic>
              </a:graphicData>
            </a:graphic>
          </wp:inline>
        </w:drawing>
      </w:r>
    </w:p>
    <w:p w14:paraId="15DED333" w14:textId="77777777" w:rsidR="001731DC" w:rsidRDefault="001731DC">
      <w:pPr>
        <w:rPr>
          <w:lang w:eastAsia="ja-JP"/>
        </w:rPr>
      </w:pPr>
    </w:p>
    <w:p w14:paraId="0DBD74A2" w14:textId="3F2FFD27" w:rsidR="001731DC" w:rsidRDefault="001731DC" w:rsidP="00656F45">
      <w:pPr>
        <w:pStyle w:val="Caption"/>
        <w:rPr>
          <w:lang w:eastAsia="ja-JP"/>
        </w:rPr>
      </w:pPr>
      <w:bookmarkStart w:id="11247" w:name="_Ref188966969"/>
      <w:bookmarkStart w:id="11248" w:name="_Ref188966961"/>
      <w:r>
        <w:t xml:space="preserve">Figure </w:t>
      </w:r>
      <w:del w:id="11249" w:author="Imed Bouazizi" w:date="2025-04-28T08:25:00Z" w16du:dateUtc="2025-04-28T13:25:00Z">
        <w:r w:rsidDel="00D508CB">
          <w:fldChar w:fldCharType="begin"/>
        </w:r>
        <w:r w:rsidDel="00D508CB">
          <w:delInstrText xml:space="preserve"> SEQ Figure \* ARABIC </w:delInstrText>
        </w:r>
        <w:r w:rsidDel="00D508CB">
          <w:fldChar w:fldCharType="separate"/>
        </w:r>
        <w:r w:rsidR="00195BBA" w:rsidDel="00D508CB">
          <w:rPr>
            <w:noProof/>
          </w:rPr>
          <w:delText>4</w:delText>
        </w:r>
        <w:r w:rsidDel="00D508CB">
          <w:fldChar w:fldCharType="end"/>
        </w:r>
        <w:bookmarkEnd w:id="11247"/>
        <w:r w:rsidDel="00D508CB">
          <w:delText xml:space="preserve">  </w:delText>
        </w:r>
      </w:del>
      <w:proofErr w:type="gramStart"/>
      <w:ins w:id="11250" w:author="Imed Bouazizi" w:date="2025-04-28T08:25:00Z" w16du:dateUtc="2025-04-28T13:25:00Z">
        <w:r w:rsidR="00D508CB">
          <w:t xml:space="preserve">5  </w:t>
        </w:r>
      </w:ins>
      <w:r>
        <w:t>Reference</w:t>
      </w:r>
      <w:proofErr w:type="gramEnd"/>
      <w:r>
        <w:t xml:space="preserve"> Avatar Client Model</w:t>
      </w:r>
      <w:bookmarkEnd w:id="11248"/>
    </w:p>
    <w:p w14:paraId="4A0059C0" w14:textId="37B35282" w:rsidR="002E49D1" w:rsidRPr="00656F45" w:rsidRDefault="00772924" w:rsidP="00656F45">
      <w:pPr>
        <w:pStyle w:val="ANNEX"/>
        <w:numPr>
          <w:ilvl w:val="0"/>
          <w:numId w:val="7"/>
        </w:numPr>
        <w:rPr>
          <w:b w:val="0"/>
          <w:lang w:val="en-US"/>
        </w:rPr>
      </w:pPr>
      <w:r>
        <w:rPr>
          <w:lang w:val="en-US"/>
        </w:rPr>
        <w:lastRenderedPageBreak/>
        <w:br/>
      </w:r>
      <w:bookmarkStart w:id="11251" w:name="_Toc197899503"/>
      <w:r w:rsidRPr="00656F45">
        <w:rPr>
          <w:lang w:val="en-US"/>
        </w:rPr>
        <w:t>Authentication Procedure</w:t>
      </w:r>
      <w:r w:rsidR="00CB24F5">
        <w:rPr>
          <w:lang w:val="en-US"/>
        </w:rPr>
        <w:t xml:space="preserve"> (Informative)</w:t>
      </w:r>
      <w:bookmarkEnd w:id="11251"/>
    </w:p>
    <w:p w14:paraId="40007B98" w14:textId="7D610DAD" w:rsidR="00772924" w:rsidRDefault="00772924" w:rsidP="00656F45">
      <w:pPr>
        <w:pStyle w:val="Heading2"/>
        <w:numPr>
          <w:ilvl w:val="0"/>
          <w:numId w:val="0"/>
        </w:numPr>
        <w:pBdr>
          <w:top w:val="nil"/>
          <w:left w:val="nil"/>
          <w:bottom w:val="nil"/>
          <w:right w:val="nil"/>
          <w:between w:val="nil"/>
        </w:pBdr>
        <w:ind w:left="432" w:hanging="432"/>
      </w:pPr>
      <w:bookmarkStart w:id="11252" w:name="_Toc197899504"/>
      <w:r>
        <w:t>D.1</w:t>
      </w:r>
      <w:r>
        <w:tab/>
      </w:r>
      <w:r>
        <w:tab/>
      </w:r>
      <w:bookmarkStart w:id="11253" w:name="_Toc181005073"/>
      <w:r>
        <w:t>Introduction</w:t>
      </w:r>
      <w:bookmarkEnd w:id="11252"/>
      <w:bookmarkEnd w:id="11253"/>
    </w:p>
    <w:p w14:paraId="6D923B4D" w14:textId="77777777" w:rsidR="00772924" w:rsidRPr="00EA46F4" w:rsidRDefault="00772924" w:rsidP="00772924">
      <w:pPr>
        <w:rPr>
          <w:lang w:val="en-US"/>
        </w:rPr>
      </w:pPr>
      <w:r w:rsidRPr="00EA46F4">
        <w:rPr>
          <w:lang w:val="en-US"/>
        </w:rPr>
        <w:t xml:space="preserve">This document outlines </w:t>
      </w:r>
      <w:r>
        <w:rPr>
          <w:lang w:val="en-US"/>
        </w:rPr>
        <w:t xml:space="preserve">a procedure </w:t>
      </w:r>
      <w:r w:rsidRPr="00EA46F4">
        <w:rPr>
          <w:lang w:val="en-US"/>
        </w:rPr>
        <w:t>for an identity verification system</w:t>
      </w:r>
      <w:r>
        <w:rPr>
          <w:lang w:val="en-US"/>
        </w:rPr>
        <w:t>,</w:t>
      </w:r>
      <w:r w:rsidRPr="00EA46F4">
        <w:rPr>
          <w:lang w:val="en-US"/>
        </w:rPr>
        <w:t xml:space="preserve"> designed to mitigate the threat of deepfake impersonation in avatar-based communication platforms. The system aims to ensure that the individual </w:t>
      </w:r>
      <w:r>
        <w:rPr>
          <w:lang w:val="en-US"/>
        </w:rPr>
        <w:t>offer</w:t>
      </w:r>
      <w:r w:rsidRPr="00EA46F4">
        <w:rPr>
          <w:lang w:val="en-US"/>
        </w:rPr>
        <w:t>ing an avatar is the legitimate owner of the associated base avatar model. This is achieved by analyzing and comparing facial features and potentially other biometric markers extracted from the user's live audio-visual input against those stored within a secure avatar container format.</w:t>
      </w:r>
    </w:p>
    <w:p w14:paraId="1DF9E4F2" w14:textId="77777777" w:rsidR="00772924" w:rsidRDefault="00772924" w:rsidP="00772924">
      <w:pPr>
        <w:rPr>
          <w:lang w:val="en-US"/>
        </w:rPr>
      </w:pPr>
    </w:p>
    <w:p w14:paraId="16D0E804" w14:textId="77777777" w:rsidR="00772924" w:rsidRDefault="00772924" w:rsidP="00772924">
      <w:pPr>
        <w:rPr>
          <w:lang w:val="en-US"/>
        </w:rPr>
      </w:pPr>
      <w:r w:rsidRPr="00EA46F4">
        <w:rPr>
          <w:lang w:val="en-US"/>
        </w:rPr>
        <w:t>The system comprises three core components</w:t>
      </w:r>
      <w:r>
        <w:rPr>
          <w:lang w:val="en-US"/>
        </w:rPr>
        <w:t xml:space="preserve"> as depicted by the following figure</w:t>
      </w:r>
      <w:r w:rsidRPr="00EA46F4">
        <w:rPr>
          <w:lang w:val="en-US"/>
        </w:rPr>
        <w:t xml:space="preserve">. </w:t>
      </w:r>
    </w:p>
    <w:p w14:paraId="67619B98" w14:textId="77777777" w:rsidR="00772924" w:rsidRDefault="00772924" w:rsidP="00772924">
      <w:pPr>
        <w:rPr>
          <w:lang w:val="en-US"/>
        </w:rPr>
      </w:pPr>
      <w:r>
        <w:rPr>
          <w:noProof/>
          <w:lang w:val="en-US"/>
        </w:rPr>
        <w:drawing>
          <wp:inline distT="0" distB="0" distL="0" distR="0" wp14:anchorId="1F5CD4F5" wp14:editId="483C47B8">
            <wp:extent cx="6082030" cy="3527465"/>
            <wp:effectExtent l="0" t="0" r="0" b="0"/>
            <wp:docPr id="328239126" name="Picture 3"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239126" name="Picture 3" descr="A screenshot of a computer screen&#10;&#10;AI-generated content may be incorrec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95617" cy="3535345"/>
                    </a:xfrm>
                    <a:prstGeom prst="rect">
                      <a:avLst/>
                    </a:prstGeom>
                    <a:noFill/>
                  </pic:spPr>
                </pic:pic>
              </a:graphicData>
            </a:graphic>
          </wp:inline>
        </w:drawing>
      </w:r>
    </w:p>
    <w:p w14:paraId="3C95AC0B" w14:textId="61E76ECA" w:rsidR="00A35635" w:rsidRDefault="00A35635" w:rsidP="00656F45">
      <w:pPr>
        <w:pStyle w:val="Caption"/>
        <w:rPr>
          <w:lang w:val="en-US"/>
        </w:rPr>
      </w:pPr>
      <w:r>
        <w:t xml:space="preserve">Figure </w:t>
      </w:r>
      <w:del w:id="11254" w:author="Imed Bouazizi" w:date="2025-04-28T08:25:00Z" w16du:dateUtc="2025-04-28T13:25:00Z">
        <w:r w:rsidDel="00D508CB">
          <w:fldChar w:fldCharType="begin"/>
        </w:r>
        <w:r w:rsidDel="00D508CB">
          <w:delInstrText xml:space="preserve"> SEQ Figure \* ARABIC </w:delInstrText>
        </w:r>
        <w:r w:rsidDel="00D508CB">
          <w:fldChar w:fldCharType="separate"/>
        </w:r>
        <w:r w:rsidR="00195BBA" w:rsidDel="00D508CB">
          <w:rPr>
            <w:noProof/>
          </w:rPr>
          <w:delText>5</w:delText>
        </w:r>
        <w:r w:rsidDel="00D508CB">
          <w:fldChar w:fldCharType="end"/>
        </w:r>
        <w:r w:rsidDel="00D508CB">
          <w:delText xml:space="preserve"> </w:delText>
        </w:r>
      </w:del>
      <w:ins w:id="11255" w:author="Imed Bouazizi" w:date="2025-04-28T08:25:00Z" w16du:dateUtc="2025-04-28T13:25:00Z">
        <w:r w:rsidR="00D508CB">
          <w:t xml:space="preserve">6 </w:t>
        </w:r>
      </w:ins>
      <w:r>
        <w:t>Avatar feature verification</w:t>
      </w:r>
    </w:p>
    <w:p w14:paraId="269B14A0" w14:textId="77777777" w:rsidR="00772924" w:rsidRDefault="00772924" w:rsidP="00772924">
      <w:pPr>
        <w:rPr>
          <w:lang w:val="en-US"/>
        </w:rPr>
      </w:pPr>
    </w:p>
    <w:p w14:paraId="2520F64C" w14:textId="61585C71" w:rsidR="00772924" w:rsidRDefault="00772924" w:rsidP="00772924">
      <w:pPr>
        <w:rPr>
          <w:lang w:val="en-US"/>
        </w:rPr>
      </w:pPr>
      <w:r w:rsidRPr="00EA46F4">
        <w:rPr>
          <w:lang w:val="en-US"/>
        </w:rPr>
        <w:t xml:space="preserve">The </w:t>
      </w:r>
      <w:r>
        <w:rPr>
          <w:lang w:val="en-US"/>
        </w:rPr>
        <w:t>F</w:t>
      </w:r>
      <w:r w:rsidRPr="00EA46F4">
        <w:rPr>
          <w:lang w:val="en-US"/>
        </w:rPr>
        <w:t>eature Extractor analyzes the user's 2D video</w:t>
      </w:r>
      <w:r>
        <w:rPr>
          <w:lang w:val="en-US"/>
        </w:rPr>
        <w:t xml:space="preserve"> and/or audio</w:t>
      </w:r>
      <w:r w:rsidRPr="00EA46F4">
        <w:rPr>
          <w:lang w:val="en-US"/>
        </w:rPr>
        <w:t xml:space="preserve"> stream in real-time to extract distinctive facial</w:t>
      </w:r>
      <w:r>
        <w:rPr>
          <w:lang w:val="en-US"/>
        </w:rPr>
        <w:t xml:space="preserve"> and/or vocal </w:t>
      </w:r>
      <w:r w:rsidRPr="00EA46F4">
        <w:rPr>
          <w:lang w:val="en-US"/>
        </w:rPr>
        <w:t xml:space="preserve">features. The Identity Matching component then compares these extracted </w:t>
      </w:r>
      <w:r>
        <w:rPr>
          <w:lang w:val="en-US"/>
        </w:rPr>
        <w:t>biometric</w:t>
      </w:r>
      <w:r w:rsidRPr="00EA46F4">
        <w:rPr>
          <w:lang w:val="en-US"/>
        </w:rPr>
        <w:t xml:space="preserve"> features with the corresponding features stored within the user's avatar container. The comparison process utilizes algorithms designed to tolerate natural variations in appearance due to lighting, expression, and aging. </w:t>
      </w:r>
    </w:p>
    <w:p w14:paraId="0F62E004" w14:textId="15DF3F3C" w:rsidR="00772924" w:rsidRPr="00EA46F4" w:rsidRDefault="00772924" w:rsidP="00772924">
      <w:pPr>
        <w:rPr>
          <w:lang w:val="en-US"/>
        </w:rPr>
      </w:pPr>
      <w:r w:rsidRPr="00EA46F4">
        <w:rPr>
          <w:lang w:val="en-US"/>
        </w:rPr>
        <w:t xml:space="preserve">Finally, the Alert Receiver triggers an alert to </w:t>
      </w:r>
      <w:r>
        <w:rPr>
          <w:lang w:val="en-US"/>
        </w:rPr>
        <w:t>the</w:t>
      </w:r>
      <w:r w:rsidRPr="00EA46F4">
        <w:rPr>
          <w:lang w:val="en-US"/>
        </w:rPr>
        <w:t xml:space="preserve"> receiver in the event of a significant mismatch between the live and stored features, indicating a potential impersonation attempt. </w:t>
      </w:r>
    </w:p>
    <w:p w14:paraId="5F38C14F" w14:textId="77777777" w:rsidR="00772924" w:rsidRPr="0001463B" w:rsidRDefault="00772924" w:rsidP="00772924">
      <w:pPr>
        <w:rPr>
          <w:lang w:val="en-US"/>
        </w:rPr>
      </w:pPr>
      <w:r w:rsidRPr="00EA46F4">
        <w:rPr>
          <w:lang w:val="en-US"/>
        </w:rPr>
        <w:t xml:space="preserve">The avatar container format serves as a secure repository for the user's biometric data. </w:t>
      </w:r>
      <w:r>
        <w:rPr>
          <w:lang w:val="en-US"/>
        </w:rPr>
        <w:t>The user’s biometric features are encrypted using the user’s private key to ensure authenticity and allow all receivers to decode and extract these features using the user’s public key.</w:t>
      </w:r>
    </w:p>
    <w:p w14:paraId="03FB41ED" w14:textId="75144B27" w:rsidR="00772924" w:rsidRDefault="005044E0" w:rsidP="005044E0">
      <w:pPr>
        <w:pStyle w:val="ANNEX"/>
        <w:numPr>
          <w:ilvl w:val="0"/>
          <w:numId w:val="7"/>
        </w:numPr>
        <w:rPr>
          <w:lang w:val="en-US"/>
        </w:rPr>
      </w:pPr>
      <w:r>
        <w:rPr>
          <w:lang w:val="en-US"/>
        </w:rPr>
        <w:lastRenderedPageBreak/>
        <w:br/>
      </w:r>
      <w:bookmarkStart w:id="11256" w:name="_Toc197899505"/>
      <w:r w:rsidRPr="00656F45">
        <w:rPr>
          <w:lang w:val="en-US"/>
        </w:rPr>
        <w:t>Tensor Data Format</w:t>
      </w:r>
      <w:r w:rsidR="00252260">
        <w:rPr>
          <w:lang w:val="en-US"/>
        </w:rPr>
        <w:t xml:space="preserve"> (Normative)</w:t>
      </w:r>
      <w:bookmarkEnd w:id="11256"/>
    </w:p>
    <w:p w14:paraId="6DE06FF4" w14:textId="1C4EE444" w:rsidR="005044E0" w:rsidRDefault="005044E0" w:rsidP="00656F45">
      <w:pPr>
        <w:pStyle w:val="a2"/>
      </w:pPr>
      <w:bookmarkStart w:id="11257" w:name="_Toc197899506"/>
      <w:r w:rsidRPr="00656F45">
        <w:t>Tensor Data Format</w:t>
      </w:r>
      <w:bookmarkEnd w:id="11257"/>
    </w:p>
    <w:p w14:paraId="625E1619" w14:textId="3CE1665C" w:rsidR="005044E0" w:rsidRDefault="005044E0" w:rsidP="005044E0">
      <w:pPr>
        <w:rPr>
          <w:lang w:eastAsia="ja-JP"/>
        </w:rPr>
      </w:pPr>
      <w:r>
        <w:rPr>
          <w:lang w:eastAsia="ja-JP"/>
        </w:rPr>
        <w:t>This section specifies the data type for dense tensors. Dense tensors are used extensively in the ARF format to describe different data elements, such as weights or inverse bind matrices for joints.</w:t>
      </w:r>
    </w:p>
    <w:p w14:paraId="4E82BB60" w14:textId="45968ECA" w:rsidR="005044E0" w:rsidRDefault="005044E0" w:rsidP="005044E0">
      <w:pPr>
        <w:rPr>
          <w:lang w:eastAsia="ja-JP"/>
        </w:rPr>
      </w:pPr>
      <w:r>
        <w:rPr>
          <w:lang w:eastAsia="ja-JP"/>
        </w:rPr>
        <w:t>The dense data type represents a regular multi-dimensional array, where each component is of a specific data type.</w:t>
      </w:r>
    </w:p>
    <w:p w14:paraId="03244BEE" w14:textId="3F9C98D6" w:rsidR="005044E0" w:rsidRDefault="005044E0" w:rsidP="005044E0">
      <w:pPr>
        <w:rPr>
          <w:lang w:eastAsia="ja-JP"/>
        </w:rPr>
      </w:pPr>
      <w:r>
        <w:rPr>
          <w:lang w:eastAsia="ja-JP"/>
        </w:rPr>
        <w:t>The following table defines the syntax of the data item.</w:t>
      </w:r>
    </w:p>
    <w:tbl>
      <w:tblPr>
        <w:tblStyle w:val="TableGrid"/>
        <w:tblW w:w="103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6"/>
        <w:gridCol w:w="1198"/>
        <w:gridCol w:w="730"/>
        <w:gridCol w:w="6853"/>
      </w:tblGrid>
      <w:tr w:rsidR="005044E0" w14:paraId="3C0336E0" w14:textId="77777777" w:rsidTr="00E47D87">
        <w:trPr>
          <w:cnfStyle w:val="100000000000" w:firstRow="1" w:lastRow="0" w:firstColumn="0" w:lastColumn="0" w:oddVBand="0" w:evenVBand="0" w:oddHBand="0" w:evenHBand="0" w:firstRowFirstColumn="0" w:firstRowLastColumn="0" w:lastRowFirstColumn="0" w:lastRowLastColumn="0"/>
          <w:jc w:val="center"/>
        </w:trPr>
        <w:tc>
          <w:tcPr>
            <w:tcW w:w="1586" w:type="dxa"/>
            <w:tcMar>
              <w:top w:w="0" w:type="dxa"/>
              <w:left w:w="108" w:type="dxa"/>
              <w:bottom w:w="0" w:type="dxa"/>
              <w:right w:w="108" w:type="dxa"/>
            </w:tcMar>
          </w:tcPr>
          <w:p w14:paraId="7EA6E096" w14:textId="77777777" w:rsidR="005044E0" w:rsidRDefault="005044E0" w:rsidP="00E47D87">
            <w:pPr>
              <w:spacing w:before="1"/>
            </w:pPr>
            <w:r>
              <w:rPr>
                <w:color w:val="000000"/>
              </w:rPr>
              <w:t>Name</w:t>
            </w:r>
          </w:p>
        </w:tc>
        <w:tc>
          <w:tcPr>
            <w:tcW w:w="1198" w:type="dxa"/>
            <w:tcMar>
              <w:top w:w="0" w:type="dxa"/>
              <w:left w:w="108" w:type="dxa"/>
              <w:bottom w:w="0" w:type="dxa"/>
              <w:right w:w="108" w:type="dxa"/>
            </w:tcMar>
          </w:tcPr>
          <w:p w14:paraId="6302CD5B" w14:textId="77777777" w:rsidR="005044E0" w:rsidRDefault="005044E0" w:rsidP="00E47D87">
            <w:pPr>
              <w:spacing w:before="1"/>
            </w:pPr>
            <w:r>
              <w:rPr>
                <w:color w:val="000000"/>
              </w:rPr>
              <w:t>Type</w:t>
            </w:r>
          </w:p>
        </w:tc>
        <w:tc>
          <w:tcPr>
            <w:tcW w:w="730" w:type="dxa"/>
          </w:tcPr>
          <w:p w14:paraId="7D8D076D" w14:textId="77777777" w:rsidR="005044E0" w:rsidRDefault="005044E0" w:rsidP="00E47D87">
            <w:pPr>
              <w:spacing w:before="1"/>
              <w:rPr>
                <w:color w:val="000000"/>
              </w:rPr>
            </w:pPr>
            <w:r>
              <w:rPr>
                <w:color w:val="000000"/>
              </w:rPr>
              <w:t>Use</w:t>
            </w:r>
          </w:p>
        </w:tc>
        <w:tc>
          <w:tcPr>
            <w:tcW w:w="6853" w:type="dxa"/>
            <w:tcMar>
              <w:top w:w="0" w:type="dxa"/>
              <w:left w:w="108" w:type="dxa"/>
              <w:bottom w:w="0" w:type="dxa"/>
              <w:right w:w="108" w:type="dxa"/>
            </w:tcMar>
          </w:tcPr>
          <w:p w14:paraId="2662EBF7" w14:textId="77777777" w:rsidR="005044E0" w:rsidRDefault="005044E0" w:rsidP="00E47D87">
            <w:pPr>
              <w:spacing w:before="1"/>
            </w:pPr>
            <w:r>
              <w:rPr>
                <w:color w:val="000000"/>
              </w:rPr>
              <w:t>Description</w:t>
            </w:r>
          </w:p>
        </w:tc>
      </w:tr>
      <w:tr w:rsidR="005044E0" w:rsidRPr="00F26956" w14:paraId="19BDAEBC" w14:textId="77777777" w:rsidTr="00656F45">
        <w:tblPrEx>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PrEx>
        <w:trPr>
          <w:trHeight w:val="553"/>
          <w:jc w:val="center"/>
        </w:trPr>
        <w:tc>
          <w:tcPr>
            <w:tcW w:w="1586" w:type="dxa"/>
            <w:tcBorders>
              <w:top w:val="none" w:sz="4"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tcPr>
          <w:p w14:paraId="0F4A02EA" w14:textId="1AE8ED8C" w:rsidR="005044E0" w:rsidRPr="00656F45" w:rsidRDefault="005044E0" w:rsidP="00E47D87">
            <w:pPr>
              <w:spacing w:before="1"/>
              <w:rPr>
                <w:color w:val="000000"/>
              </w:rPr>
            </w:pPr>
            <w:proofErr w:type="spellStart"/>
            <w:r w:rsidRPr="00656F45">
              <w:rPr>
                <w:color w:val="000000"/>
              </w:rPr>
              <w:t>num_of_dims</w:t>
            </w:r>
            <w:proofErr w:type="spellEnd"/>
          </w:p>
        </w:tc>
        <w:tc>
          <w:tcPr>
            <w:tcW w:w="1198"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255E769E" w14:textId="79FF15EB" w:rsidR="005044E0" w:rsidRPr="00656F45" w:rsidRDefault="005044E0" w:rsidP="00E47D87">
            <w:pPr>
              <w:spacing w:before="1"/>
              <w:rPr>
                <w:color w:val="000000"/>
              </w:rPr>
            </w:pPr>
            <w:r w:rsidRPr="00656F45">
              <w:rPr>
                <w:color w:val="000000"/>
              </w:rPr>
              <w:t>int32</w:t>
            </w:r>
          </w:p>
        </w:tc>
        <w:tc>
          <w:tcPr>
            <w:tcW w:w="730"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33F95A4D" w14:textId="57376222" w:rsidR="005044E0" w:rsidRPr="00656F45" w:rsidRDefault="005044E0" w:rsidP="00E47D87">
            <w:pPr>
              <w:spacing w:before="1"/>
            </w:pPr>
            <w:r w:rsidRPr="00656F45">
              <w:t>M</w:t>
            </w:r>
          </w:p>
        </w:tc>
        <w:tc>
          <w:tcPr>
            <w:tcW w:w="6853"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0009F9B8" w14:textId="38663524" w:rsidR="005044E0" w:rsidRPr="00656F45" w:rsidRDefault="005044E0" w:rsidP="00E47D87">
            <w:pPr>
              <w:spacing w:before="1"/>
              <w:rPr>
                <w:color w:val="000000"/>
              </w:rPr>
            </w:pPr>
            <w:r w:rsidRPr="00656F45">
              <w:rPr>
                <w:color w:val="000000"/>
              </w:rPr>
              <w:t>Provides the number of dimensions for the data tensor.</w:t>
            </w:r>
          </w:p>
        </w:tc>
      </w:tr>
      <w:tr w:rsidR="005044E0" w:rsidRPr="00F26956" w14:paraId="7978600D" w14:textId="77777777" w:rsidTr="00656F45">
        <w:tblPrEx>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PrEx>
        <w:trPr>
          <w:trHeight w:val="553"/>
          <w:jc w:val="center"/>
        </w:trPr>
        <w:tc>
          <w:tcPr>
            <w:tcW w:w="1586" w:type="dxa"/>
            <w:tcBorders>
              <w:top w:val="none" w:sz="4"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tcPr>
          <w:p w14:paraId="1E48ABC4" w14:textId="77777777" w:rsidR="005044E0" w:rsidRPr="00656F45" w:rsidRDefault="005044E0" w:rsidP="00E47D87">
            <w:pPr>
              <w:spacing w:before="1"/>
            </w:pPr>
            <w:r w:rsidRPr="00656F45">
              <w:rPr>
                <w:color w:val="000000"/>
              </w:rPr>
              <w:t>dims</w:t>
            </w:r>
          </w:p>
        </w:tc>
        <w:tc>
          <w:tcPr>
            <w:tcW w:w="1198"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64F253B2" w14:textId="65743D60" w:rsidR="005044E0" w:rsidRPr="00656F45" w:rsidRDefault="005044E0" w:rsidP="00E47D87">
            <w:pPr>
              <w:spacing w:before="1"/>
            </w:pPr>
            <w:r w:rsidRPr="00656F45">
              <w:rPr>
                <w:color w:val="000000"/>
              </w:rPr>
              <w:t>int32 [</w:t>
            </w:r>
            <w:proofErr w:type="spellStart"/>
            <w:r w:rsidRPr="00656F45">
              <w:rPr>
                <w:color w:val="000000"/>
              </w:rPr>
              <w:t>num_of_dims</w:t>
            </w:r>
            <w:proofErr w:type="spellEnd"/>
            <w:r w:rsidRPr="00656F45">
              <w:rPr>
                <w:color w:val="000000"/>
              </w:rPr>
              <w:t>]</w:t>
            </w:r>
          </w:p>
        </w:tc>
        <w:tc>
          <w:tcPr>
            <w:tcW w:w="730"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3F81B72B" w14:textId="77777777" w:rsidR="005044E0" w:rsidRPr="00656F45" w:rsidRDefault="005044E0" w:rsidP="00E47D87">
            <w:pPr>
              <w:spacing w:before="1"/>
            </w:pPr>
            <w:r w:rsidRPr="00656F45">
              <w:t>M</w:t>
            </w:r>
          </w:p>
        </w:tc>
        <w:tc>
          <w:tcPr>
            <w:tcW w:w="6853"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6E5CCED9" w14:textId="10B5BB25" w:rsidR="005044E0" w:rsidRPr="00656F45" w:rsidRDefault="005044E0" w:rsidP="00E47D87">
            <w:pPr>
              <w:spacing w:before="1"/>
            </w:pPr>
            <w:r w:rsidRPr="00656F45">
              <w:rPr>
                <w:color w:val="000000"/>
              </w:rPr>
              <w:t>A list of integers that define the dimension sizes of the tensor e.g., dimension of [2, 7, 4] refers to a tensor with 2 x 7 x 4 = 56 values, where the first element of the tensor has dimension 2, the second element has dimension 7 and the last element has dimension 4.</w:t>
            </w:r>
          </w:p>
        </w:tc>
      </w:tr>
      <w:tr w:rsidR="005044E0" w:rsidRPr="00F26956" w14:paraId="53D0AB45" w14:textId="77777777" w:rsidTr="00656F45">
        <w:tblPrEx>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PrEx>
        <w:trPr>
          <w:trHeight w:val="31"/>
          <w:jc w:val="center"/>
        </w:trPr>
        <w:tc>
          <w:tcPr>
            <w:tcW w:w="1586" w:type="dxa"/>
            <w:tcBorders>
              <w:top w:val="none" w:sz="4"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tcPr>
          <w:p w14:paraId="1A09D147" w14:textId="77777777" w:rsidR="005044E0" w:rsidRPr="00656F45" w:rsidRDefault="005044E0" w:rsidP="00E47D87">
            <w:pPr>
              <w:spacing w:before="1"/>
            </w:pPr>
            <w:proofErr w:type="spellStart"/>
            <w:r w:rsidRPr="00656F45">
              <w:rPr>
                <w:color w:val="000000"/>
              </w:rPr>
              <w:t>dtype</w:t>
            </w:r>
            <w:proofErr w:type="spellEnd"/>
          </w:p>
        </w:tc>
        <w:tc>
          <w:tcPr>
            <w:tcW w:w="1198"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05AE62B2" w14:textId="3D632F0B" w:rsidR="005044E0" w:rsidRPr="00656F45" w:rsidRDefault="005044E0" w:rsidP="00E47D87">
            <w:pPr>
              <w:spacing w:before="1"/>
            </w:pPr>
            <w:proofErr w:type="spellStart"/>
            <w:r w:rsidRPr="00656F45">
              <w:rPr>
                <w:color w:val="000000"/>
              </w:rPr>
              <w:t>enum</w:t>
            </w:r>
            <w:proofErr w:type="spellEnd"/>
          </w:p>
        </w:tc>
        <w:tc>
          <w:tcPr>
            <w:tcW w:w="730"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0E0CE83C" w14:textId="77777777" w:rsidR="005044E0" w:rsidRPr="00656F45" w:rsidRDefault="005044E0" w:rsidP="00E47D87">
            <w:pPr>
              <w:spacing w:before="1"/>
            </w:pPr>
            <w:r w:rsidRPr="00656F45">
              <w:t>M</w:t>
            </w:r>
          </w:p>
        </w:tc>
        <w:tc>
          <w:tcPr>
            <w:tcW w:w="6853" w:type="dxa"/>
            <w:tcBorders>
              <w:top w:val="none" w:sz="4" w:space="0" w:color="000000"/>
              <w:left w:val="none" w:sz="4" w:space="0" w:color="000000"/>
              <w:bottom w:val="single" w:sz="8" w:space="0" w:color="000000"/>
              <w:right w:val="single" w:sz="8" w:space="0" w:color="000000"/>
            </w:tcBorders>
            <w:shd w:val="clear" w:color="auto" w:fill="auto"/>
            <w:tcMar>
              <w:top w:w="0" w:type="dxa"/>
              <w:left w:w="108" w:type="dxa"/>
              <w:bottom w:w="0" w:type="dxa"/>
              <w:right w:w="108" w:type="dxa"/>
            </w:tcMar>
          </w:tcPr>
          <w:p w14:paraId="203607A9" w14:textId="3CFECBB3" w:rsidR="005044E0" w:rsidRPr="00656F45" w:rsidRDefault="005044E0" w:rsidP="00E47D87">
            <w:pPr>
              <w:spacing w:before="1"/>
            </w:pPr>
            <w:r w:rsidRPr="00656F45">
              <w:rPr>
                <w:color w:val="000000"/>
              </w:rPr>
              <w:t>A</w:t>
            </w:r>
            <w:r w:rsidR="00127A34" w:rsidRPr="00656F45">
              <w:rPr>
                <w:color w:val="000000"/>
              </w:rPr>
              <w:t xml:space="preserve"> number that describes the exact data type of the data. The allowed data types correspond to the </w:t>
            </w:r>
            <w:proofErr w:type="spellStart"/>
            <w:r w:rsidR="00127A34" w:rsidRPr="00656F45">
              <w:rPr>
                <w:color w:val="000000"/>
              </w:rPr>
              <w:t>glTF</w:t>
            </w:r>
            <w:proofErr w:type="spellEnd"/>
            <w:r w:rsidR="00127A34" w:rsidRPr="00656F45">
              <w:rPr>
                <w:color w:val="000000"/>
              </w:rPr>
              <w:t xml:space="preserve"> 2.0 component types, as specified in </w:t>
            </w:r>
            <w:proofErr w:type="spellStart"/>
            <w:r w:rsidR="00127A34" w:rsidRPr="00656F45">
              <w:rPr>
                <w:color w:val="000000"/>
              </w:rPr>
              <w:t>glTF</w:t>
            </w:r>
            <w:proofErr w:type="spellEnd"/>
            <w:r w:rsidR="00127A34" w:rsidRPr="00656F45">
              <w:rPr>
                <w:color w:val="000000"/>
              </w:rPr>
              <w:t xml:space="preserve"> 2.0 [x] clause 5.1.3.</w:t>
            </w:r>
          </w:p>
        </w:tc>
      </w:tr>
    </w:tbl>
    <w:p w14:paraId="0168609C" w14:textId="77777777" w:rsidR="005044E0" w:rsidRPr="00656F45" w:rsidRDefault="005044E0" w:rsidP="005044E0">
      <w:pPr>
        <w:rPr>
          <w:lang w:eastAsia="ja-JP"/>
        </w:rPr>
      </w:pPr>
    </w:p>
    <w:p w14:paraId="141FCD9E" w14:textId="52CD4B2C" w:rsidR="005044E0" w:rsidRDefault="005044E0" w:rsidP="00656F45">
      <w:pPr>
        <w:pStyle w:val="a2"/>
      </w:pPr>
      <w:bookmarkStart w:id="11258" w:name="_Toc197899507"/>
      <w:r w:rsidRPr="00656F45">
        <w:t>MIME Type Registration</w:t>
      </w:r>
      <w:bookmarkEnd w:id="11258"/>
    </w:p>
    <w:p w14:paraId="4279B97A" w14:textId="28327CCE" w:rsidR="00127A34" w:rsidRDefault="00127A34">
      <w:pPr>
        <w:rPr>
          <w:lang w:eastAsia="ja-JP"/>
        </w:rPr>
      </w:pPr>
      <w:r>
        <w:rPr>
          <w:lang w:eastAsia="ja-JP"/>
        </w:rPr>
        <w:t xml:space="preserve">The MIME type for the tensor data as defined in this Annex shall be </w:t>
      </w:r>
      <w:r w:rsidR="00570194" w:rsidRPr="00F54FD9">
        <w:rPr>
          <w:rFonts w:ascii="Courier New" w:hAnsi="Courier New" w:cs="Courier New"/>
          <w:lang w:eastAsia="ja-JP"/>
        </w:rPr>
        <w:t>"</w:t>
      </w:r>
      <w:r w:rsidRPr="00F54FD9">
        <w:rPr>
          <w:rFonts w:ascii="Courier New" w:hAnsi="Courier New" w:cs="Courier New"/>
          <w:lang w:eastAsia="ja-JP"/>
        </w:rPr>
        <w:t>application/</w:t>
      </w:r>
      <w:proofErr w:type="spellStart"/>
      <w:r w:rsidRPr="00F54FD9">
        <w:rPr>
          <w:rFonts w:ascii="Courier New" w:hAnsi="Courier New" w:cs="Courier New"/>
          <w:lang w:eastAsia="ja-JP"/>
        </w:rPr>
        <w:t>mpeg.arf.dense</w:t>
      </w:r>
      <w:proofErr w:type="spellEnd"/>
      <w:r w:rsidR="00570194" w:rsidRPr="00F54FD9">
        <w:rPr>
          <w:rFonts w:ascii="Courier New" w:hAnsi="Courier New" w:cs="Courier New"/>
          <w:lang w:eastAsia="ja-JP"/>
        </w:rPr>
        <w:t>"</w:t>
      </w:r>
      <w:r>
        <w:rPr>
          <w:lang w:eastAsia="ja-JP"/>
        </w:rPr>
        <w:t>.</w:t>
      </w:r>
    </w:p>
    <w:p w14:paraId="16B4CEEF" w14:textId="33EAA009" w:rsidR="00E136CB" w:rsidRDefault="00E136CB" w:rsidP="00F54FD9">
      <w:pPr>
        <w:pStyle w:val="a2"/>
      </w:pPr>
      <w:bookmarkStart w:id="11259" w:name="_Toc197899508"/>
      <w:r>
        <w:t>Registration Form</w:t>
      </w:r>
      <w:bookmarkEnd w:id="11259"/>
    </w:p>
    <w:p w14:paraId="1D8C1824" w14:textId="2AC8EBED" w:rsidR="00E136CB" w:rsidRPr="00E136CB" w:rsidRDefault="00E136CB" w:rsidP="00E136CB">
      <w:pPr>
        <w:rPr>
          <w:lang w:val="en-US" w:eastAsia="ja-JP"/>
        </w:rPr>
      </w:pPr>
      <w:r w:rsidRPr="00E136CB">
        <w:rPr>
          <w:lang w:val="en-US" w:eastAsia="ja-JP"/>
        </w:rPr>
        <w:t>Type name:</w:t>
      </w:r>
      <w:r>
        <w:rPr>
          <w:lang w:val="en-US" w:eastAsia="ja-JP"/>
        </w:rPr>
        <w:tab/>
      </w:r>
      <w:r>
        <w:rPr>
          <w:lang w:val="en-US" w:eastAsia="ja-JP"/>
        </w:rPr>
        <w:tab/>
      </w:r>
      <w:r>
        <w:rPr>
          <w:lang w:val="en-US" w:eastAsia="ja-JP"/>
        </w:rPr>
        <w:tab/>
      </w:r>
      <w:r>
        <w:rPr>
          <w:lang w:val="en-US" w:eastAsia="ja-JP"/>
        </w:rPr>
        <w:tab/>
      </w:r>
      <w:r>
        <w:rPr>
          <w:lang w:val="en-US" w:eastAsia="ja-JP"/>
        </w:rPr>
        <w:tab/>
        <w:t>application</w:t>
      </w:r>
    </w:p>
    <w:p w14:paraId="2CEC9BDE" w14:textId="2874E6E4" w:rsidR="00E136CB" w:rsidRPr="00E136CB" w:rsidRDefault="00E136CB" w:rsidP="00E136CB">
      <w:pPr>
        <w:rPr>
          <w:lang w:val="en-US" w:eastAsia="ja-JP"/>
        </w:rPr>
      </w:pPr>
      <w:r w:rsidRPr="00E136CB">
        <w:rPr>
          <w:lang w:val="en-US" w:eastAsia="ja-JP"/>
        </w:rPr>
        <w:t>Subtype name:</w:t>
      </w:r>
      <w:r>
        <w:rPr>
          <w:lang w:val="en-US" w:eastAsia="ja-JP"/>
        </w:rPr>
        <w:tab/>
      </w:r>
      <w:r>
        <w:rPr>
          <w:lang w:val="en-US" w:eastAsia="ja-JP"/>
        </w:rPr>
        <w:tab/>
      </w:r>
      <w:r>
        <w:rPr>
          <w:lang w:val="en-US" w:eastAsia="ja-JP"/>
        </w:rPr>
        <w:tab/>
      </w:r>
      <w:r>
        <w:rPr>
          <w:lang w:val="en-US" w:eastAsia="ja-JP"/>
        </w:rPr>
        <w:tab/>
      </w:r>
      <w:r>
        <w:rPr>
          <w:lang w:val="en-US" w:eastAsia="ja-JP"/>
        </w:rPr>
        <w:tab/>
      </w:r>
      <w:proofErr w:type="spellStart"/>
      <w:proofErr w:type="gramStart"/>
      <w:r>
        <w:rPr>
          <w:lang w:val="en-US" w:eastAsia="ja-JP"/>
        </w:rPr>
        <w:t>mpeg.arf.dense</w:t>
      </w:r>
      <w:proofErr w:type="spellEnd"/>
      <w:proofErr w:type="gramEnd"/>
    </w:p>
    <w:p w14:paraId="686A358B" w14:textId="11C5A7A3" w:rsidR="00E136CB" w:rsidRPr="00E136CB" w:rsidRDefault="00E136CB" w:rsidP="00E136CB">
      <w:pPr>
        <w:rPr>
          <w:lang w:val="en-US" w:eastAsia="ja-JP"/>
        </w:rPr>
      </w:pPr>
      <w:r w:rsidRPr="00E136CB">
        <w:rPr>
          <w:lang w:val="en-US" w:eastAsia="ja-JP"/>
        </w:rPr>
        <w:t>Required parameters:</w:t>
      </w:r>
    </w:p>
    <w:p w14:paraId="680D0CA0" w14:textId="78FDC4CA" w:rsidR="00E136CB" w:rsidRPr="00E136CB" w:rsidRDefault="00E136CB" w:rsidP="00E136CB">
      <w:pPr>
        <w:rPr>
          <w:lang w:val="en-US" w:eastAsia="ja-JP"/>
        </w:rPr>
      </w:pPr>
      <w:r w:rsidRPr="00E136CB">
        <w:rPr>
          <w:lang w:val="en-US" w:eastAsia="ja-JP"/>
        </w:rPr>
        <w:t>Optional parameters:</w:t>
      </w:r>
    </w:p>
    <w:p w14:paraId="38D93310" w14:textId="3CB198E0" w:rsidR="00E136CB" w:rsidRPr="00E136CB" w:rsidRDefault="00E136CB" w:rsidP="00E136CB">
      <w:pPr>
        <w:rPr>
          <w:lang w:val="en-US" w:eastAsia="ja-JP"/>
        </w:rPr>
      </w:pPr>
      <w:r w:rsidRPr="00E136CB">
        <w:rPr>
          <w:lang w:val="en-US" w:eastAsia="ja-JP"/>
        </w:rPr>
        <w:t>Encoding considerations:</w:t>
      </w:r>
    </w:p>
    <w:p w14:paraId="3EBDD4E2" w14:textId="5F4A3F5D" w:rsidR="00E136CB" w:rsidRPr="00E136CB" w:rsidRDefault="00E136CB" w:rsidP="00E136CB">
      <w:pPr>
        <w:rPr>
          <w:lang w:val="en-US" w:eastAsia="ja-JP"/>
        </w:rPr>
      </w:pPr>
      <w:r w:rsidRPr="00E136CB">
        <w:rPr>
          <w:lang w:val="en-US" w:eastAsia="ja-JP"/>
        </w:rPr>
        <w:t>Security considerations:</w:t>
      </w:r>
    </w:p>
    <w:p w14:paraId="7BF1C01A" w14:textId="6BBDD226" w:rsidR="00E136CB" w:rsidRPr="00E136CB" w:rsidRDefault="00E136CB" w:rsidP="00E136CB">
      <w:pPr>
        <w:rPr>
          <w:lang w:val="en-US" w:eastAsia="ja-JP"/>
        </w:rPr>
      </w:pPr>
      <w:r w:rsidRPr="00E136CB">
        <w:rPr>
          <w:lang w:val="en-US" w:eastAsia="ja-JP"/>
        </w:rPr>
        <w:t>Interoperability considerations:</w:t>
      </w:r>
    </w:p>
    <w:p w14:paraId="7E9A1A41" w14:textId="2AF8E0CD" w:rsidR="00E136CB" w:rsidRPr="00E136CB" w:rsidRDefault="00E136CB" w:rsidP="00E136CB">
      <w:pPr>
        <w:rPr>
          <w:lang w:val="en-US" w:eastAsia="ja-JP"/>
        </w:rPr>
      </w:pPr>
      <w:r w:rsidRPr="00E136CB">
        <w:rPr>
          <w:lang w:val="en-US" w:eastAsia="ja-JP"/>
        </w:rPr>
        <w:t>Published specification:</w:t>
      </w:r>
      <w:r>
        <w:rPr>
          <w:lang w:val="en-US" w:eastAsia="ja-JP"/>
        </w:rPr>
        <w:tab/>
      </w:r>
      <w:r>
        <w:rPr>
          <w:lang w:val="en-US" w:eastAsia="ja-JP"/>
        </w:rPr>
        <w:tab/>
      </w:r>
      <w:r>
        <w:rPr>
          <w:lang w:val="en-US" w:eastAsia="ja-JP"/>
        </w:rPr>
        <w:tab/>
        <w:t>ISO/IEC 23090-39</w:t>
      </w:r>
    </w:p>
    <w:p w14:paraId="63E6DFAB" w14:textId="5BBB8606" w:rsidR="00E136CB" w:rsidRPr="00E136CB" w:rsidRDefault="00E136CB" w:rsidP="00E136CB">
      <w:pPr>
        <w:rPr>
          <w:lang w:val="en-US" w:eastAsia="ja-JP"/>
        </w:rPr>
      </w:pPr>
      <w:r w:rsidRPr="00E136CB">
        <w:rPr>
          <w:lang w:val="en-US" w:eastAsia="ja-JP"/>
        </w:rPr>
        <w:t>Applications that use this media type</w:t>
      </w:r>
      <w:proofErr w:type="gramStart"/>
      <w:r w:rsidRPr="00E136CB">
        <w:rPr>
          <w:lang w:val="en-US" w:eastAsia="ja-JP"/>
        </w:rPr>
        <w:t>:</w:t>
      </w:r>
      <w:r>
        <w:rPr>
          <w:lang w:val="en-US" w:eastAsia="ja-JP"/>
        </w:rPr>
        <w:tab/>
      </w:r>
      <w:r>
        <w:rPr>
          <w:lang w:val="en-US" w:eastAsia="ja-JP"/>
        </w:rPr>
        <w:tab/>
        <w:t>Avatar</w:t>
      </w:r>
      <w:proofErr w:type="gramEnd"/>
      <w:r>
        <w:rPr>
          <w:lang w:val="en-US" w:eastAsia="ja-JP"/>
        </w:rPr>
        <w:t xml:space="preserve"> Communications</w:t>
      </w:r>
    </w:p>
    <w:p w14:paraId="76708857" w14:textId="158A5402" w:rsidR="00E136CB" w:rsidRPr="00E136CB" w:rsidRDefault="00E136CB" w:rsidP="00E136CB">
      <w:pPr>
        <w:rPr>
          <w:lang w:val="en-US" w:eastAsia="ja-JP"/>
        </w:rPr>
      </w:pPr>
      <w:r w:rsidRPr="00E136CB">
        <w:rPr>
          <w:lang w:val="en-US" w:eastAsia="ja-JP"/>
        </w:rPr>
        <w:t>Fragment identifier considerations:</w:t>
      </w:r>
    </w:p>
    <w:p w14:paraId="5B07ABF6" w14:textId="794B5150" w:rsidR="00E136CB" w:rsidRPr="00E136CB" w:rsidRDefault="00E136CB" w:rsidP="00E136CB">
      <w:pPr>
        <w:rPr>
          <w:lang w:val="en-US" w:eastAsia="ja-JP"/>
        </w:rPr>
      </w:pPr>
      <w:r w:rsidRPr="00E136CB">
        <w:rPr>
          <w:lang w:val="en-US" w:eastAsia="ja-JP"/>
        </w:rPr>
        <w:lastRenderedPageBreak/>
        <w:t>Additional information:</w:t>
      </w:r>
    </w:p>
    <w:p w14:paraId="195829F7" w14:textId="7D120AFE" w:rsidR="00E136CB" w:rsidRPr="00E136CB" w:rsidRDefault="00E136CB" w:rsidP="00E136CB">
      <w:pPr>
        <w:rPr>
          <w:lang w:val="en-US" w:eastAsia="ja-JP"/>
        </w:rPr>
      </w:pPr>
      <w:r w:rsidRPr="00E136CB">
        <w:rPr>
          <w:lang w:val="en-US" w:eastAsia="ja-JP"/>
        </w:rPr>
        <w:t>Deprecated alias names for this type:</w:t>
      </w:r>
    </w:p>
    <w:p w14:paraId="664EA904" w14:textId="45FD0A85" w:rsidR="00E136CB" w:rsidRPr="00E136CB" w:rsidRDefault="00E136CB" w:rsidP="00E136CB">
      <w:pPr>
        <w:rPr>
          <w:lang w:val="en-US" w:eastAsia="ja-JP"/>
        </w:rPr>
      </w:pPr>
      <w:r w:rsidRPr="00E136CB">
        <w:rPr>
          <w:lang w:val="en-US" w:eastAsia="ja-JP"/>
        </w:rPr>
        <w:t>Magic number(s):</w:t>
      </w:r>
    </w:p>
    <w:p w14:paraId="72B6F8CF" w14:textId="30EE116C" w:rsidR="00E136CB" w:rsidRPr="00E136CB" w:rsidRDefault="00E136CB" w:rsidP="00E136CB">
      <w:pPr>
        <w:rPr>
          <w:lang w:val="en-US" w:eastAsia="ja-JP"/>
        </w:rPr>
      </w:pPr>
      <w:r w:rsidRPr="00E136CB">
        <w:rPr>
          <w:lang w:val="en-US" w:eastAsia="ja-JP"/>
        </w:rPr>
        <w:t>File extension(s):</w:t>
      </w:r>
      <w:r>
        <w:rPr>
          <w:lang w:val="en-US" w:eastAsia="ja-JP"/>
        </w:rPr>
        <w:tab/>
      </w:r>
      <w:r>
        <w:rPr>
          <w:lang w:val="en-US" w:eastAsia="ja-JP"/>
        </w:rPr>
        <w:tab/>
      </w:r>
      <w:r>
        <w:rPr>
          <w:lang w:val="en-US" w:eastAsia="ja-JP"/>
        </w:rPr>
        <w:tab/>
      </w:r>
      <w:r>
        <w:rPr>
          <w:lang w:val="en-US" w:eastAsia="ja-JP"/>
        </w:rPr>
        <w:tab/>
      </w:r>
    </w:p>
    <w:p w14:paraId="70740ECA" w14:textId="281F49C2" w:rsidR="00E136CB" w:rsidRPr="00E136CB" w:rsidRDefault="00E136CB" w:rsidP="00E136CB">
      <w:pPr>
        <w:rPr>
          <w:lang w:val="en-US" w:eastAsia="ja-JP"/>
        </w:rPr>
      </w:pPr>
      <w:r w:rsidRPr="00E136CB">
        <w:rPr>
          <w:lang w:val="en-US" w:eastAsia="ja-JP"/>
        </w:rPr>
        <w:t>Macintosh file type code(s):</w:t>
      </w:r>
    </w:p>
    <w:p w14:paraId="4DEB0524" w14:textId="1E4EA051" w:rsidR="00E136CB" w:rsidRPr="00E136CB" w:rsidRDefault="00E136CB" w:rsidP="00E136CB">
      <w:pPr>
        <w:rPr>
          <w:lang w:val="en-US" w:eastAsia="ja-JP"/>
        </w:rPr>
      </w:pPr>
      <w:r w:rsidRPr="00E136CB">
        <w:rPr>
          <w:lang w:val="en-US" w:eastAsia="ja-JP"/>
        </w:rPr>
        <w:t>Person &amp; email address to contact for further information:</w:t>
      </w:r>
    </w:p>
    <w:p w14:paraId="11EA6011" w14:textId="2E0183B4" w:rsidR="00E136CB" w:rsidRPr="00E136CB" w:rsidRDefault="00E136CB" w:rsidP="00E136CB">
      <w:pPr>
        <w:rPr>
          <w:lang w:val="en-US" w:eastAsia="ja-JP"/>
        </w:rPr>
      </w:pPr>
      <w:r w:rsidRPr="00E136CB">
        <w:rPr>
          <w:lang w:val="en-US" w:eastAsia="ja-JP"/>
        </w:rPr>
        <w:t>Intended usage:</w:t>
      </w:r>
    </w:p>
    <w:p w14:paraId="6BC428CA" w14:textId="77777777" w:rsidR="00E136CB" w:rsidRPr="00E136CB" w:rsidRDefault="00E136CB" w:rsidP="00E136CB">
      <w:pPr>
        <w:rPr>
          <w:lang w:val="en-US" w:eastAsia="ja-JP"/>
        </w:rPr>
      </w:pPr>
      <w:r w:rsidRPr="00E136CB">
        <w:rPr>
          <w:lang w:val="en-US" w:eastAsia="ja-JP"/>
        </w:rPr>
        <w:t xml:space="preserve">   (One of COMMON, LIMITED USE, or OBSOLETE.)</w:t>
      </w:r>
    </w:p>
    <w:p w14:paraId="27D0BCDA" w14:textId="0CE50945" w:rsidR="00E136CB" w:rsidRPr="00E136CB" w:rsidRDefault="00E136CB" w:rsidP="00E136CB">
      <w:pPr>
        <w:rPr>
          <w:lang w:val="en-US" w:eastAsia="ja-JP"/>
        </w:rPr>
      </w:pPr>
      <w:r w:rsidRPr="00E136CB">
        <w:rPr>
          <w:lang w:val="en-US" w:eastAsia="ja-JP"/>
        </w:rPr>
        <w:t>Restrictions on usage:</w:t>
      </w:r>
    </w:p>
    <w:p w14:paraId="5A59223B" w14:textId="77777777" w:rsidR="00E136CB" w:rsidRPr="00E136CB" w:rsidRDefault="00E136CB" w:rsidP="00E136CB">
      <w:pPr>
        <w:rPr>
          <w:lang w:val="en-US" w:eastAsia="ja-JP"/>
        </w:rPr>
      </w:pPr>
      <w:r w:rsidRPr="00E136CB">
        <w:rPr>
          <w:lang w:val="en-US" w:eastAsia="ja-JP"/>
        </w:rPr>
        <w:t xml:space="preserve">   (Any restrictions on where the media type can be used go here.)</w:t>
      </w:r>
    </w:p>
    <w:p w14:paraId="46FDE679" w14:textId="3DF2B7E6" w:rsidR="00E136CB" w:rsidRPr="00E136CB" w:rsidRDefault="00E136CB" w:rsidP="00E136CB">
      <w:pPr>
        <w:rPr>
          <w:lang w:val="en-US" w:eastAsia="ja-JP"/>
        </w:rPr>
      </w:pPr>
      <w:r w:rsidRPr="00E136CB">
        <w:rPr>
          <w:lang w:val="en-US" w:eastAsia="ja-JP"/>
        </w:rPr>
        <w:t>Author:</w:t>
      </w:r>
    </w:p>
    <w:p w14:paraId="56D39FEE" w14:textId="32865B84" w:rsidR="00E136CB" w:rsidRPr="00E136CB" w:rsidRDefault="00E136CB" w:rsidP="00E136CB">
      <w:pPr>
        <w:rPr>
          <w:lang w:val="en-US" w:eastAsia="ja-JP"/>
        </w:rPr>
      </w:pPr>
      <w:r w:rsidRPr="00E136CB">
        <w:rPr>
          <w:lang w:val="en-US" w:eastAsia="ja-JP"/>
        </w:rPr>
        <w:t>Change controller:</w:t>
      </w:r>
    </w:p>
    <w:p w14:paraId="3A1A384A" w14:textId="5C280C5B" w:rsidR="00E136CB" w:rsidRPr="00E136CB" w:rsidRDefault="00E136CB" w:rsidP="00E136CB">
      <w:pPr>
        <w:rPr>
          <w:lang w:val="en-US" w:eastAsia="ja-JP"/>
        </w:rPr>
      </w:pPr>
      <w:r w:rsidRPr="00E136CB">
        <w:rPr>
          <w:lang w:val="en-US" w:eastAsia="ja-JP"/>
        </w:rPr>
        <w:t>Provisional registration? (standards tree only):</w:t>
      </w:r>
    </w:p>
    <w:p w14:paraId="42C78E9C" w14:textId="77777777" w:rsidR="00E136CB" w:rsidRPr="00E136CB" w:rsidRDefault="00E136CB" w:rsidP="00E136CB">
      <w:pPr>
        <w:rPr>
          <w:lang w:val="en-US" w:eastAsia="ja-JP"/>
        </w:rPr>
      </w:pPr>
      <w:r w:rsidRPr="00E136CB">
        <w:rPr>
          <w:lang w:val="en-US" w:eastAsia="ja-JP"/>
        </w:rPr>
        <w:t xml:space="preserve">   (Any other information that the author deems interesting may be</w:t>
      </w:r>
    </w:p>
    <w:p w14:paraId="51FB54B0" w14:textId="17E38789" w:rsidR="00E136CB" w:rsidRDefault="00E136CB" w:rsidP="00656F45">
      <w:pPr>
        <w:rPr>
          <w:lang w:val="en-US" w:eastAsia="ja-JP"/>
        </w:rPr>
      </w:pPr>
      <w:r w:rsidRPr="00E136CB">
        <w:rPr>
          <w:lang w:val="en-US" w:eastAsia="ja-JP"/>
        </w:rPr>
        <w:t xml:space="preserve">   added below this line.)</w:t>
      </w:r>
    </w:p>
    <w:p w14:paraId="3300BC5D" w14:textId="12168DA0" w:rsidR="00570194" w:rsidRDefault="00570194" w:rsidP="00570194">
      <w:pPr>
        <w:pStyle w:val="ANNEX"/>
        <w:numPr>
          <w:ilvl w:val="0"/>
          <w:numId w:val="7"/>
        </w:numPr>
        <w:rPr>
          <w:lang w:val="en-US"/>
        </w:rPr>
      </w:pPr>
      <w:r>
        <w:rPr>
          <w:lang w:val="en-US"/>
        </w:rPr>
        <w:lastRenderedPageBreak/>
        <w:br/>
      </w:r>
      <w:bookmarkStart w:id="11260" w:name="_Toc197899509"/>
      <w:r>
        <w:rPr>
          <w:lang w:val="en-US"/>
        </w:rPr>
        <w:t>Examples (Informative)</w:t>
      </w:r>
      <w:bookmarkEnd w:id="11260"/>
    </w:p>
    <w:p w14:paraId="18B5E94C" w14:textId="4D30C9B5" w:rsidR="00570194" w:rsidRPr="00570194" w:rsidRDefault="00570194" w:rsidP="00F54FD9">
      <w:pPr>
        <w:pStyle w:val="Note"/>
        <w:rPr>
          <w:lang w:val="en-US" w:eastAsia="ja-JP"/>
        </w:rPr>
      </w:pPr>
      <w:r>
        <w:rPr>
          <w:lang w:val="en-US" w:eastAsia="ja-JP"/>
        </w:rPr>
        <w:t>NOTE: Examples will be added in the next revision of the document.</w:t>
      </w:r>
    </w:p>
    <w:p w14:paraId="669B1EDF" w14:textId="77777777" w:rsidR="000B2713" w:rsidRDefault="00E50160">
      <w:pPr>
        <w:pStyle w:val="BiblioTitle"/>
        <w:keepNext/>
        <w:pageBreakBefore/>
        <w:rPr>
          <w:lang w:val="en-US"/>
        </w:rPr>
      </w:pPr>
      <w:bookmarkStart w:id="11261" w:name="_Toc197899510"/>
      <w:r>
        <w:rPr>
          <w:lang w:val="en-US"/>
        </w:rPr>
        <w:lastRenderedPageBreak/>
        <w:t>Bibliography</w:t>
      </w:r>
      <w:bookmarkEnd w:id="0"/>
      <w:bookmarkEnd w:id="4014"/>
      <w:bookmarkEnd w:id="4015"/>
      <w:bookmarkEnd w:id="4016"/>
      <w:bookmarkEnd w:id="4017"/>
      <w:bookmarkEnd w:id="11261"/>
    </w:p>
    <w:p w14:paraId="67FC45F9" w14:textId="6CA6BEB5" w:rsidR="000B2713" w:rsidRDefault="00596DB9">
      <w:pPr>
        <w:pStyle w:val="ListParagraph"/>
        <w:numPr>
          <w:ilvl w:val="0"/>
          <w:numId w:val="21"/>
        </w:numPr>
        <w:tabs>
          <w:tab w:val="clear" w:pos="403"/>
        </w:tabs>
        <w:ind w:left="567" w:hanging="720"/>
        <w:rPr>
          <w:lang w:val="en-US"/>
        </w:rPr>
      </w:pPr>
      <w:ins w:id="11262" w:author="Imed Bouazizi" w:date="2025-05-06T11:45:00Z" w16du:dateUtc="2025-05-06T16:45:00Z">
        <w:r>
          <w:t xml:space="preserve">ISO/IEC 12113:2022, </w:t>
        </w:r>
      </w:ins>
      <w:ins w:id="11263" w:author="Imed Bouazizi" w:date="2025-05-06T11:46:00Z" w16du:dateUtc="2025-05-06T16:46:00Z">
        <w:r>
          <w:t xml:space="preserve">Information technology – Runtime 3D asset delivery format </w:t>
        </w:r>
        <w:r w:rsidR="00B83241">
          <w:t xml:space="preserve">– </w:t>
        </w:r>
      </w:ins>
      <w:r w:rsidR="00E50160">
        <w:t>Khronos</w:t>
      </w:r>
      <w:del w:id="11264" w:author="Imed Bouazizi" w:date="2025-05-06T11:46:00Z" w16du:dateUtc="2025-05-06T16:46:00Z">
        <w:r w:rsidR="00E50160" w:rsidDel="00596DB9">
          <w:delText>,</w:delText>
        </w:r>
      </w:del>
      <w:r w:rsidR="00E50160">
        <w:t xml:space="preserve"> </w:t>
      </w:r>
      <w:proofErr w:type="spellStart"/>
      <w:r w:rsidR="00E50160">
        <w:t>glTF</w:t>
      </w:r>
      <w:proofErr w:type="spellEnd"/>
      <w:r w:rsidR="00E50160">
        <w:t xml:space="preserve"> 2.0</w:t>
      </w:r>
      <w:ins w:id="11265" w:author="Imed Bouazizi" w:date="2025-05-06T11:45:00Z" w16du:dateUtc="2025-05-06T16:45:00Z">
        <w:r w:rsidR="001E3228">
          <w:t xml:space="preserve"> </w:t>
        </w:r>
      </w:ins>
    </w:p>
    <w:sectPr w:rsidR="000B2713">
      <w:footerReference w:type="even" r:id="rId32"/>
      <w:footerReference w:type="default" r:id="rId33"/>
      <w:type w:val="oddPage"/>
      <w:pgSz w:w="11906" w:h="16838"/>
      <w:pgMar w:top="794" w:right="1077" w:bottom="567" w:left="1077" w:header="709" w:footer="284" w:gutter="0"/>
      <w:pgNumType w:start="1"/>
      <w:cols w:space="720"/>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date="2024-11-04T14:48:00Z">
    <w:p w14:paraId="00000001" w14:textId="00000001">
      <w:pPr>
        <w:spacing w:line="240" w:after="0" w:lineRule="auto" w:before="0"/>
        <w:ind w:firstLine="0" w:left="0" w:right="0"/>
        <w:jc w:val="left"/>
      </w:pPr>
      <w:r>
        <w:rPr>
          <w:rFonts w:eastAsia="Arial" w:ascii="Arial" w:hAnsi="Arial" w:cs="Arial"/>
          <w:sz w:val="22"/>
        </w:rPr>
        <w:t xml:space="preserve">This is only for values inside the main JSON(values in RawData can be of many kind)</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7ACA002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090111" w14:textId="77777777" w:rsidR="00696DCE" w:rsidRDefault="00696DCE">
      <w:pPr>
        <w:spacing w:after="0" w:line="240" w:lineRule="auto"/>
      </w:pPr>
      <w:r>
        <w:separator/>
      </w:r>
    </w:p>
  </w:endnote>
  <w:endnote w:type="continuationSeparator" w:id="0">
    <w:p w14:paraId="792CA27B" w14:textId="77777777" w:rsidR="00696DCE" w:rsidRDefault="00696DCE">
      <w:pPr>
        <w:spacing w:after="0" w:line="240" w:lineRule="auto"/>
      </w:pPr>
      <w:r>
        <w:continuationSeparator/>
      </w:r>
    </w:p>
  </w:endnote>
  <w:endnote w:type="continuationNotice" w:id="1">
    <w:p w14:paraId="1603193F" w14:textId="77777777" w:rsidR="00696DCE" w:rsidRDefault="00696DC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Consolas">
    <w:panose1 w:val="020B0609020204030204"/>
    <w:charset w:val="00"/>
    <w:family w:val="modern"/>
    <w:pitch w:val="fixed"/>
    <w:sig w:usb0="E00006FF" w:usb1="0000FCFF" w:usb2="00000001" w:usb3="00000000" w:csb0="0000019F" w:csb1="00000000"/>
  </w:font>
  <w:font w:name="Nirmala UI">
    <w:panose1 w:val="020B0502040204020203"/>
    <w:charset w:val="00"/>
    <w:family w:val="swiss"/>
    <w:pitch w:val="variable"/>
    <w:sig w:usb0="80FF8023" w:usb1="0200004A" w:usb2="00000200" w:usb3="00000000" w:csb0="00000001" w:csb1="00000000"/>
  </w:font>
  <w:font w:name="Cambria Math">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CD1C1" w14:textId="77777777" w:rsidR="000B2713" w:rsidRDefault="000B2713">
    <w:pPr>
      <w:pStyle w:val="Footer"/>
      <w:spacing w:before="240" w:line="240" w:lineRule="exact"/>
      <w:rPr>
        <w:sz w:val="20"/>
      </w:rPr>
    </w:pPr>
  </w:p>
  <w:p w14:paraId="5857C8D5" w14:textId="77777777" w:rsidR="000B2713" w:rsidRDefault="000B271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1AA61" w14:textId="77777777" w:rsidR="000B2713" w:rsidRDefault="00E50160">
    <w:pPr>
      <w:pStyle w:val="Footer"/>
      <w:spacing w:line="240" w:lineRule="exact"/>
      <w:rPr>
        <w:sz w:val="20"/>
      </w:rPr>
    </w:pPr>
    <w:r>
      <w:rPr>
        <w:sz w:val="20"/>
      </w:rPr>
      <w:fldChar w:fldCharType="begin"/>
    </w:r>
    <w:r>
      <w:rPr>
        <w:sz w:val="20"/>
      </w:rPr>
      <w:instrText xml:space="preserve"> PAGE   \* MERGEFORMAT </w:instrText>
    </w:r>
    <w:r>
      <w:rPr>
        <w:sz w:val="20"/>
      </w:rPr>
      <w:fldChar w:fldCharType="separate"/>
    </w:r>
    <w:r>
      <w:rPr>
        <w:sz w:val="20"/>
      </w:rPr>
      <w:t>iv</w:t>
    </w:r>
    <w:r>
      <w:rPr>
        <w:sz w:val="20"/>
      </w:rPr>
      <w:fldChar w:fldCharType="end"/>
    </w:r>
    <w:r>
      <w:rPr>
        <w:sz w:val="20"/>
      </w:rPr>
      <w:tab/>
      <w:t>© ISO/IEC 2024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8E2804" w14:textId="6B12AAC1" w:rsidR="000B2713" w:rsidRDefault="00E50160">
    <w:pPr>
      <w:pStyle w:val="Footer"/>
      <w:spacing w:line="240" w:lineRule="atLeast"/>
      <w:rPr>
        <w:sz w:val="20"/>
      </w:rPr>
    </w:pPr>
    <w:r>
      <w:rPr>
        <w:sz w:val="20"/>
      </w:rPr>
      <w:t>© ISO/IEC 202</w:t>
    </w:r>
    <w:r w:rsidR="0078266D">
      <w:rPr>
        <w:sz w:val="20"/>
      </w:rPr>
      <w:t>5</w:t>
    </w:r>
    <w:r>
      <w:rPr>
        <w:sz w:val="20"/>
      </w:rPr>
      <w:t> – All rights reserved</w:t>
    </w:r>
    <w:r>
      <w:rPr>
        <w:sz w:val="20"/>
      </w:rPr>
      <w:tab/>
    </w:r>
    <w:r>
      <w:rPr>
        <w:sz w:val="20"/>
      </w:rPr>
      <w:fldChar w:fldCharType="begin"/>
    </w:r>
    <w:r>
      <w:rPr>
        <w:sz w:val="20"/>
      </w:rPr>
      <w:instrText xml:space="preserve"> PAGE   \* MERGEFORMAT </w:instrText>
    </w:r>
    <w:r>
      <w:rPr>
        <w:sz w:val="20"/>
      </w:rPr>
      <w:fldChar w:fldCharType="separate"/>
    </w:r>
    <w:r>
      <w:rPr>
        <w:sz w:val="20"/>
      </w:rPr>
      <w:t>v</w:t>
    </w:r>
    <w:r>
      <w:rPr>
        <w:sz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8DB76" w14:textId="462D8F25" w:rsidR="000B2713" w:rsidRDefault="00E50160">
    <w:pPr>
      <w:pStyle w:val="Footer"/>
      <w:spacing w:before="240" w:line="240" w:lineRule="exact"/>
      <w:rPr>
        <w:sz w:val="20"/>
      </w:rPr>
    </w:pPr>
    <w:r>
      <w:rPr>
        <w:b/>
        <w:sz w:val="20"/>
      </w:rPr>
      <w:fldChar w:fldCharType="begin"/>
    </w:r>
    <w:r>
      <w:rPr>
        <w:b/>
        <w:sz w:val="20"/>
      </w:rPr>
      <w:instrText xml:space="preserve"> PAGE   \* MERGEFORMAT </w:instrText>
    </w:r>
    <w:r>
      <w:rPr>
        <w:b/>
        <w:sz w:val="20"/>
      </w:rPr>
      <w:fldChar w:fldCharType="separate"/>
    </w:r>
    <w:r>
      <w:rPr>
        <w:b/>
        <w:sz w:val="20"/>
      </w:rPr>
      <w:t>6</w:t>
    </w:r>
    <w:r>
      <w:rPr>
        <w:b/>
        <w:sz w:val="20"/>
      </w:rPr>
      <w:fldChar w:fldCharType="end"/>
    </w:r>
    <w:r>
      <w:rPr>
        <w:sz w:val="20"/>
      </w:rPr>
      <w:tab/>
      <w:t>© ISO 202</w:t>
    </w:r>
    <w:r w:rsidR="0078266D">
      <w:rPr>
        <w:sz w:val="20"/>
      </w:rPr>
      <w:t>5</w:t>
    </w:r>
    <w:r>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24AFEC" w14:textId="5CD960F8" w:rsidR="000B2713" w:rsidRDefault="00E50160">
    <w:pPr>
      <w:pStyle w:val="Footer"/>
      <w:spacing w:line="240" w:lineRule="atLeast"/>
      <w:rPr>
        <w:sz w:val="20"/>
      </w:rPr>
    </w:pPr>
    <w:r>
      <w:rPr>
        <w:sz w:val="20"/>
      </w:rPr>
      <w:t>© ISO/IEC 202</w:t>
    </w:r>
    <w:r w:rsidR="0078266D">
      <w:rPr>
        <w:sz w:val="20"/>
      </w:rPr>
      <w:t>5</w:t>
    </w:r>
    <w:r>
      <w:rPr>
        <w:sz w:val="20"/>
      </w:rPr>
      <w:t> – All rights reserved</w:t>
    </w:r>
    <w:r>
      <w:rPr>
        <w:sz w:val="20"/>
      </w:rPr>
      <w:tab/>
    </w:r>
    <w:r>
      <w:rPr>
        <w:b/>
        <w:sz w:val="20"/>
      </w:rPr>
      <w:fldChar w:fldCharType="begin"/>
    </w:r>
    <w:r>
      <w:rPr>
        <w:b/>
        <w:sz w:val="20"/>
      </w:rPr>
      <w:instrText xml:space="preserve"> PAGE   \* MERGEFORMAT </w:instrText>
    </w:r>
    <w:r>
      <w:rPr>
        <w:b/>
        <w:sz w:val="20"/>
      </w:rPr>
      <w:fldChar w:fldCharType="separate"/>
    </w:r>
    <w:r>
      <w:rPr>
        <w:b/>
        <w:sz w:val="20"/>
      </w:rPr>
      <w:t>5</w:t>
    </w:r>
    <w:r>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FFD3B0" w14:textId="77777777" w:rsidR="00696DCE" w:rsidRDefault="00696DCE">
      <w:pPr>
        <w:spacing w:after="0" w:line="240" w:lineRule="auto"/>
      </w:pPr>
      <w:r>
        <w:separator/>
      </w:r>
    </w:p>
  </w:footnote>
  <w:footnote w:type="continuationSeparator" w:id="0">
    <w:p w14:paraId="2ED78BBA" w14:textId="77777777" w:rsidR="00696DCE" w:rsidRDefault="00696DCE">
      <w:pPr>
        <w:spacing w:after="0" w:line="240" w:lineRule="auto"/>
      </w:pPr>
      <w:r>
        <w:continuationSeparator/>
      </w:r>
    </w:p>
  </w:footnote>
  <w:footnote w:type="continuationNotice" w:id="1">
    <w:p w14:paraId="1EF756D3" w14:textId="77777777" w:rsidR="00696DCE" w:rsidRDefault="00696DC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9E2730" w14:textId="77777777" w:rsidR="000B2713" w:rsidRDefault="000B2713">
    <w:pPr>
      <w:pStyle w:val="Header"/>
      <w:spacing w:line="240" w:lineRule="exact"/>
      <w:jc w:val="left"/>
    </w:pPr>
  </w:p>
  <w:p w14:paraId="5C525718" w14:textId="77777777" w:rsidR="000B2713" w:rsidRDefault="000B271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5C1BC" w14:textId="55E75964" w:rsidR="000B2713" w:rsidRDefault="00E50160">
    <w:pPr>
      <w:pStyle w:val="Header"/>
      <w:spacing w:after="360"/>
      <w:rPr>
        <w:b w:val="0"/>
      </w:rPr>
    </w:pPr>
    <w:r>
      <w:rPr>
        <w:b w:val="0"/>
        <w:sz w:val="20"/>
      </w:rPr>
      <w:t>© ISO/IEC 202</w:t>
    </w:r>
    <w:r w:rsidR="0078266D">
      <w:rPr>
        <w:b w:val="0"/>
        <w:sz w:val="20"/>
      </w:rPr>
      <w:t>5</w:t>
    </w:r>
    <w:r>
      <w:rPr>
        <w:b w:val="0"/>
        <w:sz w:val="20"/>
      </w:rPr>
      <w:t> – All rights reserved</w:t>
    </w:r>
  </w:p>
  <w:p w14:paraId="1345FBCD" w14:textId="77777777" w:rsidR="000B2713" w:rsidRDefault="000B271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2DDA66" w14:textId="275D3E47" w:rsidR="000B2713" w:rsidRDefault="00E50160">
    <w:pPr>
      <w:pStyle w:val="Header"/>
      <w:spacing w:line="240" w:lineRule="exact"/>
      <w:jc w:val="left"/>
    </w:pPr>
    <w:r>
      <w:t>ISO/IEC 23090-3</w:t>
    </w:r>
    <w:r w:rsidR="00C33BF7">
      <w:t>9</w:t>
    </w:r>
    <w:r>
      <w:t>:202</w:t>
    </w:r>
    <w:r w:rsidR="0078266D">
      <w:t>5</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F8BDA" w14:textId="3F2AE151" w:rsidR="000B2713" w:rsidRDefault="00E50160">
    <w:pPr>
      <w:pStyle w:val="Header"/>
      <w:spacing w:line="240" w:lineRule="exact"/>
      <w:jc w:val="right"/>
    </w:pPr>
    <w:r>
      <w:t>ISO/IEC 23090-</w:t>
    </w:r>
    <w:r>
      <w:rPr>
        <w:rFonts w:hint="eastAsia"/>
        <w:lang w:eastAsia="ja-JP"/>
      </w:rPr>
      <w:t>3</w:t>
    </w:r>
    <w:r>
      <w:t>9:202</w:t>
    </w:r>
    <w:r w:rsidR="0078266D">
      <w:t>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B3552"/>
    <w:multiLevelType w:val="hybridMultilevel"/>
    <w:tmpl w:val="8B6C36B6"/>
    <w:lvl w:ilvl="0" w:tplc="5FF22A0C">
      <w:start w:val="1"/>
      <w:numFmt w:val="bullet"/>
      <w:lvlText w:val="·"/>
      <w:lvlJc w:val="left"/>
      <w:pPr>
        <w:ind w:left="720" w:hanging="360"/>
      </w:pPr>
      <w:rPr>
        <w:rFonts w:ascii="Symbol" w:eastAsia="Symbol" w:hAnsi="Symbol" w:cs="Symbol"/>
      </w:rPr>
    </w:lvl>
    <w:lvl w:ilvl="1" w:tplc="8E9C9118">
      <w:start w:val="1"/>
      <w:numFmt w:val="bullet"/>
      <w:lvlText w:val="o"/>
      <w:lvlJc w:val="left"/>
      <w:pPr>
        <w:ind w:left="1440" w:hanging="360"/>
      </w:pPr>
      <w:rPr>
        <w:rFonts w:ascii="Courier New" w:eastAsia="Courier New" w:hAnsi="Courier New" w:cs="Courier New"/>
      </w:rPr>
    </w:lvl>
    <w:lvl w:ilvl="2" w:tplc="F37438AC">
      <w:start w:val="1"/>
      <w:numFmt w:val="bullet"/>
      <w:lvlText w:val="§"/>
      <w:lvlJc w:val="left"/>
      <w:pPr>
        <w:ind w:left="2160" w:hanging="360"/>
      </w:pPr>
      <w:rPr>
        <w:rFonts w:ascii="Wingdings" w:eastAsia="Wingdings" w:hAnsi="Wingdings" w:cs="Wingdings"/>
      </w:rPr>
    </w:lvl>
    <w:lvl w:ilvl="3" w:tplc="92B4992E">
      <w:start w:val="1"/>
      <w:numFmt w:val="bullet"/>
      <w:lvlText w:val="·"/>
      <w:lvlJc w:val="left"/>
      <w:pPr>
        <w:ind w:left="2880" w:hanging="360"/>
      </w:pPr>
      <w:rPr>
        <w:rFonts w:ascii="Symbol" w:eastAsia="Symbol" w:hAnsi="Symbol" w:cs="Symbol"/>
      </w:rPr>
    </w:lvl>
    <w:lvl w:ilvl="4" w:tplc="0204A816">
      <w:start w:val="1"/>
      <w:numFmt w:val="bullet"/>
      <w:lvlText w:val="o"/>
      <w:lvlJc w:val="left"/>
      <w:pPr>
        <w:ind w:left="3600" w:hanging="360"/>
      </w:pPr>
      <w:rPr>
        <w:rFonts w:ascii="Courier New" w:eastAsia="Courier New" w:hAnsi="Courier New" w:cs="Courier New"/>
      </w:rPr>
    </w:lvl>
    <w:lvl w:ilvl="5" w:tplc="C3E0116C">
      <w:start w:val="1"/>
      <w:numFmt w:val="bullet"/>
      <w:lvlText w:val="§"/>
      <w:lvlJc w:val="left"/>
      <w:pPr>
        <w:ind w:left="4320" w:hanging="360"/>
      </w:pPr>
      <w:rPr>
        <w:rFonts w:ascii="Wingdings" w:eastAsia="Wingdings" w:hAnsi="Wingdings" w:cs="Wingdings"/>
      </w:rPr>
    </w:lvl>
    <w:lvl w:ilvl="6" w:tplc="9AD0951A">
      <w:start w:val="1"/>
      <w:numFmt w:val="bullet"/>
      <w:lvlText w:val="·"/>
      <w:lvlJc w:val="left"/>
      <w:pPr>
        <w:ind w:left="5040" w:hanging="360"/>
      </w:pPr>
      <w:rPr>
        <w:rFonts w:ascii="Symbol" w:eastAsia="Symbol" w:hAnsi="Symbol" w:cs="Symbol"/>
      </w:rPr>
    </w:lvl>
    <w:lvl w:ilvl="7" w:tplc="8DEE473A">
      <w:start w:val="1"/>
      <w:numFmt w:val="bullet"/>
      <w:lvlText w:val="o"/>
      <w:lvlJc w:val="left"/>
      <w:pPr>
        <w:ind w:left="5760" w:hanging="360"/>
      </w:pPr>
      <w:rPr>
        <w:rFonts w:ascii="Courier New" w:eastAsia="Courier New" w:hAnsi="Courier New" w:cs="Courier New"/>
      </w:rPr>
    </w:lvl>
    <w:lvl w:ilvl="8" w:tplc="13668B36">
      <w:start w:val="1"/>
      <w:numFmt w:val="bullet"/>
      <w:lvlText w:val="§"/>
      <w:lvlJc w:val="left"/>
      <w:pPr>
        <w:ind w:left="6480" w:hanging="360"/>
      </w:pPr>
      <w:rPr>
        <w:rFonts w:ascii="Wingdings" w:eastAsia="Wingdings" w:hAnsi="Wingdings" w:cs="Wingdings"/>
      </w:rPr>
    </w:lvl>
  </w:abstractNum>
  <w:abstractNum w:abstractNumId="1" w15:restartNumberingAfterBreak="0">
    <w:nsid w:val="024D7FA1"/>
    <w:multiLevelType w:val="hybridMultilevel"/>
    <w:tmpl w:val="31587562"/>
    <w:lvl w:ilvl="0" w:tplc="CC44D5A4">
      <w:start w:val="1"/>
      <w:numFmt w:val="decimal"/>
      <w:lvlText w:val="[%1]"/>
      <w:lvlJc w:val="left"/>
      <w:pPr>
        <w:ind w:left="720" w:hanging="360"/>
      </w:pPr>
      <w:rPr>
        <w:rFonts w:hint="default"/>
        <w:i w:val="0"/>
        <w:iCs w:val="0"/>
      </w:rPr>
    </w:lvl>
    <w:lvl w:ilvl="1" w:tplc="98C8BF90">
      <w:start w:val="1"/>
      <w:numFmt w:val="lowerLetter"/>
      <w:lvlText w:val="%2."/>
      <w:lvlJc w:val="left"/>
      <w:pPr>
        <w:ind w:left="1440" w:hanging="360"/>
      </w:pPr>
    </w:lvl>
    <w:lvl w:ilvl="2" w:tplc="A36854F2">
      <w:start w:val="1"/>
      <w:numFmt w:val="lowerRoman"/>
      <w:lvlText w:val="%3."/>
      <w:lvlJc w:val="right"/>
      <w:pPr>
        <w:ind w:left="2160" w:hanging="180"/>
      </w:pPr>
    </w:lvl>
    <w:lvl w:ilvl="3" w:tplc="58E25626">
      <w:start w:val="1"/>
      <w:numFmt w:val="decimal"/>
      <w:lvlText w:val="%4."/>
      <w:lvlJc w:val="left"/>
      <w:pPr>
        <w:ind w:left="2880" w:hanging="360"/>
      </w:pPr>
    </w:lvl>
    <w:lvl w:ilvl="4" w:tplc="61322988">
      <w:start w:val="1"/>
      <w:numFmt w:val="lowerLetter"/>
      <w:lvlText w:val="%5."/>
      <w:lvlJc w:val="left"/>
      <w:pPr>
        <w:ind w:left="3600" w:hanging="360"/>
      </w:pPr>
    </w:lvl>
    <w:lvl w:ilvl="5" w:tplc="9AB47336">
      <w:start w:val="1"/>
      <w:numFmt w:val="lowerRoman"/>
      <w:lvlText w:val="%6."/>
      <w:lvlJc w:val="right"/>
      <w:pPr>
        <w:ind w:left="4320" w:hanging="180"/>
      </w:pPr>
    </w:lvl>
    <w:lvl w:ilvl="6" w:tplc="6F0EFBEA">
      <w:start w:val="1"/>
      <w:numFmt w:val="decimal"/>
      <w:lvlText w:val="%7."/>
      <w:lvlJc w:val="left"/>
      <w:pPr>
        <w:ind w:left="5040" w:hanging="360"/>
      </w:pPr>
    </w:lvl>
    <w:lvl w:ilvl="7" w:tplc="C58C102E">
      <w:start w:val="1"/>
      <w:numFmt w:val="lowerLetter"/>
      <w:lvlText w:val="%8."/>
      <w:lvlJc w:val="left"/>
      <w:pPr>
        <w:ind w:left="5760" w:hanging="360"/>
      </w:pPr>
    </w:lvl>
    <w:lvl w:ilvl="8" w:tplc="28CA2DF2">
      <w:start w:val="1"/>
      <w:numFmt w:val="lowerRoman"/>
      <w:lvlText w:val="%9."/>
      <w:lvlJc w:val="right"/>
      <w:pPr>
        <w:ind w:left="6480" w:hanging="180"/>
      </w:pPr>
    </w:lvl>
  </w:abstractNum>
  <w:abstractNum w:abstractNumId="2" w15:restartNumberingAfterBreak="0">
    <w:nsid w:val="02517BDE"/>
    <w:multiLevelType w:val="hybridMultilevel"/>
    <w:tmpl w:val="937C6C3E"/>
    <w:lvl w:ilvl="0" w:tplc="22DA8CC4">
      <w:start w:val="1"/>
      <w:numFmt w:val="decimal"/>
      <w:lvlText w:val="%1."/>
      <w:lvlJc w:val="left"/>
      <w:pPr>
        <w:ind w:left="720" w:hanging="360"/>
      </w:pPr>
    </w:lvl>
    <w:lvl w:ilvl="1" w:tplc="BE821326">
      <w:start w:val="1"/>
      <w:numFmt w:val="lowerLetter"/>
      <w:lvlText w:val="%2."/>
      <w:lvlJc w:val="left"/>
      <w:pPr>
        <w:ind w:left="1440" w:hanging="360"/>
      </w:pPr>
    </w:lvl>
    <w:lvl w:ilvl="2" w:tplc="12EC2DEE">
      <w:start w:val="1"/>
      <w:numFmt w:val="lowerRoman"/>
      <w:lvlText w:val="%3."/>
      <w:lvlJc w:val="right"/>
      <w:pPr>
        <w:ind w:left="2160" w:hanging="180"/>
      </w:pPr>
    </w:lvl>
    <w:lvl w:ilvl="3" w:tplc="8EC21022">
      <w:start w:val="1"/>
      <w:numFmt w:val="decimal"/>
      <w:lvlText w:val="%4."/>
      <w:lvlJc w:val="left"/>
      <w:pPr>
        <w:ind w:left="2880" w:hanging="360"/>
      </w:pPr>
    </w:lvl>
    <w:lvl w:ilvl="4" w:tplc="4FDE6846">
      <w:start w:val="1"/>
      <w:numFmt w:val="lowerLetter"/>
      <w:lvlText w:val="%5."/>
      <w:lvlJc w:val="left"/>
      <w:pPr>
        <w:ind w:left="3600" w:hanging="360"/>
      </w:pPr>
    </w:lvl>
    <w:lvl w:ilvl="5" w:tplc="DB7EF55E">
      <w:start w:val="1"/>
      <w:numFmt w:val="lowerRoman"/>
      <w:lvlText w:val="%6."/>
      <w:lvlJc w:val="right"/>
      <w:pPr>
        <w:ind w:left="4320" w:hanging="180"/>
      </w:pPr>
    </w:lvl>
    <w:lvl w:ilvl="6" w:tplc="9F74C9A0">
      <w:start w:val="1"/>
      <w:numFmt w:val="decimal"/>
      <w:lvlText w:val="%7."/>
      <w:lvlJc w:val="left"/>
      <w:pPr>
        <w:ind w:left="5040" w:hanging="360"/>
      </w:pPr>
    </w:lvl>
    <w:lvl w:ilvl="7" w:tplc="A504213C">
      <w:start w:val="1"/>
      <w:numFmt w:val="lowerLetter"/>
      <w:lvlText w:val="%8."/>
      <w:lvlJc w:val="left"/>
      <w:pPr>
        <w:ind w:left="5760" w:hanging="360"/>
      </w:pPr>
    </w:lvl>
    <w:lvl w:ilvl="8" w:tplc="5AC82BD4">
      <w:start w:val="1"/>
      <w:numFmt w:val="lowerRoman"/>
      <w:lvlText w:val="%9."/>
      <w:lvlJc w:val="right"/>
      <w:pPr>
        <w:ind w:left="6480" w:hanging="180"/>
      </w:pPr>
    </w:lvl>
  </w:abstractNum>
  <w:abstractNum w:abstractNumId="3" w15:restartNumberingAfterBreak="0">
    <w:nsid w:val="027B5FEE"/>
    <w:multiLevelType w:val="hybridMultilevel"/>
    <w:tmpl w:val="E18E82F4"/>
    <w:lvl w:ilvl="0" w:tplc="4EC8DD0C">
      <w:start w:val="1"/>
      <w:numFmt w:val="decimal"/>
      <w:lvlText w:val="Figure D.%1 —"/>
      <w:lvlJc w:val="left"/>
      <w:pPr>
        <w:ind w:left="833" w:hanging="360"/>
      </w:pPr>
      <w:rPr>
        <w:rFonts w:cs="Times New Roman"/>
        <w:b w:val="0"/>
        <w:bCs w:val="0"/>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1" w:tplc="913A030C">
      <w:start w:val="1"/>
      <w:numFmt w:val="lowerLetter"/>
      <w:lvlText w:val="%2."/>
      <w:lvlJc w:val="left"/>
      <w:pPr>
        <w:ind w:left="1553" w:hanging="360"/>
      </w:pPr>
    </w:lvl>
    <w:lvl w:ilvl="2" w:tplc="64B28AC0">
      <w:start w:val="1"/>
      <w:numFmt w:val="lowerRoman"/>
      <w:lvlText w:val="%3."/>
      <w:lvlJc w:val="right"/>
      <w:pPr>
        <w:ind w:left="2273" w:hanging="180"/>
      </w:pPr>
    </w:lvl>
    <w:lvl w:ilvl="3" w:tplc="91F84E18">
      <w:start w:val="1"/>
      <w:numFmt w:val="decimal"/>
      <w:lvlText w:val="%4."/>
      <w:lvlJc w:val="left"/>
      <w:pPr>
        <w:ind w:left="2993" w:hanging="360"/>
      </w:pPr>
    </w:lvl>
    <w:lvl w:ilvl="4" w:tplc="67B4DEC6">
      <w:start w:val="1"/>
      <w:numFmt w:val="lowerLetter"/>
      <w:lvlText w:val="%5."/>
      <w:lvlJc w:val="left"/>
      <w:pPr>
        <w:ind w:left="3713" w:hanging="360"/>
      </w:pPr>
    </w:lvl>
    <w:lvl w:ilvl="5" w:tplc="015094CE">
      <w:start w:val="1"/>
      <w:numFmt w:val="lowerRoman"/>
      <w:lvlText w:val="%6."/>
      <w:lvlJc w:val="right"/>
      <w:pPr>
        <w:ind w:left="4433" w:hanging="180"/>
      </w:pPr>
    </w:lvl>
    <w:lvl w:ilvl="6" w:tplc="0B60AA28">
      <w:start w:val="1"/>
      <w:numFmt w:val="decimal"/>
      <w:lvlText w:val="%7."/>
      <w:lvlJc w:val="left"/>
      <w:pPr>
        <w:ind w:left="5153" w:hanging="360"/>
      </w:pPr>
    </w:lvl>
    <w:lvl w:ilvl="7" w:tplc="37AE61BA">
      <w:start w:val="1"/>
      <w:numFmt w:val="lowerLetter"/>
      <w:lvlText w:val="%8."/>
      <w:lvlJc w:val="left"/>
      <w:pPr>
        <w:ind w:left="5873" w:hanging="360"/>
      </w:pPr>
    </w:lvl>
    <w:lvl w:ilvl="8" w:tplc="A44EB634">
      <w:start w:val="1"/>
      <w:numFmt w:val="lowerRoman"/>
      <w:lvlText w:val="%9."/>
      <w:lvlJc w:val="right"/>
      <w:pPr>
        <w:ind w:left="6593" w:hanging="180"/>
      </w:pPr>
    </w:lvl>
  </w:abstractNum>
  <w:abstractNum w:abstractNumId="4" w15:restartNumberingAfterBreak="0">
    <w:nsid w:val="02E06F86"/>
    <w:multiLevelType w:val="hybridMultilevel"/>
    <w:tmpl w:val="8B48E974"/>
    <w:lvl w:ilvl="0" w:tplc="AF8AF100">
      <w:start w:val="1"/>
      <w:numFmt w:val="decimal"/>
      <w:pStyle w:val="AnnexF"/>
      <w:lvlText w:val="Figure F.%1 —"/>
      <w:lvlJc w:val="left"/>
      <w:pPr>
        <w:ind w:left="1080" w:hanging="360"/>
      </w:pPr>
      <w:rPr>
        <w:rFonts w:cs="Times New Roman" w:hint="default"/>
        <w:b/>
        <w:bCs/>
        <w:i w:val="0"/>
        <w:iCs w:val="0"/>
        <w:caps w:val="0"/>
        <w:smallCaps w:val="0"/>
        <w:strike w:val="0"/>
        <w:dstrike w:val="0"/>
        <w:vanish w:val="0"/>
        <w:spacing w:val="0"/>
        <w:position w:val="0"/>
        <w:u w:val="none"/>
        <w:vertAlign w:val="baseline"/>
      </w:rPr>
    </w:lvl>
    <w:lvl w:ilvl="1" w:tplc="1E38B626">
      <w:start w:val="1"/>
      <w:numFmt w:val="lowerLetter"/>
      <w:lvlText w:val="%2."/>
      <w:lvlJc w:val="left"/>
      <w:pPr>
        <w:ind w:left="1800" w:hanging="360"/>
      </w:pPr>
    </w:lvl>
    <w:lvl w:ilvl="2" w:tplc="6590C5C2">
      <w:start w:val="1"/>
      <w:numFmt w:val="lowerRoman"/>
      <w:lvlText w:val="%3."/>
      <w:lvlJc w:val="right"/>
      <w:pPr>
        <w:ind w:left="2520" w:hanging="180"/>
      </w:pPr>
    </w:lvl>
    <w:lvl w:ilvl="3" w:tplc="4B046DA4">
      <w:start w:val="1"/>
      <w:numFmt w:val="decimal"/>
      <w:lvlText w:val="%4."/>
      <w:lvlJc w:val="left"/>
      <w:pPr>
        <w:ind w:left="3240" w:hanging="360"/>
      </w:pPr>
    </w:lvl>
    <w:lvl w:ilvl="4" w:tplc="CDD4EFE2">
      <w:start w:val="1"/>
      <w:numFmt w:val="lowerLetter"/>
      <w:lvlText w:val="%5."/>
      <w:lvlJc w:val="left"/>
      <w:pPr>
        <w:ind w:left="3960" w:hanging="360"/>
      </w:pPr>
    </w:lvl>
    <w:lvl w:ilvl="5" w:tplc="7B18E2F0">
      <w:start w:val="1"/>
      <w:numFmt w:val="lowerRoman"/>
      <w:lvlText w:val="%6."/>
      <w:lvlJc w:val="right"/>
      <w:pPr>
        <w:ind w:left="4680" w:hanging="180"/>
      </w:pPr>
    </w:lvl>
    <w:lvl w:ilvl="6" w:tplc="9D58C4F4">
      <w:start w:val="1"/>
      <w:numFmt w:val="decimal"/>
      <w:lvlText w:val="%7."/>
      <w:lvlJc w:val="left"/>
      <w:pPr>
        <w:ind w:left="5400" w:hanging="360"/>
      </w:pPr>
    </w:lvl>
    <w:lvl w:ilvl="7" w:tplc="6B5C1538">
      <w:start w:val="1"/>
      <w:numFmt w:val="lowerLetter"/>
      <w:lvlText w:val="%8."/>
      <w:lvlJc w:val="left"/>
      <w:pPr>
        <w:ind w:left="6120" w:hanging="360"/>
      </w:pPr>
    </w:lvl>
    <w:lvl w:ilvl="8" w:tplc="514E8770">
      <w:start w:val="1"/>
      <w:numFmt w:val="lowerRoman"/>
      <w:lvlText w:val="%9."/>
      <w:lvlJc w:val="right"/>
      <w:pPr>
        <w:ind w:left="6840" w:hanging="180"/>
      </w:pPr>
    </w:lvl>
  </w:abstractNum>
  <w:abstractNum w:abstractNumId="5" w15:restartNumberingAfterBreak="0">
    <w:nsid w:val="04B82541"/>
    <w:multiLevelType w:val="hybridMultilevel"/>
    <w:tmpl w:val="F1DE84CE"/>
    <w:lvl w:ilvl="0" w:tplc="3B36F458">
      <w:start w:val="1"/>
      <w:numFmt w:val="bullet"/>
      <w:lvlText w:val="—"/>
      <w:lvlJc w:val="left"/>
      <w:pPr>
        <w:ind w:left="720" w:hanging="360"/>
      </w:pPr>
      <w:rPr>
        <w:rFonts w:ascii="Cambria" w:eastAsia="Calibri" w:hAnsi="Cambria" w:cs="Times New Roman" w:hint="default"/>
      </w:rPr>
    </w:lvl>
    <w:lvl w:ilvl="1" w:tplc="703AC570">
      <w:start w:val="1"/>
      <w:numFmt w:val="bullet"/>
      <w:lvlText w:val="o"/>
      <w:lvlJc w:val="left"/>
      <w:pPr>
        <w:ind w:left="1440" w:hanging="360"/>
      </w:pPr>
      <w:rPr>
        <w:rFonts w:ascii="Courier New" w:hAnsi="Courier New" w:cs="Courier New" w:hint="default"/>
      </w:rPr>
    </w:lvl>
    <w:lvl w:ilvl="2" w:tplc="D93ED19A">
      <w:start w:val="1"/>
      <w:numFmt w:val="bullet"/>
      <w:lvlText w:val=""/>
      <w:lvlJc w:val="left"/>
      <w:pPr>
        <w:ind w:left="2160" w:hanging="360"/>
      </w:pPr>
      <w:rPr>
        <w:rFonts w:ascii="Wingdings" w:hAnsi="Wingdings" w:hint="default"/>
      </w:rPr>
    </w:lvl>
    <w:lvl w:ilvl="3" w:tplc="B4EE7B28">
      <w:start w:val="1"/>
      <w:numFmt w:val="bullet"/>
      <w:lvlText w:val=""/>
      <w:lvlJc w:val="left"/>
      <w:pPr>
        <w:ind w:left="2880" w:hanging="360"/>
      </w:pPr>
      <w:rPr>
        <w:rFonts w:ascii="Symbol" w:hAnsi="Symbol" w:hint="default"/>
      </w:rPr>
    </w:lvl>
    <w:lvl w:ilvl="4" w:tplc="1732618C">
      <w:start w:val="1"/>
      <w:numFmt w:val="bullet"/>
      <w:lvlText w:val="o"/>
      <w:lvlJc w:val="left"/>
      <w:pPr>
        <w:ind w:left="3600" w:hanging="360"/>
      </w:pPr>
      <w:rPr>
        <w:rFonts w:ascii="Courier New" w:hAnsi="Courier New" w:cs="Courier New" w:hint="default"/>
      </w:rPr>
    </w:lvl>
    <w:lvl w:ilvl="5" w:tplc="C9763670">
      <w:start w:val="1"/>
      <w:numFmt w:val="bullet"/>
      <w:lvlText w:val=""/>
      <w:lvlJc w:val="left"/>
      <w:pPr>
        <w:ind w:left="4320" w:hanging="360"/>
      </w:pPr>
      <w:rPr>
        <w:rFonts w:ascii="Wingdings" w:hAnsi="Wingdings" w:hint="default"/>
      </w:rPr>
    </w:lvl>
    <w:lvl w:ilvl="6" w:tplc="D90A04BC">
      <w:start w:val="1"/>
      <w:numFmt w:val="bullet"/>
      <w:lvlText w:val=""/>
      <w:lvlJc w:val="left"/>
      <w:pPr>
        <w:ind w:left="5040" w:hanging="360"/>
      </w:pPr>
      <w:rPr>
        <w:rFonts w:ascii="Symbol" w:hAnsi="Symbol" w:hint="default"/>
      </w:rPr>
    </w:lvl>
    <w:lvl w:ilvl="7" w:tplc="FC2CE002">
      <w:start w:val="1"/>
      <w:numFmt w:val="bullet"/>
      <w:lvlText w:val="o"/>
      <w:lvlJc w:val="left"/>
      <w:pPr>
        <w:ind w:left="5760" w:hanging="360"/>
      </w:pPr>
      <w:rPr>
        <w:rFonts w:ascii="Courier New" w:hAnsi="Courier New" w:cs="Courier New" w:hint="default"/>
      </w:rPr>
    </w:lvl>
    <w:lvl w:ilvl="8" w:tplc="4F364416">
      <w:start w:val="1"/>
      <w:numFmt w:val="bullet"/>
      <w:lvlText w:val=""/>
      <w:lvlJc w:val="left"/>
      <w:pPr>
        <w:ind w:left="6480" w:hanging="360"/>
      </w:pPr>
      <w:rPr>
        <w:rFonts w:ascii="Wingdings" w:hAnsi="Wingdings" w:hint="default"/>
      </w:rPr>
    </w:lvl>
  </w:abstractNum>
  <w:abstractNum w:abstractNumId="6" w15:restartNumberingAfterBreak="0">
    <w:nsid w:val="06103758"/>
    <w:multiLevelType w:val="hybridMultilevel"/>
    <w:tmpl w:val="F50672D6"/>
    <w:lvl w:ilvl="0" w:tplc="1C5672D2">
      <w:start w:val="1"/>
      <w:numFmt w:val="decimal"/>
      <w:lvlText w:val="%1."/>
      <w:lvlJc w:val="right"/>
      <w:pPr>
        <w:ind w:left="709" w:hanging="360"/>
      </w:pPr>
    </w:lvl>
    <w:lvl w:ilvl="1" w:tplc="559498B0">
      <w:start w:val="1"/>
      <w:numFmt w:val="lowerLetter"/>
      <w:lvlText w:val="%2."/>
      <w:lvlJc w:val="left"/>
      <w:pPr>
        <w:ind w:left="1440" w:hanging="360"/>
      </w:pPr>
    </w:lvl>
    <w:lvl w:ilvl="2" w:tplc="0630D0AE">
      <w:start w:val="1"/>
      <w:numFmt w:val="lowerRoman"/>
      <w:lvlText w:val="%3."/>
      <w:lvlJc w:val="right"/>
      <w:pPr>
        <w:ind w:left="2160" w:hanging="180"/>
      </w:pPr>
    </w:lvl>
    <w:lvl w:ilvl="3" w:tplc="3D5A24E6">
      <w:start w:val="1"/>
      <w:numFmt w:val="decimal"/>
      <w:lvlText w:val="%4."/>
      <w:lvlJc w:val="left"/>
      <w:pPr>
        <w:ind w:left="2880" w:hanging="360"/>
      </w:pPr>
    </w:lvl>
    <w:lvl w:ilvl="4" w:tplc="D018A3DA">
      <w:start w:val="1"/>
      <w:numFmt w:val="lowerLetter"/>
      <w:lvlText w:val="%5."/>
      <w:lvlJc w:val="left"/>
      <w:pPr>
        <w:ind w:left="3600" w:hanging="360"/>
      </w:pPr>
    </w:lvl>
    <w:lvl w:ilvl="5" w:tplc="5554EE74">
      <w:start w:val="1"/>
      <w:numFmt w:val="lowerRoman"/>
      <w:lvlText w:val="%6."/>
      <w:lvlJc w:val="right"/>
      <w:pPr>
        <w:ind w:left="4320" w:hanging="180"/>
      </w:pPr>
    </w:lvl>
    <w:lvl w:ilvl="6" w:tplc="98A09F0E">
      <w:start w:val="1"/>
      <w:numFmt w:val="decimal"/>
      <w:lvlText w:val="%7."/>
      <w:lvlJc w:val="left"/>
      <w:pPr>
        <w:ind w:left="5040" w:hanging="360"/>
      </w:pPr>
    </w:lvl>
    <w:lvl w:ilvl="7" w:tplc="47D87C00">
      <w:start w:val="1"/>
      <w:numFmt w:val="lowerLetter"/>
      <w:lvlText w:val="%8."/>
      <w:lvlJc w:val="left"/>
      <w:pPr>
        <w:ind w:left="5760" w:hanging="360"/>
      </w:pPr>
    </w:lvl>
    <w:lvl w:ilvl="8" w:tplc="B24A3F42">
      <w:start w:val="1"/>
      <w:numFmt w:val="lowerRoman"/>
      <w:lvlText w:val="%9."/>
      <w:lvlJc w:val="right"/>
      <w:pPr>
        <w:ind w:left="6480" w:hanging="180"/>
      </w:pPr>
    </w:lvl>
  </w:abstractNum>
  <w:abstractNum w:abstractNumId="7" w15:restartNumberingAfterBreak="0">
    <w:nsid w:val="068A060B"/>
    <w:multiLevelType w:val="hybridMultilevel"/>
    <w:tmpl w:val="E84C63E6"/>
    <w:lvl w:ilvl="0" w:tplc="FD960334">
      <w:start w:val="1"/>
      <w:numFmt w:val="bullet"/>
      <w:lvlText w:val="·"/>
      <w:lvlJc w:val="left"/>
      <w:pPr>
        <w:ind w:left="720" w:hanging="360"/>
      </w:pPr>
      <w:rPr>
        <w:rFonts w:ascii="Symbol" w:eastAsia="Symbol" w:hAnsi="Symbol" w:cs="Symbol"/>
      </w:rPr>
    </w:lvl>
    <w:lvl w:ilvl="1" w:tplc="3D009102">
      <w:start w:val="1"/>
      <w:numFmt w:val="bullet"/>
      <w:lvlText w:val="o"/>
      <w:lvlJc w:val="left"/>
      <w:pPr>
        <w:ind w:left="1440" w:hanging="360"/>
      </w:pPr>
      <w:rPr>
        <w:rFonts w:ascii="Courier New" w:eastAsia="Courier New" w:hAnsi="Courier New" w:cs="Courier New"/>
      </w:rPr>
    </w:lvl>
    <w:lvl w:ilvl="2" w:tplc="9F169B28">
      <w:start w:val="1"/>
      <w:numFmt w:val="bullet"/>
      <w:lvlText w:val="§"/>
      <w:lvlJc w:val="left"/>
      <w:pPr>
        <w:ind w:left="2160" w:hanging="360"/>
      </w:pPr>
      <w:rPr>
        <w:rFonts w:ascii="Wingdings" w:eastAsia="Wingdings" w:hAnsi="Wingdings" w:cs="Wingdings"/>
      </w:rPr>
    </w:lvl>
    <w:lvl w:ilvl="3" w:tplc="C414DA6A">
      <w:start w:val="1"/>
      <w:numFmt w:val="bullet"/>
      <w:lvlText w:val="·"/>
      <w:lvlJc w:val="left"/>
      <w:pPr>
        <w:ind w:left="2880" w:hanging="360"/>
      </w:pPr>
      <w:rPr>
        <w:rFonts w:ascii="Symbol" w:eastAsia="Symbol" w:hAnsi="Symbol" w:cs="Symbol"/>
      </w:rPr>
    </w:lvl>
    <w:lvl w:ilvl="4" w:tplc="B0FAD8F8">
      <w:start w:val="1"/>
      <w:numFmt w:val="bullet"/>
      <w:lvlText w:val="o"/>
      <w:lvlJc w:val="left"/>
      <w:pPr>
        <w:ind w:left="3600" w:hanging="360"/>
      </w:pPr>
      <w:rPr>
        <w:rFonts w:ascii="Courier New" w:eastAsia="Courier New" w:hAnsi="Courier New" w:cs="Courier New"/>
      </w:rPr>
    </w:lvl>
    <w:lvl w:ilvl="5" w:tplc="3B989C66">
      <w:start w:val="1"/>
      <w:numFmt w:val="bullet"/>
      <w:lvlText w:val="§"/>
      <w:lvlJc w:val="left"/>
      <w:pPr>
        <w:ind w:left="4320" w:hanging="360"/>
      </w:pPr>
      <w:rPr>
        <w:rFonts w:ascii="Wingdings" w:eastAsia="Wingdings" w:hAnsi="Wingdings" w:cs="Wingdings"/>
      </w:rPr>
    </w:lvl>
    <w:lvl w:ilvl="6" w:tplc="A36E3FE8">
      <w:start w:val="1"/>
      <w:numFmt w:val="bullet"/>
      <w:lvlText w:val="·"/>
      <w:lvlJc w:val="left"/>
      <w:pPr>
        <w:ind w:left="5040" w:hanging="360"/>
      </w:pPr>
      <w:rPr>
        <w:rFonts w:ascii="Symbol" w:eastAsia="Symbol" w:hAnsi="Symbol" w:cs="Symbol"/>
      </w:rPr>
    </w:lvl>
    <w:lvl w:ilvl="7" w:tplc="0A5EFC96">
      <w:start w:val="1"/>
      <w:numFmt w:val="bullet"/>
      <w:lvlText w:val="o"/>
      <w:lvlJc w:val="left"/>
      <w:pPr>
        <w:ind w:left="5760" w:hanging="360"/>
      </w:pPr>
      <w:rPr>
        <w:rFonts w:ascii="Courier New" w:eastAsia="Courier New" w:hAnsi="Courier New" w:cs="Courier New"/>
      </w:rPr>
    </w:lvl>
    <w:lvl w:ilvl="8" w:tplc="A6C8F190">
      <w:start w:val="1"/>
      <w:numFmt w:val="bullet"/>
      <w:lvlText w:val="§"/>
      <w:lvlJc w:val="left"/>
      <w:pPr>
        <w:ind w:left="6480" w:hanging="360"/>
      </w:pPr>
      <w:rPr>
        <w:rFonts w:ascii="Wingdings" w:eastAsia="Wingdings" w:hAnsi="Wingdings" w:cs="Wingdings"/>
      </w:rPr>
    </w:lvl>
  </w:abstractNum>
  <w:abstractNum w:abstractNumId="8" w15:restartNumberingAfterBreak="0">
    <w:nsid w:val="06F347FC"/>
    <w:multiLevelType w:val="hybridMultilevel"/>
    <w:tmpl w:val="ADE490F2"/>
    <w:lvl w:ilvl="0" w:tplc="2FB8073A">
      <w:start w:val="1"/>
      <w:numFmt w:val="bullet"/>
      <w:lvlText w:val="—"/>
      <w:lvlJc w:val="left"/>
      <w:pPr>
        <w:ind w:left="720" w:hanging="360"/>
      </w:pPr>
      <w:rPr>
        <w:rFonts w:ascii="Cambria" w:eastAsia="Calibri" w:hAnsi="Cambria" w:cs="Times New Roman" w:hint="default"/>
      </w:rPr>
    </w:lvl>
    <w:lvl w:ilvl="1" w:tplc="7C506530">
      <w:start w:val="1"/>
      <w:numFmt w:val="bullet"/>
      <w:lvlText w:val="o"/>
      <w:lvlJc w:val="left"/>
      <w:pPr>
        <w:ind w:left="1440" w:hanging="360"/>
      </w:pPr>
      <w:rPr>
        <w:rFonts w:ascii="Courier New" w:hAnsi="Courier New" w:cs="Courier New" w:hint="default"/>
      </w:rPr>
    </w:lvl>
    <w:lvl w:ilvl="2" w:tplc="4B9882E8">
      <w:start w:val="1"/>
      <w:numFmt w:val="bullet"/>
      <w:lvlText w:val=""/>
      <w:lvlJc w:val="left"/>
      <w:pPr>
        <w:ind w:left="2160" w:hanging="360"/>
      </w:pPr>
      <w:rPr>
        <w:rFonts w:ascii="Wingdings" w:hAnsi="Wingdings" w:hint="default"/>
      </w:rPr>
    </w:lvl>
    <w:lvl w:ilvl="3" w:tplc="65E8E562">
      <w:start w:val="1"/>
      <w:numFmt w:val="bullet"/>
      <w:lvlText w:val=""/>
      <w:lvlJc w:val="left"/>
      <w:pPr>
        <w:ind w:left="2880" w:hanging="360"/>
      </w:pPr>
      <w:rPr>
        <w:rFonts w:ascii="Symbol" w:hAnsi="Symbol" w:hint="default"/>
      </w:rPr>
    </w:lvl>
    <w:lvl w:ilvl="4" w:tplc="616830A2">
      <w:start w:val="1"/>
      <w:numFmt w:val="bullet"/>
      <w:lvlText w:val="o"/>
      <w:lvlJc w:val="left"/>
      <w:pPr>
        <w:ind w:left="3600" w:hanging="360"/>
      </w:pPr>
      <w:rPr>
        <w:rFonts w:ascii="Courier New" w:hAnsi="Courier New" w:cs="Courier New" w:hint="default"/>
      </w:rPr>
    </w:lvl>
    <w:lvl w:ilvl="5" w:tplc="00447EE8">
      <w:start w:val="1"/>
      <w:numFmt w:val="bullet"/>
      <w:lvlText w:val=""/>
      <w:lvlJc w:val="left"/>
      <w:pPr>
        <w:ind w:left="4320" w:hanging="360"/>
      </w:pPr>
      <w:rPr>
        <w:rFonts w:ascii="Wingdings" w:hAnsi="Wingdings" w:hint="default"/>
      </w:rPr>
    </w:lvl>
    <w:lvl w:ilvl="6" w:tplc="0FCC7EC8">
      <w:start w:val="1"/>
      <w:numFmt w:val="bullet"/>
      <w:lvlText w:val=""/>
      <w:lvlJc w:val="left"/>
      <w:pPr>
        <w:ind w:left="5040" w:hanging="360"/>
      </w:pPr>
      <w:rPr>
        <w:rFonts w:ascii="Symbol" w:hAnsi="Symbol" w:hint="default"/>
      </w:rPr>
    </w:lvl>
    <w:lvl w:ilvl="7" w:tplc="30B86950">
      <w:start w:val="1"/>
      <w:numFmt w:val="bullet"/>
      <w:lvlText w:val="o"/>
      <w:lvlJc w:val="left"/>
      <w:pPr>
        <w:ind w:left="5760" w:hanging="360"/>
      </w:pPr>
      <w:rPr>
        <w:rFonts w:ascii="Courier New" w:hAnsi="Courier New" w:cs="Courier New" w:hint="default"/>
      </w:rPr>
    </w:lvl>
    <w:lvl w:ilvl="8" w:tplc="88EE9F28">
      <w:start w:val="1"/>
      <w:numFmt w:val="bullet"/>
      <w:lvlText w:val=""/>
      <w:lvlJc w:val="left"/>
      <w:pPr>
        <w:ind w:left="6480" w:hanging="360"/>
      </w:pPr>
      <w:rPr>
        <w:rFonts w:ascii="Wingdings" w:hAnsi="Wingdings" w:hint="default"/>
      </w:rPr>
    </w:lvl>
  </w:abstractNum>
  <w:abstractNum w:abstractNumId="9" w15:restartNumberingAfterBreak="0">
    <w:nsid w:val="086377AD"/>
    <w:multiLevelType w:val="hybridMultilevel"/>
    <w:tmpl w:val="F210F64E"/>
    <w:lvl w:ilvl="0" w:tplc="90849978">
      <w:start w:val="1"/>
      <w:numFmt w:val="decimal"/>
      <w:pStyle w:val="AnnexE"/>
      <w:lvlText w:val="Figure E.%1 —"/>
      <w:lvlJc w:val="left"/>
      <w:pPr>
        <w:ind w:left="1913" w:hanging="360"/>
      </w:pPr>
    </w:lvl>
    <w:lvl w:ilvl="1" w:tplc="0D9A1512">
      <w:start w:val="1"/>
      <w:numFmt w:val="lowerLetter"/>
      <w:lvlText w:val="%2."/>
      <w:lvlJc w:val="left"/>
      <w:pPr>
        <w:ind w:left="2633" w:hanging="360"/>
      </w:pPr>
    </w:lvl>
    <w:lvl w:ilvl="2" w:tplc="D26E50C4">
      <w:start w:val="1"/>
      <w:numFmt w:val="lowerRoman"/>
      <w:lvlText w:val="%3."/>
      <w:lvlJc w:val="right"/>
      <w:pPr>
        <w:ind w:left="3353" w:hanging="180"/>
      </w:pPr>
    </w:lvl>
    <w:lvl w:ilvl="3" w:tplc="03F8C34C">
      <w:start w:val="1"/>
      <w:numFmt w:val="decimal"/>
      <w:lvlText w:val="%4."/>
      <w:lvlJc w:val="left"/>
      <w:pPr>
        <w:ind w:left="4073" w:hanging="360"/>
      </w:pPr>
    </w:lvl>
    <w:lvl w:ilvl="4" w:tplc="DB62FE3C">
      <w:start w:val="1"/>
      <w:numFmt w:val="lowerLetter"/>
      <w:lvlText w:val="%5."/>
      <w:lvlJc w:val="left"/>
      <w:pPr>
        <w:ind w:left="4793" w:hanging="360"/>
      </w:pPr>
    </w:lvl>
    <w:lvl w:ilvl="5" w:tplc="C622A41E">
      <w:start w:val="1"/>
      <w:numFmt w:val="lowerRoman"/>
      <w:lvlText w:val="%6."/>
      <w:lvlJc w:val="right"/>
      <w:pPr>
        <w:ind w:left="5513" w:hanging="180"/>
      </w:pPr>
    </w:lvl>
    <w:lvl w:ilvl="6" w:tplc="972865C4">
      <w:start w:val="1"/>
      <w:numFmt w:val="decimal"/>
      <w:lvlText w:val="%7."/>
      <w:lvlJc w:val="left"/>
      <w:pPr>
        <w:ind w:left="6233" w:hanging="360"/>
      </w:pPr>
    </w:lvl>
    <w:lvl w:ilvl="7" w:tplc="8EA603A2">
      <w:start w:val="1"/>
      <w:numFmt w:val="lowerLetter"/>
      <w:lvlText w:val="%8."/>
      <w:lvlJc w:val="left"/>
      <w:pPr>
        <w:ind w:left="6953" w:hanging="360"/>
      </w:pPr>
    </w:lvl>
    <w:lvl w:ilvl="8" w:tplc="D2023E4C">
      <w:start w:val="1"/>
      <w:numFmt w:val="lowerRoman"/>
      <w:lvlText w:val="%9."/>
      <w:lvlJc w:val="right"/>
      <w:pPr>
        <w:ind w:left="7673" w:hanging="180"/>
      </w:pPr>
    </w:lvl>
  </w:abstractNum>
  <w:abstractNum w:abstractNumId="10" w15:restartNumberingAfterBreak="0">
    <w:nsid w:val="09441E12"/>
    <w:multiLevelType w:val="hybridMultilevel"/>
    <w:tmpl w:val="808C1A60"/>
    <w:lvl w:ilvl="0" w:tplc="49186F7C">
      <w:start w:val="1"/>
      <w:numFmt w:val="decimal"/>
      <w:lvlText w:val="%1."/>
      <w:lvlJc w:val="left"/>
      <w:pPr>
        <w:ind w:left="720" w:hanging="360"/>
      </w:pPr>
    </w:lvl>
    <w:lvl w:ilvl="1" w:tplc="7C424C28">
      <w:start w:val="1"/>
      <w:numFmt w:val="lowerLetter"/>
      <w:lvlText w:val="%2."/>
      <w:lvlJc w:val="left"/>
      <w:pPr>
        <w:ind w:left="1440" w:hanging="360"/>
      </w:pPr>
    </w:lvl>
    <w:lvl w:ilvl="2" w:tplc="0D5E1814">
      <w:start w:val="1"/>
      <w:numFmt w:val="lowerRoman"/>
      <w:lvlText w:val="%3."/>
      <w:lvlJc w:val="right"/>
      <w:pPr>
        <w:ind w:left="2160" w:hanging="180"/>
      </w:pPr>
    </w:lvl>
    <w:lvl w:ilvl="3" w:tplc="0E1A5632">
      <w:start w:val="1"/>
      <w:numFmt w:val="decimal"/>
      <w:lvlText w:val="%4."/>
      <w:lvlJc w:val="left"/>
      <w:pPr>
        <w:ind w:left="2880" w:hanging="360"/>
      </w:pPr>
    </w:lvl>
    <w:lvl w:ilvl="4" w:tplc="2B443A78">
      <w:start w:val="1"/>
      <w:numFmt w:val="lowerLetter"/>
      <w:lvlText w:val="%5."/>
      <w:lvlJc w:val="left"/>
      <w:pPr>
        <w:ind w:left="3600" w:hanging="360"/>
      </w:pPr>
    </w:lvl>
    <w:lvl w:ilvl="5" w:tplc="9F1461AC">
      <w:start w:val="1"/>
      <w:numFmt w:val="lowerRoman"/>
      <w:lvlText w:val="%6."/>
      <w:lvlJc w:val="right"/>
      <w:pPr>
        <w:ind w:left="4320" w:hanging="180"/>
      </w:pPr>
    </w:lvl>
    <w:lvl w:ilvl="6" w:tplc="6B94A664">
      <w:start w:val="1"/>
      <w:numFmt w:val="decimal"/>
      <w:lvlText w:val="%7."/>
      <w:lvlJc w:val="left"/>
      <w:pPr>
        <w:ind w:left="5040" w:hanging="360"/>
      </w:pPr>
    </w:lvl>
    <w:lvl w:ilvl="7" w:tplc="C2049122">
      <w:start w:val="1"/>
      <w:numFmt w:val="lowerLetter"/>
      <w:lvlText w:val="%8."/>
      <w:lvlJc w:val="left"/>
      <w:pPr>
        <w:ind w:left="5760" w:hanging="360"/>
      </w:pPr>
    </w:lvl>
    <w:lvl w:ilvl="8" w:tplc="53707772">
      <w:start w:val="1"/>
      <w:numFmt w:val="lowerRoman"/>
      <w:lvlText w:val="%9."/>
      <w:lvlJc w:val="right"/>
      <w:pPr>
        <w:ind w:left="6480" w:hanging="180"/>
      </w:pPr>
    </w:lvl>
  </w:abstractNum>
  <w:abstractNum w:abstractNumId="11" w15:restartNumberingAfterBreak="0">
    <w:nsid w:val="0ABA45D7"/>
    <w:multiLevelType w:val="hybridMultilevel"/>
    <w:tmpl w:val="0E2604C2"/>
    <w:lvl w:ilvl="0" w:tplc="C8F85F5A">
      <w:start w:val="1"/>
      <w:numFmt w:val="decimal"/>
      <w:pStyle w:val="Tabletitle"/>
      <w:suff w:val="space"/>
      <w:lvlText w:val="Table %1 —"/>
      <w:lvlJc w:val="center"/>
      <w:pPr>
        <w:ind w:left="720" w:hanging="360"/>
      </w:pPr>
      <w:rPr>
        <w:rFonts w:hint="default"/>
        <w:b/>
        <w:bCs/>
      </w:rPr>
    </w:lvl>
    <w:lvl w:ilvl="1" w:tplc="9D40436A">
      <w:start w:val="1"/>
      <w:numFmt w:val="lowerLetter"/>
      <w:lvlText w:val="%2."/>
      <w:lvlJc w:val="left"/>
      <w:pPr>
        <w:ind w:left="1440" w:hanging="360"/>
      </w:pPr>
    </w:lvl>
    <w:lvl w:ilvl="2" w:tplc="BE94BBB2">
      <w:start w:val="1"/>
      <w:numFmt w:val="lowerRoman"/>
      <w:lvlText w:val="%3."/>
      <w:lvlJc w:val="right"/>
      <w:pPr>
        <w:ind w:left="2160" w:hanging="180"/>
      </w:pPr>
    </w:lvl>
    <w:lvl w:ilvl="3" w:tplc="51383150">
      <w:start w:val="1"/>
      <w:numFmt w:val="decimal"/>
      <w:lvlText w:val="%4."/>
      <w:lvlJc w:val="left"/>
      <w:pPr>
        <w:ind w:left="2880" w:hanging="360"/>
      </w:pPr>
    </w:lvl>
    <w:lvl w:ilvl="4" w:tplc="3C44480C">
      <w:start w:val="1"/>
      <w:numFmt w:val="lowerLetter"/>
      <w:lvlText w:val="%5."/>
      <w:lvlJc w:val="left"/>
      <w:pPr>
        <w:ind w:left="3600" w:hanging="360"/>
      </w:pPr>
    </w:lvl>
    <w:lvl w:ilvl="5" w:tplc="68109388">
      <w:start w:val="1"/>
      <w:numFmt w:val="lowerRoman"/>
      <w:lvlText w:val="%6."/>
      <w:lvlJc w:val="right"/>
      <w:pPr>
        <w:ind w:left="4320" w:hanging="180"/>
      </w:pPr>
    </w:lvl>
    <w:lvl w:ilvl="6" w:tplc="76D6796C">
      <w:start w:val="1"/>
      <w:numFmt w:val="decimal"/>
      <w:lvlText w:val="%7."/>
      <w:lvlJc w:val="left"/>
      <w:pPr>
        <w:ind w:left="5040" w:hanging="360"/>
      </w:pPr>
    </w:lvl>
    <w:lvl w:ilvl="7" w:tplc="B69CEB8E">
      <w:start w:val="1"/>
      <w:numFmt w:val="lowerLetter"/>
      <w:lvlText w:val="%8."/>
      <w:lvlJc w:val="left"/>
      <w:pPr>
        <w:ind w:left="5760" w:hanging="360"/>
      </w:pPr>
    </w:lvl>
    <w:lvl w:ilvl="8" w:tplc="5B4012F0">
      <w:start w:val="1"/>
      <w:numFmt w:val="lowerRoman"/>
      <w:lvlText w:val="%9."/>
      <w:lvlJc w:val="right"/>
      <w:pPr>
        <w:ind w:left="6480" w:hanging="180"/>
      </w:pPr>
    </w:lvl>
  </w:abstractNum>
  <w:abstractNum w:abstractNumId="12" w15:restartNumberingAfterBreak="0">
    <w:nsid w:val="0B06067F"/>
    <w:multiLevelType w:val="hybridMultilevel"/>
    <w:tmpl w:val="ECFC0732"/>
    <w:lvl w:ilvl="0" w:tplc="54384ABC">
      <w:start w:val="1"/>
      <w:numFmt w:val="bullet"/>
      <w:lvlText w:val=""/>
      <w:lvlJc w:val="left"/>
      <w:pPr>
        <w:ind w:left="720" w:hanging="360"/>
      </w:pPr>
      <w:rPr>
        <w:rFonts w:ascii="Symbol" w:hAnsi="Symbol" w:hint="default"/>
      </w:rPr>
    </w:lvl>
    <w:lvl w:ilvl="1" w:tplc="90E2CBC0">
      <w:start w:val="1"/>
      <w:numFmt w:val="bullet"/>
      <w:lvlText w:val="o"/>
      <w:lvlJc w:val="left"/>
      <w:pPr>
        <w:ind w:left="1440" w:hanging="360"/>
      </w:pPr>
      <w:rPr>
        <w:rFonts w:ascii="Courier New" w:hAnsi="Courier New" w:cs="Courier New" w:hint="default"/>
      </w:rPr>
    </w:lvl>
    <w:lvl w:ilvl="2" w:tplc="0A966D9E">
      <w:start w:val="1"/>
      <w:numFmt w:val="bullet"/>
      <w:lvlText w:val=""/>
      <w:lvlJc w:val="left"/>
      <w:pPr>
        <w:ind w:left="2160" w:hanging="360"/>
      </w:pPr>
      <w:rPr>
        <w:rFonts w:ascii="Wingdings" w:hAnsi="Wingdings" w:hint="default"/>
      </w:rPr>
    </w:lvl>
    <w:lvl w:ilvl="3" w:tplc="A29A7D42">
      <w:start w:val="1"/>
      <w:numFmt w:val="bullet"/>
      <w:lvlText w:val=""/>
      <w:lvlJc w:val="left"/>
      <w:pPr>
        <w:ind w:left="2880" w:hanging="360"/>
      </w:pPr>
      <w:rPr>
        <w:rFonts w:ascii="Symbol" w:hAnsi="Symbol" w:hint="default"/>
      </w:rPr>
    </w:lvl>
    <w:lvl w:ilvl="4" w:tplc="B6FEE536">
      <w:start w:val="1"/>
      <w:numFmt w:val="bullet"/>
      <w:lvlText w:val="o"/>
      <w:lvlJc w:val="left"/>
      <w:pPr>
        <w:ind w:left="3600" w:hanging="360"/>
      </w:pPr>
      <w:rPr>
        <w:rFonts w:ascii="Courier New" w:hAnsi="Courier New" w:cs="Courier New" w:hint="default"/>
      </w:rPr>
    </w:lvl>
    <w:lvl w:ilvl="5" w:tplc="C9904F2C">
      <w:start w:val="1"/>
      <w:numFmt w:val="bullet"/>
      <w:lvlText w:val=""/>
      <w:lvlJc w:val="left"/>
      <w:pPr>
        <w:ind w:left="4320" w:hanging="360"/>
      </w:pPr>
      <w:rPr>
        <w:rFonts w:ascii="Wingdings" w:hAnsi="Wingdings" w:hint="default"/>
      </w:rPr>
    </w:lvl>
    <w:lvl w:ilvl="6" w:tplc="CA443D0A">
      <w:start w:val="1"/>
      <w:numFmt w:val="bullet"/>
      <w:lvlText w:val=""/>
      <w:lvlJc w:val="left"/>
      <w:pPr>
        <w:ind w:left="5040" w:hanging="360"/>
      </w:pPr>
      <w:rPr>
        <w:rFonts w:ascii="Symbol" w:hAnsi="Symbol" w:hint="default"/>
      </w:rPr>
    </w:lvl>
    <w:lvl w:ilvl="7" w:tplc="29868206">
      <w:start w:val="1"/>
      <w:numFmt w:val="bullet"/>
      <w:lvlText w:val="o"/>
      <w:lvlJc w:val="left"/>
      <w:pPr>
        <w:ind w:left="5760" w:hanging="360"/>
      </w:pPr>
      <w:rPr>
        <w:rFonts w:ascii="Courier New" w:hAnsi="Courier New" w:cs="Courier New" w:hint="default"/>
      </w:rPr>
    </w:lvl>
    <w:lvl w:ilvl="8" w:tplc="9DFAEB68">
      <w:start w:val="1"/>
      <w:numFmt w:val="bullet"/>
      <w:lvlText w:val=""/>
      <w:lvlJc w:val="left"/>
      <w:pPr>
        <w:ind w:left="6480" w:hanging="360"/>
      </w:pPr>
      <w:rPr>
        <w:rFonts w:ascii="Wingdings" w:hAnsi="Wingdings" w:hint="default"/>
      </w:rPr>
    </w:lvl>
  </w:abstractNum>
  <w:abstractNum w:abstractNumId="13" w15:restartNumberingAfterBreak="0">
    <w:nsid w:val="0BF0291E"/>
    <w:multiLevelType w:val="multilevel"/>
    <w:tmpl w:val="31C47A36"/>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14" w15:restartNumberingAfterBreak="0">
    <w:nsid w:val="0BF27A75"/>
    <w:multiLevelType w:val="hybridMultilevel"/>
    <w:tmpl w:val="4DC036C0"/>
    <w:lvl w:ilvl="0" w:tplc="D09C7BF6">
      <w:start w:val="1"/>
      <w:numFmt w:val="decimal"/>
      <w:pStyle w:val="FigureTitle"/>
      <w:suff w:val="space"/>
      <w:lvlText w:val="Figure %1 —"/>
      <w:lvlJc w:val="center"/>
      <w:pPr>
        <w:ind w:left="720" w:hanging="607"/>
      </w:pPr>
      <w:rPr>
        <w:rFonts w:hint="default"/>
      </w:rPr>
    </w:lvl>
    <w:lvl w:ilvl="1" w:tplc="27C28CFE">
      <w:start w:val="1"/>
      <w:numFmt w:val="lowerLetter"/>
      <w:lvlText w:val="%2."/>
      <w:lvlJc w:val="left"/>
      <w:pPr>
        <w:ind w:left="1440" w:hanging="360"/>
      </w:pPr>
    </w:lvl>
    <w:lvl w:ilvl="2" w:tplc="8CC49C04">
      <w:start w:val="1"/>
      <w:numFmt w:val="lowerRoman"/>
      <w:lvlText w:val="%3."/>
      <w:lvlJc w:val="right"/>
      <w:pPr>
        <w:ind w:left="2160" w:hanging="180"/>
      </w:pPr>
    </w:lvl>
    <w:lvl w:ilvl="3" w:tplc="AF2A6F4C">
      <w:start w:val="1"/>
      <w:numFmt w:val="decimal"/>
      <w:lvlText w:val="%4."/>
      <w:lvlJc w:val="left"/>
      <w:pPr>
        <w:ind w:left="2880" w:hanging="360"/>
      </w:pPr>
    </w:lvl>
    <w:lvl w:ilvl="4" w:tplc="3ABCAFA2">
      <w:start w:val="1"/>
      <w:numFmt w:val="lowerLetter"/>
      <w:lvlText w:val="%5."/>
      <w:lvlJc w:val="left"/>
      <w:pPr>
        <w:ind w:left="3600" w:hanging="360"/>
      </w:pPr>
    </w:lvl>
    <w:lvl w:ilvl="5" w:tplc="543CF796">
      <w:start w:val="1"/>
      <w:numFmt w:val="lowerRoman"/>
      <w:lvlText w:val="%6."/>
      <w:lvlJc w:val="right"/>
      <w:pPr>
        <w:ind w:left="4320" w:hanging="180"/>
      </w:pPr>
    </w:lvl>
    <w:lvl w:ilvl="6" w:tplc="F9FA7600">
      <w:start w:val="1"/>
      <w:numFmt w:val="decimal"/>
      <w:lvlText w:val="%7."/>
      <w:lvlJc w:val="left"/>
      <w:pPr>
        <w:ind w:left="5040" w:hanging="360"/>
      </w:pPr>
    </w:lvl>
    <w:lvl w:ilvl="7" w:tplc="67220C96">
      <w:start w:val="1"/>
      <w:numFmt w:val="lowerLetter"/>
      <w:lvlText w:val="%8."/>
      <w:lvlJc w:val="left"/>
      <w:pPr>
        <w:ind w:left="5760" w:hanging="360"/>
      </w:pPr>
    </w:lvl>
    <w:lvl w:ilvl="8" w:tplc="4EEABE12">
      <w:start w:val="1"/>
      <w:numFmt w:val="lowerRoman"/>
      <w:lvlText w:val="%9."/>
      <w:lvlJc w:val="right"/>
      <w:pPr>
        <w:ind w:left="6480" w:hanging="180"/>
      </w:pPr>
    </w:lvl>
  </w:abstractNum>
  <w:abstractNum w:abstractNumId="15" w15:restartNumberingAfterBreak="0">
    <w:nsid w:val="0CB93EE1"/>
    <w:multiLevelType w:val="hybridMultilevel"/>
    <w:tmpl w:val="53903CAE"/>
    <w:lvl w:ilvl="0" w:tplc="5BD8F47A">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CDA3F0E"/>
    <w:multiLevelType w:val="hybridMultilevel"/>
    <w:tmpl w:val="5592291C"/>
    <w:lvl w:ilvl="0" w:tplc="9A5A0206">
      <w:start w:val="1"/>
      <w:numFmt w:val="bullet"/>
      <w:lvlText w:val="·"/>
      <w:lvlJc w:val="left"/>
      <w:pPr>
        <w:ind w:left="720" w:hanging="360"/>
      </w:pPr>
      <w:rPr>
        <w:rFonts w:ascii="Symbol" w:eastAsia="Symbol" w:hAnsi="Symbol" w:cs="Symbol"/>
      </w:rPr>
    </w:lvl>
    <w:lvl w:ilvl="1" w:tplc="172C4D9A">
      <w:start w:val="1"/>
      <w:numFmt w:val="bullet"/>
      <w:lvlText w:val="o"/>
      <w:lvlJc w:val="left"/>
      <w:pPr>
        <w:ind w:left="1440" w:hanging="360"/>
      </w:pPr>
      <w:rPr>
        <w:rFonts w:ascii="Courier New" w:eastAsia="Courier New" w:hAnsi="Courier New" w:cs="Courier New"/>
      </w:rPr>
    </w:lvl>
    <w:lvl w:ilvl="2" w:tplc="639840EA">
      <w:start w:val="1"/>
      <w:numFmt w:val="bullet"/>
      <w:lvlText w:val="§"/>
      <w:lvlJc w:val="left"/>
      <w:pPr>
        <w:ind w:left="2160" w:hanging="360"/>
      </w:pPr>
      <w:rPr>
        <w:rFonts w:ascii="Wingdings" w:eastAsia="Wingdings" w:hAnsi="Wingdings" w:cs="Wingdings"/>
      </w:rPr>
    </w:lvl>
    <w:lvl w:ilvl="3" w:tplc="E39C5F32">
      <w:start w:val="1"/>
      <w:numFmt w:val="bullet"/>
      <w:lvlText w:val="·"/>
      <w:lvlJc w:val="left"/>
      <w:pPr>
        <w:ind w:left="2880" w:hanging="360"/>
      </w:pPr>
      <w:rPr>
        <w:rFonts w:ascii="Symbol" w:eastAsia="Symbol" w:hAnsi="Symbol" w:cs="Symbol"/>
      </w:rPr>
    </w:lvl>
    <w:lvl w:ilvl="4" w:tplc="8884AB0E">
      <w:start w:val="1"/>
      <w:numFmt w:val="bullet"/>
      <w:lvlText w:val="o"/>
      <w:lvlJc w:val="left"/>
      <w:pPr>
        <w:ind w:left="3600" w:hanging="360"/>
      </w:pPr>
      <w:rPr>
        <w:rFonts w:ascii="Courier New" w:eastAsia="Courier New" w:hAnsi="Courier New" w:cs="Courier New"/>
      </w:rPr>
    </w:lvl>
    <w:lvl w:ilvl="5" w:tplc="DE2265E8">
      <w:start w:val="1"/>
      <w:numFmt w:val="bullet"/>
      <w:lvlText w:val="§"/>
      <w:lvlJc w:val="left"/>
      <w:pPr>
        <w:ind w:left="4320" w:hanging="360"/>
      </w:pPr>
      <w:rPr>
        <w:rFonts w:ascii="Wingdings" w:eastAsia="Wingdings" w:hAnsi="Wingdings" w:cs="Wingdings"/>
      </w:rPr>
    </w:lvl>
    <w:lvl w:ilvl="6" w:tplc="E6BC636A">
      <w:start w:val="1"/>
      <w:numFmt w:val="bullet"/>
      <w:lvlText w:val="·"/>
      <w:lvlJc w:val="left"/>
      <w:pPr>
        <w:ind w:left="5040" w:hanging="360"/>
      </w:pPr>
      <w:rPr>
        <w:rFonts w:ascii="Symbol" w:eastAsia="Symbol" w:hAnsi="Symbol" w:cs="Symbol"/>
      </w:rPr>
    </w:lvl>
    <w:lvl w:ilvl="7" w:tplc="40A20C2A">
      <w:start w:val="1"/>
      <w:numFmt w:val="bullet"/>
      <w:lvlText w:val="o"/>
      <w:lvlJc w:val="left"/>
      <w:pPr>
        <w:ind w:left="5760" w:hanging="360"/>
      </w:pPr>
      <w:rPr>
        <w:rFonts w:ascii="Courier New" w:eastAsia="Courier New" w:hAnsi="Courier New" w:cs="Courier New"/>
      </w:rPr>
    </w:lvl>
    <w:lvl w:ilvl="8" w:tplc="13DAF9CE">
      <w:start w:val="1"/>
      <w:numFmt w:val="bullet"/>
      <w:lvlText w:val="§"/>
      <w:lvlJc w:val="left"/>
      <w:pPr>
        <w:ind w:left="6480" w:hanging="360"/>
      </w:pPr>
      <w:rPr>
        <w:rFonts w:ascii="Wingdings" w:eastAsia="Wingdings" w:hAnsi="Wingdings" w:cs="Wingdings"/>
      </w:rPr>
    </w:lvl>
  </w:abstractNum>
  <w:abstractNum w:abstractNumId="17" w15:restartNumberingAfterBreak="0">
    <w:nsid w:val="0F520242"/>
    <w:multiLevelType w:val="hybridMultilevel"/>
    <w:tmpl w:val="9F668F9C"/>
    <w:lvl w:ilvl="0" w:tplc="C89233F0">
      <w:start w:val="1"/>
      <w:numFmt w:val="decimal"/>
      <w:pStyle w:val="AnnexBTable"/>
      <w:suff w:val="space"/>
      <w:lvlText w:val="Table B.%1 —"/>
      <w:lvlJc w:val="center"/>
      <w:pPr>
        <w:ind w:left="720" w:hanging="360"/>
      </w:pPr>
      <w:rPr>
        <w:rFonts w:cs="Times New Roman" w:hint="default"/>
        <w:b/>
        <w:bCs/>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1" w:tplc="D5AA529C">
      <w:start w:val="1"/>
      <w:numFmt w:val="lowerLetter"/>
      <w:lvlText w:val="%2."/>
      <w:lvlJc w:val="left"/>
      <w:pPr>
        <w:ind w:left="1440" w:hanging="360"/>
      </w:pPr>
    </w:lvl>
    <w:lvl w:ilvl="2" w:tplc="81E49F10">
      <w:start w:val="1"/>
      <w:numFmt w:val="lowerRoman"/>
      <w:lvlText w:val="%3."/>
      <w:lvlJc w:val="right"/>
      <w:pPr>
        <w:ind w:left="2160" w:hanging="180"/>
      </w:pPr>
    </w:lvl>
    <w:lvl w:ilvl="3" w:tplc="CCE4C6E2">
      <w:start w:val="1"/>
      <w:numFmt w:val="decimal"/>
      <w:lvlText w:val="%4."/>
      <w:lvlJc w:val="left"/>
      <w:pPr>
        <w:ind w:left="2880" w:hanging="360"/>
      </w:pPr>
    </w:lvl>
    <w:lvl w:ilvl="4" w:tplc="6AC6A64C">
      <w:start w:val="1"/>
      <w:numFmt w:val="lowerLetter"/>
      <w:lvlText w:val="%5."/>
      <w:lvlJc w:val="left"/>
      <w:pPr>
        <w:ind w:left="3600" w:hanging="360"/>
      </w:pPr>
    </w:lvl>
    <w:lvl w:ilvl="5" w:tplc="1B7CA806">
      <w:start w:val="1"/>
      <w:numFmt w:val="lowerRoman"/>
      <w:lvlText w:val="%6."/>
      <w:lvlJc w:val="right"/>
      <w:pPr>
        <w:ind w:left="4320" w:hanging="180"/>
      </w:pPr>
    </w:lvl>
    <w:lvl w:ilvl="6" w:tplc="67C454D8">
      <w:start w:val="1"/>
      <w:numFmt w:val="decimal"/>
      <w:lvlText w:val="%7."/>
      <w:lvlJc w:val="left"/>
      <w:pPr>
        <w:ind w:left="5040" w:hanging="360"/>
      </w:pPr>
    </w:lvl>
    <w:lvl w:ilvl="7" w:tplc="6A28FC38">
      <w:start w:val="1"/>
      <w:numFmt w:val="lowerLetter"/>
      <w:lvlText w:val="%8."/>
      <w:lvlJc w:val="left"/>
      <w:pPr>
        <w:ind w:left="5760" w:hanging="360"/>
      </w:pPr>
    </w:lvl>
    <w:lvl w:ilvl="8" w:tplc="AB08D9B4">
      <w:start w:val="1"/>
      <w:numFmt w:val="lowerRoman"/>
      <w:lvlText w:val="%9."/>
      <w:lvlJc w:val="right"/>
      <w:pPr>
        <w:ind w:left="6480" w:hanging="180"/>
      </w:pPr>
    </w:lvl>
  </w:abstractNum>
  <w:abstractNum w:abstractNumId="18" w15:restartNumberingAfterBreak="0">
    <w:nsid w:val="0FB723AF"/>
    <w:multiLevelType w:val="hybridMultilevel"/>
    <w:tmpl w:val="9BAE0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0CF1A2B"/>
    <w:multiLevelType w:val="multilevel"/>
    <w:tmpl w:val="2826A8FE"/>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20" w15:restartNumberingAfterBreak="0">
    <w:nsid w:val="10F1145C"/>
    <w:multiLevelType w:val="hybridMultilevel"/>
    <w:tmpl w:val="83BAF76E"/>
    <w:lvl w:ilvl="0" w:tplc="D396DE66">
      <w:start w:val="1"/>
      <w:numFmt w:val="bullet"/>
      <w:lvlText w:val="−"/>
      <w:lvlJc w:val="left"/>
      <w:pPr>
        <w:ind w:left="720" w:hanging="360"/>
      </w:pPr>
      <w:rPr>
        <w:rFonts w:ascii="Times New Roman" w:hAnsi="Times New Roman" w:cs="Times New Roman" w:hint="default"/>
      </w:rPr>
    </w:lvl>
    <w:lvl w:ilvl="1" w:tplc="95E03756">
      <w:start w:val="1"/>
      <w:numFmt w:val="bullet"/>
      <w:lvlText w:val="o"/>
      <w:lvlJc w:val="left"/>
      <w:pPr>
        <w:ind w:left="1440" w:hanging="360"/>
      </w:pPr>
      <w:rPr>
        <w:rFonts w:ascii="Courier New" w:hAnsi="Courier New" w:cs="Courier New" w:hint="default"/>
      </w:rPr>
    </w:lvl>
    <w:lvl w:ilvl="2" w:tplc="52060ED6">
      <w:start w:val="1"/>
      <w:numFmt w:val="bullet"/>
      <w:lvlText w:val=""/>
      <w:lvlJc w:val="left"/>
      <w:pPr>
        <w:ind w:left="2160" w:hanging="360"/>
      </w:pPr>
      <w:rPr>
        <w:rFonts w:ascii="Wingdings" w:hAnsi="Wingdings" w:hint="default"/>
      </w:rPr>
    </w:lvl>
    <w:lvl w:ilvl="3" w:tplc="64F0D2B8">
      <w:start w:val="1"/>
      <w:numFmt w:val="bullet"/>
      <w:lvlText w:val=""/>
      <w:lvlJc w:val="left"/>
      <w:pPr>
        <w:ind w:left="2880" w:hanging="360"/>
      </w:pPr>
      <w:rPr>
        <w:rFonts w:ascii="Symbol" w:hAnsi="Symbol" w:hint="default"/>
      </w:rPr>
    </w:lvl>
    <w:lvl w:ilvl="4" w:tplc="825A3DEC">
      <w:start w:val="1"/>
      <w:numFmt w:val="bullet"/>
      <w:lvlText w:val="o"/>
      <w:lvlJc w:val="left"/>
      <w:pPr>
        <w:ind w:left="3600" w:hanging="360"/>
      </w:pPr>
      <w:rPr>
        <w:rFonts w:ascii="Courier New" w:hAnsi="Courier New" w:cs="Courier New" w:hint="default"/>
      </w:rPr>
    </w:lvl>
    <w:lvl w:ilvl="5" w:tplc="F40AC406">
      <w:start w:val="1"/>
      <w:numFmt w:val="bullet"/>
      <w:lvlText w:val=""/>
      <w:lvlJc w:val="left"/>
      <w:pPr>
        <w:ind w:left="4320" w:hanging="360"/>
      </w:pPr>
      <w:rPr>
        <w:rFonts w:ascii="Wingdings" w:hAnsi="Wingdings" w:hint="default"/>
      </w:rPr>
    </w:lvl>
    <w:lvl w:ilvl="6" w:tplc="D3C23B76">
      <w:start w:val="1"/>
      <w:numFmt w:val="bullet"/>
      <w:lvlText w:val=""/>
      <w:lvlJc w:val="left"/>
      <w:pPr>
        <w:ind w:left="5040" w:hanging="360"/>
      </w:pPr>
      <w:rPr>
        <w:rFonts w:ascii="Symbol" w:hAnsi="Symbol" w:hint="default"/>
      </w:rPr>
    </w:lvl>
    <w:lvl w:ilvl="7" w:tplc="AAB426C0">
      <w:start w:val="1"/>
      <w:numFmt w:val="bullet"/>
      <w:lvlText w:val="o"/>
      <w:lvlJc w:val="left"/>
      <w:pPr>
        <w:ind w:left="5760" w:hanging="360"/>
      </w:pPr>
      <w:rPr>
        <w:rFonts w:ascii="Courier New" w:hAnsi="Courier New" w:cs="Courier New" w:hint="default"/>
      </w:rPr>
    </w:lvl>
    <w:lvl w:ilvl="8" w:tplc="D67C0366">
      <w:start w:val="1"/>
      <w:numFmt w:val="bullet"/>
      <w:lvlText w:val=""/>
      <w:lvlJc w:val="left"/>
      <w:pPr>
        <w:ind w:left="6480" w:hanging="360"/>
      </w:pPr>
      <w:rPr>
        <w:rFonts w:ascii="Wingdings" w:hAnsi="Wingdings" w:hint="default"/>
      </w:rPr>
    </w:lvl>
  </w:abstractNum>
  <w:abstractNum w:abstractNumId="21" w15:restartNumberingAfterBreak="0">
    <w:nsid w:val="11371611"/>
    <w:multiLevelType w:val="hybridMultilevel"/>
    <w:tmpl w:val="67244506"/>
    <w:lvl w:ilvl="0" w:tplc="69427276">
      <w:start w:val="1"/>
      <w:numFmt w:val="decimal"/>
      <w:pStyle w:val="AnnexFigureDTitle"/>
      <w:lvlText w:val="Figure D.%1 —"/>
      <w:lvlJc w:val="left"/>
      <w:pPr>
        <w:ind w:left="833" w:hanging="360"/>
      </w:pPr>
      <w:rPr>
        <w:rFonts w:cs="Times New Roman" w:hint="default"/>
        <w:i w:val="0"/>
        <w:iCs w:val="0"/>
        <w:caps w:val="0"/>
        <w:smallCaps w:val="0"/>
        <w:strike w:val="0"/>
        <w:dstrike w:val="0"/>
        <w:vanish w:val="0"/>
        <w:spacing w:val="0"/>
        <w:position w:val="0"/>
        <w:u w:val="none"/>
        <w:vertAlign w:val="baseline"/>
      </w:rPr>
    </w:lvl>
    <w:lvl w:ilvl="1" w:tplc="830270C8">
      <w:start w:val="1"/>
      <w:numFmt w:val="lowerLetter"/>
      <w:lvlText w:val="%2."/>
      <w:lvlJc w:val="left"/>
      <w:pPr>
        <w:ind w:left="1553" w:hanging="360"/>
      </w:pPr>
    </w:lvl>
    <w:lvl w:ilvl="2" w:tplc="177AF6E0">
      <w:start w:val="1"/>
      <w:numFmt w:val="lowerRoman"/>
      <w:lvlText w:val="%3."/>
      <w:lvlJc w:val="right"/>
      <w:pPr>
        <w:ind w:left="2273" w:hanging="180"/>
      </w:pPr>
    </w:lvl>
    <w:lvl w:ilvl="3" w:tplc="A9C09B26">
      <w:start w:val="1"/>
      <w:numFmt w:val="decimal"/>
      <w:lvlText w:val="%4."/>
      <w:lvlJc w:val="left"/>
      <w:pPr>
        <w:ind w:left="2993" w:hanging="360"/>
      </w:pPr>
    </w:lvl>
    <w:lvl w:ilvl="4" w:tplc="6E867922">
      <w:start w:val="1"/>
      <w:numFmt w:val="lowerLetter"/>
      <w:lvlText w:val="%5."/>
      <w:lvlJc w:val="left"/>
      <w:pPr>
        <w:ind w:left="3713" w:hanging="360"/>
      </w:pPr>
    </w:lvl>
    <w:lvl w:ilvl="5" w:tplc="ABBE2750">
      <w:start w:val="1"/>
      <w:numFmt w:val="lowerRoman"/>
      <w:lvlText w:val="%6."/>
      <w:lvlJc w:val="right"/>
      <w:pPr>
        <w:ind w:left="4433" w:hanging="180"/>
      </w:pPr>
    </w:lvl>
    <w:lvl w:ilvl="6" w:tplc="7E6205E2">
      <w:start w:val="1"/>
      <w:numFmt w:val="decimal"/>
      <w:lvlText w:val="%7."/>
      <w:lvlJc w:val="left"/>
      <w:pPr>
        <w:ind w:left="5153" w:hanging="360"/>
      </w:pPr>
    </w:lvl>
    <w:lvl w:ilvl="7" w:tplc="0812039E">
      <w:start w:val="1"/>
      <w:numFmt w:val="lowerLetter"/>
      <w:lvlText w:val="%8."/>
      <w:lvlJc w:val="left"/>
      <w:pPr>
        <w:ind w:left="5873" w:hanging="360"/>
      </w:pPr>
    </w:lvl>
    <w:lvl w:ilvl="8" w:tplc="4538DD7C">
      <w:start w:val="1"/>
      <w:numFmt w:val="lowerRoman"/>
      <w:lvlText w:val="%9."/>
      <w:lvlJc w:val="right"/>
      <w:pPr>
        <w:ind w:left="6593" w:hanging="180"/>
      </w:pPr>
    </w:lvl>
  </w:abstractNum>
  <w:abstractNum w:abstractNumId="22" w15:restartNumberingAfterBreak="0">
    <w:nsid w:val="11BD404F"/>
    <w:multiLevelType w:val="multilevel"/>
    <w:tmpl w:val="BDE81FFA"/>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left" w:pos="360"/>
        </w:tabs>
        <w:ind w:left="0" w:firstLine="0"/>
      </w:pPr>
      <w:rPr>
        <w:rFonts w:cs="Times New Roman" w:hint="default"/>
        <w:b/>
        <w:i w:val="0"/>
      </w:rPr>
    </w:lvl>
    <w:lvl w:ilvl="2">
      <w:start w:val="1"/>
      <w:numFmt w:val="decimal"/>
      <w:pStyle w:val="a3"/>
      <w:lvlText w:val="%1.%2.%3"/>
      <w:lvlJc w:val="left"/>
      <w:pPr>
        <w:tabs>
          <w:tab w:val="left" w:pos="720"/>
        </w:tabs>
        <w:ind w:left="0" w:firstLine="0"/>
      </w:pPr>
      <w:rPr>
        <w:rFonts w:cs="Times New Roman" w:hint="default"/>
        <w:b/>
        <w:i w:val="0"/>
      </w:rPr>
    </w:lvl>
    <w:lvl w:ilvl="3">
      <w:start w:val="1"/>
      <w:numFmt w:val="decimal"/>
      <w:pStyle w:val="a4"/>
      <w:lvlText w:val="%1.%2.%3.%4"/>
      <w:lvlJc w:val="left"/>
      <w:pPr>
        <w:tabs>
          <w:tab w:val="left" w:pos="1080"/>
        </w:tabs>
        <w:ind w:left="0" w:firstLine="0"/>
      </w:pPr>
      <w:rPr>
        <w:rFonts w:cs="Times New Roman" w:hint="default"/>
        <w:b/>
        <w:i w:val="0"/>
      </w:rPr>
    </w:lvl>
    <w:lvl w:ilvl="4">
      <w:start w:val="1"/>
      <w:numFmt w:val="decimal"/>
      <w:pStyle w:val="a5"/>
      <w:lvlText w:val="%1.%2.%3.%4.%5"/>
      <w:lvlJc w:val="left"/>
      <w:pPr>
        <w:tabs>
          <w:tab w:val="left" w:pos="1080"/>
        </w:tabs>
        <w:ind w:left="0" w:firstLine="0"/>
      </w:pPr>
      <w:rPr>
        <w:rFonts w:cs="Times New Roman" w:hint="default"/>
        <w:b/>
        <w:i w:val="0"/>
      </w:rPr>
    </w:lvl>
    <w:lvl w:ilvl="5">
      <w:start w:val="1"/>
      <w:numFmt w:val="decimal"/>
      <w:pStyle w:val="a6"/>
      <w:lvlText w:val="%1.%2.%3.%4.%5.%6"/>
      <w:lvlJc w:val="left"/>
      <w:pPr>
        <w:tabs>
          <w:tab w:val="left"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left" w:pos="6120"/>
        </w:tabs>
        <w:ind w:left="0" w:firstLine="0"/>
      </w:pPr>
      <w:rPr>
        <w:rFonts w:cs="Times New Roman" w:hint="default"/>
      </w:rPr>
    </w:lvl>
  </w:abstractNum>
  <w:abstractNum w:abstractNumId="23" w15:restartNumberingAfterBreak="0">
    <w:nsid w:val="11C56023"/>
    <w:multiLevelType w:val="hybridMultilevel"/>
    <w:tmpl w:val="D236E76E"/>
    <w:lvl w:ilvl="0" w:tplc="18608B2C">
      <w:start w:val="1"/>
      <w:numFmt w:val="decimal"/>
      <w:pStyle w:val="AnnexDFigureTitle"/>
      <w:suff w:val="space"/>
      <w:lvlText w:val="Figure D.%1 —"/>
      <w:lvlJc w:val="left"/>
      <w:pPr>
        <w:ind w:left="1553" w:hanging="360"/>
      </w:pPr>
      <w:rPr>
        <w:rFonts w:cs="Times New Roman" w:hint="default"/>
        <w:b/>
        <w:bCs/>
        <w:i w:val="0"/>
        <w:iCs w:val="0"/>
        <w:caps w:val="0"/>
        <w:smallCaps w:val="0"/>
        <w:strike w:val="0"/>
        <w:dstrike w:val="0"/>
        <w:vanish w:val="0"/>
        <w:spacing w:val="0"/>
        <w:position w:val="0"/>
        <w:u w:val="none"/>
        <w:vertAlign w:val="baseline"/>
      </w:rPr>
    </w:lvl>
    <w:lvl w:ilvl="1" w:tplc="9F109E8E">
      <w:start w:val="1"/>
      <w:numFmt w:val="lowerLetter"/>
      <w:lvlText w:val="%2."/>
      <w:lvlJc w:val="left"/>
      <w:pPr>
        <w:ind w:left="2273" w:hanging="360"/>
      </w:pPr>
    </w:lvl>
    <w:lvl w:ilvl="2" w:tplc="2B98D8B8">
      <w:start w:val="1"/>
      <w:numFmt w:val="lowerRoman"/>
      <w:lvlText w:val="%3."/>
      <w:lvlJc w:val="right"/>
      <w:pPr>
        <w:ind w:left="2993" w:hanging="180"/>
      </w:pPr>
    </w:lvl>
    <w:lvl w:ilvl="3" w:tplc="B9403ADE">
      <w:start w:val="1"/>
      <w:numFmt w:val="decimal"/>
      <w:lvlText w:val="%4."/>
      <w:lvlJc w:val="left"/>
      <w:pPr>
        <w:ind w:left="3713" w:hanging="360"/>
      </w:pPr>
    </w:lvl>
    <w:lvl w:ilvl="4" w:tplc="CF1E4968">
      <w:start w:val="1"/>
      <w:numFmt w:val="lowerLetter"/>
      <w:lvlText w:val="%5."/>
      <w:lvlJc w:val="left"/>
      <w:pPr>
        <w:ind w:left="4433" w:hanging="360"/>
      </w:pPr>
    </w:lvl>
    <w:lvl w:ilvl="5" w:tplc="87D6BF8C">
      <w:start w:val="1"/>
      <w:numFmt w:val="lowerRoman"/>
      <w:lvlText w:val="%6."/>
      <w:lvlJc w:val="right"/>
      <w:pPr>
        <w:ind w:left="5153" w:hanging="180"/>
      </w:pPr>
    </w:lvl>
    <w:lvl w:ilvl="6" w:tplc="D8583098">
      <w:start w:val="1"/>
      <w:numFmt w:val="decimal"/>
      <w:lvlText w:val="%7."/>
      <w:lvlJc w:val="left"/>
      <w:pPr>
        <w:ind w:left="5873" w:hanging="360"/>
      </w:pPr>
    </w:lvl>
    <w:lvl w:ilvl="7" w:tplc="8012A264">
      <w:start w:val="1"/>
      <w:numFmt w:val="lowerLetter"/>
      <w:lvlText w:val="%8."/>
      <w:lvlJc w:val="left"/>
      <w:pPr>
        <w:ind w:left="6593" w:hanging="360"/>
      </w:pPr>
    </w:lvl>
    <w:lvl w:ilvl="8" w:tplc="4036A218">
      <w:start w:val="1"/>
      <w:numFmt w:val="lowerRoman"/>
      <w:lvlText w:val="%9."/>
      <w:lvlJc w:val="right"/>
      <w:pPr>
        <w:ind w:left="7313" w:hanging="180"/>
      </w:pPr>
    </w:lvl>
  </w:abstractNum>
  <w:abstractNum w:abstractNumId="24" w15:restartNumberingAfterBreak="0">
    <w:nsid w:val="11EB22D2"/>
    <w:multiLevelType w:val="hybridMultilevel"/>
    <w:tmpl w:val="33E2B8DC"/>
    <w:lvl w:ilvl="0" w:tplc="4B8A56B2">
      <w:start w:val="1"/>
      <w:numFmt w:val="bullet"/>
      <w:lvlText w:val=""/>
      <w:lvlJc w:val="left"/>
      <w:pPr>
        <w:ind w:left="720" w:hanging="360"/>
      </w:pPr>
      <w:rPr>
        <w:rFonts w:ascii="Symbol" w:hAnsi="Symbol" w:hint="default"/>
      </w:rPr>
    </w:lvl>
    <w:lvl w:ilvl="1" w:tplc="5476949A">
      <w:start w:val="1"/>
      <w:numFmt w:val="bullet"/>
      <w:lvlText w:val="o"/>
      <w:lvlJc w:val="left"/>
      <w:pPr>
        <w:ind w:left="1440" w:hanging="360"/>
      </w:pPr>
      <w:rPr>
        <w:rFonts w:ascii="Courier New" w:hAnsi="Courier New" w:cs="Courier New" w:hint="default"/>
      </w:rPr>
    </w:lvl>
    <w:lvl w:ilvl="2" w:tplc="3BB63066">
      <w:start w:val="1"/>
      <w:numFmt w:val="bullet"/>
      <w:lvlText w:val=""/>
      <w:lvlJc w:val="left"/>
      <w:pPr>
        <w:ind w:left="2160" w:hanging="360"/>
      </w:pPr>
      <w:rPr>
        <w:rFonts w:ascii="Wingdings" w:hAnsi="Wingdings" w:hint="default"/>
      </w:rPr>
    </w:lvl>
    <w:lvl w:ilvl="3" w:tplc="017E88F6">
      <w:start w:val="1"/>
      <w:numFmt w:val="bullet"/>
      <w:lvlText w:val=""/>
      <w:lvlJc w:val="left"/>
      <w:pPr>
        <w:ind w:left="2880" w:hanging="360"/>
      </w:pPr>
      <w:rPr>
        <w:rFonts w:ascii="Symbol" w:hAnsi="Symbol" w:hint="default"/>
      </w:rPr>
    </w:lvl>
    <w:lvl w:ilvl="4" w:tplc="AB685DFE">
      <w:start w:val="1"/>
      <w:numFmt w:val="bullet"/>
      <w:lvlText w:val="o"/>
      <w:lvlJc w:val="left"/>
      <w:pPr>
        <w:ind w:left="3600" w:hanging="360"/>
      </w:pPr>
      <w:rPr>
        <w:rFonts w:ascii="Courier New" w:hAnsi="Courier New" w:cs="Courier New" w:hint="default"/>
      </w:rPr>
    </w:lvl>
    <w:lvl w:ilvl="5" w:tplc="34A64D96">
      <w:start w:val="1"/>
      <w:numFmt w:val="bullet"/>
      <w:lvlText w:val=""/>
      <w:lvlJc w:val="left"/>
      <w:pPr>
        <w:ind w:left="4320" w:hanging="360"/>
      </w:pPr>
      <w:rPr>
        <w:rFonts w:ascii="Wingdings" w:hAnsi="Wingdings" w:hint="default"/>
      </w:rPr>
    </w:lvl>
    <w:lvl w:ilvl="6" w:tplc="0ADE4CE2">
      <w:start w:val="1"/>
      <w:numFmt w:val="bullet"/>
      <w:lvlText w:val=""/>
      <w:lvlJc w:val="left"/>
      <w:pPr>
        <w:ind w:left="5040" w:hanging="360"/>
      </w:pPr>
      <w:rPr>
        <w:rFonts w:ascii="Symbol" w:hAnsi="Symbol" w:hint="default"/>
      </w:rPr>
    </w:lvl>
    <w:lvl w:ilvl="7" w:tplc="0960FAB8">
      <w:start w:val="1"/>
      <w:numFmt w:val="bullet"/>
      <w:lvlText w:val="o"/>
      <w:lvlJc w:val="left"/>
      <w:pPr>
        <w:ind w:left="5760" w:hanging="360"/>
      </w:pPr>
      <w:rPr>
        <w:rFonts w:ascii="Courier New" w:hAnsi="Courier New" w:cs="Courier New" w:hint="default"/>
      </w:rPr>
    </w:lvl>
    <w:lvl w:ilvl="8" w:tplc="F770043C">
      <w:start w:val="1"/>
      <w:numFmt w:val="bullet"/>
      <w:lvlText w:val=""/>
      <w:lvlJc w:val="left"/>
      <w:pPr>
        <w:ind w:left="6480" w:hanging="360"/>
      </w:pPr>
      <w:rPr>
        <w:rFonts w:ascii="Wingdings" w:hAnsi="Wingdings" w:hint="default"/>
      </w:rPr>
    </w:lvl>
  </w:abstractNum>
  <w:abstractNum w:abstractNumId="25" w15:restartNumberingAfterBreak="0">
    <w:nsid w:val="11FC2393"/>
    <w:multiLevelType w:val="multilevel"/>
    <w:tmpl w:val="D12ABCD4"/>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26" w15:restartNumberingAfterBreak="0">
    <w:nsid w:val="134568D4"/>
    <w:multiLevelType w:val="hybridMultilevel"/>
    <w:tmpl w:val="A0F8E714"/>
    <w:lvl w:ilvl="0" w:tplc="97426C72">
      <w:start w:val="1"/>
      <w:numFmt w:val="bullet"/>
      <w:lvlText w:val=""/>
      <w:lvlJc w:val="left"/>
      <w:pPr>
        <w:ind w:left="720" w:hanging="360"/>
      </w:pPr>
      <w:rPr>
        <w:rFonts w:ascii="Symbol" w:hAnsi="Symbol" w:hint="default"/>
      </w:rPr>
    </w:lvl>
    <w:lvl w:ilvl="1" w:tplc="B5FE5A9A">
      <w:start w:val="1"/>
      <w:numFmt w:val="bullet"/>
      <w:lvlText w:val="o"/>
      <w:lvlJc w:val="left"/>
      <w:pPr>
        <w:ind w:left="1440" w:hanging="360"/>
      </w:pPr>
      <w:rPr>
        <w:rFonts w:ascii="Courier New" w:hAnsi="Courier New" w:cs="Courier New" w:hint="default"/>
      </w:rPr>
    </w:lvl>
    <w:lvl w:ilvl="2" w:tplc="1C3A4208">
      <w:start w:val="1"/>
      <w:numFmt w:val="bullet"/>
      <w:lvlText w:val=""/>
      <w:lvlJc w:val="left"/>
      <w:pPr>
        <w:ind w:left="2160" w:hanging="360"/>
      </w:pPr>
      <w:rPr>
        <w:rFonts w:ascii="Wingdings" w:hAnsi="Wingdings" w:hint="default"/>
      </w:rPr>
    </w:lvl>
    <w:lvl w:ilvl="3" w:tplc="8DE4CA1E">
      <w:start w:val="1"/>
      <w:numFmt w:val="bullet"/>
      <w:lvlText w:val=""/>
      <w:lvlJc w:val="left"/>
      <w:pPr>
        <w:ind w:left="2880" w:hanging="360"/>
      </w:pPr>
      <w:rPr>
        <w:rFonts w:ascii="Symbol" w:hAnsi="Symbol" w:hint="default"/>
      </w:rPr>
    </w:lvl>
    <w:lvl w:ilvl="4" w:tplc="96C463D2">
      <w:start w:val="1"/>
      <w:numFmt w:val="bullet"/>
      <w:lvlText w:val="o"/>
      <w:lvlJc w:val="left"/>
      <w:pPr>
        <w:ind w:left="3600" w:hanging="360"/>
      </w:pPr>
      <w:rPr>
        <w:rFonts w:ascii="Courier New" w:hAnsi="Courier New" w:cs="Courier New" w:hint="default"/>
      </w:rPr>
    </w:lvl>
    <w:lvl w:ilvl="5" w:tplc="DEDC3106">
      <w:start w:val="1"/>
      <w:numFmt w:val="bullet"/>
      <w:lvlText w:val=""/>
      <w:lvlJc w:val="left"/>
      <w:pPr>
        <w:ind w:left="4320" w:hanging="360"/>
      </w:pPr>
      <w:rPr>
        <w:rFonts w:ascii="Wingdings" w:hAnsi="Wingdings" w:hint="default"/>
      </w:rPr>
    </w:lvl>
    <w:lvl w:ilvl="6" w:tplc="20D62A36">
      <w:start w:val="1"/>
      <w:numFmt w:val="bullet"/>
      <w:lvlText w:val=""/>
      <w:lvlJc w:val="left"/>
      <w:pPr>
        <w:ind w:left="5040" w:hanging="360"/>
      </w:pPr>
      <w:rPr>
        <w:rFonts w:ascii="Symbol" w:hAnsi="Symbol" w:hint="default"/>
      </w:rPr>
    </w:lvl>
    <w:lvl w:ilvl="7" w:tplc="CE66DB38">
      <w:start w:val="1"/>
      <w:numFmt w:val="bullet"/>
      <w:lvlText w:val="o"/>
      <w:lvlJc w:val="left"/>
      <w:pPr>
        <w:ind w:left="5760" w:hanging="360"/>
      </w:pPr>
      <w:rPr>
        <w:rFonts w:ascii="Courier New" w:hAnsi="Courier New" w:cs="Courier New" w:hint="default"/>
      </w:rPr>
    </w:lvl>
    <w:lvl w:ilvl="8" w:tplc="714CD046">
      <w:start w:val="1"/>
      <w:numFmt w:val="bullet"/>
      <w:lvlText w:val=""/>
      <w:lvlJc w:val="left"/>
      <w:pPr>
        <w:ind w:left="6480" w:hanging="360"/>
      </w:pPr>
      <w:rPr>
        <w:rFonts w:ascii="Wingdings" w:hAnsi="Wingdings" w:hint="default"/>
      </w:rPr>
    </w:lvl>
  </w:abstractNum>
  <w:abstractNum w:abstractNumId="27" w15:restartNumberingAfterBreak="0">
    <w:nsid w:val="134D1D8B"/>
    <w:multiLevelType w:val="hybridMultilevel"/>
    <w:tmpl w:val="176256C2"/>
    <w:lvl w:ilvl="0" w:tplc="C128AC8E">
      <w:start w:val="1"/>
      <w:numFmt w:val="bullet"/>
      <w:lvlText w:val="—"/>
      <w:lvlJc w:val="left"/>
      <w:pPr>
        <w:ind w:left="720" w:hanging="360"/>
      </w:pPr>
      <w:rPr>
        <w:rFonts w:ascii="Cambria" w:eastAsia="Calibri" w:hAnsi="Cambria" w:cs="Times New Roman" w:hint="default"/>
      </w:rPr>
    </w:lvl>
    <w:lvl w:ilvl="1" w:tplc="70F270B6">
      <w:start w:val="1"/>
      <w:numFmt w:val="bullet"/>
      <w:lvlText w:val="o"/>
      <w:lvlJc w:val="left"/>
      <w:pPr>
        <w:ind w:left="1440" w:hanging="360"/>
      </w:pPr>
      <w:rPr>
        <w:rFonts w:ascii="Courier New" w:hAnsi="Courier New" w:cs="Courier New" w:hint="default"/>
      </w:rPr>
    </w:lvl>
    <w:lvl w:ilvl="2" w:tplc="756664A6">
      <w:start w:val="1"/>
      <w:numFmt w:val="bullet"/>
      <w:lvlText w:val=""/>
      <w:lvlJc w:val="left"/>
      <w:pPr>
        <w:ind w:left="2160" w:hanging="360"/>
      </w:pPr>
      <w:rPr>
        <w:rFonts w:ascii="Wingdings" w:hAnsi="Wingdings" w:hint="default"/>
      </w:rPr>
    </w:lvl>
    <w:lvl w:ilvl="3" w:tplc="B39859C0">
      <w:start w:val="1"/>
      <w:numFmt w:val="bullet"/>
      <w:lvlText w:val=""/>
      <w:lvlJc w:val="left"/>
      <w:pPr>
        <w:ind w:left="2880" w:hanging="360"/>
      </w:pPr>
      <w:rPr>
        <w:rFonts w:ascii="Symbol" w:hAnsi="Symbol" w:hint="default"/>
      </w:rPr>
    </w:lvl>
    <w:lvl w:ilvl="4" w:tplc="B5E0D1D8">
      <w:start w:val="1"/>
      <w:numFmt w:val="bullet"/>
      <w:lvlText w:val="o"/>
      <w:lvlJc w:val="left"/>
      <w:pPr>
        <w:ind w:left="3600" w:hanging="360"/>
      </w:pPr>
      <w:rPr>
        <w:rFonts w:ascii="Courier New" w:hAnsi="Courier New" w:cs="Courier New" w:hint="default"/>
      </w:rPr>
    </w:lvl>
    <w:lvl w:ilvl="5" w:tplc="FD9CD61C">
      <w:start w:val="1"/>
      <w:numFmt w:val="bullet"/>
      <w:lvlText w:val=""/>
      <w:lvlJc w:val="left"/>
      <w:pPr>
        <w:ind w:left="4320" w:hanging="360"/>
      </w:pPr>
      <w:rPr>
        <w:rFonts w:ascii="Wingdings" w:hAnsi="Wingdings" w:hint="default"/>
      </w:rPr>
    </w:lvl>
    <w:lvl w:ilvl="6" w:tplc="89760C58">
      <w:start w:val="1"/>
      <w:numFmt w:val="bullet"/>
      <w:lvlText w:val=""/>
      <w:lvlJc w:val="left"/>
      <w:pPr>
        <w:ind w:left="5040" w:hanging="360"/>
      </w:pPr>
      <w:rPr>
        <w:rFonts w:ascii="Symbol" w:hAnsi="Symbol" w:hint="default"/>
      </w:rPr>
    </w:lvl>
    <w:lvl w:ilvl="7" w:tplc="CE9E0DB2">
      <w:start w:val="1"/>
      <w:numFmt w:val="bullet"/>
      <w:lvlText w:val="o"/>
      <w:lvlJc w:val="left"/>
      <w:pPr>
        <w:ind w:left="5760" w:hanging="360"/>
      </w:pPr>
      <w:rPr>
        <w:rFonts w:ascii="Courier New" w:hAnsi="Courier New" w:cs="Courier New" w:hint="default"/>
      </w:rPr>
    </w:lvl>
    <w:lvl w:ilvl="8" w:tplc="E0720CAA">
      <w:start w:val="1"/>
      <w:numFmt w:val="bullet"/>
      <w:lvlText w:val=""/>
      <w:lvlJc w:val="left"/>
      <w:pPr>
        <w:ind w:left="6480" w:hanging="360"/>
      </w:pPr>
      <w:rPr>
        <w:rFonts w:ascii="Wingdings" w:hAnsi="Wingdings" w:hint="default"/>
      </w:rPr>
    </w:lvl>
  </w:abstractNum>
  <w:abstractNum w:abstractNumId="28" w15:restartNumberingAfterBreak="0">
    <w:nsid w:val="14023354"/>
    <w:multiLevelType w:val="multilevel"/>
    <w:tmpl w:val="BB6A6EA0"/>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29" w15:restartNumberingAfterBreak="0">
    <w:nsid w:val="141A5B82"/>
    <w:multiLevelType w:val="hybridMultilevel"/>
    <w:tmpl w:val="A1B4F8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5DD7C5E"/>
    <w:multiLevelType w:val="hybridMultilevel"/>
    <w:tmpl w:val="CAFA5630"/>
    <w:lvl w:ilvl="0" w:tplc="DCBCB556">
      <w:start w:val="1"/>
      <w:numFmt w:val="bullet"/>
      <w:lvlText w:val=""/>
      <w:lvlJc w:val="left"/>
      <w:pPr>
        <w:ind w:left="360" w:hanging="360"/>
      </w:pPr>
      <w:rPr>
        <w:rFonts w:ascii="Symbol" w:hAnsi="Symbol" w:hint="default"/>
      </w:rPr>
    </w:lvl>
    <w:lvl w:ilvl="1" w:tplc="3B6884F0">
      <w:start w:val="1"/>
      <w:numFmt w:val="bullet"/>
      <w:lvlText w:val="o"/>
      <w:lvlJc w:val="left"/>
      <w:pPr>
        <w:ind w:left="1080" w:hanging="360"/>
      </w:pPr>
      <w:rPr>
        <w:rFonts w:ascii="Courier New" w:hAnsi="Courier New" w:hint="default"/>
      </w:rPr>
    </w:lvl>
    <w:lvl w:ilvl="2" w:tplc="68B8C472">
      <w:start w:val="1"/>
      <w:numFmt w:val="bullet"/>
      <w:lvlText w:val=""/>
      <w:lvlJc w:val="left"/>
      <w:pPr>
        <w:ind w:left="1800" w:hanging="360"/>
      </w:pPr>
      <w:rPr>
        <w:rFonts w:ascii="Wingdings" w:hAnsi="Wingdings" w:hint="default"/>
      </w:rPr>
    </w:lvl>
    <w:lvl w:ilvl="3" w:tplc="D9F87D74">
      <w:start w:val="1"/>
      <w:numFmt w:val="bullet"/>
      <w:lvlText w:val=""/>
      <w:lvlJc w:val="left"/>
      <w:pPr>
        <w:ind w:left="2520" w:hanging="360"/>
      </w:pPr>
      <w:rPr>
        <w:rFonts w:ascii="Symbol" w:hAnsi="Symbol" w:hint="default"/>
      </w:rPr>
    </w:lvl>
    <w:lvl w:ilvl="4" w:tplc="3426FAD8">
      <w:start w:val="1"/>
      <w:numFmt w:val="bullet"/>
      <w:lvlText w:val="o"/>
      <w:lvlJc w:val="left"/>
      <w:pPr>
        <w:ind w:left="3240" w:hanging="360"/>
      </w:pPr>
      <w:rPr>
        <w:rFonts w:ascii="Courier New" w:hAnsi="Courier New" w:hint="default"/>
      </w:rPr>
    </w:lvl>
    <w:lvl w:ilvl="5" w:tplc="FDCE4EF0">
      <w:start w:val="1"/>
      <w:numFmt w:val="bullet"/>
      <w:lvlText w:val=""/>
      <w:lvlJc w:val="left"/>
      <w:pPr>
        <w:ind w:left="3960" w:hanging="360"/>
      </w:pPr>
      <w:rPr>
        <w:rFonts w:ascii="Wingdings" w:hAnsi="Wingdings" w:hint="default"/>
      </w:rPr>
    </w:lvl>
    <w:lvl w:ilvl="6" w:tplc="BACCCCE4">
      <w:start w:val="1"/>
      <w:numFmt w:val="bullet"/>
      <w:lvlText w:val=""/>
      <w:lvlJc w:val="left"/>
      <w:pPr>
        <w:ind w:left="4680" w:hanging="360"/>
      </w:pPr>
      <w:rPr>
        <w:rFonts w:ascii="Symbol" w:hAnsi="Symbol" w:hint="default"/>
      </w:rPr>
    </w:lvl>
    <w:lvl w:ilvl="7" w:tplc="F69EAA38">
      <w:start w:val="1"/>
      <w:numFmt w:val="bullet"/>
      <w:lvlText w:val="o"/>
      <w:lvlJc w:val="left"/>
      <w:pPr>
        <w:ind w:left="5400" w:hanging="360"/>
      </w:pPr>
      <w:rPr>
        <w:rFonts w:ascii="Courier New" w:hAnsi="Courier New" w:hint="default"/>
      </w:rPr>
    </w:lvl>
    <w:lvl w:ilvl="8" w:tplc="DB54D9A6">
      <w:start w:val="1"/>
      <w:numFmt w:val="bullet"/>
      <w:lvlText w:val=""/>
      <w:lvlJc w:val="left"/>
      <w:pPr>
        <w:ind w:left="6120" w:hanging="360"/>
      </w:pPr>
      <w:rPr>
        <w:rFonts w:ascii="Wingdings" w:hAnsi="Wingdings" w:hint="default"/>
      </w:rPr>
    </w:lvl>
  </w:abstractNum>
  <w:abstractNum w:abstractNumId="31" w15:restartNumberingAfterBreak="0">
    <w:nsid w:val="174C740C"/>
    <w:multiLevelType w:val="hybridMultilevel"/>
    <w:tmpl w:val="8BB62B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18343BB6"/>
    <w:multiLevelType w:val="hybridMultilevel"/>
    <w:tmpl w:val="ED00D1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19A04D66"/>
    <w:multiLevelType w:val="hybridMultilevel"/>
    <w:tmpl w:val="F808EE1E"/>
    <w:lvl w:ilvl="0" w:tplc="9CB8C5D4">
      <w:start w:val="1"/>
      <w:numFmt w:val="lowerLetter"/>
      <w:pStyle w:val="ListContinue"/>
      <w:lvlText w:val="%1)"/>
      <w:lvlJc w:val="left"/>
      <w:pPr>
        <w:tabs>
          <w:tab w:val="left" w:pos="360"/>
        </w:tabs>
        <w:ind w:left="400" w:hanging="400"/>
      </w:pPr>
    </w:lvl>
    <w:lvl w:ilvl="1" w:tplc="D570AB44">
      <w:start w:val="1"/>
      <w:numFmt w:val="decimal"/>
      <w:pStyle w:val="ListContinue2"/>
      <w:lvlText w:val="%2)"/>
      <w:lvlJc w:val="left"/>
      <w:pPr>
        <w:tabs>
          <w:tab w:val="left" w:pos="1080"/>
        </w:tabs>
        <w:ind w:left="800" w:hanging="400"/>
      </w:pPr>
    </w:lvl>
    <w:lvl w:ilvl="2" w:tplc="EB5CD0A2">
      <w:start w:val="1"/>
      <w:numFmt w:val="lowerRoman"/>
      <w:pStyle w:val="ListContinue3"/>
      <w:lvlText w:val="%3)"/>
      <w:lvlJc w:val="left"/>
      <w:pPr>
        <w:tabs>
          <w:tab w:val="left" w:pos="1800"/>
        </w:tabs>
        <w:ind w:left="1200" w:hanging="400"/>
      </w:pPr>
    </w:lvl>
    <w:lvl w:ilvl="3" w:tplc="7CC88464">
      <w:start w:val="1"/>
      <w:numFmt w:val="upperRoman"/>
      <w:pStyle w:val="ListContinue4"/>
      <w:lvlText w:val="%4)"/>
      <w:lvlJc w:val="left"/>
      <w:pPr>
        <w:tabs>
          <w:tab w:val="left" w:pos="2520"/>
        </w:tabs>
        <w:ind w:left="1600" w:hanging="400"/>
      </w:pPr>
    </w:lvl>
    <w:lvl w:ilvl="4" w:tplc="8AE26D9C">
      <w:start w:val="1"/>
      <w:numFmt w:val="decimal"/>
      <w:lvlText w:val="(%5)"/>
      <w:lvlJc w:val="left"/>
      <w:pPr>
        <w:tabs>
          <w:tab w:val="left" w:pos="3240"/>
        </w:tabs>
        <w:ind w:left="2880" w:firstLine="0"/>
      </w:pPr>
    </w:lvl>
    <w:lvl w:ilvl="5" w:tplc="57909236">
      <w:start w:val="1"/>
      <w:numFmt w:val="lowerLetter"/>
      <w:lvlText w:val="(%6)"/>
      <w:lvlJc w:val="left"/>
      <w:pPr>
        <w:tabs>
          <w:tab w:val="left" w:pos="3960"/>
        </w:tabs>
        <w:ind w:left="3600" w:firstLine="0"/>
      </w:pPr>
    </w:lvl>
    <w:lvl w:ilvl="6" w:tplc="99C45BC8">
      <w:start w:val="1"/>
      <w:numFmt w:val="lowerRoman"/>
      <w:lvlText w:val="(%7)"/>
      <w:lvlJc w:val="left"/>
      <w:pPr>
        <w:tabs>
          <w:tab w:val="left" w:pos="4680"/>
        </w:tabs>
        <w:ind w:left="4320" w:firstLine="0"/>
      </w:pPr>
    </w:lvl>
    <w:lvl w:ilvl="7" w:tplc="5F281826">
      <w:start w:val="1"/>
      <w:numFmt w:val="lowerLetter"/>
      <w:lvlText w:val="(%8)"/>
      <w:lvlJc w:val="left"/>
      <w:pPr>
        <w:tabs>
          <w:tab w:val="left" w:pos="5400"/>
        </w:tabs>
        <w:ind w:left="5040" w:firstLine="0"/>
      </w:pPr>
    </w:lvl>
    <w:lvl w:ilvl="8" w:tplc="F158763A">
      <w:start w:val="1"/>
      <w:numFmt w:val="lowerRoman"/>
      <w:lvlText w:val="(%9)"/>
      <w:lvlJc w:val="left"/>
      <w:pPr>
        <w:tabs>
          <w:tab w:val="left" w:pos="6120"/>
        </w:tabs>
        <w:ind w:left="5760" w:firstLine="0"/>
      </w:pPr>
    </w:lvl>
  </w:abstractNum>
  <w:abstractNum w:abstractNumId="34" w15:restartNumberingAfterBreak="0">
    <w:nsid w:val="1F105786"/>
    <w:multiLevelType w:val="multilevel"/>
    <w:tmpl w:val="040C001F"/>
    <w:lvl w:ilvl="0">
      <w:start w:val="1"/>
      <w:numFmt w:val="decimal"/>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rPr>
        <w:b/>
        <w:i w:val="0"/>
      </w:rPr>
    </w:lvl>
    <w:lvl w:ilvl="3">
      <w:start w:val="1"/>
      <w:numFmt w:val="decimal"/>
      <w:lvlText w:val="%1.%2.%3.%4."/>
      <w:lvlJc w:val="left"/>
      <w:pPr>
        <w:ind w:left="1728" w:hanging="648"/>
      </w:pPr>
      <w:rPr>
        <w:b/>
        <w:i w:val="0"/>
      </w:rPr>
    </w:lvl>
    <w:lvl w:ilvl="4">
      <w:start w:val="1"/>
      <w:numFmt w:val="decimal"/>
      <w:lvlText w:val="%1.%2.%3.%4.%5."/>
      <w:lvlJc w:val="left"/>
      <w:pPr>
        <w:ind w:left="2232" w:hanging="792"/>
      </w:pPr>
      <w:rPr>
        <w:b/>
        <w:i w:val="0"/>
      </w:rPr>
    </w:lvl>
    <w:lvl w:ilvl="5">
      <w:start w:val="1"/>
      <w:numFmt w:val="decimal"/>
      <w:lvlText w:val="%1.%2.%3.%4.%5.%6."/>
      <w:lvlJc w:val="left"/>
      <w:pPr>
        <w:ind w:left="2736" w:hanging="936"/>
      </w:pPr>
      <w:rPr>
        <w:b/>
        <w:i w:val="0"/>
      </w:r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2318005C"/>
    <w:multiLevelType w:val="hybridMultilevel"/>
    <w:tmpl w:val="E3E08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40B0229"/>
    <w:multiLevelType w:val="multilevel"/>
    <w:tmpl w:val="0BFE49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4BA249B"/>
    <w:multiLevelType w:val="hybridMultilevel"/>
    <w:tmpl w:val="218AEFA8"/>
    <w:lvl w:ilvl="0" w:tplc="B09C06E8">
      <w:start w:val="4"/>
      <w:numFmt w:val="bullet"/>
      <w:lvlText w:val="-"/>
      <w:lvlJc w:val="left"/>
      <w:pPr>
        <w:ind w:left="720" w:hanging="360"/>
      </w:pPr>
      <w:rPr>
        <w:rFonts w:ascii="Times New Roman" w:eastAsia="SimSun" w:hAnsi="Times New Roman" w:cs="Times New Roman" w:hint="default"/>
      </w:rPr>
    </w:lvl>
    <w:lvl w:ilvl="1" w:tplc="6F880E0A">
      <w:start w:val="1"/>
      <w:numFmt w:val="bullet"/>
      <w:lvlText w:val="o"/>
      <w:lvlJc w:val="left"/>
      <w:pPr>
        <w:ind w:left="1440" w:hanging="360"/>
      </w:pPr>
      <w:rPr>
        <w:rFonts w:ascii="Courier New" w:hAnsi="Courier New" w:cs="Courier New" w:hint="default"/>
      </w:rPr>
    </w:lvl>
    <w:lvl w:ilvl="2" w:tplc="E2AED7E8">
      <w:start w:val="1"/>
      <w:numFmt w:val="bullet"/>
      <w:lvlText w:val=""/>
      <w:lvlJc w:val="left"/>
      <w:pPr>
        <w:ind w:left="2160" w:hanging="360"/>
      </w:pPr>
      <w:rPr>
        <w:rFonts w:ascii="Wingdings" w:hAnsi="Wingdings" w:hint="default"/>
      </w:rPr>
    </w:lvl>
    <w:lvl w:ilvl="3" w:tplc="9168CAE4">
      <w:start w:val="1"/>
      <w:numFmt w:val="bullet"/>
      <w:lvlText w:val=""/>
      <w:lvlJc w:val="left"/>
      <w:pPr>
        <w:ind w:left="2880" w:hanging="360"/>
      </w:pPr>
      <w:rPr>
        <w:rFonts w:ascii="Symbol" w:hAnsi="Symbol" w:hint="default"/>
      </w:rPr>
    </w:lvl>
    <w:lvl w:ilvl="4" w:tplc="16C04312">
      <w:start w:val="1"/>
      <w:numFmt w:val="bullet"/>
      <w:lvlText w:val="o"/>
      <w:lvlJc w:val="left"/>
      <w:pPr>
        <w:ind w:left="3600" w:hanging="360"/>
      </w:pPr>
      <w:rPr>
        <w:rFonts w:ascii="Courier New" w:hAnsi="Courier New" w:cs="Courier New" w:hint="default"/>
      </w:rPr>
    </w:lvl>
    <w:lvl w:ilvl="5" w:tplc="5D54C8C6">
      <w:start w:val="1"/>
      <w:numFmt w:val="bullet"/>
      <w:lvlText w:val=""/>
      <w:lvlJc w:val="left"/>
      <w:pPr>
        <w:ind w:left="4320" w:hanging="360"/>
      </w:pPr>
      <w:rPr>
        <w:rFonts w:ascii="Wingdings" w:hAnsi="Wingdings" w:hint="default"/>
      </w:rPr>
    </w:lvl>
    <w:lvl w:ilvl="6" w:tplc="DAF21D30">
      <w:start w:val="1"/>
      <w:numFmt w:val="bullet"/>
      <w:lvlText w:val=""/>
      <w:lvlJc w:val="left"/>
      <w:pPr>
        <w:ind w:left="5040" w:hanging="360"/>
      </w:pPr>
      <w:rPr>
        <w:rFonts w:ascii="Symbol" w:hAnsi="Symbol" w:hint="default"/>
      </w:rPr>
    </w:lvl>
    <w:lvl w:ilvl="7" w:tplc="41BE60B4">
      <w:start w:val="1"/>
      <w:numFmt w:val="bullet"/>
      <w:lvlText w:val="o"/>
      <w:lvlJc w:val="left"/>
      <w:pPr>
        <w:ind w:left="5760" w:hanging="360"/>
      </w:pPr>
      <w:rPr>
        <w:rFonts w:ascii="Courier New" w:hAnsi="Courier New" w:cs="Courier New" w:hint="default"/>
      </w:rPr>
    </w:lvl>
    <w:lvl w:ilvl="8" w:tplc="54E2F0D0">
      <w:start w:val="1"/>
      <w:numFmt w:val="bullet"/>
      <w:lvlText w:val=""/>
      <w:lvlJc w:val="left"/>
      <w:pPr>
        <w:ind w:left="6480" w:hanging="360"/>
      </w:pPr>
      <w:rPr>
        <w:rFonts w:ascii="Wingdings" w:hAnsi="Wingdings" w:hint="default"/>
      </w:rPr>
    </w:lvl>
  </w:abstractNum>
  <w:abstractNum w:abstractNumId="38" w15:restartNumberingAfterBreak="0">
    <w:nsid w:val="25C246AD"/>
    <w:multiLevelType w:val="hybridMultilevel"/>
    <w:tmpl w:val="25A6B02E"/>
    <w:lvl w:ilvl="0" w:tplc="707A834A">
      <w:start w:val="1"/>
      <w:numFmt w:val="bullet"/>
      <w:lvlText w:val="·"/>
      <w:lvlJc w:val="left"/>
      <w:pPr>
        <w:ind w:left="720" w:hanging="360"/>
      </w:pPr>
      <w:rPr>
        <w:rFonts w:ascii="Symbol" w:eastAsia="Symbol" w:hAnsi="Symbol" w:cs="Symbol"/>
      </w:rPr>
    </w:lvl>
    <w:lvl w:ilvl="1" w:tplc="19D0967C">
      <w:start w:val="1"/>
      <w:numFmt w:val="bullet"/>
      <w:lvlText w:val="o"/>
      <w:lvlJc w:val="left"/>
      <w:pPr>
        <w:ind w:left="1440" w:hanging="360"/>
      </w:pPr>
      <w:rPr>
        <w:rFonts w:ascii="Courier New" w:eastAsia="Courier New" w:hAnsi="Courier New" w:cs="Courier New"/>
      </w:rPr>
    </w:lvl>
    <w:lvl w:ilvl="2" w:tplc="8F485776">
      <w:start w:val="1"/>
      <w:numFmt w:val="bullet"/>
      <w:lvlText w:val="§"/>
      <w:lvlJc w:val="left"/>
      <w:pPr>
        <w:ind w:left="2160" w:hanging="360"/>
      </w:pPr>
      <w:rPr>
        <w:rFonts w:ascii="Wingdings" w:eastAsia="Wingdings" w:hAnsi="Wingdings" w:cs="Wingdings"/>
      </w:rPr>
    </w:lvl>
    <w:lvl w:ilvl="3" w:tplc="CAAA76DC">
      <w:start w:val="1"/>
      <w:numFmt w:val="bullet"/>
      <w:lvlText w:val="·"/>
      <w:lvlJc w:val="left"/>
      <w:pPr>
        <w:ind w:left="2880" w:hanging="360"/>
      </w:pPr>
      <w:rPr>
        <w:rFonts w:ascii="Symbol" w:eastAsia="Symbol" w:hAnsi="Symbol" w:cs="Symbol"/>
      </w:rPr>
    </w:lvl>
    <w:lvl w:ilvl="4" w:tplc="439C0FE8">
      <w:start w:val="1"/>
      <w:numFmt w:val="bullet"/>
      <w:lvlText w:val="o"/>
      <w:lvlJc w:val="left"/>
      <w:pPr>
        <w:ind w:left="3600" w:hanging="360"/>
      </w:pPr>
      <w:rPr>
        <w:rFonts w:ascii="Courier New" w:eastAsia="Courier New" w:hAnsi="Courier New" w:cs="Courier New"/>
      </w:rPr>
    </w:lvl>
    <w:lvl w:ilvl="5" w:tplc="A7F01F06">
      <w:start w:val="1"/>
      <w:numFmt w:val="bullet"/>
      <w:lvlText w:val="§"/>
      <w:lvlJc w:val="left"/>
      <w:pPr>
        <w:ind w:left="4320" w:hanging="360"/>
      </w:pPr>
      <w:rPr>
        <w:rFonts w:ascii="Wingdings" w:eastAsia="Wingdings" w:hAnsi="Wingdings" w:cs="Wingdings"/>
      </w:rPr>
    </w:lvl>
    <w:lvl w:ilvl="6" w:tplc="9D8C9DBA">
      <w:start w:val="1"/>
      <w:numFmt w:val="bullet"/>
      <w:lvlText w:val="·"/>
      <w:lvlJc w:val="left"/>
      <w:pPr>
        <w:ind w:left="5040" w:hanging="360"/>
      </w:pPr>
      <w:rPr>
        <w:rFonts w:ascii="Symbol" w:eastAsia="Symbol" w:hAnsi="Symbol" w:cs="Symbol"/>
      </w:rPr>
    </w:lvl>
    <w:lvl w:ilvl="7" w:tplc="700E3E3C">
      <w:start w:val="1"/>
      <w:numFmt w:val="bullet"/>
      <w:lvlText w:val="o"/>
      <w:lvlJc w:val="left"/>
      <w:pPr>
        <w:ind w:left="5760" w:hanging="360"/>
      </w:pPr>
      <w:rPr>
        <w:rFonts w:ascii="Courier New" w:eastAsia="Courier New" w:hAnsi="Courier New" w:cs="Courier New"/>
      </w:rPr>
    </w:lvl>
    <w:lvl w:ilvl="8" w:tplc="104EE74A">
      <w:start w:val="1"/>
      <w:numFmt w:val="bullet"/>
      <w:lvlText w:val="§"/>
      <w:lvlJc w:val="left"/>
      <w:pPr>
        <w:ind w:left="6480" w:hanging="360"/>
      </w:pPr>
      <w:rPr>
        <w:rFonts w:ascii="Wingdings" w:eastAsia="Wingdings" w:hAnsi="Wingdings" w:cs="Wingdings"/>
      </w:rPr>
    </w:lvl>
  </w:abstractNum>
  <w:abstractNum w:abstractNumId="39" w15:restartNumberingAfterBreak="0">
    <w:nsid w:val="275E7288"/>
    <w:multiLevelType w:val="multilevel"/>
    <w:tmpl w:val="160AE9A2"/>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40" w15:restartNumberingAfterBreak="0">
    <w:nsid w:val="28BE3C09"/>
    <w:multiLevelType w:val="hybridMultilevel"/>
    <w:tmpl w:val="B304374A"/>
    <w:lvl w:ilvl="0" w:tplc="58C853B6">
      <w:start w:val="1"/>
      <w:numFmt w:val="bullet"/>
      <w:lvlText w:val=""/>
      <w:lvlJc w:val="left"/>
      <w:pPr>
        <w:ind w:left="720" w:hanging="360"/>
      </w:pPr>
      <w:rPr>
        <w:rFonts w:ascii="Symbol" w:hAnsi="Symbol" w:hint="default"/>
      </w:rPr>
    </w:lvl>
    <w:lvl w:ilvl="1" w:tplc="C6A2A968">
      <w:start w:val="1"/>
      <w:numFmt w:val="bullet"/>
      <w:lvlText w:val="o"/>
      <w:lvlJc w:val="left"/>
      <w:pPr>
        <w:ind w:left="1440" w:hanging="360"/>
      </w:pPr>
      <w:rPr>
        <w:rFonts w:ascii="Courier New" w:hAnsi="Courier New" w:cs="Courier New" w:hint="default"/>
      </w:rPr>
    </w:lvl>
    <w:lvl w:ilvl="2" w:tplc="6C0A2F26">
      <w:start w:val="1"/>
      <w:numFmt w:val="bullet"/>
      <w:lvlText w:val=""/>
      <w:lvlJc w:val="left"/>
      <w:pPr>
        <w:ind w:left="2160" w:hanging="360"/>
      </w:pPr>
      <w:rPr>
        <w:rFonts w:ascii="Wingdings" w:hAnsi="Wingdings" w:hint="default"/>
      </w:rPr>
    </w:lvl>
    <w:lvl w:ilvl="3" w:tplc="0DAE5046">
      <w:start w:val="1"/>
      <w:numFmt w:val="bullet"/>
      <w:lvlText w:val=""/>
      <w:lvlJc w:val="left"/>
      <w:pPr>
        <w:ind w:left="2880" w:hanging="360"/>
      </w:pPr>
      <w:rPr>
        <w:rFonts w:ascii="Symbol" w:hAnsi="Symbol" w:hint="default"/>
      </w:rPr>
    </w:lvl>
    <w:lvl w:ilvl="4" w:tplc="26ACE1A0">
      <w:start w:val="1"/>
      <w:numFmt w:val="bullet"/>
      <w:lvlText w:val="o"/>
      <w:lvlJc w:val="left"/>
      <w:pPr>
        <w:ind w:left="3600" w:hanging="360"/>
      </w:pPr>
      <w:rPr>
        <w:rFonts w:ascii="Courier New" w:hAnsi="Courier New" w:cs="Courier New" w:hint="default"/>
      </w:rPr>
    </w:lvl>
    <w:lvl w:ilvl="5" w:tplc="372E31BE">
      <w:start w:val="1"/>
      <w:numFmt w:val="bullet"/>
      <w:lvlText w:val=""/>
      <w:lvlJc w:val="left"/>
      <w:pPr>
        <w:ind w:left="4320" w:hanging="360"/>
      </w:pPr>
      <w:rPr>
        <w:rFonts w:ascii="Wingdings" w:hAnsi="Wingdings" w:hint="default"/>
      </w:rPr>
    </w:lvl>
    <w:lvl w:ilvl="6" w:tplc="8C7A98B0">
      <w:start w:val="1"/>
      <w:numFmt w:val="bullet"/>
      <w:lvlText w:val=""/>
      <w:lvlJc w:val="left"/>
      <w:pPr>
        <w:ind w:left="5040" w:hanging="360"/>
      </w:pPr>
      <w:rPr>
        <w:rFonts w:ascii="Symbol" w:hAnsi="Symbol" w:hint="default"/>
      </w:rPr>
    </w:lvl>
    <w:lvl w:ilvl="7" w:tplc="33FCC4AE">
      <w:start w:val="1"/>
      <w:numFmt w:val="bullet"/>
      <w:lvlText w:val="o"/>
      <w:lvlJc w:val="left"/>
      <w:pPr>
        <w:ind w:left="5760" w:hanging="360"/>
      </w:pPr>
      <w:rPr>
        <w:rFonts w:ascii="Courier New" w:hAnsi="Courier New" w:cs="Courier New" w:hint="default"/>
      </w:rPr>
    </w:lvl>
    <w:lvl w:ilvl="8" w:tplc="C5C49A94">
      <w:start w:val="1"/>
      <w:numFmt w:val="bullet"/>
      <w:lvlText w:val=""/>
      <w:lvlJc w:val="left"/>
      <w:pPr>
        <w:ind w:left="6480" w:hanging="360"/>
      </w:pPr>
      <w:rPr>
        <w:rFonts w:ascii="Wingdings" w:hAnsi="Wingdings" w:hint="default"/>
      </w:rPr>
    </w:lvl>
  </w:abstractNum>
  <w:abstractNum w:abstractNumId="41" w15:restartNumberingAfterBreak="0">
    <w:nsid w:val="29D809B8"/>
    <w:multiLevelType w:val="hybridMultilevel"/>
    <w:tmpl w:val="1624E558"/>
    <w:lvl w:ilvl="0" w:tplc="1102BAAC">
      <w:start w:val="1"/>
      <w:numFmt w:val="bullet"/>
      <w:lvlText w:val="·"/>
      <w:lvlJc w:val="left"/>
      <w:pPr>
        <w:ind w:left="720" w:hanging="360"/>
      </w:pPr>
      <w:rPr>
        <w:rFonts w:ascii="Symbol" w:eastAsia="Symbol" w:hAnsi="Symbol" w:cs="Symbol"/>
      </w:rPr>
    </w:lvl>
    <w:lvl w:ilvl="1" w:tplc="0DE6922E">
      <w:start w:val="1"/>
      <w:numFmt w:val="bullet"/>
      <w:lvlText w:val="o"/>
      <w:lvlJc w:val="left"/>
      <w:pPr>
        <w:ind w:left="1440" w:hanging="360"/>
      </w:pPr>
      <w:rPr>
        <w:rFonts w:ascii="Courier New" w:eastAsia="Courier New" w:hAnsi="Courier New" w:cs="Courier New"/>
      </w:rPr>
    </w:lvl>
    <w:lvl w:ilvl="2" w:tplc="6CDA54B6">
      <w:start w:val="1"/>
      <w:numFmt w:val="bullet"/>
      <w:lvlText w:val="§"/>
      <w:lvlJc w:val="left"/>
      <w:pPr>
        <w:ind w:left="2160" w:hanging="360"/>
      </w:pPr>
      <w:rPr>
        <w:rFonts w:ascii="Wingdings" w:eastAsia="Wingdings" w:hAnsi="Wingdings" w:cs="Wingdings"/>
      </w:rPr>
    </w:lvl>
    <w:lvl w:ilvl="3" w:tplc="408A587C">
      <w:start w:val="1"/>
      <w:numFmt w:val="bullet"/>
      <w:lvlText w:val="·"/>
      <w:lvlJc w:val="left"/>
      <w:pPr>
        <w:ind w:left="2880" w:hanging="360"/>
      </w:pPr>
      <w:rPr>
        <w:rFonts w:ascii="Symbol" w:eastAsia="Symbol" w:hAnsi="Symbol" w:cs="Symbol"/>
      </w:rPr>
    </w:lvl>
    <w:lvl w:ilvl="4" w:tplc="0B7E2C42">
      <w:start w:val="1"/>
      <w:numFmt w:val="bullet"/>
      <w:lvlText w:val="o"/>
      <w:lvlJc w:val="left"/>
      <w:pPr>
        <w:ind w:left="3600" w:hanging="360"/>
      </w:pPr>
      <w:rPr>
        <w:rFonts w:ascii="Courier New" w:eastAsia="Courier New" w:hAnsi="Courier New" w:cs="Courier New"/>
      </w:rPr>
    </w:lvl>
    <w:lvl w:ilvl="5" w:tplc="52B2E276">
      <w:start w:val="1"/>
      <w:numFmt w:val="bullet"/>
      <w:lvlText w:val="§"/>
      <w:lvlJc w:val="left"/>
      <w:pPr>
        <w:ind w:left="4320" w:hanging="360"/>
      </w:pPr>
      <w:rPr>
        <w:rFonts w:ascii="Wingdings" w:eastAsia="Wingdings" w:hAnsi="Wingdings" w:cs="Wingdings"/>
      </w:rPr>
    </w:lvl>
    <w:lvl w:ilvl="6" w:tplc="748244CA">
      <w:start w:val="1"/>
      <w:numFmt w:val="bullet"/>
      <w:lvlText w:val="·"/>
      <w:lvlJc w:val="left"/>
      <w:pPr>
        <w:ind w:left="5040" w:hanging="360"/>
      </w:pPr>
      <w:rPr>
        <w:rFonts w:ascii="Symbol" w:eastAsia="Symbol" w:hAnsi="Symbol" w:cs="Symbol"/>
      </w:rPr>
    </w:lvl>
    <w:lvl w:ilvl="7" w:tplc="4CB4260A">
      <w:start w:val="1"/>
      <w:numFmt w:val="bullet"/>
      <w:lvlText w:val="o"/>
      <w:lvlJc w:val="left"/>
      <w:pPr>
        <w:ind w:left="5760" w:hanging="360"/>
      </w:pPr>
      <w:rPr>
        <w:rFonts w:ascii="Courier New" w:eastAsia="Courier New" w:hAnsi="Courier New" w:cs="Courier New"/>
      </w:rPr>
    </w:lvl>
    <w:lvl w:ilvl="8" w:tplc="CECABC04">
      <w:start w:val="1"/>
      <w:numFmt w:val="bullet"/>
      <w:lvlText w:val="§"/>
      <w:lvlJc w:val="left"/>
      <w:pPr>
        <w:ind w:left="6480" w:hanging="360"/>
      </w:pPr>
      <w:rPr>
        <w:rFonts w:ascii="Wingdings" w:eastAsia="Wingdings" w:hAnsi="Wingdings" w:cs="Wingdings"/>
      </w:rPr>
    </w:lvl>
  </w:abstractNum>
  <w:abstractNum w:abstractNumId="42" w15:restartNumberingAfterBreak="0">
    <w:nsid w:val="2A8A340D"/>
    <w:multiLevelType w:val="hybridMultilevel"/>
    <w:tmpl w:val="0B0AED3A"/>
    <w:lvl w:ilvl="0" w:tplc="47F4B454">
      <w:start w:val="1"/>
      <w:numFmt w:val="decimal"/>
      <w:lvlText w:val="%1."/>
      <w:lvlJc w:val="left"/>
      <w:pPr>
        <w:ind w:left="9509" w:hanging="360"/>
      </w:pPr>
    </w:lvl>
    <w:lvl w:ilvl="1" w:tplc="AE6E5F12">
      <w:start w:val="1"/>
      <w:numFmt w:val="lowerLetter"/>
      <w:lvlText w:val="%2."/>
      <w:lvlJc w:val="left"/>
      <w:pPr>
        <w:ind w:left="10229" w:hanging="360"/>
      </w:pPr>
    </w:lvl>
    <w:lvl w:ilvl="2" w:tplc="AF4EECD0">
      <w:start w:val="1"/>
      <w:numFmt w:val="lowerRoman"/>
      <w:lvlText w:val="%3."/>
      <w:lvlJc w:val="right"/>
      <w:pPr>
        <w:ind w:left="10949" w:hanging="180"/>
      </w:pPr>
    </w:lvl>
    <w:lvl w:ilvl="3" w:tplc="81286800">
      <w:start w:val="1"/>
      <w:numFmt w:val="decimal"/>
      <w:lvlText w:val="%4."/>
      <w:lvlJc w:val="left"/>
      <w:pPr>
        <w:ind w:left="11669" w:hanging="360"/>
      </w:pPr>
    </w:lvl>
    <w:lvl w:ilvl="4" w:tplc="4A66AF44">
      <w:start w:val="1"/>
      <w:numFmt w:val="lowerLetter"/>
      <w:lvlText w:val="%5."/>
      <w:lvlJc w:val="left"/>
      <w:pPr>
        <w:ind w:left="12389" w:hanging="360"/>
      </w:pPr>
    </w:lvl>
    <w:lvl w:ilvl="5" w:tplc="6602B1A0">
      <w:start w:val="1"/>
      <w:numFmt w:val="lowerRoman"/>
      <w:lvlText w:val="%6."/>
      <w:lvlJc w:val="right"/>
      <w:pPr>
        <w:ind w:left="13109" w:hanging="180"/>
      </w:pPr>
    </w:lvl>
    <w:lvl w:ilvl="6" w:tplc="DA6CFA24">
      <w:start w:val="1"/>
      <w:numFmt w:val="decimal"/>
      <w:lvlText w:val="%7."/>
      <w:lvlJc w:val="left"/>
      <w:pPr>
        <w:ind w:left="13829" w:hanging="360"/>
      </w:pPr>
    </w:lvl>
    <w:lvl w:ilvl="7" w:tplc="C2DE5664">
      <w:start w:val="1"/>
      <w:numFmt w:val="lowerLetter"/>
      <w:lvlText w:val="%8."/>
      <w:lvlJc w:val="left"/>
      <w:pPr>
        <w:ind w:left="14549" w:hanging="360"/>
      </w:pPr>
    </w:lvl>
    <w:lvl w:ilvl="8" w:tplc="92F4FE84">
      <w:start w:val="1"/>
      <w:numFmt w:val="lowerRoman"/>
      <w:lvlText w:val="%9."/>
      <w:lvlJc w:val="right"/>
      <w:pPr>
        <w:ind w:left="15269" w:hanging="180"/>
      </w:pPr>
    </w:lvl>
  </w:abstractNum>
  <w:abstractNum w:abstractNumId="43" w15:restartNumberingAfterBreak="0">
    <w:nsid w:val="2A9E25AE"/>
    <w:multiLevelType w:val="hybridMultilevel"/>
    <w:tmpl w:val="55CCE6A6"/>
    <w:lvl w:ilvl="0" w:tplc="0396F71E">
      <w:start w:val="1"/>
      <w:numFmt w:val="bullet"/>
      <w:lvlText w:val="-"/>
      <w:lvlJc w:val="left"/>
      <w:pPr>
        <w:ind w:left="720" w:hanging="360"/>
      </w:pPr>
      <w:rPr>
        <w:rFonts w:ascii="Times New Roman" w:eastAsia="MS Mincho" w:hAnsi="Times New Roman" w:cs="Times New Roman" w:hint="default"/>
      </w:rPr>
    </w:lvl>
    <w:lvl w:ilvl="1" w:tplc="CF5C9182">
      <w:start w:val="1"/>
      <w:numFmt w:val="bullet"/>
      <w:lvlText w:val="o"/>
      <w:lvlJc w:val="left"/>
      <w:pPr>
        <w:ind w:left="1440" w:hanging="360"/>
      </w:pPr>
      <w:rPr>
        <w:rFonts w:ascii="Courier New" w:hAnsi="Courier New" w:cs="Courier New" w:hint="default"/>
      </w:rPr>
    </w:lvl>
    <w:lvl w:ilvl="2" w:tplc="93720086">
      <w:start w:val="1"/>
      <w:numFmt w:val="bullet"/>
      <w:lvlText w:val=""/>
      <w:lvlJc w:val="left"/>
      <w:pPr>
        <w:ind w:left="2160" w:hanging="360"/>
      </w:pPr>
      <w:rPr>
        <w:rFonts w:ascii="Wingdings" w:hAnsi="Wingdings" w:hint="default"/>
      </w:rPr>
    </w:lvl>
    <w:lvl w:ilvl="3" w:tplc="7FC66D2C">
      <w:start w:val="1"/>
      <w:numFmt w:val="bullet"/>
      <w:lvlText w:val=""/>
      <w:lvlJc w:val="left"/>
      <w:pPr>
        <w:ind w:left="2880" w:hanging="360"/>
      </w:pPr>
      <w:rPr>
        <w:rFonts w:ascii="Symbol" w:hAnsi="Symbol" w:hint="default"/>
      </w:rPr>
    </w:lvl>
    <w:lvl w:ilvl="4" w:tplc="8B0E21FC">
      <w:start w:val="1"/>
      <w:numFmt w:val="bullet"/>
      <w:lvlText w:val="o"/>
      <w:lvlJc w:val="left"/>
      <w:pPr>
        <w:ind w:left="3600" w:hanging="360"/>
      </w:pPr>
      <w:rPr>
        <w:rFonts w:ascii="Courier New" w:hAnsi="Courier New" w:cs="Courier New" w:hint="default"/>
      </w:rPr>
    </w:lvl>
    <w:lvl w:ilvl="5" w:tplc="263C4FE2">
      <w:start w:val="1"/>
      <w:numFmt w:val="bullet"/>
      <w:lvlText w:val=""/>
      <w:lvlJc w:val="left"/>
      <w:pPr>
        <w:ind w:left="4320" w:hanging="360"/>
      </w:pPr>
      <w:rPr>
        <w:rFonts w:ascii="Wingdings" w:hAnsi="Wingdings" w:hint="default"/>
      </w:rPr>
    </w:lvl>
    <w:lvl w:ilvl="6" w:tplc="0FC8BC36">
      <w:start w:val="1"/>
      <w:numFmt w:val="bullet"/>
      <w:lvlText w:val=""/>
      <w:lvlJc w:val="left"/>
      <w:pPr>
        <w:ind w:left="5040" w:hanging="360"/>
      </w:pPr>
      <w:rPr>
        <w:rFonts w:ascii="Symbol" w:hAnsi="Symbol" w:hint="default"/>
      </w:rPr>
    </w:lvl>
    <w:lvl w:ilvl="7" w:tplc="04D4BA8A">
      <w:start w:val="1"/>
      <w:numFmt w:val="bullet"/>
      <w:lvlText w:val="o"/>
      <w:lvlJc w:val="left"/>
      <w:pPr>
        <w:ind w:left="5760" w:hanging="360"/>
      </w:pPr>
      <w:rPr>
        <w:rFonts w:ascii="Courier New" w:hAnsi="Courier New" w:cs="Courier New" w:hint="default"/>
      </w:rPr>
    </w:lvl>
    <w:lvl w:ilvl="8" w:tplc="CE1821AE">
      <w:start w:val="1"/>
      <w:numFmt w:val="bullet"/>
      <w:lvlText w:val=""/>
      <w:lvlJc w:val="left"/>
      <w:pPr>
        <w:ind w:left="6480" w:hanging="360"/>
      </w:pPr>
      <w:rPr>
        <w:rFonts w:ascii="Wingdings" w:hAnsi="Wingdings" w:hint="default"/>
      </w:rPr>
    </w:lvl>
  </w:abstractNum>
  <w:abstractNum w:abstractNumId="44" w15:restartNumberingAfterBreak="0">
    <w:nsid w:val="2AC172DE"/>
    <w:multiLevelType w:val="hybridMultilevel"/>
    <w:tmpl w:val="F2BA5EFA"/>
    <w:lvl w:ilvl="0" w:tplc="1F9CFDE8">
      <w:start w:val="1"/>
      <w:numFmt w:val="decimal"/>
      <w:lvlText w:val="%1."/>
      <w:lvlJc w:val="left"/>
      <w:pPr>
        <w:ind w:left="720" w:hanging="360"/>
      </w:pPr>
    </w:lvl>
    <w:lvl w:ilvl="1" w:tplc="77706DDE">
      <w:start w:val="1"/>
      <w:numFmt w:val="lowerLetter"/>
      <w:lvlText w:val="%2."/>
      <w:lvlJc w:val="left"/>
      <w:pPr>
        <w:ind w:left="1440" w:hanging="360"/>
      </w:pPr>
    </w:lvl>
    <w:lvl w:ilvl="2" w:tplc="7BA6EEE4">
      <w:start w:val="1"/>
      <w:numFmt w:val="lowerRoman"/>
      <w:lvlText w:val="%3."/>
      <w:lvlJc w:val="right"/>
      <w:pPr>
        <w:ind w:left="2160" w:hanging="180"/>
      </w:pPr>
    </w:lvl>
    <w:lvl w:ilvl="3" w:tplc="26F0109C">
      <w:start w:val="1"/>
      <w:numFmt w:val="decimal"/>
      <w:lvlText w:val="%4."/>
      <w:lvlJc w:val="left"/>
      <w:pPr>
        <w:ind w:left="2880" w:hanging="360"/>
      </w:pPr>
    </w:lvl>
    <w:lvl w:ilvl="4" w:tplc="80EA0338">
      <w:start w:val="1"/>
      <w:numFmt w:val="lowerLetter"/>
      <w:lvlText w:val="%5."/>
      <w:lvlJc w:val="left"/>
      <w:pPr>
        <w:ind w:left="3600" w:hanging="360"/>
      </w:pPr>
    </w:lvl>
    <w:lvl w:ilvl="5" w:tplc="E78C8296">
      <w:start w:val="1"/>
      <w:numFmt w:val="lowerRoman"/>
      <w:lvlText w:val="%6."/>
      <w:lvlJc w:val="right"/>
      <w:pPr>
        <w:ind w:left="4320" w:hanging="180"/>
      </w:pPr>
    </w:lvl>
    <w:lvl w:ilvl="6" w:tplc="43B6F7F6">
      <w:start w:val="1"/>
      <w:numFmt w:val="decimal"/>
      <w:lvlText w:val="%7."/>
      <w:lvlJc w:val="left"/>
      <w:pPr>
        <w:ind w:left="5040" w:hanging="360"/>
      </w:pPr>
    </w:lvl>
    <w:lvl w:ilvl="7" w:tplc="237239C4">
      <w:start w:val="1"/>
      <w:numFmt w:val="lowerLetter"/>
      <w:lvlText w:val="%8."/>
      <w:lvlJc w:val="left"/>
      <w:pPr>
        <w:ind w:left="5760" w:hanging="360"/>
      </w:pPr>
    </w:lvl>
    <w:lvl w:ilvl="8" w:tplc="A7D4078E">
      <w:start w:val="1"/>
      <w:numFmt w:val="lowerRoman"/>
      <w:lvlText w:val="%9."/>
      <w:lvlJc w:val="right"/>
      <w:pPr>
        <w:ind w:left="6480" w:hanging="180"/>
      </w:pPr>
    </w:lvl>
  </w:abstractNum>
  <w:abstractNum w:abstractNumId="45" w15:restartNumberingAfterBreak="0">
    <w:nsid w:val="2DCC36E0"/>
    <w:multiLevelType w:val="hybridMultilevel"/>
    <w:tmpl w:val="01324420"/>
    <w:lvl w:ilvl="0" w:tplc="F822B446">
      <w:start w:val="1"/>
      <w:numFmt w:val="bullet"/>
      <w:lvlText w:val="—"/>
      <w:lvlJc w:val="left"/>
      <w:pPr>
        <w:ind w:left="720" w:hanging="360"/>
      </w:pPr>
      <w:rPr>
        <w:rFonts w:ascii="Cambria" w:eastAsia="Calibri" w:hAnsi="Cambria" w:cs="Times New Roman" w:hint="default"/>
      </w:rPr>
    </w:lvl>
    <w:lvl w:ilvl="1" w:tplc="735ACDD6">
      <w:start w:val="1"/>
      <w:numFmt w:val="bullet"/>
      <w:lvlText w:val="o"/>
      <w:lvlJc w:val="left"/>
      <w:pPr>
        <w:ind w:left="1440" w:hanging="360"/>
      </w:pPr>
      <w:rPr>
        <w:rFonts w:ascii="Courier New" w:hAnsi="Courier New" w:cs="Courier New" w:hint="default"/>
      </w:rPr>
    </w:lvl>
    <w:lvl w:ilvl="2" w:tplc="3B8A7574">
      <w:start w:val="1"/>
      <w:numFmt w:val="bullet"/>
      <w:lvlText w:val=""/>
      <w:lvlJc w:val="left"/>
      <w:pPr>
        <w:ind w:left="2160" w:hanging="360"/>
      </w:pPr>
      <w:rPr>
        <w:rFonts w:ascii="Wingdings" w:hAnsi="Wingdings" w:hint="default"/>
      </w:rPr>
    </w:lvl>
    <w:lvl w:ilvl="3" w:tplc="7FC66A6E">
      <w:start w:val="1"/>
      <w:numFmt w:val="bullet"/>
      <w:lvlText w:val=""/>
      <w:lvlJc w:val="left"/>
      <w:pPr>
        <w:ind w:left="2880" w:hanging="360"/>
      </w:pPr>
      <w:rPr>
        <w:rFonts w:ascii="Symbol" w:hAnsi="Symbol" w:hint="default"/>
      </w:rPr>
    </w:lvl>
    <w:lvl w:ilvl="4" w:tplc="9D1A7F32">
      <w:start w:val="1"/>
      <w:numFmt w:val="bullet"/>
      <w:lvlText w:val="o"/>
      <w:lvlJc w:val="left"/>
      <w:pPr>
        <w:ind w:left="3600" w:hanging="360"/>
      </w:pPr>
      <w:rPr>
        <w:rFonts w:ascii="Courier New" w:hAnsi="Courier New" w:cs="Courier New" w:hint="default"/>
      </w:rPr>
    </w:lvl>
    <w:lvl w:ilvl="5" w:tplc="3C447EEA">
      <w:start w:val="1"/>
      <w:numFmt w:val="bullet"/>
      <w:lvlText w:val=""/>
      <w:lvlJc w:val="left"/>
      <w:pPr>
        <w:ind w:left="4320" w:hanging="360"/>
      </w:pPr>
      <w:rPr>
        <w:rFonts w:ascii="Wingdings" w:hAnsi="Wingdings" w:hint="default"/>
      </w:rPr>
    </w:lvl>
    <w:lvl w:ilvl="6" w:tplc="455C4FE4">
      <w:start w:val="1"/>
      <w:numFmt w:val="bullet"/>
      <w:lvlText w:val=""/>
      <w:lvlJc w:val="left"/>
      <w:pPr>
        <w:ind w:left="5040" w:hanging="360"/>
      </w:pPr>
      <w:rPr>
        <w:rFonts w:ascii="Symbol" w:hAnsi="Symbol" w:hint="default"/>
      </w:rPr>
    </w:lvl>
    <w:lvl w:ilvl="7" w:tplc="7570B90A">
      <w:start w:val="1"/>
      <w:numFmt w:val="bullet"/>
      <w:lvlText w:val="o"/>
      <w:lvlJc w:val="left"/>
      <w:pPr>
        <w:ind w:left="5760" w:hanging="360"/>
      </w:pPr>
      <w:rPr>
        <w:rFonts w:ascii="Courier New" w:hAnsi="Courier New" w:cs="Courier New" w:hint="default"/>
      </w:rPr>
    </w:lvl>
    <w:lvl w:ilvl="8" w:tplc="450EB584">
      <w:start w:val="1"/>
      <w:numFmt w:val="bullet"/>
      <w:lvlText w:val=""/>
      <w:lvlJc w:val="left"/>
      <w:pPr>
        <w:ind w:left="6480" w:hanging="360"/>
      </w:pPr>
      <w:rPr>
        <w:rFonts w:ascii="Wingdings" w:hAnsi="Wingdings" w:hint="default"/>
      </w:rPr>
    </w:lvl>
  </w:abstractNum>
  <w:abstractNum w:abstractNumId="46" w15:restartNumberingAfterBreak="0">
    <w:nsid w:val="2E73334F"/>
    <w:multiLevelType w:val="multilevel"/>
    <w:tmpl w:val="51162378"/>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47" w15:restartNumberingAfterBreak="0">
    <w:nsid w:val="2EAE0E3E"/>
    <w:multiLevelType w:val="hybridMultilevel"/>
    <w:tmpl w:val="326019F6"/>
    <w:lvl w:ilvl="0" w:tplc="32DEF326">
      <w:start w:val="1"/>
      <w:numFmt w:val="bullet"/>
      <w:lvlText w:val=""/>
      <w:lvlJc w:val="left"/>
      <w:pPr>
        <w:ind w:left="720" w:hanging="360"/>
      </w:pPr>
      <w:rPr>
        <w:rFonts w:ascii="Symbol" w:hAnsi="Symbol" w:hint="default"/>
      </w:rPr>
    </w:lvl>
    <w:lvl w:ilvl="1" w:tplc="A5C4E270">
      <w:start w:val="1"/>
      <w:numFmt w:val="bullet"/>
      <w:lvlText w:val="o"/>
      <w:lvlJc w:val="left"/>
      <w:pPr>
        <w:ind w:left="1440" w:hanging="360"/>
      </w:pPr>
      <w:rPr>
        <w:rFonts w:ascii="Courier New" w:hAnsi="Courier New" w:cs="Courier New" w:hint="default"/>
      </w:rPr>
    </w:lvl>
    <w:lvl w:ilvl="2" w:tplc="6556EF04">
      <w:start w:val="1"/>
      <w:numFmt w:val="bullet"/>
      <w:lvlText w:val=""/>
      <w:lvlJc w:val="left"/>
      <w:pPr>
        <w:ind w:left="2160" w:hanging="360"/>
      </w:pPr>
      <w:rPr>
        <w:rFonts w:ascii="Wingdings" w:hAnsi="Wingdings" w:hint="default"/>
      </w:rPr>
    </w:lvl>
    <w:lvl w:ilvl="3" w:tplc="0AF23DF6">
      <w:start w:val="1"/>
      <w:numFmt w:val="bullet"/>
      <w:lvlText w:val=""/>
      <w:lvlJc w:val="left"/>
      <w:pPr>
        <w:ind w:left="2880" w:hanging="360"/>
      </w:pPr>
      <w:rPr>
        <w:rFonts w:ascii="Symbol" w:hAnsi="Symbol" w:hint="default"/>
      </w:rPr>
    </w:lvl>
    <w:lvl w:ilvl="4" w:tplc="741CF88C">
      <w:start w:val="1"/>
      <w:numFmt w:val="bullet"/>
      <w:lvlText w:val="o"/>
      <w:lvlJc w:val="left"/>
      <w:pPr>
        <w:ind w:left="3600" w:hanging="360"/>
      </w:pPr>
      <w:rPr>
        <w:rFonts w:ascii="Courier New" w:hAnsi="Courier New" w:cs="Courier New" w:hint="default"/>
      </w:rPr>
    </w:lvl>
    <w:lvl w:ilvl="5" w:tplc="D03E708E">
      <w:start w:val="1"/>
      <w:numFmt w:val="bullet"/>
      <w:lvlText w:val=""/>
      <w:lvlJc w:val="left"/>
      <w:pPr>
        <w:ind w:left="4320" w:hanging="360"/>
      </w:pPr>
      <w:rPr>
        <w:rFonts w:ascii="Wingdings" w:hAnsi="Wingdings" w:hint="default"/>
      </w:rPr>
    </w:lvl>
    <w:lvl w:ilvl="6" w:tplc="7A024030">
      <w:start w:val="1"/>
      <w:numFmt w:val="bullet"/>
      <w:lvlText w:val=""/>
      <w:lvlJc w:val="left"/>
      <w:pPr>
        <w:ind w:left="5040" w:hanging="360"/>
      </w:pPr>
      <w:rPr>
        <w:rFonts w:ascii="Symbol" w:hAnsi="Symbol" w:hint="default"/>
      </w:rPr>
    </w:lvl>
    <w:lvl w:ilvl="7" w:tplc="D39A76D4">
      <w:start w:val="1"/>
      <w:numFmt w:val="bullet"/>
      <w:lvlText w:val="o"/>
      <w:lvlJc w:val="left"/>
      <w:pPr>
        <w:ind w:left="5760" w:hanging="360"/>
      </w:pPr>
      <w:rPr>
        <w:rFonts w:ascii="Courier New" w:hAnsi="Courier New" w:cs="Courier New" w:hint="default"/>
      </w:rPr>
    </w:lvl>
    <w:lvl w:ilvl="8" w:tplc="41D03D1A">
      <w:start w:val="1"/>
      <w:numFmt w:val="bullet"/>
      <w:lvlText w:val=""/>
      <w:lvlJc w:val="left"/>
      <w:pPr>
        <w:ind w:left="6480" w:hanging="360"/>
      </w:pPr>
      <w:rPr>
        <w:rFonts w:ascii="Wingdings" w:hAnsi="Wingdings" w:hint="default"/>
      </w:rPr>
    </w:lvl>
  </w:abstractNum>
  <w:abstractNum w:abstractNumId="48" w15:restartNumberingAfterBreak="0">
    <w:nsid w:val="30850F50"/>
    <w:multiLevelType w:val="multilevel"/>
    <w:tmpl w:val="A6582A50"/>
    <w:lvl w:ilvl="0">
      <w:start w:val="1"/>
      <w:numFmt w:val="decimal"/>
      <w:lvlText w:val="%1."/>
      <w:lvlJc w:val="left"/>
      <w:pPr>
        <w:ind w:left="360" w:hanging="360"/>
      </w:pPr>
      <w:rPr>
        <w:rFonts w:eastAsia="SimSun"/>
      </w:rPr>
    </w:lvl>
    <w:lvl w:ilvl="1">
      <w:start w:val="1"/>
      <w:numFmt w:val="decimal"/>
      <w:isLgl/>
      <w:lvlText w:val="%1.%2"/>
      <w:lvlJc w:val="left"/>
      <w:pPr>
        <w:ind w:left="420" w:hanging="420"/>
      </w:pPr>
      <w:rPr>
        <w:rFonts w:eastAsia="Arial"/>
      </w:rPr>
    </w:lvl>
    <w:lvl w:ilvl="2">
      <w:start w:val="1"/>
      <w:numFmt w:val="decimal"/>
      <w:isLgl/>
      <w:lvlText w:val="%1.%2.%3"/>
      <w:lvlJc w:val="left"/>
      <w:pPr>
        <w:ind w:left="720" w:hanging="720"/>
      </w:pPr>
      <w:rPr>
        <w:rFonts w:eastAsia="Arial"/>
      </w:rPr>
    </w:lvl>
    <w:lvl w:ilvl="3">
      <w:start w:val="1"/>
      <w:numFmt w:val="decimal"/>
      <w:isLgl/>
      <w:lvlText w:val="%1.%2.%3.%4"/>
      <w:lvlJc w:val="left"/>
      <w:pPr>
        <w:ind w:left="720" w:hanging="720"/>
      </w:pPr>
      <w:rPr>
        <w:rFonts w:eastAsia="Arial"/>
      </w:rPr>
    </w:lvl>
    <w:lvl w:ilvl="4">
      <w:start w:val="1"/>
      <w:numFmt w:val="decimal"/>
      <w:isLgl/>
      <w:lvlText w:val="%1.%2.%3.%4.%5"/>
      <w:lvlJc w:val="left"/>
      <w:pPr>
        <w:ind w:left="1080" w:hanging="1080"/>
      </w:pPr>
      <w:rPr>
        <w:rFonts w:eastAsia="Arial"/>
      </w:rPr>
    </w:lvl>
    <w:lvl w:ilvl="5">
      <w:start w:val="1"/>
      <w:numFmt w:val="decimal"/>
      <w:isLgl/>
      <w:lvlText w:val="%1.%2.%3.%4.%5.%6"/>
      <w:lvlJc w:val="left"/>
      <w:pPr>
        <w:ind w:left="1080" w:hanging="1080"/>
      </w:pPr>
      <w:rPr>
        <w:rFonts w:eastAsia="Arial"/>
      </w:rPr>
    </w:lvl>
    <w:lvl w:ilvl="6">
      <w:start w:val="1"/>
      <w:numFmt w:val="decimal"/>
      <w:isLgl/>
      <w:lvlText w:val="%1.%2.%3.%4.%5.%6.%7"/>
      <w:lvlJc w:val="left"/>
      <w:pPr>
        <w:ind w:left="1440" w:hanging="1440"/>
      </w:pPr>
      <w:rPr>
        <w:rFonts w:eastAsia="Arial"/>
      </w:rPr>
    </w:lvl>
    <w:lvl w:ilvl="7">
      <w:start w:val="1"/>
      <w:numFmt w:val="decimal"/>
      <w:isLgl/>
      <w:lvlText w:val="%1.%2.%3.%4.%5.%6.%7.%8"/>
      <w:lvlJc w:val="left"/>
      <w:pPr>
        <w:ind w:left="1440" w:hanging="1440"/>
      </w:pPr>
      <w:rPr>
        <w:rFonts w:eastAsia="Arial"/>
      </w:rPr>
    </w:lvl>
    <w:lvl w:ilvl="8">
      <w:start w:val="1"/>
      <w:numFmt w:val="decimal"/>
      <w:isLgl/>
      <w:lvlText w:val="%1.%2.%3.%4.%5.%6.%7.%8.%9"/>
      <w:lvlJc w:val="left"/>
      <w:pPr>
        <w:ind w:left="1800" w:hanging="1800"/>
      </w:pPr>
      <w:rPr>
        <w:rFonts w:eastAsia="Arial"/>
      </w:rPr>
    </w:lvl>
  </w:abstractNum>
  <w:abstractNum w:abstractNumId="49" w15:restartNumberingAfterBreak="0">
    <w:nsid w:val="319A0D8C"/>
    <w:multiLevelType w:val="hybridMultilevel"/>
    <w:tmpl w:val="D2F83200"/>
    <w:lvl w:ilvl="0" w:tplc="85708CE0">
      <w:start w:val="1"/>
      <w:numFmt w:val="decimal"/>
      <w:pStyle w:val="AnnexETable"/>
      <w:lvlText w:val="Table E.%1 —"/>
      <w:lvlJc w:val="center"/>
      <w:pPr>
        <w:ind w:left="1146" w:hanging="360"/>
      </w:pPr>
      <w:rPr>
        <w:rFonts w:cs="Times New Roman" w:hint="default"/>
        <w:b/>
        <w:bCs w:val="0"/>
        <w:i w:val="0"/>
        <w:iCs w:val="0"/>
        <w:caps w:val="0"/>
        <w:smallCaps w:val="0"/>
        <w:strike w:val="0"/>
        <w:dstrike w:val="0"/>
        <w:vanish w:val="0"/>
        <w:spacing w:val="0"/>
        <w:position w:val="0"/>
        <w:u w:val="none"/>
        <w:vertAlign w:val="baseline"/>
      </w:rPr>
    </w:lvl>
    <w:lvl w:ilvl="1" w:tplc="09AA1BBA">
      <w:start w:val="1"/>
      <w:numFmt w:val="lowerLetter"/>
      <w:lvlText w:val="%2."/>
      <w:lvlJc w:val="left"/>
      <w:pPr>
        <w:ind w:left="1866" w:hanging="360"/>
      </w:pPr>
    </w:lvl>
    <w:lvl w:ilvl="2" w:tplc="38A8D992">
      <w:start w:val="1"/>
      <w:numFmt w:val="lowerRoman"/>
      <w:lvlText w:val="%3."/>
      <w:lvlJc w:val="right"/>
      <w:pPr>
        <w:ind w:left="2586" w:hanging="180"/>
      </w:pPr>
    </w:lvl>
    <w:lvl w:ilvl="3" w:tplc="67268250">
      <w:start w:val="1"/>
      <w:numFmt w:val="decimal"/>
      <w:lvlText w:val="%4."/>
      <w:lvlJc w:val="left"/>
      <w:pPr>
        <w:ind w:left="3306" w:hanging="360"/>
      </w:pPr>
    </w:lvl>
    <w:lvl w:ilvl="4" w:tplc="9D1E19A2">
      <w:start w:val="1"/>
      <w:numFmt w:val="lowerLetter"/>
      <w:lvlText w:val="%5."/>
      <w:lvlJc w:val="left"/>
      <w:pPr>
        <w:ind w:left="4026" w:hanging="360"/>
      </w:pPr>
    </w:lvl>
    <w:lvl w:ilvl="5" w:tplc="DFFC68B0">
      <w:start w:val="1"/>
      <w:numFmt w:val="lowerRoman"/>
      <w:lvlText w:val="%6."/>
      <w:lvlJc w:val="right"/>
      <w:pPr>
        <w:ind w:left="4746" w:hanging="180"/>
      </w:pPr>
    </w:lvl>
    <w:lvl w:ilvl="6" w:tplc="C302AA92">
      <w:start w:val="1"/>
      <w:numFmt w:val="decimal"/>
      <w:lvlText w:val="%7."/>
      <w:lvlJc w:val="left"/>
      <w:pPr>
        <w:ind w:left="5466" w:hanging="360"/>
      </w:pPr>
    </w:lvl>
    <w:lvl w:ilvl="7" w:tplc="2864D0F0">
      <w:start w:val="1"/>
      <w:numFmt w:val="lowerLetter"/>
      <w:lvlText w:val="%8."/>
      <w:lvlJc w:val="left"/>
      <w:pPr>
        <w:ind w:left="6186" w:hanging="360"/>
      </w:pPr>
    </w:lvl>
    <w:lvl w:ilvl="8" w:tplc="259EA4EC">
      <w:start w:val="1"/>
      <w:numFmt w:val="lowerRoman"/>
      <w:lvlText w:val="%9."/>
      <w:lvlJc w:val="right"/>
      <w:pPr>
        <w:ind w:left="6906" w:hanging="180"/>
      </w:pPr>
    </w:lvl>
  </w:abstractNum>
  <w:abstractNum w:abstractNumId="50" w15:restartNumberingAfterBreak="0">
    <w:nsid w:val="319B5018"/>
    <w:multiLevelType w:val="hybridMultilevel"/>
    <w:tmpl w:val="EB804306"/>
    <w:lvl w:ilvl="0" w:tplc="9A82DCA2">
      <w:start w:val="1"/>
      <w:numFmt w:val="bullet"/>
      <w:lvlText w:val="−"/>
      <w:lvlJc w:val="left"/>
      <w:pPr>
        <w:ind w:left="720" w:hanging="360"/>
      </w:pPr>
      <w:rPr>
        <w:rFonts w:ascii="Times New Roman" w:hAnsi="Times New Roman" w:cs="Times New Roman" w:hint="default"/>
      </w:rPr>
    </w:lvl>
    <w:lvl w:ilvl="1" w:tplc="E3C82FC6">
      <w:start w:val="1"/>
      <w:numFmt w:val="bullet"/>
      <w:lvlText w:val="o"/>
      <w:lvlJc w:val="left"/>
      <w:pPr>
        <w:ind w:left="1440" w:hanging="360"/>
      </w:pPr>
      <w:rPr>
        <w:rFonts w:ascii="Courier New" w:hAnsi="Courier New" w:cs="Courier New" w:hint="default"/>
      </w:rPr>
    </w:lvl>
    <w:lvl w:ilvl="2" w:tplc="27AA1788">
      <w:start w:val="1"/>
      <w:numFmt w:val="bullet"/>
      <w:lvlText w:val=""/>
      <w:lvlJc w:val="left"/>
      <w:pPr>
        <w:ind w:left="2160" w:hanging="360"/>
      </w:pPr>
      <w:rPr>
        <w:rFonts w:ascii="Wingdings" w:hAnsi="Wingdings" w:hint="default"/>
      </w:rPr>
    </w:lvl>
    <w:lvl w:ilvl="3" w:tplc="0B3C7440">
      <w:start w:val="1"/>
      <w:numFmt w:val="bullet"/>
      <w:lvlText w:val=""/>
      <w:lvlJc w:val="left"/>
      <w:pPr>
        <w:ind w:left="2880" w:hanging="360"/>
      </w:pPr>
      <w:rPr>
        <w:rFonts w:ascii="Symbol" w:hAnsi="Symbol" w:hint="default"/>
      </w:rPr>
    </w:lvl>
    <w:lvl w:ilvl="4" w:tplc="5A421334">
      <w:start w:val="1"/>
      <w:numFmt w:val="bullet"/>
      <w:lvlText w:val="o"/>
      <w:lvlJc w:val="left"/>
      <w:pPr>
        <w:ind w:left="3600" w:hanging="360"/>
      </w:pPr>
      <w:rPr>
        <w:rFonts w:ascii="Courier New" w:hAnsi="Courier New" w:cs="Courier New" w:hint="default"/>
      </w:rPr>
    </w:lvl>
    <w:lvl w:ilvl="5" w:tplc="EF7C0652">
      <w:start w:val="1"/>
      <w:numFmt w:val="bullet"/>
      <w:lvlText w:val=""/>
      <w:lvlJc w:val="left"/>
      <w:pPr>
        <w:ind w:left="4320" w:hanging="360"/>
      </w:pPr>
      <w:rPr>
        <w:rFonts w:ascii="Wingdings" w:hAnsi="Wingdings" w:hint="default"/>
      </w:rPr>
    </w:lvl>
    <w:lvl w:ilvl="6" w:tplc="D74E6BB4">
      <w:start w:val="1"/>
      <w:numFmt w:val="bullet"/>
      <w:lvlText w:val=""/>
      <w:lvlJc w:val="left"/>
      <w:pPr>
        <w:ind w:left="5040" w:hanging="360"/>
      </w:pPr>
      <w:rPr>
        <w:rFonts w:ascii="Symbol" w:hAnsi="Symbol" w:hint="default"/>
      </w:rPr>
    </w:lvl>
    <w:lvl w:ilvl="7" w:tplc="45D0C6AE">
      <w:start w:val="1"/>
      <w:numFmt w:val="bullet"/>
      <w:lvlText w:val="o"/>
      <w:lvlJc w:val="left"/>
      <w:pPr>
        <w:ind w:left="5760" w:hanging="360"/>
      </w:pPr>
      <w:rPr>
        <w:rFonts w:ascii="Courier New" w:hAnsi="Courier New" w:cs="Courier New" w:hint="default"/>
      </w:rPr>
    </w:lvl>
    <w:lvl w:ilvl="8" w:tplc="935E04D4">
      <w:start w:val="1"/>
      <w:numFmt w:val="bullet"/>
      <w:lvlText w:val=""/>
      <w:lvlJc w:val="left"/>
      <w:pPr>
        <w:ind w:left="6480" w:hanging="360"/>
      </w:pPr>
      <w:rPr>
        <w:rFonts w:ascii="Wingdings" w:hAnsi="Wingdings" w:hint="default"/>
      </w:rPr>
    </w:lvl>
  </w:abstractNum>
  <w:abstractNum w:abstractNumId="51" w15:restartNumberingAfterBreak="0">
    <w:nsid w:val="31C34F6E"/>
    <w:multiLevelType w:val="multilevel"/>
    <w:tmpl w:val="EE689DAA"/>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52" w15:restartNumberingAfterBreak="0">
    <w:nsid w:val="35E84436"/>
    <w:multiLevelType w:val="hybridMultilevel"/>
    <w:tmpl w:val="00A88E94"/>
    <w:lvl w:ilvl="0" w:tplc="4C20CDDC">
      <w:start w:val="1"/>
      <w:numFmt w:val="bullet"/>
      <w:lvlText w:val="—"/>
      <w:lvlJc w:val="left"/>
      <w:pPr>
        <w:ind w:left="720" w:hanging="360"/>
      </w:pPr>
      <w:rPr>
        <w:rFonts w:ascii="Cambria" w:eastAsia="Calibri" w:hAnsi="Cambria" w:cs="Times New Roman" w:hint="default"/>
      </w:rPr>
    </w:lvl>
    <w:lvl w:ilvl="1" w:tplc="E6D04B64">
      <w:start w:val="1"/>
      <w:numFmt w:val="bullet"/>
      <w:lvlText w:val="o"/>
      <w:lvlJc w:val="left"/>
      <w:pPr>
        <w:ind w:left="1440" w:hanging="360"/>
      </w:pPr>
      <w:rPr>
        <w:rFonts w:ascii="Courier New" w:hAnsi="Courier New" w:hint="default"/>
      </w:rPr>
    </w:lvl>
    <w:lvl w:ilvl="2" w:tplc="AE9E6274">
      <w:start w:val="1"/>
      <w:numFmt w:val="bullet"/>
      <w:lvlText w:val=""/>
      <w:lvlJc w:val="left"/>
      <w:pPr>
        <w:ind w:left="2160" w:hanging="360"/>
      </w:pPr>
      <w:rPr>
        <w:rFonts w:ascii="Wingdings" w:hAnsi="Wingdings" w:hint="default"/>
      </w:rPr>
    </w:lvl>
    <w:lvl w:ilvl="3" w:tplc="56CAE550">
      <w:start w:val="1"/>
      <w:numFmt w:val="bullet"/>
      <w:lvlText w:val=""/>
      <w:lvlJc w:val="left"/>
      <w:pPr>
        <w:ind w:left="2880" w:hanging="360"/>
      </w:pPr>
      <w:rPr>
        <w:rFonts w:ascii="Symbol" w:hAnsi="Symbol" w:hint="default"/>
      </w:rPr>
    </w:lvl>
    <w:lvl w:ilvl="4" w:tplc="E454287A">
      <w:start w:val="1"/>
      <w:numFmt w:val="bullet"/>
      <w:lvlText w:val="o"/>
      <w:lvlJc w:val="left"/>
      <w:pPr>
        <w:ind w:left="3600" w:hanging="360"/>
      </w:pPr>
      <w:rPr>
        <w:rFonts w:ascii="Courier New" w:hAnsi="Courier New" w:hint="default"/>
      </w:rPr>
    </w:lvl>
    <w:lvl w:ilvl="5" w:tplc="34BC9416">
      <w:start w:val="1"/>
      <w:numFmt w:val="bullet"/>
      <w:lvlText w:val=""/>
      <w:lvlJc w:val="left"/>
      <w:pPr>
        <w:ind w:left="4320" w:hanging="360"/>
      </w:pPr>
      <w:rPr>
        <w:rFonts w:ascii="Wingdings" w:hAnsi="Wingdings" w:hint="default"/>
      </w:rPr>
    </w:lvl>
    <w:lvl w:ilvl="6" w:tplc="9F76EF50">
      <w:start w:val="1"/>
      <w:numFmt w:val="bullet"/>
      <w:lvlText w:val=""/>
      <w:lvlJc w:val="left"/>
      <w:pPr>
        <w:ind w:left="5040" w:hanging="360"/>
      </w:pPr>
      <w:rPr>
        <w:rFonts w:ascii="Symbol" w:hAnsi="Symbol" w:hint="default"/>
      </w:rPr>
    </w:lvl>
    <w:lvl w:ilvl="7" w:tplc="5A5AC8E2">
      <w:start w:val="1"/>
      <w:numFmt w:val="bullet"/>
      <w:lvlText w:val="o"/>
      <w:lvlJc w:val="left"/>
      <w:pPr>
        <w:ind w:left="5760" w:hanging="360"/>
      </w:pPr>
      <w:rPr>
        <w:rFonts w:ascii="Courier New" w:hAnsi="Courier New" w:hint="default"/>
      </w:rPr>
    </w:lvl>
    <w:lvl w:ilvl="8" w:tplc="320C3E8E">
      <w:start w:val="1"/>
      <w:numFmt w:val="bullet"/>
      <w:lvlText w:val=""/>
      <w:lvlJc w:val="left"/>
      <w:pPr>
        <w:ind w:left="6480" w:hanging="360"/>
      </w:pPr>
      <w:rPr>
        <w:rFonts w:ascii="Wingdings" w:hAnsi="Wingdings" w:hint="default"/>
      </w:rPr>
    </w:lvl>
  </w:abstractNum>
  <w:abstractNum w:abstractNumId="53" w15:restartNumberingAfterBreak="0">
    <w:nsid w:val="368548CB"/>
    <w:multiLevelType w:val="hybridMultilevel"/>
    <w:tmpl w:val="9A402B3E"/>
    <w:lvl w:ilvl="0" w:tplc="540821D6">
      <w:start w:val="1"/>
      <w:numFmt w:val="bullet"/>
      <w:lvlText w:val="·"/>
      <w:lvlJc w:val="left"/>
      <w:pPr>
        <w:ind w:left="720" w:hanging="360"/>
      </w:pPr>
      <w:rPr>
        <w:rFonts w:ascii="Symbol" w:eastAsia="Symbol" w:hAnsi="Symbol" w:cs="Symbol"/>
      </w:rPr>
    </w:lvl>
    <w:lvl w:ilvl="1" w:tplc="5D9CA2EC">
      <w:start w:val="1"/>
      <w:numFmt w:val="bullet"/>
      <w:lvlText w:val="o"/>
      <w:lvlJc w:val="left"/>
      <w:pPr>
        <w:ind w:left="1440" w:hanging="360"/>
      </w:pPr>
      <w:rPr>
        <w:rFonts w:ascii="Courier New" w:eastAsia="Courier New" w:hAnsi="Courier New" w:cs="Courier New"/>
      </w:rPr>
    </w:lvl>
    <w:lvl w:ilvl="2" w:tplc="D342196C">
      <w:start w:val="1"/>
      <w:numFmt w:val="bullet"/>
      <w:lvlText w:val="§"/>
      <w:lvlJc w:val="left"/>
      <w:pPr>
        <w:ind w:left="2160" w:hanging="360"/>
      </w:pPr>
      <w:rPr>
        <w:rFonts w:ascii="Wingdings" w:eastAsia="Wingdings" w:hAnsi="Wingdings" w:cs="Wingdings"/>
      </w:rPr>
    </w:lvl>
    <w:lvl w:ilvl="3" w:tplc="844027BE">
      <w:start w:val="1"/>
      <w:numFmt w:val="bullet"/>
      <w:lvlText w:val="·"/>
      <w:lvlJc w:val="left"/>
      <w:pPr>
        <w:ind w:left="2880" w:hanging="360"/>
      </w:pPr>
      <w:rPr>
        <w:rFonts w:ascii="Symbol" w:eastAsia="Symbol" w:hAnsi="Symbol" w:cs="Symbol"/>
      </w:rPr>
    </w:lvl>
    <w:lvl w:ilvl="4" w:tplc="32125E92">
      <w:start w:val="1"/>
      <w:numFmt w:val="bullet"/>
      <w:lvlText w:val="o"/>
      <w:lvlJc w:val="left"/>
      <w:pPr>
        <w:ind w:left="3600" w:hanging="360"/>
      </w:pPr>
      <w:rPr>
        <w:rFonts w:ascii="Courier New" w:eastAsia="Courier New" w:hAnsi="Courier New" w:cs="Courier New"/>
      </w:rPr>
    </w:lvl>
    <w:lvl w:ilvl="5" w:tplc="9D10187C">
      <w:start w:val="1"/>
      <w:numFmt w:val="bullet"/>
      <w:lvlText w:val="§"/>
      <w:lvlJc w:val="left"/>
      <w:pPr>
        <w:ind w:left="4320" w:hanging="360"/>
      </w:pPr>
      <w:rPr>
        <w:rFonts w:ascii="Wingdings" w:eastAsia="Wingdings" w:hAnsi="Wingdings" w:cs="Wingdings"/>
      </w:rPr>
    </w:lvl>
    <w:lvl w:ilvl="6" w:tplc="C5B2D122">
      <w:start w:val="1"/>
      <w:numFmt w:val="bullet"/>
      <w:lvlText w:val="·"/>
      <w:lvlJc w:val="left"/>
      <w:pPr>
        <w:ind w:left="5040" w:hanging="360"/>
      </w:pPr>
      <w:rPr>
        <w:rFonts w:ascii="Symbol" w:eastAsia="Symbol" w:hAnsi="Symbol" w:cs="Symbol"/>
      </w:rPr>
    </w:lvl>
    <w:lvl w:ilvl="7" w:tplc="7D6062A0">
      <w:start w:val="1"/>
      <w:numFmt w:val="bullet"/>
      <w:lvlText w:val="o"/>
      <w:lvlJc w:val="left"/>
      <w:pPr>
        <w:ind w:left="5760" w:hanging="360"/>
      </w:pPr>
      <w:rPr>
        <w:rFonts w:ascii="Courier New" w:eastAsia="Courier New" w:hAnsi="Courier New" w:cs="Courier New"/>
      </w:rPr>
    </w:lvl>
    <w:lvl w:ilvl="8" w:tplc="F96A01B2">
      <w:start w:val="1"/>
      <w:numFmt w:val="bullet"/>
      <w:lvlText w:val="§"/>
      <w:lvlJc w:val="left"/>
      <w:pPr>
        <w:ind w:left="6480" w:hanging="360"/>
      </w:pPr>
      <w:rPr>
        <w:rFonts w:ascii="Wingdings" w:eastAsia="Wingdings" w:hAnsi="Wingdings" w:cs="Wingdings"/>
      </w:rPr>
    </w:lvl>
  </w:abstractNum>
  <w:abstractNum w:abstractNumId="54" w15:restartNumberingAfterBreak="0">
    <w:nsid w:val="36BB5F87"/>
    <w:multiLevelType w:val="hybridMultilevel"/>
    <w:tmpl w:val="F8A0CF56"/>
    <w:lvl w:ilvl="0" w:tplc="C8FAB0B4">
      <w:start w:val="1"/>
      <w:numFmt w:val="bullet"/>
      <w:lvlText w:val="·"/>
      <w:lvlJc w:val="left"/>
      <w:pPr>
        <w:ind w:left="720" w:hanging="360"/>
      </w:pPr>
      <w:rPr>
        <w:rFonts w:ascii="Symbol" w:eastAsia="Symbol" w:hAnsi="Symbol" w:cs="Symbol"/>
      </w:rPr>
    </w:lvl>
    <w:lvl w:ilvl="1" w:tplc="6BD07C58">
      <w:start w:val="1"/>
      <w:numFmt w:val="bullet"/>
      <w:lvlText w:val="o"/>
      <w:lvlJc w:val="left"/>
      <w:pPr>
        <w:ind w:left="1440" w:hanging="360"/>
      </w:pPr>
      <w:rPr>
        <w:rFonts w:ascii="Courier New" w:eastAsia="Courier New" w:hAnsi="Courier New" w:cs="Courier New"/>
      </w:rPr>
    </w:lvl>
    <w:lvl w:ilvl="2" w:tplc="C0786C20">
      <w:start w:val="1"/>
      <w:numFmt w:val="bullet"/>
      <w:lvlText w:val="§"/>
      <w:lvlJc w:val="left"/>
      <w:pPr>
        <w:ind w:left="2160" w:hanging="360"/>
      </w:pPr>
      <w:rPr>
        <w:rFonts w:ascii="Wingdings" w:eastAsia="Wingdings" w:hAnsi="Wingdings" w:cs="Wingdings"/>
      </w:rPr>
    </w:lvl>
    <w:lvl w:ilvl="3" w:tplc="9D4A90B4">
      <w:start w:val="1"/>
      <w:numFmt w:val="bullet"/>
      <w:lvlText w:val="·"/>
      <w:lvlJc w:val="left"/>
      <w:pPr>
        <w:ind w:left="2880" w:hanging="360"/>
      </w:pPr>
      <w:rPr>
        <w:rFonts w:ascii="Symbol" w:eastAsia="Symbol" w:hAnsi="Symbol" w:cs="Symbol"/>
      </w:rPr>
    </w:lvl>
    <w:lvl w:ilvl="4" w:tplc="EC34404A">
      <w:start w:val="1"/>
      <w:numFmt w:val="bullet"/>
      <w:lvlText w:val="o"/>
      <w:lvlJc w:val="left"/>
      <w:pPr>
        <w:ind w:left="3600" w:hanging="360"/>
      </w:pPr>
      <w:rPr>
        <w:rFonts w:ascii="Courier New" w:eastAsia="Courier New" w:hAnsi="Courier New" w:cs="Courier New"/>
      </w:rPr>
    </w:lvl>
    <w:lvl w:ilvl="5" w:tplc="C17C4678">
      <w:start w:val="1"/>
      <w:numFmt w:val="bullet"/>
      <w:lvlText w:val="§"/>
      <w:lvlJc w:val="left"/>
      <w:pPr>
        <w:ind w:left="4320" w:hanging="360"/>
      </w:pPr>
      <w:rPr>
        <w:rFonts w:ascii="Wingdings" w:eastAsia="Wingdings" w:hAnsi="Wingdings" w:cs="Wingdings"/>
      </w:rPr>
    </w:lvl>
    <w:lvl w:ilvl="6" w:tplc="DD42A900">
      <w:start w:val="1"/>
      <w:numFmt w:val="bullet"/>
      <w:lvlText w:val="·"/>
      <w:lvlJc w:val="left"/>
      <w:pPr>
        <w:ind w:left="5040" w:hanging="360"/>
      </w:pPr>
      <w:rPr>
        <w:rFonts w:ascii="Symbol" w:eastAsia="Symbol" w:hAnsi="Symbol" w:cs="Symbol"/>
      </w:rPr>
    </w:lvl>
    <w:lvl w:ilvl="7" w:tplc="E3BA0EC8">
      <w:start w:val="1"/>
      <w:numFmt w:val="bullet"/>
      <w:lvlText w:val="o"/>
      <w:lvlJc w:val="left"/>
      <w:pPr>
        <w:ind w:left="5760" w:hanging="360"/>
      </w:pPr>
      <w:rPr>
        <w:rFonts w:ascii="Courier New" w:eastAsia="Courier New" w:hAnsi="Courier New" w:cs="Courier New"/>
      </w:rPr>
    </w:lvl>
    <w:lvl w:ilvl="8" w:tplc="5E58AD94">
      <w:start w:val="1"/>
      <w:numFmt w:val="bullet"/>
      <w:lvlText w:val="§"/>
      <w:lvlJc w:val="left"/>
      <w:pPr>
        <w:ind w:left="6480" w:hanging="360"/>
      </w:pPr>
      <w:rPr>
        <w:rFonts w:ascii="Wingdings" w:eastAsia="Wingdings" w:hAnsi="Wingdings" w:cs="Wingdings"/>
      </w:rPr>
    </w:lvl>
  </w:abstractNum>
  <w:abstractNum w:abstractNumId="55" w15:restartNumberingAfterBreak="0">
    <w:nsid w:val="37102964"/>
    <w:multiLevelType w:val="hybridMultilevel"/>
    <w:tmpl w:val="1896AF46"/>
    <w:lvl w:ilvl="0" w:tplc="B538BEA6">
      <w:start w:val="1"/>
      <w:numFmt w:val="decimal"/>
      <w:pStyle w:val="AnnexFTable"/>
      <w:lvlText w:val="Table F.%1 —"/>
      <w:lvlJc w:val="center"/>
      <w:pPr>
        <w:ind w:left="360" w:hanging="360"/>
      </w:pPr>
      <w:rPr>
        <w:rFonts w:cs="Times New Roman" w:hint="default"/>
        <w:b/>
        <w:bCs w:val="0"/>
        <w:i w:val="0"/>
        <w:iCs w:val="0"/>
        <w:caps w:val="0"/>
        <w:smallCaps w:val="0"/>
        <w:strike w:val="0"/>
        <w:dstrike w:val="0"/>
        <w:vanish w:val="0"/>
        <w:spacing w:val="0"/>
        <w:position w:val="0"/>
        <w:u w:val="none"/>
        <w:vertAlign w:val="baseline"/>
      </w:rPr>
    </w:lvl>
    <w:lvl w:ilvl="1" w:tplc="8452A0E6">
      <w:start w:val="1"/>
      <w:numFmt w:val="lowerLetter"/>
      <w:lvlText w:val="%2."/>
      <w:lvlJc w:val="left"/>
      <w:pPr>
        <w:ind w:left="1440" w:hanging="360"/>
      </w:pPr>
    </w:lvl>
    <w:lvl w:ilvl="2" w:tplc="0816974E">
      <w:start w:val="1"/>
      <w:numFmt w:val="lowerRoman"/>
      <w:lvlText w:val="%3."/>
      <w:lvlJc w:val="right"/>
      <w:pPr>
        <w:ind w:left="2160" w:hanging="180"/>
      </w:pPr>
    </w:lvl>
    <w:lvl w:ilvl="3" w:tplc="21785E14">
      <w:start w:val="1"/>
      <w:numFmt w:val="decimal"/>
      <w:lvlText w:val="%4."/>
      <w:lvlJc w:val="left"/>
      <w:pPr>
        <w:ind w:left="2880" w:hanging="360"/>
      </w:pPr>
    </w:lvl>
    <w:lvl w:ilvl="4" w:tplc="93F001E4">
      <w:start w:val="1"/>
      <w:numFmt w:val="lowerLetter"/>
      <w:lvlText w:val="%5."/>
      <w:lvlJc w:val="left"/>
      <w:pPr>
        <w:ind w:left="3600" w:hanging="360"/>
      </w:pPr>
    </w:lvl>
    <w:lvl w:ilvl="5" w:tplc="C4D83942">
      <w:start w:val="1"/>
      <w:numFmt w:val="lowerRoman"/>
      <w:lvlText w:val="%6."/>
      <w:lvlJc w:val="right"/>
      <w:pPr>
        <w:ind w:left="4320" w:hanging="180"/>
      </w:pPr>
    </w:lvl>
    <w:lvl w:ilvl="6" w:tplc="2AE8694C">
      <w:start w:val="1"/>
      <w:numFmt w:val="decimal"/>
      <w:lvlText w:val="%7."/>
      <w:lvlJc w:val="left"/>
      <w:pPr>
        <w:ind w:left="5040" w:hanging="360"/>
      </w:pPr>
    </w:lvl>
    <w:lvl w:ilvl="7" w:tplc="E5548D3A">
      <w:start w:val="1"/>
      <w:numFmt w:val="lowerLetter"/>
      <w:lvlText w:val="%8."/>
      <w:lvlJc w:val="left"/>
      <w:pPr>
        <w:ind w:left="5760" w:hanging="360"/>
      </w:pPr>
    </w:lvl>
    <w:lvl w:ilvl="8" w:tplc="5C94007A">
      <w:start w:val="1"/>
      <w:numFmt w:val="lowerRoman"/>
      <w:lvlText w:val="%9."/>
      <w:lvlJc w:val="right"/>
      <w:pPr>
        <w:ind w:left="6480" w:hanging="180"/>
      </w:pPr>
    </w:lvl>
  </w:abstractNum>
  <w:abstractNum w:abstractNumId="56" w15:restartNumberingAfterBreak="0">
    <w:nsid w:val="37253EAE"/>
    <w:multiLevelType w:val="hybridMultilevel"/>
    <w:tmpl w:val="9F66849E"/>
    <w:lvl w:ilvl="0" w:tplc="226CF9A8">
      <w:start w:val="1"/>
      <w:numFmt w:val="decimal"/>
      <w:lvlText w:val="Figure D.%1 —"/>
      <w:lvlJc w:val="left"/>
      <w:pPr>
        <w:ind w:left="833" w:hanging="360"/>
      </w:pPr>
      <w:rPr>
        <w:rFonts w:hint="default"/>
        <w:b/>
        <w:bCs/>
      </w:rPr>
    </w:lvl>
    <w:lvl w:ilvl="1" w:tplc="254A06A4">
      <w:start w:val="1"/>
      <w:numFmt w:val="lowerLetter"/>
      <w:lvlText w:val="%2."/>
      <w:lvlJc w:val="left"/>
      <w:pPr>
        <w:ind w:left="1553" w:hanging="360"/>
      </w:pPr>
    </w:lvl>
    <w:lvl w:ilvl="2" w:tplc="34F87C04">
      <w:start w:val="1"/>
      <w:numFmt w:val="lowerRoman"/>
      <w:lvlText w:val="%3."/>
      <w:lvlJc w:val="right"/>
      <w:pPr>
        <w:ind w:left="2273" w:hanging="180"/>
      </w:pPr>
    </w:lvl>
    <w:lvl w:ilvl="3" w:tplc="18D65346">
      <w:start w:val="1"/>
      <w:numFmt w:val="decimal"/>
      <w:lvlText w:val="%4."/>
      <w:lvlJc w:val="left"/>
      <w:pPr>
        <w:ind w:left="2993" w:hanging="360"/>
      </w:pPr>
    </w:lvl>
    <w:lvl w:ilvl="4" w:tplc="3CA265E0">
      <w:start w:val="1"/>
      <w:numFmt w:val="lowerLetter"/>
      <w:lvlText w:val="%5."/>
      <w:lvlJc w:val="left"/>
      <w:pPr>
        <w:ind w:left="3713" w:hanging="360"/>
      </w:pPr>
    </w:lvl>
    <w:lvl w:ilvl="5" w:tplc="A97EEFFA">
      <w:start w:val="1"/>
      <w:numFmt w:val="lowerRoman"/>
      <w:lvlText w:val="%6."/>
      <w:lvlJc w:val="right"/>
      <w:pPr>
        <w:ind w:left="4433" w:hanging="180"/>
      </w:pPr>
    </w:lvl>
    <w:lvl w:ilvl="6" w:tplc="10109E42">
      <w:start w:val="1"/>
      <w:numFmt w:val="decimal"/>
      <w:lvlText w:val="%7."/>
      <w:lvlJc w:val="left"/>
      <w:pPr>
        <w:ind w:left="5153" w:hanging="360"/>
      </w:pPr>
    </w:lvl>
    <w:lvl w:ilvl="7" w:tplc="E8F20A20">
      <w:start w:val="1"/>
      <w:numFmt w:val="lowerLetter"/>
      <w:lvlText w:val="%8."/>
      <w:lvlJc w:val="left"/>
      <w:pPr>
        <w:ind w:left="5873" w:hanging="360"/>
      </w:pPr>
    </w:lvl>
    <w:lvl w:ilvl="8" w:tplc="D042175E">
      <w:start w:val="1"/>
      <w:numFmt w:val="lowerRoman"/>
      <w:lvlText w:val="%9."/>
      <w:lvlJc w:val="right"/>
      <w:pPr>
        <w:ind w:left="6593" w:hanging="180"/>
      </w:pPr>
    </w:lvl>
  </w:abstractNum>
  <w:abstractNum w:abstractNumId="57" w15:restartNumberingAfterBreak="0">
    <w:nsid w:val="37FD2A4E"/>
    <w:multiLevelType w:val="hybridMultilevel"/>
    <w:tmpl w:val="5A1E98C2"/>
    <w:lvl w:ilvl="0" w:tplc="CD2C95C4">
      <w:start w:val="1"/>
      <w:numFmt w:val="bullet"/>
      <w:lvlText w:val="·"/>
      <w:lvlJc w:val="left"/>
      <w:pPr>
        <w:ind w:left="720" w:hanging="360"/>
      </w:pPr>
      <w:rPr>
        <w:rFonts w:ascii="Symbol" w:eastAsia="Symbol" w:hAnsi="Symbol" w:cs="Symbol"/>
      </w:rPr>
    </w:lvl>
    <w:lvl w:ilvl="1" w:tplc="F46C79D8">
      <w:start w:val="1"/>
      <w:numFmt w:val="bullet"/>
      <w:lvlText w:val="o"/>
      <w:lvlJc w:val="left"/>
      <w:pPr>
        <w:ind w:left="1440" w:hanging="360"/>
      </w:pPr>
      <w:rPr>
        <w:rFonts w:ascii="Courier New" w:eastAsia="Courier New" w:hAnsi="Courier New" w:cs="Courier New"/>
      </w:rPr>
    </w:lvl>
    <w:lvl w:ilvl="2" w:tplc="DB829D40">
      <w:start w:val="1"/>
      <w:numFmt w:val="bullet"/>
      <w:lvlText w:val="§"/>
      <w:lvlJc w:val="left"/>
      <w:pPr>
        <w:ind w:left="2160" w:hanging="360"/>
      </w:pPr>
      <w:rPr>
        <w:rFonts w:ascii="Wingdings" w:eastAsia="Wingdings" w:hAnsi="Wingdings" w:cs="Wingdings"/>
      </w:rPr>
    </w:lvl>
    <w:lvl w:ilvl="3" w:tplc="38D255CA">
      <w:start w:val="1"/>
      <w:numFmt w:val="bullet"/>
      <w:lvlText w:val="·"/>
      <w:lvlJc w:val="left"/>
      <w:pPr>
        <w:ind w:left="2880" w:hanging="360"/>
      </w:pPr>
      <w:rPr>
        <w:rFonts w:ascii="Symbol" w:eastAsia="Symbol" w:hAnsi="Symbol" w:cs="Symbol"/>
      </w:rPr>
    </w:lvl>
    <w:lvl w:ilvl="4" w:tplc="A02068C0">
      <w:start w:val="1"/>
      <w:numFmt w:val="bullet"/>
      <w:lvlText w:val="o"/>
      <w:lvlJc w:val="left"/>
      <w:pPr>
        <w:ind w:left="3600" w:hanging="360"/>
      </w:pPr>
      <w:rPr>
        <w:rFonts w:ascii="Courier New" w:eastAsia="Courier New" w:hAnsi="Courier New" w:cs="Courier New"/>
      </w:rPr>
    </w:lvl>
    <w:lvl w:ilvl="5" w:tplc="F1B2DDB4">
      <w:start w:val="1"/>
      <w:numFmt w:val="bullet"/>
      <w:lvlText w:val="§"/>
      <w:lvlJc w:val="left"/>
      <w:pPr>
        <w:ind w:left="4320" w:hanging="360"/>
      </w:pPr>
      <w:rPr>
        <w:rFonts w:ascii="Wingdings" w:eastAsia="Wingdings" w:hAnsi="Wingdings" w:cs="Wingdings"/>
      </w:rPr>
    </w:lvl>
    <w:lvl w:ilvl="6" w:tplc="C5249086">
      <w:start w:val="1"/>
      <w:numFmt w:val="bullet"/>
      <w:lvlText w:val="·"/>
      <w:lvlJc w:val="left"/>
      <w:pPr>
        <w:ind w:left="5040" w:hanging="360"/>
      </w:pPr>
      <w:rPr>
        <w:rFonts w:ascii="Symbol" w:eastAsia="Symbol" w:hAnsi="Symbol" w:cs="Symbol"/>
      </w:rPr>
    </w:lvl>
    <w:lvl w:ilvl="7" w:tplc="F06015F6">
      <w:start w:val="1"/>
      <w:numFmt w:val="bullet"/>
      <w:lvlText w:val="o"/>
      <w:lvlJc w:val="left"/>
      <w:pPr>
        <w:ind w:left="5760" w:hanging="360"/>
      </w:pPr>
      <w:rPr>
        <w:rFonts w:ascii="Courier New" w:eastAsia="Courier New" w:hAnsi="Courier New" w:cs="Courier New"/>
      </w:rPr>
    </w:lvl>
    <w:lvl w:ilvl="8" w:tplc="DAEC3BFE">
      <w:start w:val="1"/>
      <w:numFmt w:val="bullet"/>
      <w:lvlText w:val="§"/>
      <w:lvlJc w:val="left"/>
      <w:pPr>
        <w:ind w:left="6480" w:hanging="360"/>
      </w:pPr>
      <w:rPr>
        <w:rFonts w:ascii="Wingdings" w:eastAsia="Wingdings" w:hAnsi="Wingdings" w:cs="Wingdings"/>
      </w:rPr>
    </w:lvl>
  </w:abstractNum>
  <w:abstractNum w:abstractNumId="58" w15:restartNumberingAfterBreak="0">
    <w:nsid w:val="3AE35219"/>
    <w:multiLevelType w:val="multilevel"/>
    <w:tmpl w:val="B42A516C"/>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59" w15:restartNumberingAfterBreak="0">
    <w:nsid w:val="3AF036FA"/>
    <w:multiLevelType w:val="hybridMultilevel"/>
    <w:tmpl w:val="AA4A458E"/>
    <w:lvl w:ilvl="0" w:tplc="B04835AC">
      <w:start w:val="1"/>
      <w:numFmt w:val="bullet"/>
      <w:lvlText w:val=""/>
      <w:lvlJc w:val="left"/>
      <w:pPr>
        <w:ind w:left="720" w:hanging="360"/>
      </w:pPr>
      <w:rPr>
        <w:rFonts w:ascii="Symbol" w:hAnsi="Symbol" w:hint="default"/>
      </w:rPr>
    </w:lvl>
    <w:lvl w:ilvl="1" w:tplc="6596B77A">
      <w:start w:val="1"/>
      <w:numFmt w:val="bullet"/>
      <w:lvlText w:val="o"/>
      <w:lvlJc w:val="left"/>
      <w:pPr>
        <w:ind w:left="1440" w:hanging="360"/>
      </w:pPr>
      <w:rPr>
        <w:rFonts w:ascii="Courier New" w:hAnsi="Courier New" w:cs="Courier New" w:hint="default"/>
      </w:rPr>
    </w:lvl>
    <w:lvl w:ilvl="2" w:tplc="73002DEC">
      <w:start w:val="1"/>
      <w:numFmt w:val="bullet"/>
      <w:lvlText w:val=""/>
      <w:lvlJc w:val="left"/>
      <w:pPr>
        <w:ind w:left="2160" w:hanging="360"/>
      </w:pPr>
      <w:rPr>
        <w:rFonts w:ascii="Wingdings" w:hAnsi="Wingdings" w:hint="default"/>
      </w:rPr>
    </w:lvl>
    <w:lvl w:ilvl="3" w:tplc="05CE1A36">
      <w:start w:val="1"/>
      <w:numFmt w:val="bullet"/>
      <w:lvlText w:val=""/>
      <w:lvlJc w:val="left"/>
      <w:pPr>
        <w:ind w:left="2880" w:hanging="360"/>
      </w:pPr>
      <w:rPr>
        <w:rFonts w:ascii="Symbol" w:hAnsi="Symbol" w:hint="default"/>
      </w:rPr>
    </w:lvl>
    <w:lvl w:ilvl="4" w:tplc="F2089D86">
      <w:start w:val="1"/>
      <w:numFmt w:val="bullet"/>
      <w:lvlText w:val="o"/>
      <w:lvlJc w:val="left"/>
      <w:pPr>
        <w:ind w:left="3600" w:hanging="360"/>
      </w:pPr>
      <w:rPr>
        <w:rFonts w:ascii="Courier New" w:hAnsi="Courier New" w:cs="Courier New" w:hint="default"/>
      </w:rPr>
    </w:lvl>
    <w:lvl w:ilvl="5" w:tplc="9642CEEA">
      <w:start w:val="1"/>
      <w:numFmt w:val="bullet"/>
      <w:lvlText w:val=""/>
      <w:lvlJc w:val="left"/>
      <w:pPr>
        <w:ind w:left="4320" w:hanging="360"/>
      </w:pPr>
      <w:rPr>
        <w:rFonts w:ascii="Wingdings" w:hAnsi="Wingdings" w:hint="default"/>
      </w:rPr>
    </w:lvl>
    <w:lvl w:ilvl="6" w:tplc="875E843C">
      <w:start w:val="1"/>
      <w:numFmt w:val="bullet"/>
      <w:lvlText w:val=""/>
      <w:lvlJc w:val="left"/>
      <w:pPr>
        <w:ind w:left="5040" w:hanging="360"/>
      </w:pPr>
      <w:rPr>
        <w:rFonts w:ascii="Symbol" w:hAnsi="Symbol" w:hint="default"/>
      </w:rPr>
    </w:lvl>
    <w:lvl w:ilvl="7" w:tplc="550C3ED6">
      <w:start w:val="1"/>
      <w:numFmt w:val="bullet"/>
      <w:lvlText w:val="o"/>
      <w:lvlJc w:val="left"/>
      <w:pPr>
        <w:ind w:left="5760" w:hanging="360"/>
      </w:pPr>
      <w:rPr>
        <w:rFonts w:ascii="Courier New" w:hAnsi="Courier New" w:cs="Courier New" w:hint="default"/>
      </w:rPr>
    </w:lvl>
    <w:lvl w:ilvl="8" w:tplc="1CE49DAE">
      <w:start w:val="1"/>
      <w:numFmt w:val="bullet"/>
      <w:lvlText w:val=""/>
      <w:lvlJc w:val="left"/>
      <w:pPr>
        <w:ind w:left="6480" w:hanging="360"/>
      </w:pPr>
      <w:rPr>
        <w:rFonts w:ascii="Wingdings" w:hAnsi="Wingdings" w:hint="default"/>
      </w:rPr>
    </w:lvl>
  </w:abstractNum>
  <w:abstractNum w:abstractNumId="60" w15:restartNumberingAfterBreak="0">
    <w:nsid w:val="3BC41790"/>
    <w:multiLevelType w:val="hybridMultilevel"/>
    <w:tmpl w:val="6A280E36"/>
    <w:lvl w:ilvl="0" w:tplc="6DFE2086">
      <w:start w:val="1"/>
      <w:numFmt w:val="decimal"/>
      <w:lvlText w:val="%1."/>
      <w:lvlJc w:val="left"/>
      <w:pPr>
        <w:ind w:left="720" w:hanging="360"/>
      </w:pPr>
    </w:lvl>
    <w:lvl w:ilvl="1" w:tplc="0E564B32">
      <w:start w:val="1"/>
      <w:numFmt w:val="lowerLetter"/>
      <w:lvlText w:val="%2."/>
      <w:lvlJc w:val="left"/>
      <w:pPr>
        <w:ind w:left="1440" w:hanging="360"/>
      </w:pPr>
    </w:lvl>
    <w:lvl w:ilvl="2" w:tplc="2B64FBC4">
      <w:start w:val="1"/>
      <w:numFmt w:val="lowerRoman"/>
      <w:lvlText w:val="%3."/>
      <w:lvlJc w:val="right"/>
      <w:pPr>
        <w:ind w:left="2160" w:hanging="180"/>
      </w:pPr>
    </w:lvl>
    <w:lvl w:ilvl="3" w:tplc="3FD2CE0A">
      <w:start w:val="1"/>
      <w:numFmt w:val="decimal"/>
      <w:lvlText w:val="%4."/>
      <w:lvlJc w:val="left"/>
      <w:pPr>
        <w:ind w:left="2880" w:hanging="360"/>
      </w:pPr>
    </w:lvl>
    <w:lvl w:ilvl="4" w:tplc="FFC85FBA">
      <w:start w:val="1"/>
      <w:numFmt w:val="lowerLetter"/>
      <w:lvlText w:val="%5."/>
      <w:lvlJc w:val="left"/>
      <w:pPr>
        <w:ind w:left="3600" w:hanging="360"/>
      </w:pPr>
    </w:lvl>
    <w:lvl w:ilvl="5" w:tplc="DA9EA2DC">
      <w:start w:val="1"/>
      <w:numFmt w:val="lowerRoman"/>
      <w:lvlText w:val="%6."/>
      <w:lvlJc w:val="right"/>
      <w:pPr>
        <w:ind w:left="4320" w:hanging="180"/>
      </w:pPr>
    </w:lvl>
    <w:lvl w:ilvl="6" w:tplc="6C3EFBE2">
      <w:start w:val="1"/>
      <w:numFmt w:val="decimal"/>
      <w:lvlText w:val="%7."/>
      <w:lvlJc w:val="left"/>
      <w:pPr>
        <w:ind w:left="5040" w:hanging="360"/>
      </w:pPr>
    </w:lvl>
    <w:lvl w:ilvl="7" w:tplc="BF9EBDC8">
      <w:start w:val="1"/>
      <w:numFmt w:val="lowerLetter"/>
      <w:lvlText w:val="%8."/>
      <w:lvlJc w:val="left"/>
      <w:pPr>
        <w:ind w:left="5760" w:hanging="360"/>
      </w:pPr>
    </w:lvl>
    <w:lvl w:ilvl="8" w:tplc="5A82AA4A">
      <w:start w:val="1"/>
      <w:numFmt w:val="lowerRoman"/>
      <w:lvlText w:val="%9."/>
      <w:lvlJc w:val="right"/>
      <w:pPr>
        <w:ind w:left="6480" w:hanging="180"/>
      </w:pPr>
    </w:lvl>
  </w:abstractNum>
  <w:abstractNum w:abstractNumId="61" w15:restartNumberingAfterBreak="0">
    <w:nsid w:val="3CE13510"/>
    <w:multiLevelType w:val="hybridMultilevel"/>
    <w:tmpl w:val="C0E6DFAE"/>
    <w:lvl w:ilvl="0" w:tplc="BFB8B16E">
      <w:start w:val="1"/>
      <w:numFmt w:val="decimal"/>
      <w:pStyle w:val="AnnexTableTitle"/>
      <w:suff w:val="space"/>
      <w:lvlText w:val="Table C.%1 —"/>
      <w:lvlJc w:val="center"/>
      <w:pPr>
        <w:ind w:left="360" w:hanging="360"/>
      </w:pPr>
      <w:rPr>
        <w:rFonts w:cs="Times New Roman" w:hint="default"/>
        <w:b/>
        <w:bCs/>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1" w:tplc="4884679A">
      <w:start w:val="1"/>
      <w:numFmt w:val="lowerLetter"/>
      <w:lvlText w:val="%2."/>
      <w:lvlJc w:val="left"/>
      <w:pPr>
        <w:ind w:left="1440" w:hanging="360"/>
      </w:pPr>
    </w:lvl>
    <w:lvl w:ilvl="2" w:tplc="11844C32">
      <w:start w:val="1"/>
      <w:numFmt w:val="lowerRoman"/>
      <w:lvlText w:val="%3."/>
      <w:lvlJc w:val="right"/>
      <w:pPr>
        <w:ind w:left="2160" w:hanging="180"/>
      </w:pPr>
    </w:lvl>
    <w:lvl w:ilvl="3" w:tplc="7F3207FA">
      <w:start w:val="1"/>
      <w:numFmt w:val="decimal"/>
      <w:lvlText w:val="%4."/>
      <w:lvlJc w:val="left"/>
      <w:pPr>
        <w:ind w:left="2880" w:hanging="360"/>
      </w:pPr>
    </w:lvl>
    <w:lvl w:ilvl="4" w:tplc="783885BA">
      <w:start w:val="1"/>
      <w:numFmt w:val="lowerLetter"/>
      <w:lvlText w:val="%5."/>
      <w:lvlJc w:val="left"/>
      <w:pPr>
        <w:ind w:left="3600" w:hanging="360"/>
      </w:pPr>
    </w:lvl>
    <w:lvl w:ilvl="5" w:tplc="AD7863B2">
      <w:start w:val="1"/>
      <w:numFmt w:val="lowerRoman"/>
      <w:lvlText w:val="%6."/>
      <w:lvlJc w:val="right"/>
      <w:pPr>
        <w:ind w:left="4320" w:hanging="180"/>
      </w:pPr>
    </w:lvl>
    <w:lvl w:ilvl="6" w:tplc="015EB750">
      <w:start w:val="1"/>
      <w:numFmt w:val="decimal"/>
      <w:lvlText w:val="%7."/>
      <w:lvlJc w:val="left"/>
      <w:pPr>
        <w:ind w:left="5040" w:hanging="360"/>
      </w:pPr>
    </w:lvl>
    <w:lvl w:ilvl="7" w:tplc="EF760C8A">
      <w:start w:val="1"/>
      <w:numFmt w:val="lowerLetter"/>
      <w:lvlText w:val="%8."/>
      <w:lvlJc w:val="left"/>
      <w:pPr>
        <w:ind w:left="5760" w:hanging="360"/>
      </w:pPr>
    </w:lvl>
    <w:lvl w:ilvl="8" w:tplc="5448B52A">
      <w:start w:val="1"/>
      <w:numFmt w:val="lowerRoman"/>
      <w:lvlText w:val="%9."/>
      <w:lvlJc w:val="right"/>
      <w:pPr>
        <w:ind w:left="6480" w:hanging="180"/>
      </w:pPr>
    </w:lvl>
  </w:abstractNum>
  <w:abstractNum w:abstractNumId="62" w15:restartNumberingAfterBreak="0">
    <w:nsid w:val="3CE84445"/>
    <w:multiLevelType w:val="hybridMultilevel"/>
    <w:tmpl w:val="842AE68C"/>
    <w:lvl w:ilvl="0" w:tplc="3EC6BFAC">
      <w:start w:val="1"/>
      <w:numFmt w:val="bullet"/>
      <w:lvlText w:val="·"/>
      <w:lvlJc w:val="left"/>
      <w:pPr>
        <w:ind w:left="720" w:hanging="360"/>
      </w:pPr>
      <w:rPr>
        <w:rFonts w:ascii="Symbol" w:eastAsia="Symbol" w:hAnsi="Symbol" w:cs="Symbol"/>
      </w:rPr>
    </w:lvl>
    <w:lvl w:ilvl="1" w:tplc="B49AE66C">
      <w:start w:val="1"/>
      <w:numFmt w:val="bullet"/>
      <w:lvlText w:val="o"/>
      <w:lvlJc w:val="left"/>
      <w:pPr>
        <w:ind w:left="1440" w:hanging="360"/>
      </w:pPr>
      <w:rPr>
        <w:rFonts w:ascii="Courier New" w:eastAsia="Courier New" w:hAnsi="Courier New" w:cs="Courier New"/>
      </w:rPr>
    </w:lvl>
    <w:lvl w:ilvl="2" w:tplc="3B56E53C">
      <w:start w:val="1"/>
      <w:numFmt w:val="bullet"/>
      <w:lvlText w:val="§"/>
      <w:lvlJc w:val="left"/>
      <w:pPr>
        <w:ind w:left="2160" w:hanging="360"/>
      </w:pPr>
      <w:rPr>
        <w:rFonts w:ascii="Wingdings" w:eastAsia="Wingdings" w:hAnsi="Wingdings" w:cs="Wingdings"/>
      </w:rPr>
    </w:lvl>
    <w:lvl w:ilvl="3" w:tplc="CE72A06A">
      <w:start w:val="1"/>
      <w:numFmt w:val="bullet"/>
      <w:lvlText w:val="·"/>
      <w:lvlJc w:val="left"/>
      <w:pPr>
        <w:ind w:left="2880" w:hanging="360"/>
      </w:pPr>
      <w:rPr>
        <w:rFonts w:ascii="Symbol" w:eastAsia="Symbol" w:hAnsi="Symbol" w:cs="Symbol"/>
      </w:rPr>
    </w:lvl>
    <w:lvl w:ilvl="4" w:tplc="6D501F6C">
      <w:start w:val="1"/>
      <w:numFmt w:val="bullet"/>
      <w:lvlText w:val="o"/>
      <w:lvlJc w:val="left"/>
      <w:pPr>
        <w:ind w:left="3600" w:hanging="360"/>
      </w:pPr>
      <w:rPr>
        <w:rFonts w:ascii="Courier New" w:eastAsia="Courier New" w:hAnsi="Courier New" w:cs="Courier New"/>
      </w:rPr>
    </w:lvl>
    <w:lvl w:ilvl="5" w:tplc="E5BE30A0">
      <w:start w:val="1"/>
      <w:numFmt w:val="bullet"/>
      <w:lvlText w:val="§"/>
      <w:lvlJc w:val="left"/>
      <w:pPr>
        <w:ind w:left="4320" w:hanging="360"/>
      </w:pPr>
      <w:rPr>
        <w:rFonts w:ascii="Wingdings" w:eastAsia="Wingdings" w:hAnsi="Wingdings" w:cs="Wingdings"/>
      </w:rPr>
    </w:lvl>
    <w:lvl w:ilvl="6" w:tplc="E1B8D170">
      <w:start w:val="1"/>
      <w:numFmt w:val="bullet"/>
      <w:lvlText w:val="·"/>
      <w:lvlJc w:val="left"/>
      <w:pPr>
        <w:ind w:left="5040" w:hanging="360"/>
      </w:pPr>
      <w:rPr>
        <w:rFonts w:ascii="Symbol" w:eastAsia="Symbol" w:hAnsi="Symbol" w:cs="Symbol"/>
      </w:rPr>
    </w:lvl>
    <w:lvl w:ilvl="7" w:tplc="30848CB6">
      <w:start w:val="1"/>
      <w:numFmt w:val="bullet"/>
      <w:lvlText w:val="o"/>
      <w:lvlJc w:val="left"/>
      <w:pPr>
        <w:ind w:left="5760" w:hanging="360"/>
      </w:pPr>
      <w:rPr>
        <w:rFonts w:ascii="Courier New" w:eastAsia="Courier New" w:hAnsi="Courier New" w:cs="Courier New"/>
      </w:rPr>
    </w:lvl>
    <w:lvl w:ilvl="8" w:tplc="98D6F144">
      <w:start w:val="1"/>
      <w:numFmt w:val="bullet"/>
      <w:lvlText w:val="§"/>
      <w:lvlJc w:val="left"/>
      <w:pPr>
        <w:ind w:left="6480" w:hanging="360"/>
      </w:pPr>
      <w:rPr>
        <w:rFonts w:ascii="Wingdings" w:eastAsia="Wingdings" w:hAnsi="Wingdings" w:cs="Wingdings"/>
      </w:rPr>
    </w:lvl>
  </w:abstractNum>
  <w:abstractNum w:abstractNumId="63" w15:restartNumberingAfterBreak="0">
    <w:nsid w:val="40397D39"/>
    <w:multiLevelType w:val="hybridMultilevel"/>
    <w:tmpl w:val="8D8EFCC4"/>
    <w:lvl w:ilvl="0" w:tplc="9746F0CE">
      <w:start w:val="1"/>
      <w:numFmt w:val="bullet"/>
      <w:lvlText w:val=""/>
      <w:lvlJc w:val="left"/>
      <w:pPr>
        <w:ind w:left="720" w:hanging="360"/>
      </w:pPr>
      <w:rPr>
        <w:rFonts w:ascii="Symbol" w:hAnsi="Symbol" w:hint="default"/>
      </w:rPr>
    </w:lvl>
    <w:lvl w:ilvl="1" w:tplc="91887222">
      <w:start w:val="1"/>
      <w:numFmt w:val="bullet"/>
      <w:lvlText w:val="o"/>
      <w:lvlJc w:val="left"/>
      <w:pPr>
        <w:ind w:left="1440" w:hanging="360"/>
      </w:pPr>
      <w:rPr>
        <w:rFonts w:ascii="Courier New" w:hAnsi="Courier New" w:cs="Courier New" w:hint="default"/>
      </w:rPr>
    </w:lvl>
    <w:lvl w:ilvl="2" w:tplc="E2F2FB22">
      <w:start w:val="1"/>
      <w:numFmt w:val="bullet"/>
      <w:lvlText w:val=""/>
      <w:lvlJc w:val="left"/>
      <w:pPr>
        <w:ind w:left="2160" w:hanging="360"/>
      </w:pPr>
      <w:rPr>
        <w:rFonts w:ascii="Wingdings" w:hAnsi="Wingdings" w:hint="default"/>
      </w:rPr>
    </w:lvl>
    <w:lvl w:ilvl="3" w:tplc="022478EE">
      <w:start w:val="1"/>
      <w:numFmt w:val="bullet"/>
      <w:lvlText w:val=""/>
      <w:lvlJc w:val="left"/>
      <w:pPr>
        <w:ind w:left="2880" w:hanging="360"/>
      </w:pPr>
      <w:rPr>
        <w:rFonts w:ascii="Symbol" w:hAnsi="Symbol" w:hint="default"/>
      </w:rPr>
    </w:lvl>
    <w:lvl w:ilvl="4" w:tplc="D8CA69E6">
      <w:start w:val="1"/>
      <w:numFmt w:val="bullet"/>
      <w:lvlText w:val="o"/>
      <w:lvlJc w:val="left"/>
      <w:pPr>
        <w:ind w:left="3600" w:hanging="360"/>
      </w:pPr>
      <w:rPr>
        <w:rFonts w:ascii="Courier New" w:hAnsi="Courier New" w:cs="Courier New" w:hint="default"/>
      </w:rPr>
    </w:lvl>
    <w:lvl w:ilvl="5" w:tplc="0ED8BBAA">
      <w:start w:val="1"/>
      <w:numFmt w:val="bullet"/>
      <w:lvlText w:val=""/>
      <w:lvlJc w:val="left"/>
      <w:pPr>
        <w:ind w:left="4320" w:hanging="360"/>
      </w:pPr>
      <w:rPr>
        <w:rFonts w:ascii="Wingdings" w:hAnsi="Wingdings" w:hint="default"/>
      </w:rPr>
    </w:lvl>
    <w:lvl w:ilvl="6" w:tplc="F7DEBC98">
      <w:start w:val="1"/>
      <w:numFmt w:val="bullet"/>
      <w:lvlText w:val=""/>
      <w:lvlJc w:val="left"/>
      <w:pPr>
        <w:ind w:left="5040" w:hanging="360"/>
      </w:pPr>
      <w:rPr>
        <w:rFonts w:ascii="Symbol" w:hAnsi="Symbol" w:hint="default"/>
      </w:rPr>
    </w:lvl>
    <w:lvl w:ilvl="7" w:tplc="9B00F5F6">
      <w:start w:val="1"/>
      <w:numFmt w:val="bullet"/>
      <w:lvlText w:val="o"/>
      <w:lvlJc w:val="left"/>
      <w:pPr>
        <w:ind w:left="5760" w:hanging="360"/>
      </w:pPr>
      <w:rPr>
        <w:rFonts w:ascii="Courier New" w:hAnsi="Courier New" w:cs="Courier New" w:hint="default"/>
      </w:rPr>
    </w:lvl>
    <w:lvl w:ilvl="8" w:tplc="77A8D9D4">
      <w:start w:val="1"/>
      <w:numFmt w:val="bullet"/>
      <w:lvlText w:val=""/>
      <w:lvlJc w:val="left"/>
      <w:pPr>
        <w:ind w:left="6480" w:hanging="360"/>
      </w:pPr>
      <w:rPr>
        <w:rFonts w:ascii="Wingdings" w:hAnsi="Wingdings" w:hint="default"/>
      </w:rPr>
    </w:lvl>
  </w:abstractNum>
  <w:abstractNum w:abstractNumId="64" w15:restartNumberingAfterBreak="0">
    <w:nsid w:val="40CD4008"/>
    <w:multiLevelType w:val="hybridMultilevel"/>
    <w:tmpl w:val="61B01A34"/>
    <w:lvl w:ilvl="0" w:tplc="7E54D700">
      <w:start w:val="1"/>
      <w:numFmt w:val="decimal"/>
      <w:lvlText w:val="%1."/>
      <w:lvlJc w:val="left"/>
      <w:pPr>
        <w:tabs>
          <w:tab w:val="left" w:pos="720"/>
        </w:tabs>
        <w:ind w:left="720" w:hanging="720"/>
      </w:pPr>
    </w:lvl>
    <w:lvl w:ilvl="1" w:tplc="BCE88D64">
      <w:start w:val="1"/>
      <w:numFmt w:val="decimal"/>
      <w:lvlText w:val="%2."/>
      <w:lvlJc w:val="left"/>
      <w:pPr>
        <w:tabs>
          <w:tab w:val="left" w:pos="1440"/>
        </w:tabs>
        <w:ind w:left="1440" w:hanging="720"/>
      </w:pPr>
    </w:lvl>
    <w:lvl w:ilvl="2" w:tplc="DEFC0E44">
      <w:start w:val="1"/>
      <w:numFmt w:val="decimal"/>
      <w:lvlText w:val="%3."/>
      <w:lvlJc w:val="left"/>
      <w:pPr>
        <w:tabs>
          <w:tab w:val="left" w:pos="2160"/>
        </w:tabs>
        <w:ind w:left="2160" w:hanging="720"/>
      </w:pPr>
    </w:lvl>
    <w:lvl w:ilvl="3" w:tplc="A734FBE6">
      <w:start w:val="1"/>
      <w:numFmt w:val="decimal"/>
      <w:lvlText w:val="%4."/>
      <w:lvlJc w:val="left"/>
      <w:pPr>
        <w:tabs>
          <w:tab w:val="left" w:pos="2880"/>
        </w:tabs>
        <w:ind w:left="2880" w:hanging="720"/>
      </w:pPr>
    </w:lvl>
    <w:lvl w:ilvl="4" w:tplc="302C94B2">
      <w:start w:val="1"/>
      <w:numFmt w:val="decimal"/>
      <w:lvlText w:val="%5."/>
      <w:lvlJc w:val="left"/>
      <w:pPr>
        <w:tabs>
          <w:tab w:val="left" w:pos="3600"/>
        </w:tabs>
        <w:ind w:left="3600" w:hanging="720"/>
      </w:pPr>
    </w:lvl>
    <w:lvl w:ilvl="5" w:tplc="E23485C0">
      <w:start w:val="1"/>
      <w:numFmt w:val="decimal"/>
      <w:lvlText w:val="%6."/>
      <w:lvlJc w:val="left"/>
      <w:pPr>
        <w:tabs>
          <w:tab w:val="left" w:pos="4320"/>
        </w:tabs>
        <w:ind w:left="4320" w:hanging="720"/>
      </w:pPr>
    </w:lvl>
    <w:lvl w:ilvl="6" w:tplc="96CA6A8C">
      <w:start w:val="1"/>
      <w:numFmt w:val="decimal"/>
      <w:lvlText w:val="%7."/>
      <w:lvlJc w:val="left"/>
      <w:pPr>
        <w:tabs>
          <w:tab w:val="left" w:pos="5040"/>
        </w:tabs>
        <w:ind w:left="5040" w:hanging="720"/>
      </w:pPr>
    </w:lvl>
    <w:lvl w:ilvl="7" w:tplc="FFA638A2">
      <w:start w:val="1"/>
      <w:numFmt w:val="decimal"/>
      <w:lvlText w:val="%8."/>
      <w:lvlJc w:val="left"/>
      <w:pPr>
        <w:tabs>
          <w:tab w:val="left" w:pos="5760"/>
        </w:tabs>
        <w:ind w:left="5760" w:hanging="720"/>
      </w:pPr>
    </w:lvl>
    <w:lvl w:ilvl="8" w:tplc="1886204A">
      <w:start w:val="1"/>
      <w:numFmt w:val="decimal"/>
      <w:lvlText w:val="%9."/>
      <w:lvlJc w:val="left"/>
      <w:pPr>
        <w:tabs>
          <w:tab w:val="left" w:pos="6480"/>
        </w:tabs>
        <w:ind w:left="6480" w:hanging="720"/>
      </w:pPr>
    </w:lvl>
  </w:abstractNum>
  <w:abstractNum w:abstractNumId="65" w15:restartNumberingAfterBreak="0">
    <w:nsid w:val="41CC68DF"/>
    <w:multiLevelType w:val="hybridMultilevel"/>
    <w:tmpl w:val="EC367F8E"/>
    <w:lvl w:ilvl="0" w:tplc="E66C4842">
      <w:start w:val="1"/>
      <w:numFmt w:val="decimal"/>
      <w:pStyle w:val="AnnexEFigureTitle"/>
      <w:suff w:val="space"/>
      <w:lvlText w:val="Figure E.%1 —"/>
      <w:lvlJc w:val="left"/>
      <w:pPr>
        <w:ind w:left="720" w:hanging="360"/>
      </w:pPr>
      <w:rPr>
        <w:rFonts w:cs="Times New Roman" w:hint="default"/>
        <w:b/>
        <w:bCs/>
        <w:i w:val="0"/>
        <w:iCs w:val="0"/>
        <w:caps w:val="0"/>
        <w:smallCaps w:val="0"/>
        <w:strike w:val="0"/>
        <w:dstrike w:val="0"/>
        <w:vanish w:val="0"/>
        <w:spacing w:val="0"/>
        <w:position w:val="0"/>
        <w:u w:val="none"/>
        <w:vertAlign w:val="baseline"/>
      </w:rPr>
    </w:lvl>
    <w:lvl w:ilvl="1" w:tplc="9F88BF7E">
      <w:start w:val="1"/>
      <w:numFmt w:val="lowerLetter"/>
      <w:lvlText w:val="%2."/>
      <w:lvlJc w:val="left"/>
      <w:pPr>
        <w:ind w:left="1440" w:hanging="360"/>
      </w:pPr>
    </w:lvl>
    <w:lvl w:ilvl="2" w:tplc="ECCE1A8A">
      <w:start w:val="1"/>
      <w:numFmt w:val="lowerRoman"/>
      <w:lvlText w:val="%3."/>
      <w:lvlJc w:val="right"/>
      <w:pPr>
        <w:ind w:left="2160" w:hanging="180"/>
      </w:pPr>
    </w:lvl>
    <w:lvl w:ilvl="3" w:tplc="A448EAF6">
      <w:start w:val="1"/>
      <w:numFmt w:val="decimal"/>
      <w:lvlText w:val="%4."/>
      <w:lvlJc w:val="left"/>
      <w:pPr>
        <w:ind w:left="2880" w:hanging="360"/>
      </w:pPr>
    </w:lvl>
    <w:lvl w:ilvl="4" w:tplc="5FD25562">
      <w:start w:val="1"/>
      <w:numFmt w:val="lowerLetter"/>
      <w:lvlText w:val="%5."/>
      <w:lvlJc w:val="left"/>
      <w:pPr>
        <w:ind w:left="3600" w:hanging="360"/>
      </w:pPr>
    </w:lvl>
    <w:lvl w:ilvl="5" w:tplc="270EC994">
      <w:start w:val="1"/>
      <w:numFmt w:val="lowerRoman"/>
      <w:lvlText w:val="%6."/>
      <w:lvlJc w:val="right"/>
      <w:pPr>
        <w:ind w:left="4320" w:hanging="180"/>
      </w:pPr>
    </w:lvl>
    <w:lvl w:ilvl="6" w:tplc="B5B455C0">
      <w:start w:val="1"/>
      <w:numFmt w:val="decimal"/>
      <w:lvlText w:val="%7."/>
      <w:lvlJc w:val="left"/>
      <w:pPr>
        <w:ind w:left="5040" w:hanging="360"/>
      </w:pPr>
    </w:lvl>
    <w:lvl w:ilvl="7" w:tplc="19ECC4BC">
      <w:start w:val="1"/>
      <w:numFmt w:val="lowerLetter"/>
      <w:lvlText w:val="%8."/>
      <w:lvlJc w:val="left"/>
      <w:pPr>
        <w:ind w:left="5760" w:hanging="360"/>
      </w:pPr>
    </w:lvl>
    <w:lvl w:ilvl="8" w:tplc="F6A82DEE">
      <w:start w:val="1"/>
      <w:numFmt w:val="lowerRoman"/>
      <w:lvlText w:val="%9."/>
      <w:lvlJc w:val="right"/>
      <w:pPr>
        <w:ind w:left="6480" w:hanging="180"/>
      </w:pPr>
    </w:lvl>
  </w:abstractNum>
  <w:abstractNum w:abstractNumId="66" w15:restartNumberingAfterBreak="0">
    <w:nsid w:val="422E14B0"/>
    <w:multiLevelType w:val="hybridMultilevel"/>
    <w:tmpl w:val="9BD272D2"/>
    <w:lvl w:ilvl="0" w:tplc="4BB839A0">
      <w:start w:val="1"/>
      <w:numFmt w:val="decimal"/>
      <w:pStyle w:val="AnnexATAble"/>
      <w:suff w:val="space"/>
      <w:lvlText w:val="Table A.%1 —"/>
      <w:lvlJc w:val="center"/>
      <w:pPr>
        <w:ind w:left="720" w:hanging="360"/>
      </w:pPr>
      <w:rPr>
        <w:rFonts w:cs="Times New Roman" w:hint="default"/>
        <w:b/>
        <w:bCs/>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1" w:tplc="0836637C">
      <w:start w:val="1"/>
      <w:numFmt w:val="lowerLetter"/>
      <w:lvlText w:val="%2."/>
      <w:lvlJc w:val="left"/>
      <w:pPr>
        <w:ind w:left="1440" w:hanging="360"/>
      </w:pPr>
    </w:lvl>
    <w:lvl w:ilvl="2" w:tplc="14B60CEE">
      <w:start w:val="1"/>
      <w:numFmt w:val="lowerRoman"/>
      <w:lvlText w:val="%3."/>
      <w:lvlJc w:val="right"/>
      <w:pPr>
        <w:ind w:left="2160" w:hanging="180"/>
      </w:pPr>
    </w:lvl>
    <w:lvl w:ilvl="3" w:tplc="7B5E23AE">
      <w:start w:val="1"/>
      <w:numFmt w:val="decimal"/>
      <w:lvlText w:val="%4."/>
      <w:lvlJc w:val="left"/>
      <w:pPr>
        <w:ind w:left="2880" w:hanging="360"/>
      </w:pPr>
    </w:lvl>
    <w:lvl w:ilvl="4" w:tplc="21120A18">
      <w:start w:val="1"/>
      <w:numFmt w:val="lowerLetter"/>
      <w:lvlText w:val="%5."/>
      <w:lvlJc w:val="left"/>
      <w:pPr>
        <w:ind w:left="3600" w:hanging="360"/>
      </w:pPr>
    </w:lvl>
    <w:lvl w:ilvl="5" w:tplc="92EA88DC">
      <w:start w:val="1"/>
      <w:numFmt w:val="lowerRoman"/>
      <w:lvlText w:val="%6."/>
      <w:lvlJc w:val="right"/>
      <w:pPr>
        <w:ind w:left="4320" w:hanging="180"/>
      </w:pPr>
    </w:lvl>
    <w:lvl w:ilvl="6" w:tplc="C536296C">
      <w:start w:val="1"/>
      <w:numFmt w:val="decimal"/>
      <w:lvlText w:val="%7."/>
      <w:lvlJc w:val="left"/>
      <w:pPr>
        <w:ind w:left="5040" w:hanging="360"/>
      </w:pPr>
    </w:lvl>
    <w:lvl w:ilvl="7" w:tplc="576C5E68">
      <w:start w:val="1"/>
      <w:numFmt w:val="lowerLetter"/>
      <w:lvlText w:val="%8."/>
      <w:lvlJc w:val="left"/>
      <w:pPr>
        <w:ind w:left="5760" w:hanging="360"/>
      </w:pPr>
    </w:lvl>
    <w:lvl w:ilvl="8" w:tplc="14C078EA">
      <w:start w:val="1"/>
      <w:numFmt w:val="lowerRoman"/>
      <w:lvlText w:val="%9."/>
      <w:lvlJc w:val="right"/>
      <w:pPr>
        <w:ind w:left="6480" w:hanging="180"/>
      </w:pPr>
    </w:lvl>
  </w:abstractNum>
  <w:abstractNum w:abstractNumId="67" w15:restartNumberingAfterBreak="0">
    <w:nsid w:val="42602D5E"/>
    <w:multiLevelType w:val="hybridMultilevel"/>
    <w:tmpl w:val="73421B88"/>
    <w:lvl w:ilvl="0" w:tplc="B4327F4E">
      <w:start w:val="1"/>
      <w:numFmt w:val="bullet"/>
      <w:lvlText w:val="-"/>
      <w:lvlJc w:val="left"/>
      <w:pPr>
        <w:ind w:left="720" w:hanging="360"/>
      </w:pPr>
      <w:rPr>
        <w:rFonts w:ascii="Times New Roman" w:eastAsia="MS Mincho" w:hAnsi="Times New Roman" w:cs="Times New Roman" w:hint="default"/>
      </w:rPr>
    </w:lvl>
    <w:lvl w:ilvl="1" w:tplc="7C508BFC">
      <w:start w:val="1"/>
      <w:numFmt w:val="bullet"/>
      <w:lvlText w:val="o"/>
      <w:lvlJc w:val="left"/>
      <w:pPr>
        <w:ind w:left="1440" w:hanging="360"/>
      </w:pPr>
      <w:rPr>
        <w:rFonts w:ascii="Courier New" w:hAnsi="Courier New" w:cs="Courier New" w:hint="default"/>
      </w:rPr>
    </w:lvl>
    <w:lvl w:ilvl="2" w:tplc="CD00F27A">
      <w:start w:val="1"/>
      <w:numFmt w:val="bullet"/>
      <w:lvlText w:val=""/>
      <w:lvlJc w:val="left"/>
      <w:pPr>
        <w:ind w:left="2160" w:hanging="360"/>
      </w:pPr>
      <w:rPr>
        <w:rFonts w:ascii="Wingdings" w:hAnsi="Wingdings" w:hint="default"/>
      </w:rPr>
    </w:lvl>
    <w:lvl w:ilvl="3" w:tplc="DD76AA58">
      <w:start w:val="1"/>
      <w:numFmt w:val="bullet"/>
      <w:lvlText w:val=""/>
      <w:lvlJc w:val="left"/>
      <w:pPr>
        <w:ind w:left="2880" w:hanging="360"/>
      </w:pPr>
      <w:rPr>
        <w:rFonts w:ascii="Symbol" w:hAnsi="Symbol" w:hint="default"/>
      </w:rPr>
    </w:lvl>
    <w:lvl w:ilvl="4" w:tplc="95B860EE">
      <w:start w:val="1"/>
      <w:numFmt w:val="bullet"/>
      <w:lvlText w:val="o"/>
      <w:lvlJc w:val="left"/>
      <w:pPr>
        <w:ind w:left="3600" w:hanging="360"/>
      </w:pPr>
      <w:rPr>
        <w:rFonts w:ascii="Courier New" w:hAnsi="Courier New" w:cs="Courier New" w:hint="default"/>
      </w:rPr>
    </w:lvl>
    <w:lvl w:ilvl="5" w:tplc="278216E4">
      <w:start w:val="1"/>
      <w:numFmt w:val="bullet"/>
      <w:lvlText w:val=""/>
      <w:lvlJc w:val="left"/>
      <w:pPr>
        <w:ind w:left="4320" w:hanging="360"/>
      </w:pPr>
      <w:rPr>
        <w:rFonts w:ascii="Wingdings" w:hAnsi="Wingdings" w:hint="default"/>
      </w:rPr>
    </w:lvl>
    <w:lvl w:ilvl="6" w:tplc="7A2C71B8">
      <w:start w:val="1"/>
      <w:numFmt w:val="bullet"/>
      <w:lvlText w:val=""/>
      <w:lvlJc w:val="left"/>
      <w:pPr>
        <w:ind w:left="5040" w:hanging="360"/>
      </w:pPr>
      <w:rPr>
        <w:rFonts w:ascii="Symbol" w:hAnsi="Symbol" w:hint="default"/>
      </w:rPr>
    </w:lvl>
    <w:lvl w:ilvl="7" w:tplc="FAD2055A">
      <w:start w:val="1"/>
      <w:numFmt w:val="bullet"/>
      <w:lvlText w:val="o"/>
      <w:lvlJc w:val="left"/>
      <w:pPr>
        <w:ind w:left="5760" w:hanging="360"/>
      </w:pPr>
      <w:rPr>
        <w:rFonts w:ascii="Courier New" w:hAnsi="Courier New" w:cs="Courier New" w:hint="default"/>
      </w:rPr>
    </w:lvl>
    <w:lvl w:ilvl="8" w:tplc="CAACA5E8">
      <w:start w:val="1"/>
      <w:numFmt w:val="bullet"/>
      <w:lvlText w:val=""/>
      <w:lvlJc w:val="left"/>
      <w:pPr>
        <w:ind w:left="6480" w:hanging="360"/>
      </w:pPr>
      <w:rPr>
        <w:rFonts w:ascii="Wingdings" w:hAnsi="Wingdings" w:hint="default"/>
      </w:rPr>
    </w:lvl>
  </w:abstractNum>
  <w:abstractNum w:abstractNumId="68" w15:restartNumberingAfterBreak="0">
    <w:nsid w:val="443F5DB2"/>
    <w:multiLevelType w:val="hybridMultilevel"/>
    <w:tmpl w:val="6FEAE422"/>
    <w:lvl w:ilvl="0" w:tplc="6D26B0FE">
      <w:start w:val="1"/>
      <w:numFmt w:val="bullet"/>
      <w:lvlText w:val="-"/>
      <w:lvlJc w:val="left"/>
      <w:pPr>
        <w:ind w:left="720" w:hanging="360"/>
      </w:pPr>
      <w:rPr>
        <w:rFonts w:ascii="Times New Roman" w:eastAsia="MS Mincho" w:hAnsi="Times New Roman" w:cs="Times New Roman" w:hint="default"/>
      </w:rPr>
    </w:lvl>
    <w:lvl w:ilvl="1" w:tplc="A2F620CA">
      <w:start w:val="1"/>
      <w:numFmt w:val="bullet"/>
      <w:lvlText w:val="o"/>
      <w:lvlJc w:val="left"/>
      <w:pPr>
        <w:ind w:left="1440" w:hanging="360"/>
      </w:pPr>
      <w:rPr>
        <w:rFonts w:ascii="Courier New" w:hAnsi="Courier New" w:cs="Courier New" w:hint="default"/>
      </w:rPr>
    </w:lvl>
    <w:lvl w:ilvl="2" w:tplc="3FE21C16">
      <w:start w:val="1"/>
      <w:numFmt w:val="bullet"/>
      <w:lvlText w:val=""/>
      <w:lvlJc w:val="left"/>
      <w:pPr>
        <w:ind w:left="2160" w:hanging="360"/>
      </w:pPr>
      <w:rPr>
        <w:rFonts w:ascii="Wingdings" w:hAnsi="Wingdings" w:hint="default"/>
      </w:rPr>
    </w:lvl>
    <w:lvl w:ilvl="3" w:tplc="E75089B2">
      <w:start w:val="1"/>
      <w:numFmt w:val="bullet"/>
      <w:lvlText w:val=""/>
      <w:lvlJc w:val="left"/>
      <w:pPr>
        <w:ind w:left="2880" w:hanging="360"/>
      </w:pPr>
      <w:rPr>
        <w:rFonts w:ascii="Symbol" w:hAnsi="Symbol" w:hint="default"/>
      </w:rPr>
    </w:lvl>
    <w:lvl w:ilvl="4" w:tplc="FE629096">
      <w:start w:val="1"/>
      <w:numFmt w:val="bullet"/>
      <w:lvlText w:val="o"/>
      <w:lvlJc w:val="left"/>
      <w:pPr>
        <w:ind w:left="3600" w:hanging="360"/>
      </w:pPr>
      <w:rPr>
        <w:rFonts w:ascii="Courier New" w:hAnsi="Courier New" w:cs="Courier New" w:hint="default"/>
      </w:rPr>
    </w:lvl>
    <w:lvl w:ilvl="5" w:tplc="4C082C62">
      <w:start w:val="1"/>
      <w:numFmt w:val="bullet"/>
      <w:lvlText w:val=""/>
      <w:lvlJc w:val="left"/>
      <w:pPr>
        <w:ind w:left="4320" w:hanging="360"/>
      </w:pPr>
      <w:rPr>
        <w:rFonts w:ascii="Wingdings" w:hAnsi="Wingdings" w:hint="default"/>
      </w:rPr>
    </w:lvl>
    <w:lvl w:ilvl="6" w:tplc="2FAA0D18">
      <w:start w:val="1"/>
      <w:numFmt w:val="bullet"/>
      <w:lvlText w:val=""/>
      <w:lvlJc w:val="left"/>
      <w:pPr>
        <w:ind w:left="5040" w:hanging="360"/>
      </w:pPr>
      <w:rPr>
        <w:rFonts w:ascii="Symbol" w:hAnsi="Symbol" w:hint="default"/>
      </w:rPr>
    </w:lvl>
    <w:lvl w:ilvl="7" w:tplc="AD1220F2">
      <w:start w:val="1"/>
      <w:numFmt w:val="bullet"/>
      <w:lvlText w:val="o"/>
      <w:lvlJc w:val="left"/>
      <w:pPr>
        <w:ind w:left="5760" w:hanging="360"/>
      </w:pPr>
      <w:rPr>
        <w:rFonts w:ascii="Courier New" w:hAnsi="Courier New" w:cs="Courier New" w:hint="default"/>
      </w:rPr>
    </w:lvl>
    <w:lvl w:ilvl="8" w:tplc="60D68608">
      <w:start w:val="1"/>
      <w:numFmt w:val="bullet"/>
      <w:lvlText w:val=""/>
      <w:lvlJc w:val="left"/>
      <w:pPr>
        <w:ind w:left="6480" w:hanging="360"/>
      </w:pPr>
      <w:rPr>
        <w:rFonts w:ascii="Wingdings" w:hAnsi="Wingdings" w:hint="default"/>
      </w:rPr>
    </w:lvl>
  </w:abstractNum>
  <w:abstractNum w:abstractNumId="69" w15:restartNumberingAfterBreak="0">
    <w:nsid w:val="45593AFD"/>
    <w:multiLevelType w:val="hybridMultilevel"/>
    <w:tmpl w:val="53A07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74D239E"/>
    <w:multiLevelType w:val="hybridMultilevel"/>
    <w:tmpl w:val="53F2C7A4"/>
    <w:lvl w:ilvl="0" w:tplc="5C524672">
      <w:start w:val="1"/>
      <w:numFmt w:val="bullet"/>
      <w:lvlText w:val=""/>
      <w:lvlJc w:val="left"/>
      <w:pPr>
        <w:ind w:left="720" w:hanging="360"/>
      </w:pPr>
      <w:rPr>
        <w:rFonts w:ascii="Symbol" w:hAnsi="Symbol" w:hint="default"/>
      </w:rPr>
    </w:lvl>
    <w:lvl w:ilvl="1" w:tplc="D258133A">
      <w:start w:val="1"/>
      <w:numFmt w:val="bullet"/>
      <w:lvlText w:val="o"/>
      <w:lvlJc w:val="left"/>
      <w:pPr>
        <w:ind w:left="1440" w:hanging="360"/>
      </w:pPr>
      <w:rPr>
        <w:rFonts w:ascii="Courier New" w:hAnsi="Courier New" w:cs="Courier New" w:hint="default"/>
      </w:rPr>
    </w:lvl>
    <w:lvl w:ilvl="2" w:tplc="1E46BE3A">
      <w:start w:val="1"/>
      <w:numFmt w:val="bullet"/>
      <w:lvlText w:val=""/>
      <w:lvlJc w:val="left"/>
      <w:pPr>
        <w:ind w:left="2160" w:hanging="360"/>
      </w:pPr>
      <w:rPr>
        <w:rFonts w:ascii="Wingdings" w:hAnsi="Wingdings" w:hint="default"/>
      </w:rPr>
    </w:lvl>
    <w:lvl w:ilvl="3" w:tplc="29309A3A">
      <w:start w:val="1"/>
      <w:numFmt w:val="bullet"/>
      <w:lvlText w:val=""/>
      <w:lvlJc w:val="left"/>
      <w:pPr>
        <w:ind w:left="2880" w:hanging="360"/>
      </w:pPr>
      <w:rPr>
        <w:rFonts w:ascii="Symbol" w:hAnsi="Symbol" w:hint="default"/>
      </w:rPr>
    </w:lvl>
    <w:lvl w:ilvl="4" w:tplc="30F22A86">
      <w:start w:val="1"/>
      <w:numFmt w:val="bullet"/>
      <w:lvlText w:val="o"/>
      <w:lvlJc w:val="left"/>
      <w:pPr>
        <w:ind w:left="3600" w:hanging="360"/>
      </w:pPr>
      <w:rPr>
        <w:rFonts w:ascii="Courier New" w:hAnsi="Courier New" w:cs="Courier New" w:hint="default"/>
      </w:rPr>
    </w:lvl>
    <w:lvl w:ilvl="5" w:tplc="C4BA9B10">
      <w:start w:val="1"/>
      <w:numFmt w:val="bullet"/>
      <w:lvlText w:val=""/>
      <w:lvlJc w:val="left"/>
      <w:pPr>
        <w:ind w:left="4320" w:hanging="360"/>
      </w:pPr>
      <w:rPr>
        <w:rFonts w:ascii="Wingdings" w:hAnsi="Wingdings" w:hint="default"/>
      </w:rPr>
    </w:lvl>
    <w:lvl w:ilvl="6" w:tplc="28A0F602">
      <w:start w:val="1"/>
      <w:numFmt w:val="bullet"/>
      <w:lvlText w:val=""/>
      <w:lvlJc w:val="left"/>
      <w:pPr>
        <w:ind w:left="5040" w:hanging="360"/>
      </w:pPr>
      <w:rPr>
        <w:rFonts w:ascii="Symbol" w:hAnsi="Symbol" w:hint="default"/>
      </w:rPr>
    </w:lvl>
    <w:lvl w:ilvl="7" w:tplc="3DBA9336">
      <w:start w:val="1"/>
      <w:numFmt w:val="bullet"/>
      <w:lvlText w:val="o"/>
      <w:lvlJc w:val="left"/>
      <w:pPr>
        <w:ind w:left="5760" w:hanging="360"/>
      </w:pPr>
      <w:rPr>
        <w:rFonts w:ascii="Courier New" w:hAnsi="Courier New" w:cs="Courier New" w:hint="default"/>
      </w:rPr>
    </w:lvl>
    <w:lvl w:ilvl="8" w:tplc="1696F4DA">
      <w:start w:val="1"/>
      <w:numFmt w:val="bullet"/>
      <w:lvlText w:val=""/>
      <w:lvlJc w:val="left"/>
      <w:pPr>
        <w:ind w:left="6480" w:hanging="360"/>
      </w:pPr>
      <w:rPr>
        <w:rFonts w:ascii="Wingdings" w:hAnsi="Wingdings" w:hint="default"/>
      </w:rPr>
    </w:lvl>
  </w:abstractNum>
  <w:abstractNum w:abstractNumId="71" w15:restartNumberingAfterBreak="0">
    <w:nsid w:val="48826A57"/>
    <w:multiLevelType w:val="hybridMultilevel"/>
    <w:tmpl w:val="90161F76"/>
    <w:lvl w:ilvl="0" w:tplc="77C8C2CE">
      <w:start w:val="1"/>
      <w:numFmt w:val="bullet"/>
      <w:lvlText w:val="·"/>
      <w:lvlJc w:val="left"/>
      <w:pPr>
        <w:ind w:left="720" w:hanging="360"/>
      </w:pPr>
      <w:rPr>
        <w:rFonts w:ascii="Symbol" w:eastAsia="Symbol" w:hAnsi="Symbol" w:cs="Symbol"/>
      </w:rPr>
    </w:lvl>
    <w:lvl w:ilvl="1" w:tplc="CF7E8F3A">
      <w:start w:val="1"/>
      <w:numFmt w:val="bullet"/>
      <w:lvlText w:val="o"/>
      <w:lvlJc w:val="left"/>
      <w:pPr>
        <w:ind w:left="1440" w:hanging="360"/>
      </w:pPr>
      <w:rPr>
        <w:rFonts w:ascii="Courier New" w:eastAsia="Courier New" w:hAnsi="Courier New" w:cs="Courier New"/>
      </w:rPr>
    </w:lvl>
    <w:lvl w:ilvl="2" w:tplc="21343064">
      <w:start w:val="1"/>
      <w:numFmt w:val="bullet"/>
      <w:lvlText w:val="§"/>
      <w:lvlJc w:val="left"/>
      <w:pPr>
        <w:ind w:left="2160" w:hanging="360"/>
      </w:pPr>
      <w:rPr>
        <w:rFonts w:ascii="Wingdings" w:eastAsia="Wingdings" w:hAnsi="Wingdings" w:cs="Wingdings"/>
      </w:rPr>
    </w:lvl>
    <w:lvl w:ilvl="3" w:tplc="B40CAF02">
      <w:start w:val="1"/>
      <w:numFmt w:val="bullet"/>
      <w:lvlText w:val="·"/>
      <w:lvlJc w:val="left"/>
      <w:pPr>
        <w:ind w:left="2880" w:hanging="360"/>
      </w:pPr>
      <w:rPr>
        <w:rFonts w:ascii="Symbol" w:eastAsia="Symbol" w:hAnsi="Symbol" w:cs="Symbol"/>
      </w:rPr>
    </w:lvl>
    <w:lvl w:ilvl="4" w:tplc="6B16AC12">
      <w:start w:val="1"/>
      <w:numFmt w:val="bullet"/>
      <w:lvlText w:val="o"/>
      <w:lvlJc w:val="left"/>
      <w:pPr>
        <w:ind w:left="3600" w:hanging="360"/>
      </w:pPr>
      <w:rPr>
        <w:rFonts w:ascii="Courier New" w:eastAsia="Courier New" w:hAnsi="Courier New" w:cs="Courier New"/>
      </w:rPr>
    </w:lvl>
    <w:lvl w:ilvl="5" w:tplc="BC0A465E">
      <w:start w:val="1"/>
      <w:numFmt w:val="bullet"/>
      <w:lvlText w:val="§"/>
      <w:lvlJc w:val="left"/>
      <w:pPr>
        <w:ind w:left="4320" w:hanging="360"/>
      </w:pPr>
      <w:rPr>
        <w:rFonts w:ascii="Wingdings" w:eastAsia="Wingdings" w:hAnsi="Wingdings" w:cs="Wingdings"/>
      </w:rPr>
    </w:lvl>
    <w:lvl w:ilvl="6" w:tplc="0F5A357E">
      <w:start w:val="1"/>
      <w:numFmt w:val="bullet"/>
      <w:lvlText w:val="·"/>
      <w:lvlJc w:val="left"/>
      <w:pPr>
        <w:ind w:left="5040" w:hanging="360"/>
      </w:pPr>
      <w:rPr>
        <w:rFonts w:ascii="Symbol" w:eastAsia="Symbol" w:hAnsi="Symbol" w:cs="Symbol"/>
      </w:rPr>
    </w:lvl>
    <w:lvl w:ilvl="7" w:tplc="7EAC2B24">
      <w:start w:val="1"/>
      <w:numFmt w:val="bullet"/>
      <w:lvlText w:val="o"/>
      <w:lvlJc w:val="left"/>
      <w:pPr>
        <w:ind w:left="5760" w:hanging="360"/>
      </w:pPr>
      <w:rPr>
        <w:rFonts w:ascii="Courier New" w:eastAsia="Courier New" w:hAnsi="Courier New" w:cs="Courier New"/>
      </w:rPr>
    </w:lvl>
    <w:lvl w:ilvl="8" w:tplc="920C80C0">
      <w:start w:val="1"/>
      <w:numFmt w:val="bullet"/>
      <w:lvlText w:val="§"/>
      <w:lvlJc w:val="left"/>
      <w:pPr>
        <w:ind w:left="6480" w:hanging="360"/>
      </w:pPr>
      <w:rPr>
        <w:rFonts w:ascii="Wingdings" w:eastAsia="Wingdings" w:hAnsi="Wingdings" w:cs="Wingdings"/>
      </w:rPr>
    </w:lvl>
  </w:abstractNum>
  <w:abstractNum w:abstractNumId="72" w15:restartNumberingAfterBreak="0">
    <w:nsid w:val="4B1D5388"/>
    <w:multiLevelType w:val="hybridMultilevel"/>
    <w:tmpl w:val="8D8A7B8E"/>
    <w:lvl w:ilvl="0" w:tplc="95A8E8A0">
      <w:start w:val="1"/>
      <w:numFmt w:val="bullet"/>
      <w:lvlText w:val="-"/>
      <w:lvlJc w:val="left"/>
      <w:pPr>
        <w:ind w:left="720" w:hanging="360"/>
      </w:pPr>
      <w:rPr>
        <w:rFonts w:ascii="Times New Roman" w:eastAsia="MS Mincho" w:hAnsi="Times New Roman" w:cs="Times New Roman" w:hint="default"/>
      </w:rPr>
    </w:lvl>
    <w:lvl w:ilvl="1" w:tplc="EB9C58B2">
      <w:start w:val="1"/>
      <w:numFmt w:val="bullet"/>
      <w:lvlText w:val="o"/>
      <w:lvlJc w:val="left"/>
      <w:pPr>
        <w:ind w:left="1440" w:hanging="360"/>
      </w:pPr>
      <w:rPr>
        <w:rFonts w:ascii="Courier New" w:hAnsi="Courier New" w:cs="Courier New" w:hint="default"/>
      </w:rPr>
    </w:lvl>
    <w:lvl w:ilvl="2" w:tplc="04047412">
      <w:start w:val="1"/>
      <w:numFmt w:val="bullet"/>
      <w:lvlText w:val=""/>
      <w:lvlJc w:val="left"/>
      <w:pPr>
        <w:ind w:left="2160" w:hanging="360"/>
      </w:pPr>
      <w:rPr>
        <w:rFonts w:ascii="Wingdings" w:hAnsi="Wingdings" w:hint="default"/>
      </w:rPr>
    </w:lvl>
    <w:lvl w:ilvl="3" w:tplc="6DC6AABC">
      <w:start w:val="1"/>
      <w:numFmt w:val="bullet"/>
      <w:lvlText w:val=""/>
      <w:lvlJc w:val="left"/>
      <w:pPr>
        <w:ind w:left="2880" w:hanging="360"/>
      </w:pPr>
      <w:rPr>
        <w:rFonts w:ascii="Symbol" w:hAnsi="Symbol" w:hint="default"/>
      </w:rPr>
    </w:lvl>
    <w:lvl w:ilvl="4" w:tplc="773CADF4">
      <w:start w:val="1"/>
      <w:numFmt w:val="bullet"/>
      <w:lvlText w:val="o"/>
      <w:lvlJc w:val="left"/>
      <w:pPr>
        <w:ind w:left="3600" w:hanging="360"/>
      </w:pPr>
      <w:rPr>
        <w:rFonts w:ascii="Courier New" w:hAnsi="Courier New" w:cs="Courier New" w:hint="default"/>
      </w:rPr>
    </w:lvl>
    <w:lvl w:ilvl="5" w:tplc="F3709058">
      <w:start w:val="1"/>
      <w:numFmt w:val="bullet"/>
      <w:lvlText w:val=""/>
      <w:lvlJc w:val="left"/>
      <w:pPr>
        <w:ind w:left="4320" w:hanging="360"/>
      </w:pPr>
      <w:rPr>
        <w:rFonts w:ascii="Wingdings" w:hAnsi="Wingdings" w:hint="default"/>
      </w:rPr>
    </w:lvl>
    <w:lvl w:ilvl="6" w:tplc="ED8498E4">
      <w:start w:val="1"/>
      <w:numFmt w:val="bullet"/>
      <w:lvlText w:val=""/>
      <w:lvlJc w:val="left"/>
      <w:pPr>
        <w:ind w:left="5040" w:hanging="360"/>
      </w:pPr>
      <w:rPr>
        <w:rFonts w:ascii="Symbol" w:hAnsi="Symbol" w:hint="default"/>
      </w:rPr>
    </w:lvl>
    <w:lvl w:ilvl="7" w:tplc="FCE806BE">
      <w:start w:val="1"/>
      <w:numFmt w:val="bullet"/>
      <w:lvlText w:val="o"/>
      <w:lvlJc w:val="left"/>
      <w:pPr>
        <w:ind w:left="5760" w:hanging="360"/>
      </w:pPr>
      <w:rPr>
        <w:rFonts w:ascii="Courier New" w:hAnsi="Courier New" w:cs="Courier New" w:hint="default"/>
      </w:rPr>
    </w:lvl>
    <w:lvl w:ilvl="8" w:tplc="10027878">
      <w:start w:val="1"/>
      <w:numFmt w:val="bullet"/>
      <w:lvlText w:val=""/>
      <w:lvlJc w:val="left"/>
      <w:pPr>
        <w:ind w:left="6480" w:hanging="360"/>
      </w:pPr>
      <w:rPr>
        <w:rFonts w:ascii="Wingdings" w:hAnsi="Wingdings" w:hint="default"/>
      </w:rPr>
    </w:lvl>
  </w:abstractNum>
  <w:abstractNum w:abstractNumId="73" w15:restartNumberingAfterBreak="0">
    <w:nsid w:val="4C6C1441"/>
    <w:multiLevelType w:val="hybridMultilevel"/>
    <w:tmpl w:val="89AAD806"/>
    <w:lvl w:ilvl="0" w:tplc="0ED0A1B0">
      <w:start w:val="4"/>
      <w:numFmt w:val="bullet"/>
      <w:lvlText w:val="-"/>
      <w:lvlJc w:val="left"/>
      <w:pPr>
        <w:ind w:left="720" w:hanging="360"/>
      </w:pPr>
      <w:rPr>
        <w:rFonts w:ascii="Cambria" w:eastAsia="MS Mincho" w:hAnsi="Cambria" w:cs="Times New Roman" w:hint="default"/>
      </w:rPr>
    </w:lvl>
    <w:lvl w:ilvl="1" w:tplc="888E4C84">
      <w:start w:val="1"/>
      <w:numFmt w:val="bullet"/>
      <w:lvlText w:val="o"/>
      <w:lvlJc w:val="left"/>
      <w:pPr>
        <w:ind w:left="1440" w:hanging="360"/>
      </w:pPr>
      <w:rPr>
        <w:rFonts w:ascii="Courier New" w:hAnsi="Courier New" w:cs="Courier New" w:hint="default"/>
      </w:rPr>
    </w:lvl>
    <w:lvl w:ilvl="2" w:tplc="E7009A6C">
      <w:start w:val="1"/>
      <w:numFmt w:val="bullet"/>
      <w:lvlText w:val=""/>
      <w:lvlJc w:val="left"/>
      <w:pPr>
        <w:ind w:left="2160" w:hanging="360"/>
      </w:pPr>
      <w:rPr>
        <w:rFonts w:ascii="Wingdings" w:hAnsi="Wingdings" w:hint="default"/>
      </w:rPr>
    </w:lvl>
    <w:lvl w:ilvl="3" w:tplc="C518B904">
      <w:start w:val="1"/>
      <w:numFmt w:val="bullet"/>
      <w:lvlText w:val=""/>
      <w:lvlJc w:val="left"/>
      <w:pPr>
        <w:ind w:left="2880" w:hanging="360"/>
      </w:pPr>
      <w:rPr>
        <w:rFonts w:ascii="Symbol" w:hAnsi="Symbol" w:hint="default"/>
      </w:rPr>
    </w:lvl>
    <w:lvl w:ilvl="4" w:tplc="7F266DFA">
      <w:start w:val="1"/>
      <w:numFmt w:val="bullet"/>
      <w:lvlText w:val="o"/>
      <w:lvlJc w:val="left"/>
      <w:pPr>
        <w:ind w:left="3600" w:hanging="360"/>
      </w:pPr>
      <w:rPr>
        <w:rFonts w:ascii="Courier New" w:hAnsi="Courier New" w:cs="Courier New" w:hint="default"/>
      </w:rPr>
    </w:lvl>
    <w:lvl w:ilvl="5" w:tplc="AADAE618">
      <w:start w:val="1"/>
      <w:numFmt w:val="bullet"/>
      <w:lvlText w:val=""/>
      <w:lvlJc w:val="left"/>
      <w:pPr>
        <w:ind w:left="4320" w:hanging="360"/>
      </w:pPr>
      <w:rPr>
        <w:rFonts w:ascii="Wingdings" w:hAnsi="Wingdings" w:hint="default"/>
      </w:rPr>
    </w:lvl>
    <w:lvl w:ilvl="6" w:tplc="A7BEBD46">
      <w:start w:val="1"/>
      <w:numFmt w:val="bullet"/>
      <w:lvlText w:val=""/>
      <w:lvlJc w:val="left"/>
      <w:pPr>
        <w:ind w:left="5040" w:hanging="360"/>
      </w:pPr>
      <w:rPr>
        <w:rFonts w:ascii="Symbol" w:hAnsi="Symbol" w:hint="default"/>
      </w:rPr>
    </w:lvl>
    <w:lvl w:ilvl="7" w:tplc="9CCA65AE">
      <w:start w:val="1"/>
      <w:numFmt w:val="bullet"/>
      <w:lvlText w:val="o"/>
      <w:lvlJc w:val="left"/>
      <w:pPr>
        <w:ind w:left="5760" w:hanging="360"/>
      </w:pPr>
      <w:rPr>
        <w:rFonts w:ascii="Courier New" w:hAnsi="Courier New" w:cs="Courier New" w:hint="default"/>
      </w:rPr>
    </w:lvl>
    <w:lvl w:ilvl="8" w:tplc="35F09E10">
      <w:start w:val="1"/>
      <w:numFmt w:val="bullet"/>
      <w:lvlText w:val=""/>
      <w:lvlJc w:val="left"/>
      <w:pPr>
        <w:ind w:left="6480" w:hanging="360"/>
      </w:pPr>
      <w:rPr>
        <w:rFonts w:ascii="Wingdings" w:hAnsi="Wingdings" w:hint="default"/>
      </w:rPr>
    </w:lvl>
  </w:abstractNum>
  <w:abstractNum w:abstractNumId="74" w15:restartNumberingAfterBreak="0">
    <w:nsid w:val="4CDD0BC5"/>
    <w:multiLevelType w:val="hybridMultilevel"/>
    <w:tmpl w:val="91DE5868"/>
    <w:lvl w:ilvl="0" w:tplc="E3C6E0EE">
      <w:start w:val="1"/>
      <w:numFmt w:val="bullet"/>
      <w:lvlText w:val="·"/>
      <w:lvlJc w:val="left"/>
      <w:pPr>
        <w:ind w:left="720" w:hanging="360"/>
      </w:pPr>
      <w:rPr>
        <w:rFonts w:ascii="Symbol" w:eastAsia="Symbol" w:hAnsi="Symbol" w:cs="Symbol"/>
      </w:rPr>
    </w:lvl>
    <w:lvl w:ilvl="1" w:tplc="B6EACF8C">
      <w:start w:val="1"/>
      <w:numFmt w:val="bullet"/>
      <w:lvlText w:val="o"/>
      <w:lvlJc w:val="left"/>
      <w:pPr>
        <w:ind w:left="1440" w:hanging="360"/>
      </w:pPr>
      <w:rPr>
        <w:rFonts w:ascii="Courier New" w:eastAsia="Courier New" w:hAnsi="Courier New" w:cs="Courier New"/>
      </w:rPr>
    </w:lvl>
    <w:lvl w:ilvl="2" w:tplc="B98CC41C">
      <w:start w:val="1"/>
      <w:numFmt w:val="bullet"/>
      <w:lvlText w:val="§"/>
      <w:lvlJc w:val="left"/>
      <w:pPr>
        <w:ind w:left="2160" w:hanging="360"/>
      </w:pPr>
      <w:rPr>
        <w:rFonts w:ascii="Wingdings" w:eastAsia="Wingdings" w:hAnsi="Wingdings" w:cs="Wingdings"/>
      </w:rPr>
    </w:lvl>
    <w:lvl w:ilvl="3" w:tplc="032AC4C0">
      <w:start w:val="1"/>
      <w:numFmt w:val="bullet"/>
      <w:lvlText w:val="·"/>
      <w:lvlJc w:val="left"/>
      <w:pPr>
        <w:ind w:left="2880" w:hanging="360"/>
      </w:pPr>
      <w:rPr>
        <w:rFonts w:ascii="Symbol" w:eastAsia="Symbol" w:hAnsi="Symbol" w:cs="Symbol"/>
      </w:rPr>
    </w:lvl>
    <w:lvl w:ilvl="4" w:tplc="869C6F68">
      <w:start w:val="1"/>
      <w:numFmt w:val="bullet"/>
      <w:lvlText w:val="o"/>
      <w:lvlJc w:val="left"/>
      <w:pPr>
        <w:ind w:left="3600" w:hanging="360"/>
      </w:pPr>
      <w:rPr>
        <w:rFonts w:ascii="Courier New" w:eastAsia="Courier New" w:hAnsi="Courier New" w:cs="Courier New"/>
      </w:rPr>
    </w:lvl>
    <w:lvl w:ilvl="5" w:tplc="76C49A00">
      <w:start w:val="1"/>
      <w:numFmt w:val="bullet"/>
      <w:lvlText w:val="§"/>
      <w:lvlJc w:val="left"/>
      <w:pPr>
        <w:ind w:left="4320" w:hanging="360"/>
      </w:pPr>
      <w:rPr>
        <w:rFonts w:ascii="Wingdings" w:eastAsia="Wingdings" w:hAnsi="Wingdings" w:cs="Wingdings"/>
      </w:rPr>
    </w:lvl>
    <w:lvl w:ilvl="6" w:tplc="634001EA">
      <w:start w:val="1"/>
      <w:numFmt w:val="bullet"/>
      <w:lvlText w:val="·"/>
      <w:lvlJc w:val="left"/>
      <w:pPr>
        <w:ind w:left="5040" w:hanging="360"/>
      </w:pPr>
      <w:rPr>
        <w:rFonts w:ascii="Symbol" w:eastAsia="Symbol" w:hAnsi="Symbol" w:cs="Symbol"/>
      </w:rPr>
    </w:lvl>
    <w:lvl w:ilvl="7" w:tplc="B4C80756">
      <w:start w:val="1"/>
      <w:numFmt w:val="bullet"/>
      <w:lvlText w:val="o"/>
      <w:lvlJc w:val="left"/>
      <w:pPr>
        <w:ind w:left="5760" w:hanging="360"/>
      </w:pPr>
      <w:rPr>
        <w:rFonts w:ascii="Courier New" w:eastAsia="Courier New" w:hAnsi="Courier New" w:cs="Courier New"/>
      </w:rPr>
    </w:lvl>
    <w:lvl w:ilvl="8" w:tplc="EE781F9A">
      <w:start w:val="1"/>
      <w:numFmt w:val="bullet"/>
      <w:lvlText w:val="§"/>
      <w:lvlJc w:val="left"/>
      <w:pPr>
        <w:ind w:left="6480" w:hanging="360"/>
      </w:pPr>
      <w:rPr>
        <w:rFonts w:ascii="Wingdings" w:eastAsia="Wingdings" w:hAnsi="Wingdings" w:cs="Wingdings"/>
      </w:rPr>
    </w:lvl>
  </w:abstractNum>
  <w:abstractNum w:abstractNumId="75" w15:restartNumberingAfterBreak="0">
    <w:nsid w:val="4D190849"/>
    <w:multiLevelType w:val="multilevel"/>
    <w:tmpl w:val="3514A914"/>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76" w15:restartNumberingAfterBreak="0">
    <w:nsid w:val="4D3F1EB0"/>
    <w:multiLevelType w:val="hybridMultilevel"/>
    <w:tmpl w:val="FED4ACB6"/>
    <w:lvl w:ilvl="0" w:tplc="5B2C283C">
      <w:start w:val="1"/>
      <w:numFmt w:val="decimal"/>
      <w:lvlText w:val="Figure %1 — "/>
      <w:lvlJc w:val="center"/>
      <w:pPr>
        <w:ind w:left="833" w:hanging="360"/>
      </w:pPr>
      <w:rPr>
        <w:rFonts w:hint="default"/>
      </w:rPr>
    </w:lvl>
    <w:lvl w:ilvl="1" w:tplc="05FAB558">
      <w:start w:val="1"/>
      <w:numFmt w:val="lowerLetter"/>
      <w:lvlText w:val="%2."/>
      <w:lvlJc w:val="left"/>
      <w:pPr>
        <w:ind w:left="1553" w:hanging="360"/>
      </w:pPr>
    </w:lvl>
    <w:lvl w:ilvl="2" w:tplc="5EF43AFC">
      <w:start w:val="1"/>
      <w:numFmt w:val="lowerRoman"/>
      <w:lvlText w:val="%3."/>
      <w:lvlJc w:val="right"/>
      <w:pPr>
        <w:ind w:left="2273" w:hanging="180"/>
      </w:pPr>
    </w:lvl>
    <w:lvl w:ilvl="3" w:tplc="508C6500">
      <w:start w:val="1"/>
      <w:numFmt w:val="decimal"/>
      <w:lvlText w:val="%4."/>
      <w:lvlJc w:val="left"/>
      <w:pPr>
        <w:ind w:left="2993" w:hanging="360"/>
      </w:pPr>
    </w:lvl>
    <w:lvl w:ilvl="4" w:tplc="3D5C5ADA">
      <w:start w:val="1"/>
      <w:numFmt w:val="lowerLetter"/>
      <w:lvlText w:val="%5."/>
      <w:lvlJc w:val="left"/>
      <w:pPr>
        <w:ind w:left="3713" w:hanging="360"/>
      </w:pPr>
    </w:lvl>
    <w:lvl w:ilvl="5" w:tplc="B1520C3A">
      <w:start w:val="1"/>
      <w:numFmt w:val="lowerRoman"/>
      <w:lvlText w:val="%6."/>
      <w:lvlJc w:val="right"/>
      <w:pPr>
        <w:ind w:left="4433" w:hanging="180"/>
      </w:pPr>
    </w:lvl>
    <w:lvl w:ilvl="6" w:tplc="6E5E6862">
      <w:start w:val="1"/>
      <w:numFmt w:val="decimal"/>
      <w:lvlText w:val="%7."/>
      <w:lvlJc w:val="left"/>
      <w:pPr>
        <w:ind w:left="5153" w:hanging="360"/>
      </w:pPr>
    </w:lvl>
    <w:lvl w:ilvl="7" w:tplc="EF0C604A">
      <w:start w:val="1"/>
      <w:numFmt w:val="lowerLetter"/>
      <w:lvlText w:val="%8."/>
      <w:lvlJc w:val="left"/>
      <w:pPr>
        <w:ind w:left="5873" w:hanging="360"/>
      </w:pPr>
    </w:lvl>
    <w:lvl w:ilvl="8" w:tplc="8470292E">
      <w:start w:val="1"/>
      <w:numFmt w:val="lowerRoman"/>
      <w:lvlText w:val="%9."/>
      <w:lvlJc w:val="right"/>
      <w:pPr>
        <w:ind w:left="6593" w:hanging="180"/>
      </w:pPr>
    </w:lvl>
  </w:abstractNum>
  <w:abstractNum w:abstractNumId="77" w15:restartNumberingAfterBreak="0">
    <w:nsid w:val="51B977DA"/>
    <w:multiLevelType w:val="multilevel"/>
    <w:tmpl w:val="9168BCF4"/>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78" w15:restartNumberingAfterBreak="0">
    <w:nsid w:val="529138FA"/>
    <w:multiLevelType w:val="hybridMultilevel"/>
    <w:tmpl w:val="294CC042"/>
    <w:lvl w:ilvl="0" w:tplc="449A4078">
      <w:start w:val="1"/>
      <w:numFmt w:val="decimal"/>
      <w:lvlText w:val="%1."/>
      <w:lvlJc w:val="left"/>
      <w:pPr>
        <w:ind w:left="720" w:hanging="360"/>
      </w:pPr>
    </w:lvl>
    <w:lvl w:ilvl="1" w:tplc="9BB26BC0">
      <w:start w:val="1"/>
      <w:numFmt w:val="decimal"/>
      <w:lvlText w:val="%2."/>
      <w:lvlJc w:val="left"/>
      <w:pPr>
        <w:ind w:left="1440" w:hanging="360"/>
      </w:pPr>
    </w:lvl>
    <w:lvl w:ilvl="2" w:tplc="FFDE9F9E">
      <w:start w:val="1"/>
      <w:numFmt w:val="lowerRoman"/>
      <w:lvlText w:val="%3."/>
      <w:lvlJc w:val="right"/>
      <w:pPr>
        <w:ind w:left="2160" w:hanging="180"/>
      </w:pPr>
    </w:lvl>
    <w:lvl w:ilvl="3" w:tplc="E3EA0BB4">
      <w:start w:val="1"/>
      <w:numFmt w:val="decimal"/>
      <w:lvlText w:val="%4."/>
      <w:lvlJc w:val="left"/>
      <w:pPr>
        <w:ind w:left="2880" w:hanging="360"/>
      </w:pPr>
    </w:lvl>
    <w:lvl w:ilvl="4" w:tplc="46E649FC">
      <w:start w:val="1"/>
      <w:numFmt w:val="lowerLetter"/>
      <w:lvlText w:val="%5."/>
      <w:lvlJc w:val="left"/>
      <w:pPr>
        <w:ind w:left="3600" w:hanging="360"/>
      </w:pPr>
    </w:lvl>
    <w:lvl w:ilvl="5" w:tplc="A9B4EA2E">
      <w:start w:val="1"/>
      <w:numFmt w:val="lowerRoman"/>
      <w:lvlText w:val="%6."/>
      <w:lvlJc w:val="right"/>
      <w:pPr>
        <w:ind w:left="4320" w:hanging="180"/>
      </w:pPr>
    </w:lvl>
    <w:lvl w:ilvl="6" w:tplc="8DF8D0DC">
      <w:start w:val="1"/>
      <w:numFmt w:val="decimal"/>
      <w:lvlText w:val="%7."/>
      <w:lvlJc w:val="left"/>
      <w:pPr>
        <w:ind w:left="5040" w:hanging="360"/>
      </w:pPr>
    </w:lvl>
    <w:lvl w:ilvl="7" w:tplc="34888D2C">
      <w:start w:val="1"/>
      <w:numFmt w:val="lowerLetter"/>
      <w:lvlText w:val="%8."/>
      <w:lvlJc w:val="left"/>
      <w:pPr>
        <w:ind w:left="5760" w:hanging="360"/>
      </w:pPr>
    </w:lvl>
    <w:lvl w:ilvl="8" w:tplc="647C5B78">
      <w:start w:val="1"/>
      <w:numFmt w:val="lowerRoman"/>
      <w:lvlText w:val="%9."/>
      <w:lvlJc w:val="right"/>
      <w:pPr>
        <w:ind w:left="6480" w:hanging="180"/>
      </w:pPr>
    </w:lvl>
  </w:abstractNum>
  <w:abstractNum w:abstractNumId="79" w15:restartNumberingAfterBreak="0">
    <w:nsid w:val="52F133CA"/>
    <w:multiLevelType w:val="hybridMultilevel"/>
    <w:tmpl w:val="140EBF2C"/>
    <w:lvl w:ilvl="0" w:tplc="843A45B8">
      <w:start w:val="1"/>
      <w:numFmt w:val="bullet"/>
      <w:lvlText w:val="−"/>
      <w:lvlJc w:val="left"/>
      <w:pPr>
        <w:ind w:left="720" w:hanging="360"/>
      </w:pPr>
      <w:rPr>
        <w:rFonts w:ascii="Times New Roman" w:hAnsi="Times New Roman" w:cs="Times New Roman" w:hint="default"/>
      </w:rPr>
    </w:lvl>
    <w:lvl w:ilvl="1" w:tplc="173A8428">
      <w:start w:val="1"/>
      <w:numFmt w:val="bullet"/>
      <w:lvlText w:val="o"/>
      <w:lvlJc w:val="left"/>
      <w:pPr>
        <w:ind w:left="1440" w:hanging="360"/>
      </w:pPr>
      <w:rPr>
        <w:rFonts w:ascii="Courier New" w:hAnsi="Courier New" w:cs="Courier New" w:hint="default"/>
      </w:rPr>
    </w:lvl>
    <w:lvl w:ilvl="2" w:tplc="65B67894">
      <w:start w:val="1"/>
      <w:numFmt w:val="bullet"/>
      <w:lvlText w:val=""/>
      <w:lvlJc w:val="left"/>
      <w:pPr>
        <w:ind w:left="2160" w:hanging="360"/>
      </w:pPr>
      <w:rPr>
        <w:rFonts w:ascii="Wingdings" w:hAnsi="Wingdings" w:hint="default"/>
      </w:rPr>
    </w:lvl>
    <w:lvl w:ilvl="3" w:tplc="58C865CE">
      <w:start w:val="1"/>
      <w:numFmt w:val="bullet"/>
      <w:lvlText w:val=""/>
      <w:lvlJc w:val="left"/>
      <w:pPr>
        <w:ind w:left="2880" w:hanging="360"/>
      </w:pPr>
      <w:rPr>
        <w:rFonts w:ascii="Symbol" w:hAnsi="Symbol" w:hint="default"/>
      </w:rPr>
    </w:lvl>
    <w:lvl w:ilvl="4" w:tplc="03DEB34E">
      <w:start w:val="1"/>
      <w:numFmt w:val="bullet"/>
      <w:lvlText w:val="o"/>
      <w:lvlJc w:val="left"/>
      <w:pPr>
        <w:ind w:left="3600" w:hanging="360"/>
      </w:pPr>
      <w:rPr>
        <w:rFonts w:ascii="Courier New" w:hAnsi="Courier New" w:cs="Courier New" w:hint="default"/>
      </w:rPr>
    </w:lvl>
    <w:lvl w:ilvl="5" w:tplc="61E61828">
      <w:start w:val="1"/>
      <w:numFmt w:val="bullet"/>
      <w:lvlText w:val=""/>
      <w:lvlJc w:val="left"/>
      <w:pPr>
        <w:ind w:left="4320" w:hanging="360"/>
      </w:pPr>
      <w:rPr>
        <w:rFonts w:ascii="Wingdings" w:hAnsi="Wingdings" w:hint="default"/>
      </w:rPr>
    </w:lvl>
    <w:lvl w:ilvl="6" w:tplc="1DE2BE6E">
      <w:start w:val="1"/>
      <w:numFmt w:val="bullet"/>
      <w:lvlText w:val=""/>
      <w:lvlJc w:val="left"/>
      <w:pPr>
        <w:ind w:left="5040" w:hanging="360"/>
      </w:pPr>
      <w:rPr>
        <w:rFonts w:ascii="Symbol" w:hAnsi="Symbol" w:hint="default"/>
      </w:rPr>
    </w:lvl>
    <w:lvl w:ilvl="7" w:tplc="269A325E">
      <w:start w:val="1"/>
      <w:numFmt w:val="bullet"/>
      <w:lvlText w:val="o"/>
      <w:lvlJc w:val="left"/>
      <w:pPr>
        <w:ind w:left="5760" w:hanging="360"/>
      </w:pPr>
      <w:rPr>
        <w:rFonts w:ascii="Courier New" w:hAnsi="Courier New" w:cs="Courier New" w:hint="default"/>
      </w:rPr>
    </w:lvl>
    <w:lvl w:ilvl="8" w:tplc="BC4AD520">
      <w:start w:val="1"/>
      <w:numFmt w:val="bullet"/>
      <w:lvlText w:val=""/>
      <w:lvlJc w:val="left"/>
      <w:pPr>
        <w:ind w:left="6480" w:hanging="360"/>
      </w:pPr>
      <w:rPr>
        <w:rFonts w:ascii="Wingdings" w:hAnsi="Wingdings" w:hint="default"/>
      </w:rPr>
    </w:lvl>
  </w:abstractNum>
  <w:abstractNum w:abstractNumId="80" w15:restartNumberingAfterBreak="0">
    <w:nsid w:val="54BF74D1"/>
    <w:multiLevelType w:val="multilevel"/>
    <w:tmpl w:val="9A589744"/>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81" w15:restartNumberingAfterBreak="0">
    <w:nsid w:val="56EA066C"/>
    <w:multiLevelType w:val="hybridMultilevel"/>
    <w:tmpl w:val="21CE32CA"/>
    <w:lvl w:ilvl="0" w:tplc="FDCC461A">
      <w:start w:val="1"/>
      <w:numFmt w:val="bullet"/>
      <w:lvlText w:val=""/>
      <w:lvlJc w:val="left"/>
      <w:pPr>
        <w:ind w:left="720" w:hanging="360"/>
      </w:pPr>
      <w:rPr>
        <w:rFonts w:ascii="Symbol" w:hAnsi="Symbol" w:hint="default"/>
      </w:rPr>
    </w:lvl>
    <w:lvl w:ilvl="1" w:tplc="CBB439BC">
      <w:start w:val="1"/>
      <w:numFmt w:val="bullet"/>
      <w:lvlText w:val="o"/>
      <w:lvlJc w:val="left"/>
      <w:pPr>
        <w:ind w:left="1440" w:hanging="360"/>
      </w:pPr>
      <w:rPr>
        <w:rFonts w:ascii="Courier New" w:hAnsi="Courier New" w:cs="Courier New" w:hint="default"/>
      </w:rPr>
    </w:lvl>
    <w:lvl w:ilvl="2" w:tplc="72D4BB0C">
      <w:start w:val="1"/>
      <w:numFmt w:val="bullet"/>
      <w:lvlText w:val=""/>
      <w:lvlJc w:val="left"/>
      <w:pPr>
        <w:ind w:left="2160" w:hanging="360"/>
      </w:pPr>
      <w:rPr>
        <w:rFonts w:ascii="Wingdings" w:hAnsi="Wingdings" w:hint="default"/>
      </w:rPr>
    </w:lvl>
    <w:lvl w:ilvl="3" w:tplc="465A6270">
      <w:start w:val="1"/>
      <w:numFmt w:val="bullet"/>
      <w:lvlText w:val=""/>
      <w:lvlJc w:val="left"/>
      <w:pPr>
        <w:ind w:left="2880" w:hanging="360"/>
      </w:pPr>
      <w:rPr>
        <w:rFonts w:ascii="Symbol" w:hAnsi="Symbol" w:hint="default"/>
      </w:rPr>
    </w:lvl>
    <w:lvl w:ilvl="4" w:tplc="E348D71A">
      <w:start w:val="1"/>
      <w:numFmt w:val="bullet"/>
      <w:lvlText w:val="o"/>
      <w:lvlJc w:val="left"/>
      <w:pPr>
        <w:ind w:left="3600" w:hanging="360"/>
      </w:pPr>
      <w:rPr>
        <w:rFonts w:ascii="Courier New" w:hAnsi="Courier New" w:cs="Courier New" w:hint="default"/>
      </w:rPr>
    </w:lvl>
    <w:lvl w:ilvl="5" w:tplc="9D74D40C">
      <w:start w:val="1"/>
      <w:numFmt w:val="bullet"/>
      <w:lvlText w:val=""/>
      <w:lvlJc w:val="left"/>
      <w:pPr>
        <w:ind w:left="4320" w:hanging="360"/>
      </w:pPr>
      <w:rPr>
        <w:rFonts w:ascii="Wingdings" w:hAnsi="Wingdings" w:hint="default"/>
      </w:rPr>
    </w:lvl>
    <w:lvl w:ilvl="6" w:tplc="85CC6DA8">
      <w:start w:val="1"/>
      <w:numFmt w:val="bullet"/>
      <w:lvlText w:val=""/>
      <w:lvlJc w:val="left"/>
      <w:pPr>
        <w:ind w:left="5040" w:hanging="360"/>
      </w:pPr>
      <w:rPr>
        <w:rFonts w:ascii="Symbol" w:hAnsi="Symbol" w:hint="default"/>
      </w:rPr>
    </w:lvl>
    <w:lvl w:ilvl="7" w:tplc="3C9CB962">
      <w:start w:val="1"/>
      <w:numFmt w:val="bullet"/>
      <w:lvlText w:val="o"/>
      <w:lvlJc w:val="left"/>
      <w:pPr>
        <w:ind w:left="5760" w:hanging="360"/>
      </w:pPr>
      <w:rPr>
        <w:rFonts w:ascii="Courier New" w:hAnsi="Courier New" w:cs="Courier New" w:hint="default"/>
      </w:rPr>
    </w:lvl>
    <w:lvl w:ilvl="8" w:tplc="5FC2FF62">
      <w:start w:val="1"/>
      <w:numFmt w:val="bullet"/>
      <w:lvlText w:val=""/>
      <w:lvlJc w:val="left"/>
      <w:pPr>
        <w:ind w:left="6480" w:hanging="360"/>
      </w:pPr>
      <w:rPr>
        <w:rFonts w:ascii="Wingdings" w:hAnsi="Wingdings" w:hint="default"/>
      </w:rPr>
    </w:lvl>
  </w:abstractNum>
  <w:abstractNum w:abstractNumId="82" w15:restartNumberingAfterBreak="0">
    <w:nsid w:val="5C1B5378"/>
    <w:multiLevelType w:val="multilevel"/>
    <w:tmpl w:val="EFB8EB0C"/>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83" w15:restartNumberingAfterBreak="0">
    <w:nsid w:val="61D74D0C"/>
    <w:multiLevelType w:val="hybridMultilevel"/>
    <w:tmpl w:val="2F44CB5E"/>
    <w:lvl w:ilvl="0" w:tplc="920E8E0E">
      <w:start w:val="1"/>
      <w:numFmt w:val="bullet"/>
      <w:lvlText w:val="·"/>
      <w:lvlJc w:val="left"/>
      <w:pPr>
        <w:ind w:left="720" w:hanging="360"/>
      </w:pPr>
      <w:rPr>
        <w:rFonts w:ascii="Symbol" w:eastAsia="Symbol" w:hAnsi="Symbol" w:cs="Symbol"/>
      </w:rPr>
    </w:lvl>
    <w:lvl w:ilvl="1" w:tplc="58366964">
      <w:start w:val="1"/>
      <w:numFmt w:val="bullet"/>
      <w:lvlText w:val="o"/>
      <w:lvlJc w:val="left"/>
      <w:pPr>
        <w:ind w:left="1440" w:hanging="360"/>
      </w:pPr>
      <w:rPr>
        <w:rFonts w:ascii="Courier New" w:eastAsia="Courier New" w:hAnsi="Courier New" w:cs="Courier New"/>
      </w:rPr>
    </w:lvl>
    <w:lvl w:ilvl="2" w:tplc="991EA92A">
      <w:start w:val="1"/>
      <w:numFmt w:val="bullet"/>
      <w:lvlText w:val="§"/>
      <w:lvlJc w:val="left"/>
      <w:pPr>
        <w:ind w:left="2160" w:hanging="360"/>
      </w:pPr>
      <w:rPr>
        <w:rFonts w:ascii="Wingdings" w:eastAsia="Wingdings" w:hAnsi="Wingdings" w:cs="Wingdings"/>
      </w:rPr>
    </w:lvl>
    <w:lvl w:ilvl="3" w:tplc="2D96292C">
      <w:start w:val="1"/>
      <w:numFmt w:val="bullet"/>
      <w:lvlText w:val="·"/>
      <w:lvlJc w:val="left"/>
      <w:pPr>
        <w:ind w:left="2880" w:hanging="360"/>
      </w:pPr>
      <w:rPr>
        <w:rFonts w:ascii="Symbol" w:eastAsia="Symbol" w:hAnsi="Symbol" w:cs="Symbol"/>
      </w:rPr>
    </w:lvl>
    <w:lvl w:ilvl="4" w:tplc="D018AA8C">
      <w:start w:val="1"/>
      <w:numFmt w:val="bullet"/>
      <w:lvlText w:val="o"/>
      <w:lvlJc w:val="left"/>
      <w:pPr>
        <w:ind w:left="3600" w:hanging="360"/>
      </w:pPr>
      <w:rPr>
        <w:rFonts w:ascii="Courier New" w:eastAsia="Courier New" w:hAnsi="Courier New" w:cs="Courier New"/>
      </w:rPr>
    </w:lvl>
    <w:lvl w:ilvl="5" w:tplc="5F68B67E">
      <w:start w:val="1"/>
      <w:numFmt w:val="bullet"/>
      <w:lvlText w:val="§"/>
      <w:lvlJc w:val="left"/>
      <w:pPr>
        <w:ind w:left="4320" w:hanging="360"/>
      </w:pPr>
      <w:rPr>
        <w:rFonts w:ascii="Wingdings" w:eastAsia="Wingdings" w:hAnsi="Wingdings" w:cs="Wingdings"/>
      </w:rPr>
    </w:lvl>
    <w:lvl w:ilvl="6" w:tplc="B1D86200">
      <w:start w:val="1"/>
      <w:numFmt w:val="bullet"/>
      <w:lvlText w:val="·"/>
      <w:lvlJc w:val="left"/>
      <w:pPr>
        <w:ind w:left="5040" w:hanging="360"/>
      </w:pPr>
      <w:rPr>
        <w:rFonts w:ascii="Symbol" w:eastAsia="Symbol" w:hAnsi="Symbol" w:cs="Symbol"/>
      </w:rPr>
    </w:lvl>
    <w:lvl w:ilvl="7" w:tplc="306280A8">
      <w:start w:val="1"/>
      <w:numFmt w:val="bullet"/>
      <w:lvlText w:val="o"/>
      <w:lvlJc w:val="left"/>
      <w:pPr>
        <w:ind w:left="5760" w:hanging="360"/>
      </w:pPr>
      <w:rPr>
        <w:rFonts w:ascii="Courier New" w:eastAsia="Courier New" w:hAnsi="Courier New" w:cs="Courier New"/>
      </w:rPr>
    </w:lvl>
    <w:lvl w:ilvl="8" w:tplc="24BE18A2">
      <w:start w:val="1"/>
      <w:numFmt w:val="bullet"/>
      <w:lvlText w:val="§"/>
      <w:lvlJc w:val="left"/>
      <w:pPr>
        <w:ind w:left="6480" w:hanging="360"/>
      </w:pPr>
      <w:rPr>
        <w:rFonts w:ascii="Wingdings" w:eastAsia="Wingdings" w:hAnsi="Wingdings" w:cs="Wingdings"/>
      </w:rPr>
    </w:lvl>
  </w:abstractNum>
  <w:abstractNum w:abstractNumId="84" w15:restartNumberingAfterBreak="0">
    <w:nsid w:val="61ED1047"/>
    <w:multiLevelType w:val="multilevel"/>
    <w:tmpl w:val="3E906A8E"/>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85" w15:restartNumberingAfterBreak="0">
    <w:nsid w:val="6315759D"/>
    <w:multiLevelType w:val="hybridMultilevel"/>
    <w:tmpl w:val="A9B881C6"/>
    <w:lvl w:ilvl="0" w:tplc="ECAC37A6">
      <w:start w:val="1"/>
      <w:numFmt w:val="bullet"/>
      <w:lvlText w:val="·"/>
      <w:lvlJc w:val="left"/>
      <w:pPr>
        <w:ind w:left="720" w:hanging="360"/>
      </w:pPr>
      <w:rPr>
        <w:rFonts w:ascii="Symbol" w:eastAsia="Symbol" w:hAnsi="Symbol" w:cs="Symbol"/>
      </w:rPr>
    </w:lvl>
    <w:lvl w:ilvl="1" w:tplc="66EE2FE0">
      <w:start w:val="1"/>
      <w:numFmt w:val="bullet"/>
      <w:lvlText w:val="o"/>
      <w:lvlJc w:val="left"/>
      <w:pPr>
        <w:ind w:left="1440" w:hanging="360"/>
      </w:pPr>
      <w:rPr>
        <w:rFonts w:ascii="Courier New" w:eastAsia="Courier New" w:hAnsi="Courier New" w:cs="Courier New"/>
      </w:rPr>
    </w:lvl>
    <w:lvl w:ilvl="2" w:tplc="2146DC96">
      <w:start w:val="1"/>
      <w:numFmt w:val="bullet"/>
      <w:lvlText w:val="§"/>
      <w:lvlJc w:val="left"/>
      <w:pPr>
        <w:ind w:left="2160" w:hanging="360"/>
      </w:pPr>
      <w:rPr>
        <w:rFonts w:ascii="Wingdings" w:eastAsia="Wingdings" w:hAnsi="Wingdings" w:cs="Wingdings"/>
      </w:rPr>
    </w:lvl>
    <w:lvl w:ilvl="3" w:tplc="1B585B58">
      <w:start w:val="1"/>
      <w:numFmt w:val="bullet"/>
      <w:lvlText w:val="·"/>
      <w:lvlJc w:val="left"/>
      <w:pPr>
        <w:ind w:left="2880" w:hanging="360"/>
      </w:pPr>
      <w:rPr>
        <w:rFonts w:ascii="Symbol" w:eastAsia="Symbol" w:hAnsi="Symbol" w:cs="Symbol"/>
      </w:rPr>
    </w:lvl>
    <w:lvl w:ilvl="4" w:tplc="BE42982A">
      <w:start w:val="1"/>
      <w:numFmt w:val="bullet"/>
      <w:lvlText w:val="o"/>
      <w:lvlJc w:val="left"/>
      <w:pPr>
        <w:ind w:left="3600" w:hanging="360"/>
      </w:pPr>
      <w:rPr>
        <w:rFonts w:ascii="Courier New" w:eastAsia="Courier New" w:hAnsi="Courier New" w:cs="Courier New"/>
      </w:rPr>
    </w:lvl>
    <w:lvl w:ilvl="5" w:tplc="EC2A991A">
      <w:start w:val="1"/>
      <w:numFmt w:val="bullet"/>
      <w:lvlText w:val="§"/>
      <w:lvlJc w:val="left"/>
      <w:pPr>
        <w:ind w:left="4320" w:hanging="360"/>
      </w:pPr>
      <w:rPr>
        <w:rFonts w:ascii="Wingdings" w:eastAsia="Wingdings" w:hAnsi="Wingdings" w:cs="Wingdings"/>
      </w:rPr>
    </w:lvl>
    <w:lvl w:ilvl="6" w:tplc="FF4A4E40">
      <w:start w:val="1"/>
      <w:numFmt w:val="bullet"/>
      <w:lvlText w:val="·"/>
      <w:lvlJc w:val="left"/>
      <w:pPr>
        <w:ind w:left="5040" w:hanging="360"/>
      </w:pPr>
      <w:rPr>
        <w:rFonts w:ascii="Symbol" w:eastAsia="Symbol" w:hAnsi="Symbol" w:cs="Symbol"/>
      </w:rPr>
    </w:lvl>
    <w:lvl w:ilvl="7" w:tplc="44C23FD8">
      <w:start w:val="1"/>
      <w:numFmt w:val="bullet"/>
      <w:lvlText w:val="o"/>
      <w:lvlJc w:val="left"/>
      <w:pPr>
        <w:ind w:left="5760" w:hanging="360"/>
      </w:pPr>
      <w:rPr>
        <w:rFonts w:ascii="Courier New" w:eastAsia="Courier New" w:hAnsi="Courier New" w:cs="Courier New"/>
      </w:rPr>
    </w:lvl>
    <w:lvl w:ilvl="8" w:tplc="B09E2A90">
      <w:start w:val="1"/>
      <w:numFmt w:val="bullet"/>
      <w:lvlText w:val="§"/>
      <w:lvlJc w:val="left"/>
      <w:pPr>
        <w:ind w:left="6480" w:hanging="360"/>
      </w:pPr>
      <w:rPr>
        <w:rFonts w:ascii="Wingdings" w:eastAsia="Wingdings" w:hAnsi="Wingdings" w:cs="Wingdings"/>
      </w:rPr>
    </w:lvl>
  </w:abstractNum>
  <w:abstractNum w:abstractNumId="86" w15:restartNumberingAfterBreak="0">
    <w:nsid w:val="648332F3"/>
    <w:multiLevelType w:val="hybridMultilevel"/>
    <w:tmpl w:val="A1EC7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7" w15:restartNumberingAfterBreak="0">
    <w:nsid w:val="64D57C6E"/>
    <w:multiLevelType w:val="hybridMultilevel"/>
    <w:tmpl w:val="C37C137A"/>
    <w:lvl w:ilvl="0" w:tplc="9990916A">
      <w:start w:val="1"/>
      <w:numFmt w:val="decimal"/>
      <w:lvlText w:val="%1."/>
      <w:lvlJc w:val="left"/>
      <w:pPr>
        <w:ind w:left="720" w:hanging="360"/>
      </w:pPr>
    </w:lvl>
    <w:lvl w:ilvl="1" w:tplc="2AE60018">
      <w:start w:val="1"/>
      <w:numFmt w:val="decimal"/>
      <w:lvlText w:val="%2."/>
      <w:lvlJc w:val="left"/>
      <w:pPr>
        <w:ind w:left="1440" w:hanging="360"/>
      </w:pPr>
    </w:lvl>
    <w:lvl w:ilvl="2" w:tplc="FBFC7D3C">
      <w:start w:val="1"/>
      <w:numFmt w:val="lowerRoman"/>
      <w:lvlText w:val="%3."/>
      <w:lvlJc w:val="right"/>
      <w:pPr>
        <w:ind w:left="2160" w:hanging="180"/>
      </w:pPr>
    </w:lvl>
    <w:lvl w:ilvl="3" w:tplc="04EE8C2A">
      <w:start w:val="1"/>
      <w:numFmt w:val="decimal"/>
      <w:lvlText w:val="%4."/>
      <w:lvlJc w:val="left"/>
      <w:pPr>
        <w:ind w:left="2880" w:hanging="360"/>
      </w:pPr>
    </w:lvl>
    <w:lvl w:ilvl="4" w:tplc="D11233B4">
      <w:start w:val="1"/>
      <w:numFmt w:val="lowerLetter"/>
      <w:lvlText w:val="%5."/>
      <w:lvlJc w:val="left"/>
      <w:pPr>
        <w:ind w:left="3600" w:hanging="360"/>
      </w:pPr>
    </w:lvl>
    <w:lvl w:ilvl="5" w:tplc="0C6CD062">
      <w:start w:val="1"/>
      <w:numFmt w:val="lowerRoman"/>
      <w:lvlText w:val="%6."/>
      <w:lvlJc w:val="right"/>
      <w:pPr>
        <w:ind w:left="4320" w:hanging="180"/>
      </w:pPr>
    </w:lvl>
    <w:lvl w:ilvl="6" w:tplc="CFFA57FC">
      <w:start w:val="1"/>
      <w:numFmt w:val="decimal"/>
      <w:lvlText w:val="%7."/>
      <w:lvlJc w:val="left"/>
      <w:pPr>
        <w:ind w:left="5040" w:hanging="360"/>
      </w:pPr>
    </w:lvl>
    <w:lvl w:ilvl="7" w:tplc="DA8A5EB2">
      <w:start w:val="1"/>
      <w:numFmt w:val="lowerLetter"/>
      <w:lvlText w:val="%8."/>
      <w:lvlJc w:val="left"/>
      <w:pPr>
        <w:ind w:left="5760" w:hanging="360"/>
      </w:pPr>
    </w:lvl>
    <w:lvl w:ilvl="8" w:tplc="4A4011D0">
      <w:start w:val="1"/>
      <w:numFmt w:val="lowerRoman"/>
      <w:lvlText w:val="%9."/>
      <w:lvlJc w:val="right"/>
      <w:pPr>
        <w:ind w:left="6480" w:hanging="180"/>
      </w:pPr>
    </w:lvl>
  </w:abstractNum>
  <w:abstractNum w:abstractNumId="88" w15:restartNumberingAfterBreak="0">
    <w:nsid w:val="656D4194"/>
    <w:multiLevelType w:val="hybridMultilevel"/>
    <w:tmpl w:val="2E9677F0"/>
    <w:lvl w:ilvl="0" w:tplc="B63A53CC">
      <w:start w:val="1"/>
      <w:numFmt w:val="bullet"/>
      <w:lvlText w:val="—"/>
      <w:lvlJc w:val="left"/>
      <w:pPr>
        <w:ind w:left="720" w:hanging="360"/>
      </w:pPr>
      <w:rPr>
        <w:rFonts w:ascii="Cambria" w:eastAsia="Calibri" w:hAnsi="Cambria" w:cs="Times New Roman" w:hint="default"/>
      </w:rPr>
    </w:lvl>
    <w:lvl w:ilvl="1" w:tplc="5414E3B4">
      <w:start w:val="1"/>
      <w:numFmt w:val="bullet"/>
      <w:lvlText w:val="o"/>
      <w:lvlJc w:val="left"/>
      <w:pPr>
        <w:ind w:left="1440" w:hanging="360"/>
      </w:pPr>
      <w:rPr>
        <w:rFonts w:ascii="Courier New" w:hAnsi="Courier New" w:cs="Courier New" w:hint="default"/>
      </w:rPr>
    </w:lvl>
    <w:lvl w:ilvl="2" w:tplc="F9B68696">
      <w:start w:val="1"/>
      <w:numFmt w:val="bullet"/>
      <w:lvlText w:val=""/>
      <w:lvlJc w:val="left"/>
      <w:pPr>
        <w:ind w:left="2160" w:hanging="360"/>
      </w:pPr>
      <w:rPr>
        <w:rFonts w:ascii="Wingdings" w:hAnsi="Wingdings" w:hint="default"/>
      </w:rPr>
    </w:lvl>
    <w:lvl w:ilvl="3" w:tplc="CDE66466">
      <w:start w:val="1"/>
      <w:numFmt w:val="bullet"/>
      <w:lvlText w:val=""/>
      <w:lvlJc w:val="left"/>
      <w:pPr>
        <w:ind w:left="2880" w:hanging="360"/>
      </w:pPr>
      <w:rPr>
        <w:rFonts w:ascii="Symbol" w:hAnsi="Symbol" w:hint="default"/>
      </w:rPr>
    </w:lvl>
    <w:lvl w:ilvl="4" w:tplc="F71A410A">
      <w:start w:val="1"/>
      <w:numFmt w:val="bullet"/>
      <w:lvlText w:val="o"/>
      <w:lvlJc w:val="left"/>
      <w:pPr>
        <w:ind w:left="3600" w:hanging="360"/>
      </w:pPr>
      <w:rPr>
        <w:rFonts w:ascii="Courier New" w:hAnsi="Courier New" w:cs="Courier New" w:hint="default"/>
      </w:rPr>
    </w:lvl>
    <w:lvl w:ilvl="5" w:tplc="ABEE6DF8">
      <w:start w:val="1"/>
      <w:numFmt w:val="bullet"/>
      <w:lvlText w:val=""/>
      <w:lvlJc w:val="left"/>
      <w:pPr>
        <w:ind w:left="4320" w:hanging="360"/>
      </w:pPr>
      <w:rPr>
        <w:rFonts w:ascii="Wingdings" w:hAnsi="Wingdings" w:hint="default"/>
      </w:rPr>
    </w:lvl>
    <w:lvl w:ilvl="6" w:tplc="1B003BB0">
      <w:start w:val="1"/>
      <w:numFmt w:val="bullet"/>
      <w:lvlText w:val=""/>
      <w:lvlJc w:val="left"/>
      <w:pPr>
        <w:ind w:left="5040" w:hanging="360"/>
      </w:pPr>
      <w:rPr>
        <w:rFonts w:ascii="Symbol" w:hAnsi="Symbol" w:hint="default"/>
      </w:rPr>
    </w:lvl>
    <w:lvl w:ilvl="7" w:tplc="3ED04092">
      <w:start w:val="1"/>
      <w:numFmt w:val="bullet"/>
      <w:lvlText w:val="o"/>
      <w:lvlJc w:val="left"/>
      <w:pPr>
        <w:ind w:left="5760" w:hanging="360"/>
      </w:pPr>
      <w:rPr>
        <w:rFonts w:ascii="Courier New" w:hAnsi="Courier New" w:cs="Courier New" w:hint="default"/>
      </w:rPr>
    </w:lvl>
    <w:lvl w:ilvl="8" w:tplc="74185376">
      <w:start w:val="1"/>
      <w:numFmt w:val="bullet"/>
      <w:lvlText w:val=""/>
      <w:lvlJc w:val="left"/>
      <w:pPr>
        <w:ind w:left="6480" w:hanging="360"/>
      </w:pPr>
      <w:rPr>
        <w:rFonts w:ascii="Wingdings" w:hAnsi="Wingdings" w:hint="default"/>
      </w:rPr>
    </w:lvl>
  </w:abstractNum>
  <w:abstractNum w:abstractNumId="89" w15:restartNumberingAfterBreak="0">
    <w:nsid w:val="668B41A4"/>
    <w:multiLevelType w:val="multilevel"/>
    <w:tmpl w:val="FA843FA4"/>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90" w15:restartNumberingAfterBreak="0">
    <w:nsid w:val="66B90429"/>
    <w:multiLevelType w:val="hybridMultilevel"/>
    <w:tmpl w:val="B6B6F474"/>
    <w:lvl w:ilvl="0" w:tplc="CD524D88">
      <w:start w:val="1"/>
      <w:numFmt w:val="decimal"/>
      <w:pStyle w:val="AnnexDTable"/>
      <w:suff w:val="space"/>
      <w:lvlText w:val="Table D.%1 —"/>
      <w:lvlJc w:val="center"/>
      <w:pPr>
        <w:ind w:left="786" w:hanging="360"/>
      </w:pPr>
      <w:rPr>
        <w:rFonts w:cs="Times New Roman" w:hint="default"/>
        <w:b/>
        <w:bCs w:val="0"/>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1" w:tplc="BEA200EA">
      <w:start w:val="1"/>
      <w:numFmt w:val="lowerLetter"/>
      <w:lvlText w:val="%2."/>
      <w:lvlJc w:val="left"/>
      <w:pPr>
        <w:ind w:left="1506" w:hanging="360"/>
      </w:pPr>
    </w:lvl>
    <w:lvl w:ilvl="2" w:tplc="774865F6">
      <w:start w:val="1"/>
      <w:numFmt w:val="lowerRoman"/>
      <w:lvlText w:val="%3."/>
      <w:lvlJc w:val="right"/>
      <w:pPr>
        <w:ind w:left="2226" w:hanging="180"/>
      </w:pPr>
    </w:lvl>
    <w:lvl w:ilvl="3" w:tplc="144289FA">
      <w:start w:val="1"/>
      <w:numFmt w:val="decimal"/>
      <w:lvlText w:val="%4."/>
      <w:lvlJc w:val="left"/>
      <w:pPr>
        <w:ind w:left="2946" w:hanging="360"/>
      </w:pPr>
    </w:lvl>
    <w:lvl w:ilvl="4" w:tplc="E7AEB858">
      <w:start w:val="1"/>
      <w:numFmt w:val="lowerLetter"/>
      <w:lvlText w:val="%5."/>
      <w:lvlJc w:val="left"/>
      <w:pPr>
        <w:ind w:left="3666" w:hanging="360"/>
      </w:pPr>
    </w:lvl>
    <w:lvl w:ilvl="5" w:tplc="881E902A">
      <w:start w:val="1"/>
      <w:numFmt w:val="lowerRoman"/>
      <w:lvlText w:val="%6."/>
      <w:lvlJc w:val="right"/>
      <w:pPr>
        <w:ind w:left="4386" w:hanging="180"/>
      </w:pPr>
    </w:lvl>
    <w:lvl w:ilvl="6" w:tplc="21089018">
      <w:start w:val="1"/>
      <w:numFmt w:val="decimal"/>
      <w:lvlText w:val="%7."/>
      <w:lvlJc w:val="left"/>
      <w:pPr>
        <w:ind w:left="5106" w:hanging="360"/>
      </w:pPr>
    </w:lvl>
    <w:lvl w:ilvl="7" w:tplc="55BC81FA">
      <w:start w:val="1"/>
      <w:numFmt w:val="lowerLetter"/>
      <w:lvlText w:val="%8."/>
      <w:lvlJc w:val="left"/>
      <w:pPr>
        <w:ind w:left="5826" w:hanging="360"/>
      </w:pPr>
    </w:lvl>
    <w:lvl w:ilvl="8" w:tplc="BE649ED8">
      <w:start w:val="1"/>
      <w:numFmt w:val="lowerRoman"/>
      <w:lvlText w:val="%9."/>
      <w:lvlJc w:val="right"/>
      <w:pPr>
        <w:ind w:left="6546" w:hanging="180"/>
      </w:pPr>
    </w:lvl>
  </w:abstractNum>
  <w:abstractNum w:abstractNumId="91" w15:restartNumberingAfterBreak="0">
    <w:nsid w:val="6A04747C"/>
    <w:multiLevelType w:val="hybridMultilevel"/>
    <w:tmpl w:val="161221FA"/>
    <w:lvl w:ilvl="0" w:tplc="D0B2D6F6">
      <w:start w:val="1"/>
      <w:numFmt w:val="bullet"/>
      <w:lvlText w:val="·"/>
      <w:lvlJc w:val="left"/>
      <w:pPr>
        <w:ind w:left="720" w:hanging="360"/>
      </w:pPr>
      <w:rPr>
        <w:rFonts w:ascii="Symbol" w:eastAsia="Symbol" w:hAnsi="Symbol" w:cs="Symbol"/>
      </w:rPr>
    </w:lvl>
    <w:lvl w:ilvl="1" w:tplc="3A80A568">
      <w:start w:val="1"/>
      <w:numFmt w:val="bullet"/>
      <w:lvlText w:val="o"/>
      <w:lvlJc w:val="left"/>
      <w:pPr>
        <w:ind w:left="1440" w:hanging="360"/>
      </w:pPr>
      <w:rPr>
        <w:rFonts w:ascii="Courier New" w:eastAsia="Courier New" w:hAnsi="Courier New" w:cs="Courier New"/>
      </w:rPr>
    </w:lvl>
    <w:lvl w:ilvl="2" w:tplc="15687AF6">
      <w:start w:val="1"/>
      <w:numFmt w:val="bullet"/>
      <w:lvlText w:val="§"/>
      <w:lvlJc w:val="left"/>
      <w:pPr>
        <w:ind w:left="2160" w:hanging="360"/>
      </w:pPr>
      <w:rPr>
        <w:rFonts w:ascii="Wingdings" w:eastAsia="Wingdings" w:hAnsi="Wingdings" w:cs="Wingdings"/>
      </w:rPr>
    </w:lvl>
    <w:lvl w:ilvl="3" w:tplc="98BA97CA">
      <w:start w:val="1"/>
      <w:numFmt w:val="bullet"/>
      <w:lvlText w:val="·"/>
      <w:lvlJc w:val="left"/>
      <w:pPr>
        <w:ind w:left="2880" w:hanging="360"/>
      </w:pPr>
      <w:rPr>
        <w:rFonts w:ascii="Symbol" w:eastAsia="Symbol" w:hAnsi="Symbol" w:cs="Symbol"/>
      </w:rPr>
    </w:lvl>
    <w:lvl w:ilvl="4" w:tplc="A8344310">
      <w:start w:val="1"/>
      <w:numFmt w:val="bullet"/>
      <w:lvlText w:val="o"/>
      <w:lvlJc w:val="left"/>
      <w:pPr>
        <w:ind w:left="3600" w:hanging="360"/>
      </w:pPr>
      <w:rPr>
        <w:rFonts w:ascii="Courier New" w:eastAsia="Courier New" w:hAnsi="Courier New" w:cs="Courier New"/>
      </w:rPr>
    </w:lvl>
    <w:lvl w:ilvl="5" w:tplc="1AD837C6">
      <w:start w:val="1"/>
      <w:numFmt w:val="bullet"/>
      <w:lvlText w:val="§"/>
      <w:lvlJc w:val="left"/>
      <w:pPr>
        <w:ind w:left="4320" w:hanging="360"/>
      </w:pPr>
      <w:rPr>
        <w:rFonts w:ascii="Wingdings" w:eastAsia="Wingdings" w:hAnsi="Wingdings" w:cs="Wingdings"/>
      </w:rPr>
    </w:lvl>
    <w:lvl w:ilvl="6" w:tplc="1BDAF3E4">
      <w:start w:val="1"/>
      <w:numFmt w:val="bullet"/>
      <w:lvlText w:val="·"/>
      <w:lvlJc w:val="left"/>
      <w:pPr>
        <w:ind w:left="5040" w:hanging="360"/>
      </w:pPr>
      <w:rPr>
        <w:rFonts w:ascii="Symbol" w:eastAsia="Symbol" w:hAnsi="Symbol" w:cs="Symbol"/>
      </w:rPr>
    </w:lvl>
    <w:lvl w:ilvl="7" w:tplc="F3CA29A8">
      <w:start w:val="1"/>
      <w:numFmt w:val="bullet"/>
      <w:lvlText w:val="o"/>
      <w:lvlJc w:val="left"/>
      <w:pPr>
        <w:ind w:left="5760" w:hanging="360"/>
      </w:pPr>
      <w:rPr>
        <w:rFonts w:ascii="Courier New" w:eastAsia="Courier New" w:hAnsi="Courier New" w:cs="Courier New"/>
      </w:rPr>
    </w:lvl>
    <w:lvl w:ilvl="8" w:tplc="5B7E81AA">
      <w:start w:val="1"/>
      <w:numFmt w:val="bullet"/>
      <w:lvlText w:val="§"/>
      <w:lvlJc w:val="left"/>
      <w:pPr>
        <w:ind w:left="6480" w:hanging="360"/>
      </w:pPr>
      <w:rPr>
        <w:rFonts w:ascii="Wingdings" w:eastAsia="Wingdings" w:hAnsi="Wingdings" w:cs="Wingdings"/>
      </w:rPr>
    </w:lvl>
  </w:abstractNum>
  <w:abstractNum w:abstractNumId="92" w15:restartNumberingAfterBreak="0">
    <w:nsid w:val="6A896722"/>
    <w:multiLevelType w:val="hybridMultilevel"/>
    <w:tmpl w:val="BF409E32"/>
    <w:lvl w:ilvl="0" w:tplc="6C940110">
      <w:start w:val="1"/>
      <w:numFmt w:val="bullet"/>
      <w:lvlText w:val="—"/>
      <w:lvlJc w:val="left"/>
      <w:pPr>
        <w:ind w:left="720" w:hanging="360"/>
      </w:pPr>
      <w:rPr>
        <w:rFonts w:ascii="Cambria" w:eastAsia="Calibri" w:hAnsi="Cambria" w:cs="Times New Roman" w:hint="default"/>
      </w:rPr>
    </w:lvl>
    <w:lvl w:ilvl="1" w:tplc="42ECBB1C">
      <w:start w:val="1"/>
      <w:numFmt w:val="bullet"/>
      <w:lvlText w:val="o"/>
      <w:lvlJc w:val="left"/>
      <w:pPr>
        <w:ind w:left="1440" w:hanging="360"/>
      </w:pPr>
      <w:rPr>
        <w:rFonts w:ascii="Courier New" w:hAnsi="Courier New" w:cs="Courier New" w:hint="default"/>
      </w:rPr>
    </w:lvl>
    <w:lvl w:ilvl="2" w:tplc="D3389F8C">
      <w:start w:val="1"/>
      <w:numFmt w:val="bullet"/>
      <w:lvlText w:val=""/>
      <w:lvlJc w:val="left"/>
      <w:pPr>
        <w:ind w:left="2160" w:hanging="360"/>
      </w:pPr>
      <w:rPr>
        <w:rFonts w:ascii="Wingdings" w:hAnsi="Wingdings" w:hint="default"/>
      </w:rPr>
    </w:lvl>
    <w:lvl w:ilvl="3" w:tplc="42066C10">
      <w:start w:val="1"/>
      <w:numFmt w:val="bullet"/>
      <w:lvlText w:val=""/>
      <w:lvlJc w:val="left"/>
      <w:pPr>
        <w:ind w:left="2880" w:hanging="360"/>
      </w:pPr>
      <w:rPr>
        <w:rFonts w:ascii="Symbol" w:hAnsi="Symbol" w:hint="default"/>
      </w:rPr>
    </w:lvl>
    <w:lvl w:ilvl="4" w:tplc="012EBB64">
      <w:start w:val="1"/>
      <w:numFmt w:val="bullet"/>
      <w:lvlText w:val="o"/>
      <w:lvlJc w:val="left"/>
      <w:pPr>
        <w:ind w:left="3600" w:hanging="360"/>
      </w:pPr>
      <w:rPr>
        <w:rFonts w:ascii="Courier New" w:hAnsi="Courier New" w:cs="Courier New" w:hint="default"/>
      </w:rPr>
    </w:lvl>
    <w:lvl w:ilvl="5" w:tplc="78863C78">
      <w:start w:val="1"/>
      <w:numFmt w:val="bullet"/>
      <w:lvlText w:val=""/>
      <w:lvlJc w:val="left"/>
      <w:pPr>
        <w:ind w:left="4320" w:hanging="360"/>
      </w:pPr>
      <w:rPr>
        <w:rFonts w:ascii="Wingdings" w:hAnsi="Wingdings" w:hint="default"/>
      </w:rPr>
    </w:lvl>
    <w:lvl w:ilvl="6" w:tplc="36CA5EB2">
      <w:start w:val="1"/>
      <w:numFmt w:val="bullet"/>
      <w:lvlText w:val=""/>
      <w:lvlJc w:val="left"/>
      <w:pPr>
        <w:ind w:left="5040" w:hanging="360"/>
      </w:pPr>
      <w:rPr>
        <w:rFonts w:ascii="Symbol" w:hAnsi="Symbol" w:hint="default"/>
      </w:rPr>
    </w:lvl>
    <w:lvl w:ilvl="7" w:tplc="5DB2EDB8">
      <w:start w:val="1"/>
      <w:numFmt w:val="bullet"/>
      <w:lvlText w:val="o"/>
      <w:lvlJc w:val="left"/>
      <w:pPr>
        <w:ind w:left="5760" w:hanging="360"/>
      </w:pPr>
      <w:rPr>
        <w:rFonts w:ascii="Courier New" w:hAnsi="Courier New" w:cs="Courier New" w:hint="default"/>
      </w:rPr>
    </w:lvl>
    <w:lvl w:ilvl="8" w:tplc="3EB2C2D0">
      <w:start w:val="1"/>
      <w:numFmt w:val="bullet"/>
      <w:lvlText w:val=""/>
      <w:lvlJc w:val="left"/>
      <w:pPr>
        <w:ind w:left="6480" w:hanging="360"/>
      </w:pPr>
      <w:rPr>
        <w:rFonts w:ascii="Wingdings" w:hAnsi="Wingdings" w:hint="default"/>
      </w:rPr>
    </w:lvl>
  </w:abstractNum>
  <w:abstractNum w:abstractNumId="93" w15:restartNumberingAfterBreak="0">
    <w:nsid w:val="6D2C08CF"/>
    <w:multiLevelType w:val="hybridMultilevel"/>
    <w:tmpl w:val="4C9A0A90"/>
    <w:lvl w:ilvl="0" w:tplc="8FA89AA2">
      <w:start w:val="1"/>
      <w:numFmt w:val="bullet"/>
      <w:lvlText w:val=""/>
      <w:lvlJc w:val="left"/>
      <w:pPr>
        <w:ind w:left="720" w:hanging="360"/>
      </w:pPr>
      <w:rPr>
        <w:rFonts w:ascii="Symbol" w:hAnsi="Symbol" w:hint="default"/>
      </w:rPr>
    </w:lvl>
    <w:lvl w:ilvl="1" w:tplc="9D84604E">
      <w:start w:val="1"/>
      <w:numFmt w:val="bullet"/>
      <w:lvlText w:val="o"/>
      <w:lvlJc w:val="left"/>
      <w:pPr>
        <w:ind w:left="1440" w:hanging="360"/>
      </w:pPr>
      <w:rPr>
        <w:rFonts w:ascii="Courier New" w:hAnsi="Courier New" w:hint="default"/>
      </w:rPr>
    </w:lvl>
    <w:lvl w:ilvl="2" w:tplc="0D408FE4">
      <w:start w:val="1"/>
      <w:numFmt w:val="bullet"/>
      <w:lvlText w:val=""/>
      <w:lvlJc w:val="left"/>
      <w:pPr>
        <w:ind w:left="2160" w:hanging="360"/>
      </w:pPr>
      <w:rPr>
        <w:rFonts w:ascii="Wingdings" w:hAnsi="Wingdings" w:hint="default"/>
      </w:rPr>
    </w:lvl>
    <w:lvl w:ilvl="3" w:tplc="9EDA9C9C">
      <w:start w:val="1"/>
      <w:numFmt w:val="bullet"/>
      <w:lvlText w:val=""/>
      <w:lvlJc w:val="left"/>
      <w:pPr>
        <w:ind w:left="2880" w:hanging="360"/>
      </w:pPr>
      <w:rPr>
        <w:rFonts w:ascii="Symbol" w:hAnsi="Symbol" w:hint="default"/>
      </w:rPr>
    </w:lvl>
    <w:lvl w:ilvl="4" w:tplc="9AE25D6C">
      <w:start w:val="1"/>
      <w:numFmt w:val="bullet"/>
      <w:lvlText w:val="o"/>
      <w:lvlJc w:val="left"/>
      <w:pPr>
        <w:ind w:left="3600" w:hanging="360"/>
      </w:pPr>
      <w:rPr>
        <w:rFonts w:ascii="Courier New" w:hAnsi="Courier New" w:hint="default"/>
      </w:rPr>
    </w:lvl>
    <w:lvl w:ilvl="5" w:tplc="4B26799A">
      <w:start w:val="1"/>
      <w:numFmt w:val="bullet"/>
      <w:lvlText w:val=""/>
      <w:lvlJc w:val="left"/>
      <w:pPr>
        <w:ind w:left="4320" w:hanging="360"/>
      </w:pPr>
      <w:rPr>
        <w:rFonts w:ascii="Wingdings" w:hAnsi="Wingdings" w:hint="default"/>
      </w:rPr>
    </w:lvl>
    <w:lvl w:ilvl="6" w:tplc="67D8455A">
      <w:start w:val="1"/>
      <w:numFmt w:val="bullet"/>
      <w:lvlText w:val=""/>
      <w:lvlJc w:val="left"/>
      <w:pPr>
        <w:ind w:left="5040" w:hanging="360"/>
      </w:pPr>
      <w:rPr>
        <w:rFonts w:ascii="Symbol" w:hAnsi="Symbol" w:hint="default"/>
      </w:rPr>
    </w:lvl>
    <w:lvl w:ilvl="7" w:tplc="08805470">
      <w:start w:val="1"/>
      <w:numFmt w:val="bullet"/>
      <w:lvlText w:val="o"/>
      <w:lvlJc w:val="left"/>
      <w:pPr>
        <w:ind w:left="5760" w:hanging="360"/>
      </w:pPr>
      <w:rPr>
        <w:rFonts w:ascii="Courier New" w:hAnsi="Courier New" w:hint="default"/>
      </w:rPr>
    </w:lvl>
    <w:lvl w:ilvl="8" w:tplc="BEE8708C">
      <w:start w:val="1"/>
      <w:numFmt w:val="bullet"/>
      <w:lvlText w:val=""/>
      <w:lvlJc w:val="left"/>
      <w:pPr>
        <w:ind w:left="6480" w:hanging="360"/>
      </w:pPr>
      <w:rPr>
        <w:rFonts w:ascii="Wingdings" w:hAnsi="Wingdings" w:hint="default"/>
      </w:rPr>
    </w:lvl>
  </w:abstractNum>
  <w:abstractNum w:abstractNumId="94" w15:restartNumberingAfterBreak="0">
    <w:nsid w:val="6DB6270F"/>
    <w:multiLevelType w:val="hybridMultilevel"/>
    <w:tmpl w:val="2DFEDDBE"/>
    <w:lvl w:ilvl="0" w:tplc="696A8F98">
      <w:start w:val="1"/>
      <w:numFmt w:val="decimal"/>
      <w:pStyle w:val="AnnexFigureCTitle"/>
      <w:suff w:val="space"/>
      <w:lvlText w:val="Figure C.%1 —"/>
      <w:lvlJc w:val="left"/>
      <w:pPr>
        <w:ind w:left="473" w:hanging="360"/>
      </w:pPr>
      <w:rPr>
        <w:rFonts w:cs="Times New Roman" w:hint="default"/>
        <w:b/>
        <w:bCs/>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1" w:tplc="325A18D4">
      <w:start w:val="1"/>
      <w:numFmt w:val="lowerLetter"/>
      <w:lvlText w:val="%2."/>
      <w:lvlJc w:val="left"/>
      <w:pPr>
        <w:ind w:left="1440" w:hanging="360"/>
      </w:pPr>
    </w:lvl>
    <w:lvl w:ilvl="2" w:tplc="01C06F8E">
      <w:start w:val="1"/>
      <w:numFmt w:val="lowerRoman"/>
      <w:lvlText w:val="%3."/>
      <w:lvlJc w:val="right"/>
      <w:pPr>
        <w:ind w:left="2160" w:hanging="180"/>
      </w:pPr>
    </w:lvl>
    <w:lvl w:ilvl="3" w:tplc="FD80C94A">
      <w:start w:val="1"/>
      <w:numFmt w:val="decimal"/>
      <w:lvlText w:val="%4."/>
      <w:lvlJc w:val="left"/>
      <w:pPr>
        <w:ind w:left="2880" w:hanging="360"/>
      </w:pPr>
    </w:lvl>
    <w:lvl w:ilvl="4" w:tplc="9A2C2BF4">
      <w:start w:val="1"/>
      <w:numFmt w:val="lowerLetter"/>
      <w:lvlText w:val="%5."/>
      <w:lvlJc w:val="left"/>
      <w:pPr>
        <w:ind w:left="3600" w:hanging="360"/>
      </w:pPr>
    </w:lvl>
    <w:lvl w:ilvl="5" w:tplc="8B4C6B3A">
      <w:start w:val="1"/>
      <w:numFmt w:val="lowerRoman"/>
      <w:lvlText w:val="%6."/>
      <w:lvlJc w:val="right"/>
      <w:pPr>
        <w:ind w:left="4320" w:hanging="180"/>
      </w:pPr>
    </w:lvl>
    <w:lvl w:ilvl="6" w:tplc="1E2CDDF2">
      <w:start w:val="1"/>
      <w:numFmt w:val="decimal"/>
      <w:lvlText w:val="%7."/>
      <w:lvlJc w:val="left"/>
      <w:pPr>
        <w:ind w:left="5040" w:hanging="360"/>
      </w:pPr>
    </w:lvl>
    <w:lvl w:ilvl="7" w:tplc="145438F4">
      <w:start w:val="1"/>
      <w:numFmt w:val="lowerLetter"/>
      <w:lvlText w:val="%8."/>
      <w:lvlJc w:val="left"/>
      <w:pPr>
        <w:ind w:left="5760" w:hanging="360"/>
      </w:pPr>
    </w:lvl>
    <w:lvl w:ilvl="8" w:tplc="357C5BBA">
      <w:start w:val="1"/>
      <w:numFmt w:val="lowerRoman"/>
      <w:lvlText w:val="%9."/>
      <w:lvlJc w:val="right"/>
      <w:pPr>
        <w:ind w:left="6480" w:hanging="180"/>
      </w:pPr>
    </w:lvl>
  </w:abstractNum>
  <w:abstractNum w:abstractNumId="95" w15:restartNumberingAfterBreak="0">
    <w:nsid w:val="6F3A41F8"/>
    <w:multiLevelType w:val="hybridMultilevel"/>
    <w:tmpl w:val="2AEAA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0374889"/>
    <w:multiLevelType w:val="hybridMultilevel"/>
    <w:tmpl w:val="EE44323C"/>
    <w:lvl w:ilvl="0" w:tplc="8444B074">
      <w:start w:val="1"/>
      <w:numFmt w:val="decimal"/>
      <w:lvlText w:val="%1."/>
      <w:lvlJc w:val="left"/>
      <w:pPr>
        <w:ind w:left="709" w:hanging="360"/>
      </w:pPr>
    </w:lvl>
    <w:lvl w:ilvl="1" w:tplc="EDBC0AB4">
      <w:start w:val="1"/>
      <w:numFmt w:val="lowerLetter"/>
      <w:lvlText w:val="%2."/>
      <w:lvlJc w:val="left"/>
      <w:pPr>
        <w:ind w:left="1429" w:hanging="360"/>
      </w:pPr>
    </w:lvl>
    <w:lvl w:ilvl="2" w:tplc="09CC49C0">
      <w:start w:val="1"/>
      <w:numFmt w:val="lowerRoman"/>
      <w:lvlText w:val="%3."/>
      <w:lvlJc w:val="right"/>
      <w:pPr>
        <w:ind w:left="2149" w:hanging="180"/>
      </w:pPr>
    </w:lvl>
    <w:lvl w:ilvl="3" w:tplc="A76A1A80">
      <w:start w:val="1"/>
      <w:numFmt w:val="decimal"/>
      <w:lvlText w:val="%4."/>
      <w:lvlJc w:val="left"/>
      <w:pPr>
        <w:ind w:left="2869" w:hanging="360"/>
      </w:pPr>
    </w:lvl>
    <w:lvl w:ilvl="4" w:tplc="F4EC9A7A">
      <w:start w:val="1"/>
      <w:numFmt w:val="lowerLetter"/>
      <w:lvlText w:val="%5."/>
      <w:lvlJc w:val="left"/>
      <w:pPr>
        <w:ind w:left="3589" w:hanging="360"/>
      </w:pPr>
    </w:lvl>
    <w:lvl w:ilvl="5" w:tplc="AE40711A">
      <w:start w:val="1"/>
      <w:numFmt w:val="lowerRoman"/>
      <w:lvlText w:val="%6."/>
      <w:lvlJc w:val="right"/>
      <w:pPr>
        <w:ind w:left="4309" w:hanging="180"/>
      </w:pPr>
    </w:lvl>
    <w:lvl w:ilvl="6" w:tplc="7E3C48C4">
      <w:start w:val="1"/>
      <w:numFmt w:val="decimal"/>
      <w:lvlText w:val="%7."/>
      <w:lvlJc w:val="left"/>
      <w:pPr>
        <w:ind w:left="5029" w:hanging="360"/>
      </w:pPr>
    </w:lvl>
    <w:lvl w:ilvl="7" w:tplc="D9D8B062">
      <w:start w:val="1"/>
      <w:numFmt w:val="lowerLetter"/>
      <w:lvlText w:val="%8."/>
      <w:lvlJc w:val="left"/>
      <w:pPr>
        <w:ind w:left="5749" w:hanging="360"/>
      </w:pPr>
    </w:lvl>
    <w:lvl w:ilvl="8" w:tplc="1F4602F4">
      <w:start w:val="1"/>
      <w:numFmt w:val="lowerRoman"/>
      <w:lvlText w:val="%9."/>
      <w:lvlJc w:val="right"/>
      <w:pPr>
        <w:ind w:left="6469" w:hanging="180"/>
      </w:pPr>
    </w:lvl>
  </w:abstractNum>
  <w:abstractNum w:abstractNumId="97" w15:restartNumberingAfterBreak="0">
    <w:nsid w:val="734C7609"/>
    <w:multiLevelType w:val="hybridMultilevel"/>
    <w:tmpl w:val="0DD8923E"/>
    <w:lvl w:ilvl="0" w:tplc="EF86AB42">
      <w:start w:val="1"/>
      <w:numFmt w:val="bullet"/>
      <w:pStyle w:val="ListBullet3"/>
      <w:lvlText w:val=""/>
      <w:lvlJc w:val="left"/>
      <w:pPr>
        <w:tabs>
          <w:tab w:val="left" w:pos="926"/>
        </w:tabs>
        <w:ind w:left="926" w:hanging="360"/>
      </w:pPr>
      <w:rPr>
        <w:rFonts w:ascii="Symbol" w:hAnsi="Symbol" w:hint="default"/>
      </w:rPr>
    </w:lvl>
    <w:lvl w:ilvl="1" w:tplc="786C4188">
      <w:start w:val="1"/>
      <w:numFmt w:val="bullet"/>
      <w:lvlText w:val="o"/>
      <w:lvlJc w:val="left"/>
      <w:pPr>
        <w:ind w:left="1440" w:hanging="360"/>
      </w:pPr>
      <w:rPr>
        <w:rFonts w:ascii="Courier New" w:eastAsia="Courier New" w:hAnsi="Courier New" w:cs="Courier New" w:hint="default"/>
      </w:rPr>
    </w:lvl>
    <w:lvl w:ilvl="2" w:tplc="7E0E44C4">
      <w:start w:val="1"/>
      <w:numFmt w:val="bullet"/>
      <w:lvlText w:val="§"/>
      <w:lvlJc w:val="left"/>
      <w:pPr>
        <w:ind w:left="2160" w:hanging="360"/>
      </w:pPr>
      <w:rPr>
        <w:rFonts w:ascii="Wingdings" w:eastAsia="Wingdings" w:hAnsi="Wingdings" w:cs="Wingdings" w:hint="default"/>
      </w:rPr>
    </w:lvl>
    <w:lvl w:ilvl="3" w:tplc="97C02FF8">
      <w:start w:val="1"/>
      <w:numFmt w:val="bullet"/>
      <w:lvlText w:val="·"/>
      <w:lvlJc w:val="left"/>
      <w:pPr>
        <w:ind w:left="2880" w:hanging="360"/>
      </w:pPr>
      <w:rPr>
        <w:rFonts w:ascii="Symbol" w:eastAsia="Symbol" w:hAnsi="Symbol" w:cs="Symbol" w:hint="default"/>
      </w:rPr>
    </w:lvl>
    <w:lvl w:ilvl="4" w:tplc="A4389E2C">
      <w:start w:val="1"/>
      <w:numFmt w:val="bullet"/>
      <w:lvlText w:val="o"/>
      <w:lvlJc w:val="left"/>
      <w:pPr>
        <w:ind w:left="3600" w:hanging="360"/>
      </w:pPr>
      <w:rPr>
        <w:rFonts w:ascii="Courier New" w:eastAsia="Courier New" w:hAnsi="Courier New" w:cs="Courier New" w:hint="default"/>
      </w:rPr>
    </w:lvl>
    <w:lvl w:ilvl="5" w:tplc="7F2E6B0A">
      <w:start w:val="1"/>
      <w:numFmt w:val="bullet"/>
      <w:lvlText w:val="§"/>
      <w:lvlJc w:val="left"/>
      <w:pPr>
        <w:ind w:left="4320" w:hanging="360"/>
      </w:pPr>
      <w:rPr>
        <w:rFonts w:ascii="Wingdings" w:eastAsia="Wingdings" w:hAnsi="Wingdings" w:cs="Wingdings" w:hint="default"/>
      </w:rPr>
    </w:lvl>
    <w:lvl w:ilvl="6" w:tplc="C11ABB2E">
      <w:start w:val="1"/>
      <w:numFmt w:val="bullet"/>
      <w:lvlText w:val="·"/>
      <w:lvlJc w:val="left"/>
      <w:pPr>
        <w:ind w:left="5040" w:hanging="360"/>
      </w:pPr>
      <w:rPr>
        <w:rFonts w:ascii="Symbol" w:eastAsia="Symbol" w:hAnsi="Symbol" w:cs="Symbol" w:hint="default"/>
      </w:rPr>
    </w:lvl>
    <w:lvl w:ilvl="7" w:tplc="431A9F26">
      <w:start w:val="1"/>
      <w:numFmt w:val="bullet"/>
      <w:lvlText w:val="o"/>
      <w:lvlJc w:val="left"/>
      <w:pPr>
        <w:ind w:left="5760" w:hanging="360"/>
      </w:pPr>
      <w:rPr>
        <w:rFonts w:ascii="Courier New" w:eastAsia="Courier New" w:hAnsi="Courier New" w:cs="Courier New" w:hint="default"/>
      </w:rPr>
    </w:lvl>
    <w:lvl w:ilvl="8" w:tplc="DBAE3318">
      <w:start w:val="1"/>
      <w:numFmt w:val="bullet"/>
      <w:lvlText w:val="§"/>
      <w:lvlJc w:val="left"/>
      <w:pPr>
        <w:ind w:left="6480" w:hanging="360"/>
      </w:pPr>
      <w:rPr>
        <w:rFonts w:ascii="Wingdings" w:eastAsia="Wingdings" w:hAnsi="Wingdings" w:cs="Wingdings" w:hint="default"/>
      </w:rPr>
    </w:lvl>
  </w:abstractNum>
  <w:abstractNum w:abstractNumId="98" w15:restartNumberingAfterBreak="0">
    <w:nsid w:val="741C1505"/>
    <w:multiLevelType w:val="hybridMultilevel"/>
    <w:tmpl w:val="20A00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5CE3BBF"/>
    <w:multiLevelType w:val="multilevel"/>
    <w:tmpl w:val="8C309B92"/>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100" w15:restartNumberingAfterBreak="0">
    <w:nsid w:val="75DB294A"/>
    <w:multiLevelType w:val="multilevel"/>
    <w:tmpl w:val="68B0A3B4"/>
    <w:lvl w:ilvl="0">
      <w:start w:val="6"/>
      <w:numFmt w:val="decimal"/>
      <w:lvlText w:val="%1"/>
      <w:lvlJc w:val="left"/>
      <w:pPr>
        <w:ind w:left="860" w:hanging="860"/>
      </w:pPr>
      <w:rPr>
        <w:rFonts w:hint="default"/>
      </w:rPr>
    </w:lvl>
    <w:lvl w:ilvl="1">
      <w:start w:val="4"/>
      <w:numFmt w:val="decimal"/>
      <w:lvlText w:val="%1.%2"/>
      <w:lvlJc w:val="left"/>
      <w:pPr>
        <w:ind w:left="860" w:hanging="860"/>
      </w:pPr>
      <w:rPr>
        <w:rFonts w:hint="default"/>
      </w:rPr>
    </w:lvl>
    <w:lvl w:ilvl="2">
      <w:start w:val="1"/>
      <w:numFmt w:val="decimal"/>
      <w:lvlText w:val="%1.%2.%3"/>
      <w:lvlJc w:val="left"/>
      <w:pPr>
        <w:ind w:left="860" w:hanging="860"/>
      </w:pPr>
      <w:rPr>
        <w:rFonts w:hint="default"/>
      </w:rPr>
    </w:lvl>
    <w:lvl w:ilvl="3">
      <w:start w:val="1"/>
      <w:numFmt w:val="decimal"/>
      <w:lvlText w:val="%1.%2.%3.%4"/>
      <w:lvlJc w:val="left"/>
      <w:pPr>
        <w:ind w:left="860" w:hanging="860"/>
      </w:pPr>
      <w:rPr>
        <w:rFonts w:hint="default"/>
      </w:rPr>
    </w:lvl>
    <w:lvl w:ilvl="4">
      <w:start w:val="2"/>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1" w15:restartNumberingAfterBreak="0">
    <w:nsid w:val="7600427D"/>
    <w:multiLevelType w:val="multilevel"/>
    <w:tmpl w:val="030EAE92"/>
    <w:lvl w:ilvl="0">
      <w:start w:val="1"/>
      <w:numFmt w:val="decimal"/>
      <w:pStyle w:val="Heading1"/>
      <w:lvlText w:val="%1"/>
      <w:lvlJc w:val="left"/>
      <w:pPr>
        <w:tabs>
          <w:tab w:val="left" w:pos="432"/>
        </w:tabs>
        <w:ind w:left="432" w:hanging="432"/>
      </w:pPr>
      <w:rPr>
        <w:rFonts w:cs="Times New Roman"/>
        <w:b/>
        <w:i w:val="0"/>
      </w:rPr>
    </w:lvl>
    <w:lvl w:ilvl="1">
      <w:start w:val="1"/>
      <w:numFmt w:val="decimal"/>
      <w:pStyle w:val="Heading2"/>
      <w:lvlText w:val="%1.%2"/>
      <w:lvlJc w:val="left"/>
      <w:pPr>
        <w:tabs>
          <w:tab w:val="left" w:pos="360"/>
        </w:tabs>
      </w:pPr>
      <w:rPr>
        <w:rFonts w:cs="Times New Roman"/>
        <w:b/>
        <w:i w:val="0"/>
      </w:rPr>
    </w:lvl>
    <w:lvl w:ilvl="2">
      <w:start w:val="1"/>
      <w:numFmt w:val="decimal"/>
      <w:pStyle w:val="Heading3"/>
      <w:lvlText w:val="%1.%2.%3"/>
      <w:lvlJc w:val="left"/>
      <w:pPr>
        <w:tabs>
          <w:tab w:val="left" w:pos="720"/>
        </w:tabs>
      </w:pPr>
      <w:rPr>
        <w:rFonts w:cs="Times New Roman"/>
        <w:b/>
        <w:i w:val="0"/>
      </w:rPr>
    </w:lvl>
    <w:lvl w:ilvl="3">
      <w:start w:val="1"/>
      <w:numFmt w:val="decimal"/>
      <w:pStyle w:val="Heading4"/>
      <w:lvlText w:val="%1.%2.%3.%4"/>
      <w:lvlJc w:val="left"/>
      <w:pPr>
        <w:tabs>
          <w:tab w:val="left" w:pos="1080"/>
        </w:tabs>
      </w:pPr>
      <w:rPr>
        <w:rFonts w:cs="Times New Roman"/>
        <w:b/>
        <w:i w:val="0"/>
      </w:rPr>
    </w:lvl>
    <w:lvl w:ilvl="4">
      <w:start w:val="1"/>
      <w:numFmt w:val="decimal"/>
      <w:pStyle w:val="Heading5"/>
      <w:lvlText w:val="%1.%2.%3.%4.%5"/>
      <w:lvlJc w:val="left"/>
      <w:pPr>
        <w:tabs>
          <w:tab w:val="left" w:pos="1080"/>
        </w:tabs>
      </w:pPr>
      <w:rPr>
        <w:rFonts w:cs="Times New Roman"/>
        <w:b/>
        <w:i w:val="0"/>
      </w:rPr>
    </w:lvl>
    <w:lvl w:ilvl="5">
      <w:start w:val="1"/>
      <w:numFmt w:val="decimal"/>
      <w:pStyle w:val="Heading6"/>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102" w15:restartNumberingAfterBreak="0">
    <w:nsid w:val="784C5C7D"/>
    <w:multiLevelType w:val="hybridMultilevel"/>
    <w:tmpl w:val="CC427884"/>
    <w:lvl w:ilvl="0" w:tplc="FA2ABC94">
      <w:start w:val="1"/>
      <w:numFmt w:val="bullet"/>
      <w:lvlText w:val=""/>
      <w:lvlJc w:val="left"/>
      <w:pPr>
        <w:ind w:left="720" w:hanging="360"/>
      </w:pPr>
      <w:rPr>
        <w:rFonts w:ascii="Symbol" w:hAnsi="Symbol" w:hint="default"/>
      </w:rPr>
    </w:lvl>
    <w:lvl w:ilvl="1" w:tplc="16D0705C">
      <w:start w:val="1"/>
      <w:numFmt w:val="bullet"/>
      <w:lvlText w:val="o"/>
      <w:lvlJc w:val="left"/>
      <w:pPr>
        <w:ind w:left="1440" w:hanging="360"/>
      </w:pPr>
      <w:rPr>
        <w:rFonts w:ascii="Courier New" w:hAnsi="Courier New" w:cs="Courier New" w:hint="default"/>
      </w:rPr>
    </w:lvl>
    <w:lvl w:ilvl="2" w:tplc="130406EE">
      <w:start w:val="1"/>
      <w:numFmt w:val="bullet"/>
      <w:lvlText w:val=""/>
      <w:lvlJc w:val="left"/>
      <w:pPr>
        <w:ind w:left="2160" w:hanging="360"/>
      </w:pPr>
      <w:rPr>
        <w:rFonts w:ascii="Wingdings" w:hAnsi="Wingdings" w:hint="default"/>
      </w:rPr>
    </w:lvl>
    <w:lvl w:ilvl="3" w:tplc="35428762">
      <w:start w:val="1"/>
      <w:numFmt w:val="bullet"/>
      <w:lvlText w:val=""/>
      <w:lvlJc w:val="left"/>
      <w:pPr>
        <w:ind w:left="2880" w:hanging="360"/>
      </w:pPr>
      <w:rPr>
        <w:rFonts w:ascii="Symbol" w:hAnsi="Symbol" w:hint="default"/>
      </w:rPr>
    </w:lvl>
    <w:lvl w:ilvl="4" w:tplc="2B1C44FE">
      <w:start w:val="1"/>
      <w:numFmt w:val="bullet"/>
      <w:lvlText w:val="o"/>
      <w:lvlJc w:val="left"/>
      <w:pPr>
        <w:ind w:left="3600" w:hanging="360"/>
      </w:pPr>
      <w:rPr>
        <w:rFonts w:ascii="Courier New" w:hAnsi="Courier New" w:cs="Courier New" w:hint="default"/>
      </w:rPr>
    </w:lvl>
    <w:lvl w:ilvl="5" w:tplc="1BA0427E">
      <w:start w:val="1"/>
      <w:numFmt w:val="bullet"/>
      <w:lvlText w:val=""/>
      <w:lvlJc w:val="left"/>
      <w:pPr>
        <w:ind w:left="4320" w:hanging="360"/>
      </w:pPr>
      <w:rPr>
        <w:rFonts w:ascii="Wingdings" w:hAnsi="Wingdings" w:hint="default"/>
      </w:rPr>
    </w:lvl>
    <w:lvl w:ilvl="6" w:tplc="4C74624C">
      <w:start w:val="1"/>
      <w:numFmt w:val="bullet"/>
      <w:lvlText w:val=""/>
      <w:lvlJc w:val="left"/>
      <w:pPr>
        <w:ind w:left="5040" w:hanging="360"/>
      </w:pPr>
      <w:rPr>
        <w:rFonts w:ascii="Symbol" w:hAnsi="Symbol" w:hint="default"/>
      </w:rPr>
    </w:lvl>
    <w:lvl w:ilvl="7" w:tplc="98800DFE">
      <w:start w:val="1"/>
      <w:numFmt w:val="bullet"/>
      <w:lvlText w:val="o"/>
      <w:lvlJc w:val="left"/>
      <w:pPr>
        <w:ind w:left="5760" w:hanging="360"/>
      </w:pPr>
      <w:rPr>
        <w:rFonts w:ascii="Courier New" w:hAnsi="Courier New" w:cs="Courier New" w:hint="default"/>
      </w:rPr>
    </w:lvl>
    <w:lvl w:ilvl="8" w:tplc="4BD20DC6">
      <w:start w:val="1"/>
      <w:numFmt w:val="bullet"/>
      <w:lvlText w:val=""/>
      <w:lvlJc w:val="left"/>
      <w:pPr>
        <w:ind w:left="6480" w:hanging="360"/>
      </w:pPr>
      <w:rPr>
        <w:rFonts w:ascii="Wingdings" w:hAnsi="Wingdings" w:hint="default"/>
      </w:rPr>
    </w:lvl>
  </w:abstractNum>
  <w:abstractNum w:abstractNumId="103" w15:restartNumberingAfterBreak="0">
    <w:nsid w:val="79DC5239"/>
    <w:multiLevelType w:val="hybridMultilevel"/>
    <w:tmpl w:val="536A8F28"/>
    <w:lvl w:ilvl="0" w:tplc="6F324426">
      <w:start w:val="1"/>
      <w:numFmt w:val="bullet"/>
      <w:lvlText w:val=""/>
      <w:lvlJc w:val="left"/>
      <w:pPr>
        <w:ind w:left="720" w:hanging="360"/>
      </w:pPr>
      <w:rPr>
        <w:rFonts w:ascii="Symbol" w:hAnsi="Symbol" w:hint="default"/>
      </w:rPr>
    </w:lvl>
    <w:lvl w:ilvl="1" w:tplc="F24AB2BA">
      <w:start w:val="1"/>
      <w:numFmt w:val="bullet"/>
      <w:lvlText w:val="o"/>
      <w:lvlJc w:val="left"/>
      <w:pPr>
        <w:ind w:left="1440" w:hanging="360"/>
      </w:pPr>
      <w:rPr>
        <w:rFonts w:ascii="Courier New" w:hAnsi="Courier New" w:cs="Courier New" w:hint="default"/>
      </w:rPr>
    </w:lvl>
    <w:lvl w:ilvl="2" w:tplc="1F7C4AF4">
      <w:start w:val="1"/>
      <w:numFmt w:val="bullet"/>
      <w:lvlText w:val=""/>
      <w:lvlJc w:val="left"/>
      <w:pPr>
        <w:ind w:left="2160" w:hanging="360"/>
      </w:pPr>
      <w:rPr>
        <w:rFonts w:ascii="Wingdings" w:hAnsi="Wingdings" w:hint="default"/>
      </w:rPr>
    </w:lvl>
    <w:lvl w:ilvl="3" w:tplc="00145058">
      <w:start w:val="1"/>
      <w:numFmt w:val="bullet"/>
      <w:lvlText w:val=""/>
      <w:lvlJc w:val="left"/>
      <w:pPr>
        <w:ind w:left="2880" w:hanging="360"/>
      </w:pPr>
      <w:rPr>
        <w:rFonts w:ascii="Symbol" w:hAnsi="Symbol" w:hint="default"/>
      </w:rPr>
    </w:lvl>
    <w:lvl w:ilvl="4" w:tplc="9140C82E">
      <w:start w:val="1"/>
      <w:numFmt w:val="bullet"/>
      <w:lvlText w:val="o"/>
      <w:lvlJc w:val="left"/>
      <w:pPr>
        <w:ind w:left="3600" w:hanging="360"/>
      </w:pPr>
      <w:rPr>
        <w:rFonts w:ascii="Courier New" w:hAnsi="Courier New" w:cs="Courier New" w:hint="default"/>
      </w:rPr>
    </w:lvl>
    <w:lvl w:ilvl="5" w:tplc="1D26C48C">
      <w:start w:val="1"/>
      <w:numFmt w:val="bullet"/>
      <w:lvlText w:val=""/>
      <w:lvlJc w:val="left"/>
      <w:pPr>
        <w:ind w:left="4320" w:hanging="360"/>
      </w:pPr>
      <w:rPr>
        <w:rFonts w:ascii="Wingdings" w:hAnsi="Wingdings" w:hint="default"/>
      </w:rPr>
    </w:lvl>
    <w:lvl w:ilvl="6" w:tplc="B5503B14">
      <w:start w:val="1"/>
      <w:numFmt w:val="bullet"/>
      <w:lvlText w:val=""/>
      <w:lvlJc w:val="left"/>
      <w:pPr>
        <w:ind w:left="5040" w:hanging="360"/>
      </w:pPr>
      <w:rPr>
        <w:rFonts w:ascii="Symbol" w:hAnsi="Symbol" w:hint="default"/>
      </w:rPr>
    </w:lvl>
    <w:lvl w:ilvl="7" w:tplc="E9D8B1A8">
      <w:start w:val="1"/>
      <w:numFmt w:val="bullet"/>
      <w:lvlText w:val="o"/>
      <w:lvlJc w:val="left"/>
      <w:pPr>
        <w:ind w:left="5760" w:hanging="360"/>
      </w:pPr>
      <w:rPr>
        <w:rFonts w:ascii="Courier New" w:hAnsi="Courier New" w:cs="Courier New" w:hint="default"/>
      </w:rPr>
    </w:lvl>
    <w:lvl w:ilvl="8" w:tplc="0736FF7E">
      <w:start w:val="1"/>
      <w:numFmt w:val="bullet"/>
      <w:lvlText w:val=""/>
      <w:lvlJc w:val="left"/>
      <w:pPr>
        <w:ind w:left="6480" w:hanging="360"/>
      </w:pPr>
      <w:rPr>
        <w:rFonts w:ascii="Wingdings" w:hAnsi="Wingdings" w:hint="default"/>
      </w:rPr>
    </w:lvl>
  </w:abstractNum>
  <w:abstractNum w:abstractNumId="104" w15:restartNumberingAfterBreak="0">
    <w:nsid w:val="7A195873"/>
    <w:multiLevelType w:val="hybridMultilevel"/>
    <w:tmpl w:val="FBC2D3FE"/>
    <w:lvl w:ilvl="0" w:tplc="33FA7540">
      <w:start w:val="1"/>
      <w:numFmt w:val="bullet"/>
      <w:lvlText w:val="-"/>
      <w:lvlJc w:val="left"/>
      <w:pPr>
        <w:ind w:left="720" w:hanging="360"/>
      </w:pPr>
      <w:rPr>
        <w:rFonts w:ascii="Times New Roman" w:eastAsia="MS Mincho" w:hAnsi="Times New Roman" w:cs="Times New Roman" w:hint="default"/>
      </w:rPr>
    </w:lvl>
    <w:lvl w:ilvl="1" w:tplc="8D86FA36">
      <w:start w:val="1"/>
      <w:numFmt w:val="bullet"/>
      <w:lvlText w:val="o"/>
      <w:lvlJc w:val="left"/>
      <w:pPr>
        <w:ind w:left="1440" w:hanging="360"/>
      </w:pPr>
      <w:rPr>
        <w:rFonts w:ascii="Courier New" w:hAnsi="Courier New" w:cs="Courier New" w:hint="default"/>
      </w:rPr>
    </w:lvl>
    <w:lvl w:ilvl="2" w:tplc="A9D847A2">
      <w:start w:val="1"/>
      <w:numFmt w:val="bullet"/>
      <w:lvlText w:val=""/>
      <w:lvlJc w:val="left"/>
      <w:pPr>
        <w:ind w:left="2160" w:hanging="360"/>
      </w:pPr>
      <w:rPr>
        <w:rFonts w:ascii="Wingdings" w:hAnsi="Wingdings" w:hint="default"/>
      </w:rPr>
    </w:lvl>
    <w:lvl w:ilvl="3" w:tplc="A89A8EEA">
      <w:start w:val="1"/>
      <w:numFmt w:val="bullet"/>
      <w:lvlText w:val=""/>
      <w:lvlJc w:val="left"/>
      <w:pPr>
        <w:ind w:left="2880" w:hanging="360"/>
      </w:pPr>
      <w:rPr>
        <w:rFonts w:ascii="Symbol" w:hAnsi="Symbol" w:hint="default"/>
      </w:rPr>
    </w:lvl>
    <w:lvl w:ilvl="4" w:tplc="3000E110">
      <w:start w:val="1"/>
      <w:numFmt w:val="bullet"/>
      <w:lvlText w:val="o"/>
      <w:lvlJc w:val="left"/>
      <w:pPr>
        <w:ind w:left="3600" w:hanging="360"/>
      </w:pPr>
      <w:rPr>
        <w:rFonts w:ascii="Courier New" w:hAnsi="Courier New" w:cs="Courier New" w:hint="default"/>
      </w:rPr>
    </w:lvl>
    <w:lvl w:ilvl="5" w:tplc="C090E60C">
      <w:start w:val="1"/>
      <w:numFmt w:val="bullet"/>
      <w:lvlText w:val=""/>
      <w:lvlJc w:val="left"/>
      <w:pPr>
        <w:ind w:left="4320" w:hanging="360"/>
      </w:pPr>
      <w:rPr>
        <w:rFonts w:ascii="Wingdings" w:hAnsi="Wingdings" w:hint="default"/>
      </w:rPr>
    </w:lvl>
    <w:lvl w:ilvl="6" w:tplc="FBA46BF4">
      <w:start w:val="1"/>
      <w:numFmt w:val="bullet"/>
      <w:lvlText w:val=""/>
      <w:lvlJc w:val="left"/>
      <w:pPr>
        <w:ind w:left="5040" w:hanging="360"/>
      </w:pPr>
      <w:rPr>
        <w:rFonts w:ascii="Symbol" w:hAnsi="Symbol" w:hint="default"/>
      </w:rPr>
    </w:lvl>
    <w:lvl w:ilvl="7" w:tplc="02FE233E">
      <w:start w:val="1"/>
      <w:numFmt w:val="bullet"/>
      <w:lvlText w:val="o"/>
      <w:lvlJc w:val="left"/>
      <w:pPr>
        <w:ind w:left="5760" w:hanging="360"/>
      </w:pPr>
      <w:rPr>
        <w:rFonts w:ascii="Courier New" w:hAnsi="Courier New" w:cs="Courier New" w:hint="default"/>
      </w:rPr>
    </w:lvl>
    <w:lvl w:ilvl="8" w:tplc="78B4203C">
      <w:start w:val="1"/>
      <w:numFmt w:val="bullet"/>
      <w:lvlText w:val=""/>
      <w:lvlJc w:val="left"/>
      <w:pPr>
        <w:ind w:left="6480" w:hanging="360"/>
      </w:pPr>
      <w:rPr>
        <w:rFonts w:ascii="Wingdings" w:hAnsi="Wingdings" w:hint="default"/>
      </w:rPr>
    </w:lvl>
  </w:abstractNum>
  <w:abstractNum w:abstractNumId="105" w15:restartNumberingAfterBreak="0">
    <w:nsid w:val="7B220912"/>
    <w:multiLevelType w:val="multilevel"/>
    <w:tmpl w:val="56488B72"/>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106" w15:restartNumberingAfterBreak="0">
    <w:nsid w:val="7DCF5141"/>
    <w:multiLevelType w:val="multilevel"/>
    <w:tmpl w:val="C704A0B4"/>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360"/>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107" w15:restartNumberingAfterBreak="0">
    <w:nsid w:val="7E460E36"/>
    <w:multiLevelType w:val="hybridMultilevel"/>
    <w:tmpl w:val="A85EB6B6"/>
    <w:lvl w:ilvl="0" w:tplc="F37C860C">
      <w:start w:val="1"/>
      <w:numFmt w:val="decimal"/>
      <w:lvlText w:val="%1."/>
      <w:lvlJc w:val="left"/>
      <w:pPr>
        <w:ind w:left="720" w:hanging="360"/>
      </w:pPr>
    </w:lvl>
    <w:lvl w:ilvl="1" w:tplc="D95C1BA8">
      <w:start w:val="1"/>
      <w:numFmt w:val="lowerLetter"/>
      <w:lvlText w:val="%2."/>
      <w:lvlJc w:val="left"/>
      <w:pPr>
        <w:ind w:left="1440" w:hanging="360"/>
      </w:pPr>
    </w:lvl>
    <w:lvl w:ilvl="2" w:tplc="7942580A">
      <w:start w:val="1"/>
      <w:numFmt w:val="decimal"/>
      <w:lvlText w:val="%3."/>
      <w:lvlJc w:val="left"/>
      <w:pPr>
        <w:ind w:left="2160" w:hanging="180"/>
      </w:pPr>
    </w:lvl>
    <w:lvl w:ilvl="3" w:tplc="D4DEE17E">
      <w:start w:val="1"/>
      <w:numFmt w:val="decimal"/>
      <w:lvlText w:val="%4."/>
      <w:lvlJc w:val="left"/>
      <w:pPr>
        <w:ind w:left="2880" w:hanging="360"/>
      </w:pPr>
    </w:lvl>
    <w:lvl w:ilvl="4" w:tplc="51FE1884">
      <w:start w:val="1"/>
      <w:numFmt w:val="lowerLetter"/>
      <w:lvlText w:val="%5."/>
      <w:lvlJc w:val="left"/>
      <w:pPr>
        <w:ind w:left="3600" w:hanging="360"/>
      </w:pPr>
    </w:lvl>
    <w:lvl w:ilvl="5" w:tplc="0488141C">
      <w:start w:val="1"/>
      <w:numFmt w:val="lowerRoman"/>
      <w:lvlText w:val="%6."/>
      <w:lvlJc w:val="right"/>
      <w:pPr>
        <w:ind w:left="4320" w:hanging="180"/>
      </w:pPr>
    </w:lvl>
    <w:lvl w:ilvl="6" w:tplc="CC987E30">
      <w:start w:val="1"/>
      <w:numFmt w:val="decimal"/>
      <w:lvlText w:val="%7."/>
      <w:lvlJc w:val="left"/>
      <w:pPr>
        <w:ind w:left="5040" w:hanging="360"/>
      </w:pPr>
    </w:lvl>
    <w:lvl w:ilvl="7" w:tplc="96547FF8">
      <w:start w:val="1"/>
      <w:numFmt w:val="lowerLetter"/>
      <w:lvlText w:val="%8."/>
      <w:lvlJc w:val="left"/>
      <w:pPr>
        <w:ind w:left="5760" w:hanging="360"/>
      </w:pPr>
    </w:lvl>
    <w:lvl w:ilvl="8" w:tplc="EDA0D122">
      <w:start w:val="1"/>
      <w:numFmt w:val="lowerRoman"/>
      <w:lvlText w:val="%9."/>
      <w:lvlJc w:val="right"/>
      <w:pPr>
        <w:ind w:left="6480" w:hanging="180"/>
      </w:pPr>
    </w:lvl>
  </w:abstractNum>
  <w:abstractNum w:abstractNumId="108" w15:restartNumberingAfterBreak="0">
    <w:nsid w:val="7EBD7EAE"/>
    <w:multiLevelType w:val="hybridMultilevel"/>
    <w:tmpl w:val="485C6364"/>
    <w:lvl w:ilvl="0" w:tplc="74C04F22">
      <w:start w:val="1"/>
      <w:numFmt w:val="bullet"/>
      <w:lvlText w:val=""/>
      <w:lvlJc w:val="left"/>
      <w:pPr>
        <w:ind w:left="720" w:hanging="360"/>
      </w:pPr>
      <w:rPr>
        <w:rFonts w:ascii="Symbol" w:hAnsi="Symbol" w:hint="default"/>
      </w:rPr>
    </w:lvl>
    <w:lvl w:ilvl="1" w:tplc="42EA9A9A">
      <w:start w:val="1"/>
      <w:numFmt w:val="bullet"/>
      <w:lvlText w:val="o"/>
      <w:lvlJc w:val="left"/>
      <w:pPr>
        <w:ind w:left="1440" w:hanging="360"/>
      </w:pPr>
      <w:rPr>
        <w:rFonts w:ascii="Courier New" w:hAnsi="Courier New" w:cs="Courier New" w:hint="default"/>
      </w:rPr>
    </w:lvl>
    <w:lvl w:ilvl="2" w:tplc="7E02B098">
      <w:start w:val="1"/>
      <w:numFmt w:val="bullet"/>
      <w:lvlText w:val=""/>
      <w:lvlJc w:val="left"/>
      <w:pPr>
        <w:ind w:left="2160" w:hanging="360"/>
      </w:pPr>
      <w:rPr>
        <w:rFonts w:ascii="Wingdings" w:hAnsi="Wingdings" w:hint="default"/>
      </w:rPr>
    </w:lvl>
    <w:lvl w:ilvl="3" w:tplc="2C9E1A82">
      <w:start w:val="1"/>
      <w:numFmt w:val="bullet"/>
      <w:lvlText w:val=""/>
      <w:lvlJc w:val="left"/>
      <w:pPr>
        <w:ind w:left="2880" w:hanging="360"/>
      </w:pPr>
      <w:rPr>
        <w:rFonts w:ascii="Symbol" w:hAnsi="Symbol" w:hint="default"/>
      </w:rPr>
    </w:lvl>
    <w:lvl w:ilvl="4" w:tplc="2E8E7A14">
      <w:start w:val="1"/>
      <w:numFmt w:val="bullet"/>
      <w:lvlText w:val="o"/>
      <w:lvlJc w:val="left"/>
      <w:pPr>
        <w:ind w:left="3600" w:hanging="360"/>
      </w:pPr>
      <w:rPr>
        <w:rFonts w:ascii="Courier New" w:hAnsi="Courier New" w:cs="Courier New" w:hint="default"/>
      </w:rPr>
    </w:lvl>
    <w:lvl w:ilvl="5" w:tplc="F2B004D0">
      <w:start w:val="1"/>
      <w:numFmt w:val="bullet"/>
      <w:lvlText w:val=""/>
      <w:lvlJc w:val="left"/>
      <w:pPr>
        <w:ind w:left="4320" w:hanging="360"/>
      </w:pPr>
      <w:rPr>
        <w:rFonts w:ascii="Wingdings" w:hAnsi="Wingdings" w:hint="default"/>
      </w:rPr>
    </w:lvl>
    <w:lvl w:ilvl="6" w:tplc="22A22AAC">
      <w:start w:val="1"/>
      <w:numFmt w:val="bullet"/>
      <w:lvlText w:val=""/>
      <w:lvlJc w:val="left"/>
      <w:pPr>
        <w:ind w:left="5040" w:hanging="360"/>
      </w:pPr>
      <w:rPr>
        <w:rFonts w:ascii="Symbol" w:hAnsi="Symbol" w:hint="default"/>
      </w:rPr>
    </w:lvl>
    <w:lvl w:ilvl="7" w:tplc="4FBEBC54">
      <w:start w:val="1"/>
      <w:numFmt w:val="bullet"/>
      <w:lvlText w:val="o"/>
      <w:lvlJc w:val="left"/>
      <w:pPr>
        <w:ind w:left="5760" w:hanging="360"/>
      </w:pPr>
      <w:rPr>
        <w:rFonts w:ascii="Courier New" w:hAnsi="Courier New" w:cs="Courier New" w:hint="default"/>
      </w:rPr>
    </w:lvl>
    <w:lvl w:ilvl="8" w:tplc="98F4428E">
      <w:start w:val="1"/>
      <w:numFmt w:val="bullet"/>
      <w:lvlText w:val=""/>
      <w:lvlJc w:val="left"/>
      <w:pPr>
        <w:ind w:left="6480" w:hanging="360"/>
      </w:pPr>
      <w:rPr>
        <w:rFonts w:ascii="Wingdings" w:hAnsi="Wingdings" w:hint="default"/>
      </w:rPr>
    </w:lvl>
  </w:abstractNum>
  <w:abstractNum w:abstractNumId="109" w15:restartNumberingAfterBreak="0">
    <w:nsid w:val="7F6C16D6"/>
    <w:multiLevelType w:val="hybridMultilevel"/>
    <w:tmpl w:val="89BEAFC8"/>
    <w:lvl w:ilvl="0" w:tplc="FD4AA518">
      <w:start w:val="1"/>
      <w:numFmt w:val="bullet"/>
      <w:lvlText w:val=""/>
      <w:lvlJc w:val="left"/>
      <w:pPr>
        <w:ind w:left="720" w:hanging="360"/>
      </w:pPr>
      <w:rPr>
        <w:rFonts w:ascii="Symbol" w:hAnsi="Symbol" w:hint="default"/>
      </w:rPr>
    </w:lvl>
    <w:lvl w:ilvl="1" w:tplc="0EC4C6B2">
      <w:start w:val="1"/>
      <w:numFmt w:val="bullet"/>
      <w:lvlText w:val="o"/>
      <w:lvlJc w:val="left"/>
      <w:pPr>
        <w:ind w:left="1440" w:hanging="360"/>
      </w:pPr>
      <w:rPr>
        <w:rFonts w:ascii="Courier New" w:hAnsi="Courier New" w:cs="Courier New" w:hint="default"/>
      </w:rPr>
    </w:lvl>
    <w:lvl w:ilvl="2" w:tplc="35906228">
      <w:start w:val="1"/>
      <w:numFmt w:val="bullet"/>
      <w:lvlText w:val=""/>
      <w:lvlJc w:val="left"/>
      <w:pPr>
        <w:ind w:left="2160" w:hanging="360"/>
      </w:pPr>
      <w:rPr>
        <w:rFonts w:ascii="Wingdings" w:hAnsi="Wingdings" w:hint="default"/>
      </w:rPr>
    </w:lvl>
    <w:lvl w:ilvl="3" w:tplc="248C8490">
      <w:start w:val="1"/>
      <w:numFmt w:val="bullet"/>
      <w:lvlText w:val=""/>
      <w:lvlJc w:val="left"/>
      <w:pPr>
        <w:ind w:left="2880" w:hanging="360"/>
      </w:pPr>
      <w:rPr>
        <w:rFonts w:ascii="Symbol" w:hAnsi="Symbol" w:hint="default"/>
      </w:rPr>
    </w:lvl>
    <w:lvl w:ilvl="4" w:tplc="2AB495D8">
      <w:start w:val="1"/>
      <w:numFmt w:val="bullet"/>
      <w:lvlText w:val="o"/>
      <w:lvlJc w:val="left"/>
      <w:pPr>
        <w:ind w:left="3600" w:hanging="360"/>
      </w:pPr>
      <w:rPr>
        <w:rFonts w:ascii="Courier New" w:hAnsi="Courier New" w:cs="Courier New" w:hint="default"/>
      </w:rPr>
    </w:lvl>
    <w:lvl w:ilvl="5" w:tplc="2A7C2448">
      <w:start w:val="1"/>
      <w:numFmt w:val="bullet"/>
      <w:lvlText w:val=""/>
      <w:lvlJc w:val="left"/>
      <w:pPr>
        <w:ind w:left="4320" w:hanging="360"/>
      </w:pPr>
      <w:rPr>
        <w:rFonts w:ascii="Wingdings" w:hAnsi="Wingdings" w:hint="default"/>
      </w:rPr>
    </w:lvl>
    <w:lvl w:ilvl="6" w:tplc="668802B6">
      <w:start w:val="1"/>
      <w:numFmt w:val="bullet"/>
      <w:lvlText w:val=""/>
      <w:lvlJc w:val="left"/>
      <w:pPr>
        <w:ind w:left="5040" w:hanging="360"/>
      </w:pPr>
      <w:rPr>
        <w:rFonts w:ascii="Symbol" w:hAnsi="Symbol" w:hint="default"/>
      </w:rPr>
    </w:lvl>
    <w:lvl w:ilvl="7" w:tplc="4DF64C1C">
      <w:start w:val="1"/>
      <w:numFmt w:val="bullet"/>
      <w:lvlText w:val="o"/>
      <w:lvlJc w:val="left"/>
      <w:pPr>
        <w:ind w:left="5760" w:hanging="360"/>
      </w:pPr>
      <w:rPr>
        <w:rFonts w:ascii="Courier New" w:hAnsi="Courier New" w:cs="Courier New" w:hint="default"/>
      </w:rPr>
    </w:lvl>
    <w:lvl w:ilvl="8" w:tplc="47E46998">
      <w:start w:val="1"/>
      <w:numFmt w:val="bullet"/>
      <w:lvlText w:val=""/>
      <w:lvlJc w:val="left"/>
      <w:pPr>
        <w:ind w:left="6480" w:hanging="360"/>
      </w:pPr>
      <w:rPr>
        <w:rFonts w:ascii="Wingdings" w:hAnsi="Wingdings" w:hint="default"/>
      </w:rPr>
    </w:lvl>
  </w:abstractNum>
  <w:abstractNum w:abstractNumId="110" w15:restartNumberingAfterBreak="0">
    <w:nsid w:val="7F9F44AE"/>
    <w:multiLevelType w:val="hybridMultilevel"/>
    <w:tmpl w:val="F86E4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35135119">
    <w:abstractNumId w:val="101"/>
  </w:num>
  <w:num w:numId="2" w16cid:durableId="306085434">
    <w:abstractNumId w:val="101"/>
  </w:num>
  <w:num w:numId="3" w16cid:durableId="312492519">
    <w:abstractNumId w:val="101"/>
  </w:num>
  <w:num w:numId="4" w16cid:durableId="1094086135">
    <w:abstractNumId w:val="101"/>
  </w:num>
  <w:num w:numId="5" w16cid:durableId="1039358797">
    <w:abstractNumId w:val="101"/>
  </w:num>
  <w:num w:numId="6" w16cid:durableId="2141192586">
    <w:abstractNumId w:val="101"/>
  </w:num>
  <w:num w:numId="7" w16cid:durableId="1346514252">
    <w:abstractNumId w:val="22"/>
  </w:num>
  <w:num w:numId="8" w16cid:durableId="936212525">
    <w:abstractNumId w:val="22"/>
  </w:num>
  <w:num w:numId="9" w16cid:durableId="108789826">
    <w:abstractNumId w:val="22"/>
  </w:num>
  <w:num w:numId="10" w16cid:durableId="836386531">
    <w:abstractNumId w:val="22"/>
  </w:num>
  <w:num w:numId="11" w16cid:durableId="779567500">
    <w:abstractNumId w:val="22"/>
  </w:num>
  <w:num w:numId="12" w16cid:durableId="1466049920">
    <w:abstractNumId w:val="22"/>
  </w:num>
  <w:num w:numId="13" w16cid:durableId="745684186">
    <w:abstractNumId w:val="68"/>
  </w:num>
  <w:num w:numId="14" w16cid:durableId="1671986892">
    <w:abstractNumId w:val="92"/>
  </w:num>
  <w:num w:numId="15" w16cid:durableId="1812863381">
    <w:abstractNumId w:val="43"/>
  </w:num>
  <w:num w:numId="16" w16cid:durableId="896823435">
    <w:abstractNumId w:val="44"/>
  </w:num>
  <w:num w:numId="17" w16cid:durableId="1926454827">
    <w:abstractNumId w:val="79"/>
  </w:num>
  <w:num w:numId="18" w16cid:durableId="1060176371">
    <w:abstractNumId w:val="50"/>
  </w:num>
  <w:num w:numId="19" w16cid:durableId="1284263232">
    <w:abstractNumId w:val="20"/>
  </w:num>
  <w:num w:numId="20" w16cid:durableId="890314135">
    <w:abstractNumId w:val="42"/>
  </w:num>
  <w:num w:numId="21" w16cid:durableId="1568490174">
    <w:abstractNumId w:val="1"/>
  </w:num>
  <w:num w:numId="22" w16cid:durableId="414130203">
    <w:abstractNumId w:val="93"/>
  </w:num>
  <w:num w:numId="23" w16cid:durableId="1550998524">
    <w:abstractNumId w:val="52"/>
  </w:num>
  <w:num w:numId="24" w16cid:durableId="1579555164">
    <w:abstractNumId w:val="30"/>
  </w:num>
  <w:num w:numId="25" w16cid:durableId="2016420887">
    <w:abstractNumId w:val="101"/>
  </w:num>
  <w:num w:numId="26" w16cid:durableId="639774751">
    <w:abstractNumId w:val="22"/>
  </w:num>
  <w:num w:numId="27" w16cid:durableId="1798791431">
    <w:abstractNumId w:val="27"/>
  </w:num>
  <w:num w:numId="28" w16cid:durableId="120220385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623541402">
    <w:abstractNumId w:val="100"/>
  </w:num>
  <w:num w:numId="30" w16cid:durableId="1266890091">
    <w:abstractNumId w:val="64"/>
  </w:num>
  <w:num w:numId="31" w16cid:durableId="1779642056">
    <w:abstractNumId w:val="70"/>
  </w:num>
  <w:num w:numId="32" w16cid:durableId="853154927">
    <w:abstractNumId w:val="104"/>
  </w:num>
  <w:num w:numId="33" w16cid:durableId="1998529636">
    <w:abstractNumId w:val="72"/>
  </w:num>
  <w:num w:numId="34" w16cid:durableId="1588801708">
    <w:abstractNumId w:val="67"/>
  </w:num>
  <w:num w:numId="35" w16cid:durableId="105468583">
    <w:abstractNumId w:val="14"/>
  </w:num>
  <w:num w:numId="36" w16cid:durableId="740324061">
    <w:abstractNumId w:val="11"/>
  </w:num>
  <w:num w:numId="37" w16cid:durableId="1972862794">
    <w:abstractNumId w:val="61"/>
  </w:num>
  <w:num w:numId="38" w16cid:durableId="1413887704">
    <w:abstractNumId w:val="94"/>
  </w:num>
  <w:num w:numId="39" w16cid:durableId="1754206963">
    <w:abstractNumId w:val="56"/>
  </w:num>
  <w:num w:numId="40" w16cid:durableId="111632980">
    <w:abstractNumId w:val="21"/>
  </w:num>
  <w:num w:numId="41" w16cid:durableId="352804060">
    <w:abstractNumId w:val="3"/>
  </w:num>
  <w:num w:numId="42" w16cid:durableId="1652833370">
    <w:abstractNumId w:val="76"/>
  </w:num>
  <w:num w:numId="43" w16cid:durableId="349376006">
    <w:abstractNumId w:val="88"/>
  </w:num>
  <w:num w:numId="44" w16cid:durableId="1928998556">
    <w:abstractNumId w:val="45"/>
  </w:num>
  <w:num w:numId="45" w16cid:durableId="1420560272">
    <w:abstractNumId w:val="8"/>
  </w:num>
  <w:num w:numId="46" w16cid:durableId="1555190381">
    <w:abstractNumId w:val="66"/>
  </w:num>
  <w:num w:numId="47" w16cid:durableId="2043437149">
    <w:abstractNumId w:val="17"/>
  </w:num>
  <w:num w:numId="48" w16cid:durableId="667099585">
    <w:abstractNumId w:val="90"/>
  </w:num>
  <w:num w:numId="49" w16cid:durableId="931355693">
    <w:abstractNumId w:val="103"/>
  </w:num>
  <w:num w:numId="50" w16cid:durableId="1874077746">
    <w:abstractNumId w:val="22"/>
  </w:num>
  <w:num w:numId="51" w16cid:durableId="47145868">
    <w:abstractNumId w:val="22"/>
  </w:num>
  <w:num w:numId="52" w16cid:durableId="462844130">
    <w:abstractNumId w:val="3"/>
    <w:lvlOverride w:ilvl="0">
      <w:startOverride w:val="1"/>
    </w:lvlOverride>
  </w:num>
  <w:num w:numId="53" w16cid:durableId="1462650439">
    <w:abstractNumId w:val="23"/>
  </w:num>
  <w:num w:numId="54" w16cid:durableId="1045104943">
    <w:abstractNumId w:val="23"/>
    <w:lvlOverride w:ilvl="0">
      <w:startOverride w:val="1"/>
    </w:lvlOverride>
  </w:num>
  <w:num w:numId="55" w16cid:durableId="2016612633">
    <w:abstractNumId w:val="90"/>
    <w:lvlOverride w:ilvl="0">
      <w:startOverride w:val="1"/>
    </w:lvlOverride>
  </w:num>
  <w:num w:numId="56" w16cid:durableId="1670281190">
    <w:abstractNumId w:val="90"/>
    <w:lvlOverride w:ilvl="0">
      <w:startOverride w:val="1"/>
    </w:lvlOverride>
  </w:num>
  <w:num w:numId="57" w16cid:durableId="1112088075">
    <w:abstractNumId w:val="55"/>
  </w:num>
  <w:num w:numId="58" w16cid:durableId="944732879">
    <w:abstractNumId w:val="23"/>
  </w:num>
  <w:num w:numId="59" w16cid:durableId="809782515">
    <w:abstractNumId w:val="23"/>
    <w:lvlOverride w:ilvl="0">
      <w:startOverride w:val="1"/>
    </w:lvlOverride>
  </w:num>
  <w:num w:numId="60" w16cid:durableId="1392312499">
    <w:abstractNumId w:val="65"/>
  </w:num>
  <w:num w:numId="61" w16cid:durableId="718162181">
    <w:abstractNumId w:val="101"/>
  </w:num>
  <w:num w:numId="62" w16cid:durableId="117073015">
    <w:abstractNumId w:val="22"/>
  </w:num>
  <w:num w:numId="63" w16cid:durableId="581573639">
    <w:abstractNumId w:val="22"/>
  </w:num>
  <w:num w:numId="64" w16cid:durableId="219487165">
    <w:abstractNumId w:val="23"/>
  </w:num>
  <w:num w:numId="65" w16cid:durableId="1503470416">
    <w:abstractNumId w:val="23"/>
  </w:num>
  <w:num w:numId="66" w16cid:durableId="78447830">
    <w:abstractNumId w:val="23"/>
  </w:num>
  <w:num w:numId="67" w16cid:durableId="431705505">
    <w:abstractNumId w:val="23"/>
  </w:num>
  <w:num w:numId="68" w16cid:durableId="844055415">
    <w:abstractNumId w:val="22"/>
  </w:num>
  <w:num w:numId="69" w16cid:durableId="1114445801">
    <w:abstractNumId w:val="23"/>
  </w:num>
  <w:num w:numId="70" w16cid:durableId="1466705321">
    <w:abstractNumId w:val="22"/>
  </w:num>
  <w:num w:numId="71" w16cid:durableId="97137719">
    <w:abstractNumId w:val="9"/>
  </w:num>
  <w:num w:numId="72" w16cid:durableId="2105690372">
    <w:abstractNumId w:val="49"/>
  </w:num>
  <w:num w:numId="73" w16cid:durableId="1533609732">
    <w:abstractNumId w:val="4"/>
  </w:num>
  <w:num w:numId="74" w16cid:durableId="428039341">
    <w:abstractNumId w:val="94"/>
    <w:lvlOverride w:ilvl="0">
      <w:startOverride w:val="1"/>
    </w:lvlOverride>
  </w:num>
  <w:num w:numId="75" w16cid:durableId="293097831">
    <w:abstractNumId w:val="94"/>
  </w:num>
  <w:num w:numId="76" w16cid:durableId="501120147">
    <w:abstractNumId w:val="94"/>
    <w:lvlOverride w:ilvl="0">
      <w:startOverride w:val="1"/>
    </w:lvlOverride>
  </w:num>
  <w:num w:numId="77" w16cid:durableId="877281030">
    <w:abstractNumId w:val="94"/>
  </w:num>
  <w:num w:numId="78" w16cid:durableId="1480609778">
    <w:abstractNumId w:val="22"/>
  </w:num>
  <w:num w:numId="79" w16cid:durableId="827597934">
    <w:abstractNumId w:val="22"/>
  </w:num>
  <w:num w:numId="80" w16cid:durableId="1118333521">
    <w:abstractNumId w:val="22"/>
  </w:num>
  <w:num w:numId="81" w16cid:durableId="1015306711">
    <w:abstractNumId w:val="101"/>
  </w:num>
  <w:num w:numId="82" w16cid:durableId="1723559100">
    <w:abstractNumId w:val="101"/>
  </w:num>
  <w:num w:numId="83" w16cid:durableId="1935018262">
    <w:abstractNumId w:val="101"/>
  </w:num>
  <w:num w:numId="84" w16cid:durableId="1781533199">
    <w:abstractNumId w:val="101"/>
  </w:num>
  <w:num w:numId="85" w16cid:durableId="306739902">
    <w:abstractNumId w:val="101"/>
  </w:num>
  <w:num w:numId="86" w16cid:durableId="696660472">
    <w:abstractNumId w:val="101"/>
  </w:num>
  <w:num w:numId="87" w16cid:durableId="1535994333">
    <w:abstractNumId w:val="101"/>
  </w:num>
  <w:num w:numId="88" w16cid:durableId="273682650">
    <w:abstractNumId w:val="101"/>
  </w:num>
  <w:num w:numId="89" w16cid:durableId="740100283">
    <w:abstractNumId w:val="101"/>
  </w:num>
  <w:num w:numId="90" w16cid:durableId="1114521315">
    <w:abstractNumId w:val="101"/>
  </w:num>
  <w:num w:numId="91" w16cid:durableId="118963437">
    <w:abstractNumId w:val="101"/>
  </w:num>
  <w:num w:numId="92" w16cid:durableId="364019657">
    <w:abstractNumId w:val="101"/>
  </w:num>
  <w:num w:numId="93" w16cid:durableId="1251237652">
    <w:abstractNumId w:val="101"/>
  </w:num>
  <w:num w:numId="94" w16cid:durableId="800880694">
    <w:abstractNumId w:val="101"/>
  </w:num>
  <w:num w:numId="95" w16cid:durableId="985161630">
    <w:abstractNumId w:val="101"/>
  </w:num>
  <w:num w:numId="96" w16cid:durableId="177082941">
    <w:abstractNumId w:val="101"/>
  </w:num>
  <w:num w:numId="97" w16cid:durableId="412433303">
    <w:abstractNumId w:val="101"/>
  </w:num>
  <w:num w:numId="98" w16cid:durableId="483738818">
    <w:abstractNumId w:val="101"/>
  </w:num>
  <w:num w:numId="99" w16cid:durableId="1238320058">
    <w:abstractNumId w:val="101"/>
  </w:num>
  <w:num w:numId="100" w16cid:durableId="598367629">
    <w:abstractNumId w:val="101"/>
  </w:num>
  <w:num w:numId="101" w16cid:durableId="1665013898">
    <w:abstractNumId w:val="101"/>
  </w:num>
  <w:num w:numId="102" w16cid:durableId="1086927570">
    <w:abstractNumId w:val="101"/>
  </w:num>
  <w:num w:numId="103" w16cid:durableId="1403677304">
    <w:abstractNumId w:val="101"/>
  </w:num>
  <w:num w:numId="104" w16cid:durableId="1506482430">
    <w:abstractNumId w:val="101"/>
  </w:num>
  <w:num w:numId="105" w16cid:durableId="332345564">
    <w:abstractNumId w:val="101"/>
  </w:num>
  <w:num w:numId="106" w16cid:durableId="105467813">
    <w:abstractNumId w:val="101"/>
  </w:num>
  <w:num w:numId="107" w16cid:durableId="1390492712">
    <w:abstractNumId w:val="101"/>
  </w:num>
  <w:num w:numId="108" w16cid:durableId="182325247">
    <w:abstractNumId w:val="101"/>
  </w:num>
  <w:num w:numId="109" w16cid:durableId="1085565059">
    <w:abstractNumId w:val="101"/>
  </w:num>
  <w:num w:numId="110" w16cid:durableId="337658909">
    <w:abstractNumId w:val="59"/>
  </w:num>
  <w:num w:numId="111" w16cid:durableId="23528014">
    <w:abstractNumId w:val="63"/>
  </w:num>
  <w:num w:numId="112" w16cid:durableId="164442606">
    <w:abstractNumId w:val="109"/>
  </w:num>
  <w:num w:numId="113" w16cid:durableId="172186219">
    <w:abstractNumId w:val="102"/>
  </w:num>
  <w:num w:numId="114" w16cid:durableId="2087992003">
    <w:abstractNumId w:val="12"/>
  </w:num>
  <w:num w:numId="115" w16cid:durableId="1577592711">
    <w:abstractNumId w:val="97"/>
  </w:num>
  <w:num w:numId="116" w16cid:durableId="2111194887">
    <w:abstractNumId w:val="101"/>
  </w:num>
  <w:num w:numId="117" w16cid:durableId="1351368710">
    <w:abstractNumId w:val="73"/>
  </w:num>
  <w:num w:numId="118" w16cid:durableId="855535960">
    <w:abstractNumId w:val="47"/>
  </w:num>
  <w:num w:numId="119" w16cid:durableId="660936971">
    <w:abstractNumId w:val="81"/>
  </w:num>
  <w:num w:numId="120" w16cid:durableId="1757508199">
    <w:abstractNumId w:val="24"/>
  </w:num>
  <w:num w:numId="121" w16cid:durableId="1055474900">
    <w:abstractNumId w:val="37"/>
  </w:num>
  <w:num w:numId="122" w16cid:durableId="595485893">
    <w:abstractNumId w:val="108"/>
  </w:num>
  <w:num w:numId="123" w16cid:durableId="1482455191">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701279197">
    <w:abstractNumId w:val="22"/>
  </w:num>
  <w:num w:numId="125" w16cid:durableId="358118840">
    <w:abstractNumId w:val="22"/>
  </w:num>
  <w:num w:numId="126" w16cid:durableId="490365908">
    <w:abstractNumId w:val="26"/>
  </w:num>
  <w:num w:numId="127" w16cid:durableId="31613431">
    <w:abstractNumId w:val="40"/>
  </w:num>
  <w:num w:numId="128" w16cid:durableId="1337263652">
    <w:abstractNumId w:val="5"/>
  </w:num>
  <w:num w:numId="129" w16cid:durableId="1287617687">
    <w:abstractNumId w:val="101"/>
  </w:num>
  <w:num w:numId="130" w16cid:durableId="12806768">
    <w:abstractNumId w:val="101"/>
  </w:num>
  <w:num w:numId="131" w16cid:durableId="637296020">
    <w:abstractNumId w:val="101"/>
  </w:num>
  <w:num w:numId="132" w16cid:durableId="1479570479">
    <w:abstractNumId w:val="22"/>
  </w:num>
  <w:num w:numId="133" w16cid:durableId="1980039483">
    <w:abstractNumId w:val="57"/>
  </w:num>
  <w:num w:numId="134" w16cid:durableId="1310280641">
    <w:abstractNumId w:val="71"/>
  </w:num>
  <w:num w:numId="135" w16cid:durableId="1541242498">
    <w:abstractNumId w:val="78"/>
  </w:num>
  <w:num w:numId="136" w16cid:durableId="278731921">
    <w:abstractNumId w:val="7"/>
  </w:num>
  <w:num w:numId="137" w16cid:durableId="1522819217">
    <w:abstractNumId w:val="10"/>
  </w:num>
  <w:num w:numId="138" w16cid:durableId="191185234">
    <w:abstractNumId w:val="74"/>
  </w:num>
  <w:num w:numId="139" w16cid:durableId="501555310">
    <w:abstractNumId w:val="2"/>
  </w:num>
  <w:num w:numId="140" w16cid:durableId="1702587768">
    <w:abstractNumId w:val="60"/>
  </w:num>
  <w:num w:numId="141" w16cid:durableId="2102556298">
    <w:abstractNumId w:val="38"/>
  </w:num>
  <w:num w:numId="142" w16cid:durableId="893001723">
    <w:abstractNumId w:val="83"/>
  </w:num>
  <w:num w:numId="143" w16cid:durableId="874200541">
    <w:abstractNumId w:val="87"/>
  </w:num>
  <w:num w:numId="144" w16cid:durableId="494490280">
    <w:abstractNumId w:val="85"/>
  </w:num>
  <w:num w:numId="145" w16cid:durableId="1013799931">
    <w:abstractNumId w:val="62"/>
  </w:num>
  <w:num w:numId="146" w16cid:durableId="684213705">
    <w:abstractNumId w:val="41"/>
  </w:num>
  <w:num w:numId="147" w16cid:durableId="482627223">
    <w:abstractNumId w:val="91"/>
  </w:num>
  <w:num w:numId="148" w16cid:durableId="1021391985">
    <w:abstractNumId w:val="54"/>
  </w:num>
  <w:num w:numId="149" w16cid:durableId="1384867973">
    <w:abstractNumId w:val="107"/>
  </w:num>
  <w:num w:numId="150" w16cid:durableId="35352952">
    <w:abstractNumId w:val="0"/>
  </w:num>
  <w:num w:numId="151" w16cid:durableId="1797672064">
    <w:abstractNumId w:val="53"/>
  </w:num>
  <w:num w:numId="152" w16cid:durableId="931816160">
    <w:abstractNumId w:val="99"/>
  </w:num>
  <w:num w:numId="153" w16cid:durableId="378674371">
    <w:abstractNumId w:val="28"/>
  </w:num>
  <w:num w:numId="154" w16cid:durableId="1332682443">
    <w:abstractNumId w:val="84"/>
  </w:num>
  <w:num w:numId="155" w16cid:durableId="640307682">
    <w:abstractNumId w:val="19"/>
  </w:num>
  <w:num w:numId="156" w16cid:durableId="888808292">
    <w:abstractNumId w:val="105"/>
  </w:num>
  <w:num w:numId="157" w16cid:durableId="270356547">
    <w:abstractNumId w:val="80"/>
  </w:num>
  <w:num w:numId="158" w16cid:durableId="284967519">
    <w:abstractNumId w:val="89"/>
  </w:num>
  <w:num w:numId="159" w16cid:durableId="366832235">
    <w:abstractNumId w:val="77"/>
  </w:num>
  <w:num w:numId="160" w16cid:durableId="1788498658">
    <w:abstractNumId w:val="25"/>
  </w:num>
  <w:num w:numId="161" w16cid:durableId="1269195160">
    <w:abstractNumId w:val="96"/>
  </w:num>
  <w:num w:numId="162" w16cid:durableId="858738408">
    <w:abstractNumId w:val="6"/>
  </w:num>
  <w:num w:numId="163" w16cid:durableId="301928229">
    <w:abstractNumId w:val="46"/>
  </w:num>
  <w:num w:numId="164" w16cid:durableId="116067135">
    <w:abstractNumId w:val="16"/>
  </w:num>
  <w:num w:numId="165" w16cid:durableId="1231040666">
    <w:abstractNumId w:val="39"/>
  </w:num>
  <w:num w:numId="166" w16cid:durableId="718894128">
    <w:abstractNumId w:val="13"/>
  </w:num>
  <w:num w:numId="167" w16cid:durableId="368844777">
    <w:abstractNumId w:val="58"/>
  </w:num>
  <w:num w:numId="168" w16cid:durableId="634263357">
    <w:abstractNumId w:val="75"/>
  </w:num>
  <w:num w:numId="169" w16cid:durableId="1611358707">
    <w:abstractNumId w:val="51"/>
  </w:num>
  <w:num w:numId="170" w16cid:durableId="1369335450">
    <w:abstractNumId w:val="82"/>
  </w:num>
  <w:num w:numId="171" w16cid:durableId="457189760">
    <w:abstractNumId w:val="106"/>
  </w:num>
  <w:num w:numId="172" w16cid:durableId="235823485">
    <w:abstractNumId w:val="101"/>
  </w:num>
  <w:num w:numId="173" w16cid:durableId="1815949425">
    <w:abstractNumId w:val="101"/>
  </w:num>
  <w:num w:numId="174" w16cid:durableId="445005531">
    <w:abstractNumId w:val="36"/>
  </w:num>
  <w:num w:numId="175" w16cid:durableId="441152688">
    <w:abstractNumId w:val="101"/>
  </w:num>
  <w:num w:numId="176" w16cid:durableId="231892389">
    <w:abstractNumId w:val="101"/>
  </w:num>
  <w:num w:numId="177" w16cid:durableId="1314793131">
    <w:abstractNumId w:val="101"/>
  </w:num>
  <w:num w:numId="178" w16cid:durableId="1543202898">
    <w:abstractNumId w:val="101"/>
  </w:num>
  <w:num w:numId="179" w16cid:durableId="729884196">
    <w:abstractNumId w:val="22"/>
  </w:num>
  <w:num w:numId="180" w16cid:durableId="720515929">
    <w:abstractNumId w:val="31"/>
  </w:num>
  <w:num w:numId="181" w16cid:durableId="1760518584">
    <w:abstractNumId w:val="22"/>
  </w:num>
  <w:num w:numId="182" w16cid:durableId="1971132902">
    <w:abstractNumId w:val="22"/>
  </w:num>
  <w:num w:numId="183" w16cid:durableId="1831092282">
    <w:abstractNumId w:val="22"/>
  </w:num>
  <w:num w:numId="184" w16cid:durableId="1796287331">
    <w:abstractNumId w:val="101"/>
  </w:num>
  <w:num w:numId="185" w16cid:durableId="1266763221">
    <w:abstractNumId w:val="101"/>
  </w:num>
  <w:num w:numId="186" w16cid:durableId="893466877">
    <w:abstractNumId w:val="18"/>
  </w:num>
  <w:num w:numId="187" w16cid:durableId="596137740">
    <w:abstractNumId w:val="101"/>
  </w:num>
  <w:num w:numId="188" w16cid:durableId="2044549485">
    <w:abstractNumId w:val="101"/>
  </w:num>
  <w:num w:numId="189" w16cid:durableId="1004011735">
    <w:abstractNumId w:val="101"/>
  </w:num>
  <w:num w:numId="190" w16cid:durableId="695815468">
    <w:abstractNumId w:val="69"/>
  </w:num>
  <w:num w:numId="191" w16cid:durableId="919018966">
    <w:abstractNumId w:val="101"/>
  </w:num>
  <w:num w:numId="192" w16cid:durableId="2087533523">
    <w:abstractNumId w:val="101"/>
  </w:num>
  <w:num w:numId="193" w16cid:durableId="353966004">
    <w:abstractNumId w:val="101"/>
  </w:num>
  <w:num w:numId="194" w16cid:durableId="1990355666">
    <w:abstractNumId w:val="101"/>
  </w:num>
  <w:num w:numId="195" w16cid:durableId="462692750">
    <w:abstractNumId w:val="101"/>
  </w:num>
  <w:num w:numId="196" w16cid:durableId="943734560">
    <w:abstractNumId w:val="22"/>
  </w:num>
  <w:num w:numId="197" w16cid:durableId="2054891176">
    <w:abstractNumId w:val="35"/>
  </w:num>
  <w:num w:numId="198" w16cid:durableId="165480110">
    <w:abstractNumId w:val="95"/>
  </w:num>
  <w:num w:numId="199" w16cid:durableId="1315598803">
    <w:abstractNumId w:val="98"/>
  </w:num>
  <w:num w:numId="200" w16cid:durableId="1738817561">
    <w:abstractNumId w:val="22"/>
  </w:num>
  <w:num w:numId="201" w16cid:durableId="189762345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16cid:durableId="1219320248">
    <w:abstractNumId w:val="32"/>
  </w:num>
  <w:num w:numId="203" w16cid:durableId="1075129274">
    <w:abstractNumId w:val="101"/>
  </w:num>
  <w:num w:numId="204" w16cid:durableId="261571310">
    <w:abstractNumId w:val="86"/>
  </w:num>
  <w:num w:numId="205" w16cid:durableId="1930655381">
    <w:abstractNumId w:val="101"/>
  </w:num>
  <w:num w:numId="206" w16cid:durableId="92820465">
    <w:abstractNumId w:val="110"/>
  </w:num>
  <w:num w:numId="207" w16cid:durableId="438136652">
    <w:abstractNumId w:val="15"/>
  </w:num>
  <w:num w:numId="208" w16cid:durableId="626853745">
    <w:abstractNumId w:val="48"/>
  </w:num>
  <w:num w:numId="209" w16cid:durableId="1066997548">
    <w:abstractNumId w:val="101"/>
  </w:num>
  <w:num w:numId="210" w16cid:durableId="1816987342">
    <w:abstractNumId w:val="101"/>
  </w:num>
  <w:num w:numId="211" w16cid:durableId="1857303608">
    <w:abstractNumId w:val="101"/>
  </w:num>
  <w:num w:numId="212" w16cid:durableId="942104817">
    <w:abstractNumId w:val="101"/>
  </w:num>
  <w:num w:numId="213" w16cid:durableId="970674700">
    <w:abstractNumId w:val="101"/>
  </w:num>
  <w:num w:numId="214" w16cid:durableId="162400724">
    <w:abstractNumId w:val="101"/>
  </w:num>
  <w:num w:numId="215" w16cid:durableId="1318924400">
    <w:abstractNumId w:val="101"/>
  </w:num>
  <w:num w:numId="216" w16cid:durableId="825628239">
    <w:abstractNumId w:val="101"/>
  </w:num>
  <w:num w:numId="217" w16cid:durableId="643243101">
    <w:abstractNumId w:val="101"/>
  </w:num>
  <w:num w:numId="218" w16cid:durableId="1746613170">
    <w:abstractNumId w:val="101"/>
  </w:num>
  <w:num w:numId="219" w16cid:durableId="50301224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16cid:durableId="1268658910">
    <w:abstractNumId w:val="101"/>
  </w:num>
  <w:num w:numId="221" w16cid:durableId="1823085989">
    <w:abstractNumId w:val="101"/>
  </w:num>
  <w:num w:numId="222" w16cid:durableId="649016631">
    <w:abstractNumId w:val="101"/>
  </w:num>
  <w:num w:numId="223" w16cid:durableId="398792952">
    <w:abstractNumId w:val="101"/>
  </w:num>
  <w:num w:numId="224" w16cid:durableId="2099860038">
    <w:abstractNumId w:val="101"/>
  </w:num>
  <w:num w:numId="225" w16cid:durableId="1940940621">
    <w:abstractNumId w:val="101"/>
  </w:num>
  <w:num w:numId="226" w16cid:durableId="2059236432">
    <w:abstractNumId w:val="101"/>
  </w:num>
  <w:num w:numId="227" w16cid:durableId="729504461">
    <w:abstractNumId w:val="101"/>
  </w:num>
  <w:num w:numId="228" w16cid:durableId="323314166">
    <w:abstractNumId w:val="101"/>
  </w:num>
  <w:num w:numId="229" w16cid:durableId="1492328679">
    <w:abstractNumId w:val="101"/>
  </w:num>
  <w:num w:numId="230" w16cid:durableId="1443107498">
    <w:abstractNumId w:val="101"/>
  </w:num>
  <w:num w:numId="231" w16cid:durableId="941835831">
    <w:abstractNumId w:val="101"/>
  </w:num>
  <w:num w:numId="232" w16cid:durableId="48264168">
    <w:abstractNumId w:val="101"/>
  </w:num>
  <w:num w:numId="233" w16cid:durableId="1922329292">
    <w:abstractNumId w:val="101"/>
  </w:num>
  <w:num w:numId="234" w16cid:durableId="309598798">
    <w:abstractNumId w:val="101"/>
  </w:num>
  <w:num w:numId="235" w16cid:durableId="1543667523">
    <w:abstractNumId w:val="101"/>
  </w:num>
  <w:num w:numId="236" w16cid:durableId="1500924584">
    <w:abstractNumId w:val="101"/>
  </w:num>
  <w:num w:numId="237" w16cid:durableId="1472867447">
    <w:abstractNumId w:val="101"/>
  </w:num>
  <w:num w:numId="238" w16cid:durableId="1990014099">
    <w:abstractNumId w:val="101"/>
  </w:num>
  <w:num w:numId="239" w16cid:durableId="1276330311">
    <w:abstractNumId w:val="101"/>
  </w:num>
  <w:num w:numId="240" w16cid:durableId="500891667">
    <w:abstractNumId w:val="29"/>
  </w:num>
  <w:num w:numId="241" w16cid:durableId="1661883366">
    <w:abstractNumId w:val="101"/>
  </w:num>
  <w:num w:numId="242" w16cid:durableId="1296908566">
    <w:abstractNumId w:val="101"/>
  </w:num>
  <w:numIdMacAtCleanup w:val="17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Imed Bouazizi">
    <w15:presenceInfo w15:providerId="Windows Live" w15:userId="d72df06f83a0a1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trackRevisions/>
  <w:defaultTabStop w:val="720"/>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2713"/>
    <w:rsid w:val="000034FB"/>
    <w:rsid w:val="00007573"/>
    <w:rsid w:val="00014350"/>
    <w:rsid w:val="00014BEF"/>
    <w:rsid w:val="00014EC2"/>
    <w:rsid w:val="0002267E"/>
    <w:rsid w:val="00037653"/>
    <w:rsid w:val="000726CA"/>
    <w:rsid w:val="00076488"/>
    <w:rsid w:val="00083D8A"/>
    <w:rsid w:val="00086C1E"/>
    <w:rsid w:val="000931F2"/>
    <w:rsid w:val="00097DC1"/>
    <w:rsid w:val="000A1620"/>
    <w:rsid w:val="000A186D"/>
    <w:rsid w:val="000A7463"/>
    <w:rsid w:val="000B014D"/>
    <w:rsid w:val="000B2713"/>
    <w:rsid w:val="000B7DCA"/>
    <w:rsid w:val="000C3006"/>
    <w:rsid w:val="000C437B"/>
    <w:rsid w:val="000D4A9B"/>
    <w:rsid w:val="000D6932"/>
    <w:rsid w:val="000D7E76"/>
    <w:rsid w:val="000E12EE"/>
    <w:rsid w:val="000E1D30"/>
    <w:rsid w:val="000E622D"/>
    <w:rsid w:val="000F0396"/>
    <w:rsid w:val="00102836"/>
    <w:rsid w:val="00104D9F"/>
    <w:rsid w:val="001115B4"/>
    <w:rsid w:val="00114E9E"/>
    <w:rsid w:val="00120232"/>
    <w:rsid w:val="00127A34"/>
    <w:rsid w:val="001357C6"/>
    <w:rsid w:val="00136F37"/>
    <w:rsid w:val="0014029A"/>
    <w:rsid w:val="00145032"/>
    <w:rsid w:val="0015052C"/>
    <w:rsid w:val="001519E4"/>
    <w:rsid w:val="00164737"/>
    <w:rsid w:val="001661F4"/>
    <w:rsid w:val="00166B06"/>
    <w:rsid w:val="001731DC"/>
    <w:rsid w:val="00174DD3"/>
    <w:rsid w:val="00175D25"/>
    <w:rsid w:val="001766A9"/>
    <w:rsid w:val="00177605"/>
    <w:rsid w:val="00180022"/>
    <w:rsid w:val="001804C6"/>
    <w:rsid w:val="00185CAF"/>
    <w:rsid w:val="00195BBA"/>
    <w:rsid w:val="00195CF3"/>
    <w:rsid w:val="001A00F9"/>
    <w:rsid w:val="001A0312"/>
    <w:rsid w:val="001B1BB4"/>
    <w:rsid w:val="001B2A73"/>
    <w:rsid w:val="001B47A0"/>
    <w:rsid w:val="001B4CFC"/>
    <w:rsid w:val="001C0D13"/>
    <w:rsid w:val="001C0DEE"/>
    <w:rsid w:val="001C0EF5"/>
    <w:rsid w:val="001C7B82"/>
    <w:rsid w:val="001D06C1"/>
    <w:rsid w:val="001D5EA5"/>
    <w:rsid w:val="001E3228"/>
    <w:rsid w:val="001E6958"/>
    <w:rsid w:val="001F3AA6"/>
    <w:rsid w:val="001F6823"/>
    <w:rsid w:val="00204CE8"/>
    <w:rsid w:val="00205A8D"/>
    <w:rsid w:val="00214D27"/>
    <w:rsid w:val="0024095E"/>
    <w:rsid w:val="00251BA1"/>
    <w:rsid w:val="00252260"/>
    <w:rsid w:val="00253A4B"/>
    <w:rsid w:val="00255903"/>
    <w:rsid w:val="002563BA"/>
    <w:rsid w:val="00257B14"/>
    <w:rsid w:val="00257E40"/>
    <w:rsid w:val="00261D04"/>
    <w:rsid w:val="0026479A"/>
    <w:rsid w:val="002653C6"/>
    <w:rsid w:val="0027135A"/>
    <w:rsid w:val="002801A3"/>
    <w:rsid w:val="00284953"/>
    <w:rsid w:val="002860E6"/>
    <w:rsid w:val="002872D7"/>
    <w:rsid w:val="00295E62"/>
    <w:rsid w:val="00295F21"/>
    <w:rsid w:val="0029647A"/>
    <w:rsid w:val="00296B9C"/>
    <w:rsid w:val="002A0961"/>
    <w:rsid w:val="002B7551"/>
    <w:rsid w:val="002C3D81"/>
    <w:rsid w:val="002C4CEA"/>
    <w:rsid w:val="002C5929"/>
    <w:rsid w:val="002D03B2"/>
    <w:rsid w:val="002D044B"/>
    <w:rsid w:val="002D0506"/>
    <w:rsid w:val="002E49D1"/>
    <w:rsid w:val="002F2BB3"/>
    <w:rsid w:val="002F5001"/>
    <w:rsid w:val="002F7FA5"/>
    <w:rsid w:val="0030246D"/>
    <w:rsid w:val="00303C86"/>
    <w:rsid w:val="00313CF9"/>
    <w:rsid w:val="00320B3A"/>
    <w:rsid w:val="003237D7"/>
    <w:rsid w:val="0032743F"/>
    <w:rsid w:val="003402A9"/>
    <w:rsid w:val="00340B62"/>
    <w:rsid w:val="00342004"/>
    <w:rsid w:val="0034436E"/>
    <w:rsid w:val="00344F0A"/>
    <w:rsid w:val="00344F26"/>
    <w:rsid w:val="003469CF"/>
    <w:rsid w:val="00353A75"/>
    <w:rsid w:val="0036280E"/>
    <w:rsid w:val="0036297B"/>
    <w:rsid w:val="00362C6D"/>
    <w:rsid w:val="003651FA"/>
    <w:rsid w:val="00372467"/>
    <w:rsid w:val="00386461"/>
    <w:rsid w:val="003865BE"/>
    <w:rsid w:val="0039035A"/>
    <w:rsid w:val="003C0F2B"/>
    <w:rsid w:val="003C5A2D"/>
    <w:rsid w:val="003C5D32"/>
    <w:rsid w:val="003C696F"/>
    <w:rsid w:val="003D2C8A"/>
    <w:rsid w:val="003E3F0B"/>
    <w:rsid w:val="003E48C8"/>
    <w:rsid w:val="003F1EB9"/>
    <w:rsid w:val="003F506E"/>
    <w:rsid w:val="00401D6A"/>
    <w:rsid w:val="00410B9F"/>
    <w:rsid w:val="0042465D"/>
    <w:rsid w:val="00425DD4"/>
    <w:rsid w:val="0042732C"/>
    <w:rsid w:val="00430BB9"/>
    <w:rsid w:val="00430D52"/>
    <w:rsid w:val="004347ED"/>
    <w:rsid w:val="00437D6F"/>
    <w:rsid w:val="00440323"/>
    <w:rsid w:val="00442844"/>
    <w:rsid w:val="00446C67"/>
    <w:rsid w:val="00457A8E"/>
    <w:rsid w:val="00457FB6"/>
    <w:rsid w:val="00462855"/>
    <w:rsid w:val="00464E5E"/>
    <w:rsid w:val="004900D1"/>
    <w:rsid w:val="004949CD"/>
    <w:rsid w:val="004A117F"/>
    <w:rsid w:val="004A31BB"/>
    <w:rsid w:val="004C4E6D"/>
    <w:rsid w:val="004D7D67"/>
    <w:rsid w:val="004D7DE3"/>
    <w:rsid w:val="004E20B1"/>
    <w:rsid w:val="004E7A6F"/>
    <w:rsid w:val="004E7A93"/>
    <w:rsid w:val="004E7CF9"/>
    <w:rsid w:val="004F597B"/>
    <w:rsid w:val="00501A11"/>
    <w:rsid w:val="005044E0"/>
    <w:rsid w:val="005063D6"/>
    <w:rsid w:val="005137EF"/>
    <w:rsid w:val="005167BA"/>
    <w:rsid w:val="0052592A"/>
    <w:rsid w:val="005259A6"/>
    <w:rsid w:val="00526F03"/>
    <w:rsid w:val="005311AC"/>
    <w:rsid w:val="00533FAA"/>
    <w:rsid w:val="00540B62"/>
    <w:rsid w:val="0054204A"/>
    <w:rsid w:val="00547661"/>
    <w:rsid w:val="00547711"/>
    <w:rsid w:val="00551E2C"/>
    <w:rsid w:val="005529BF"/>
    <w:rsid w:val="0055372C"/>
    <w:rsid w:val="0055774E"/>
    <w:rsid w:val="0056291B"/>
    <w:rsid w:val="00563828"/>
    <w:rsid w:val="00563E69"/>
    <w:rsid w:val="00570194"/>
    <w:rsid w:val="00572222"/>
    <w:rsid w:val="00572609"/>
    <w:rsid w:val="0058565A"/>
    <w:rsid w:val="00596DB9"/>
    <w:rsid w:val="005A0A26"/>
    <w:rsid w:val="005B2250"/>
    <w:rsid w:val="005B3EA6"/>
    <w:rsid w:val="005B44BF"/>
    <w:rsid w:val="005C3EDD"/>
    <w:rsid w:val="005E3797"/>
    <w:rsid w:val="005E45BE"/>
    <w:rsid w:val="005F33A4"/>
    <w:rsid w:val="005F3648"/>
    <w:rsid w:val="005F4455"/>
    <w:rsid w:val="005F4EE5"/>
    <w:rsid w:val="00600F73"/>
    <w:rsid w:val="00602E5B"/>
    <w:rsid w:val="0060726E"/>
    <w:rsid w:val="00613EFF"/>
    <w:rsid w:val="00625D04"/>
    <w:rsid w:val="00626CD4"/>
    <w:rsid w:val="00630E8F"/>
    <w:rsid w:val="00633825"/>
    <w:rsid w:val="00634F7A"/>
    <w:rsid w:val="00636062"/>
    <w:rsid w:val="0063673E"/>
    <w:rsid w:val="0064362B"/>
    <w:rsid w:val="00643B2C"/>
    <w:rsid w:val="00644C12"/>
    <w:rsid w:val="00650ED0"/>
    <w:rsid w:val="00656F45"/>
    <w:rsid w:val="00663410"/>
    <w:rsid w:val="00663FF2"/>
    <w:rsid w:val="00667902"/>
    <w:rsid w:val="00667A52"/>
    <w:rsid w:val="00670994"/>
    <w:rsid w:val="00670A0D"/>
    <w:rsid w:val="00672B95"/>
    <w:rsid w:val="006759E6"/>
    <w:rsid w:val="00677D5C"/>
    <w:rsid w:val="00680345"/>
    <w:rsid w:val="0068538F"/>
    <w:rsid w:val="00687423"/>
    <w:rsid w:val="00691E4B"/>
    <w:rsid w:val="00696DCE"/>
    <w:rsid w:val="00697626"/>
    <w:rsid w:val="006A4401"/>
    <w:rsid w:val="006C6978"/>
    <w:rsid w:val="006D44F3"/>
    <w:rsid w:val="006D7229"/>
    <w:rsid w:val="006E3FA0"/>
    <w:rsid w:val="006E48BB"/>
    <w:rsid w:val="006E7409"/>
    <w:rsid w:val="006F2680"/>
    <w:rsid w:val="006F405F"/>
    <w:rsid w:val="006F6FD1"/>
    <w:rsid w:val="00705CBD"/>
    <w:rsid w:val="00717FBB"/>
    <w:rsid w:val="007239E8"/>
    <w:rsid w:val="00732929"/>
    <w:rsid w:val="0073347F"/>
    <w:rsid w:val="00734CBC"/>
    <w:rsid w:val="0074493D"/>
    <w:rsid w:val="0074792F"/>
    <w:rsid w:val="00756011"/>
    <w:rsid w:val="00761179"/>
    <w:rsid w:val="0076139E"/>
    <w:rsid w:val="007712A6"/>
    <w:rsid w:val="00771676"/>
    <w:rsid w:val="00772924"/>
    <w:rsid w:val="007804C2"/>
    <w:rsid w:val="0078266D"/>
    <w:rsid w:val="00786763"/>
    <w:rsid w:val="00787F6D"/>
    <w:rsid w:val="0079267F"/>
    <w:rsid w:val="00795514"/>
    <w:rsid w:val="00796AE1"/>
    <w:rsid w:val="00797289"/>
    <w:rsid w:val="007A08FD"/>
    <w:rsid w:val="007A5A54"/>
    <w:rsid w:val="007A61BA"/>
    <w:rsid w:val="007B2153"/>
    <w:rsid w:val="007C391E"/>
    <w:rsid w:val="007D144C"/>
    <w:rsid w:val="007D7FF5"/>
    <w:rsid w:val="007E20C6"/>
    <w:rsid w:val="007F098D"/>
    <w:rsid w:val="007F5086"/>
    <w:rsid w:val="007F7E02"/>
    <w:rsid w:val="00811CED"/>
    <w:rsid w:val="00813733"/>
    <w:rsid w:val="008155CC"/>
    <w:rsid w:val="00827E24"/>
    <w:rsid w:val="00831B22"/>
    <w:rsid w:val="0084585E"/>
    <w:rsid w:val="00847BDE"/>
    <w:rsid w:val="00880FE7"/>
    <w:rsid w:val="00882EC5"/>
    <w:rsid w:val="008858DF"/>
    <w:rsid w:val="00893747"/>
    <w:rsid w:val="0089606E"/>
    <w:rsid w:val="00896458"/>
    <w:rsid w:val="008968C1"/>
    <w:rsid w:val="008B0913"/>
    <w:rsid w:val="008B3C39"/>
    <w:rsid w:val="008B587F"/>
    <w:rsid w:val="008B725E"/>
    <w:rsid w:val="008D016B"/>
    <w:rsid w:val="008D266D"/>
    <w:rsid w:val="008D3AF4"/>
    <w:rsid w:val="008D734F"/>
    <w:rsid w:val="008D7468"/>
    <w:rsid w:val="008D7C30"/>
    <w:rsid w:val="00903EB0"/>
    <w:rsid w:val="00905FE8"/>
    <w:rsid w:val="009102BD"/>
    <w:rsid w:val="00911A8F"/>
    <w:rsid w:val="00920E14"/>
    <w:rsid w:val="00921FEB"/>
    <w:rsid w:val="0093178D"/>
    <w:rsid w:val="009336E6"/>
    <w:rsid w:val="0093521E"/>
    <w:rsid w:val="00940B83"/>
    <w:rsid w:val="00944A95"/>
    <w:rsid w:val="0094736B"/>
    <w:rsid w:val="00950FC3"/>
    <w:rsid w:val="00953EA4"/>
    <w:rsid w:val="0095429A"/>
    <w:rsid w:val="00955663"/>
    <w:rsid w:val="00961563"/>
    <w:rsid w:val="0097441E"/>
    <w:rsid w:val="00980F93"/>
    <w:rsid w:val="00984DA4"/>
    <w:rsid w:val="009A12A6"/>
    <w:rsid w:val="009A154B"/>
    <w:rsid w:val="009B078F"/>
    <w:rsid w:val="009B449D"/>
    <w:rsid w:val="009C191E"/>
    <w:rsid w:val="009C536A"/>
    <w:rsid w:val="009C746F"/>
    <w:rsid w:val="009C7B4D"/>
    <w:rsid w:val="009D0EEF"/>
    <w:rsid w:val="009D13FF"/>
    <w:rsid w:val="009D7DA9"/>
    <w:rsid w:val="009E244D"/>
    <w:rsid w:val="009E3A7A"/>
    <w:rsid w:val="009E4CEB"/>
    <w:rsid w:val="009F36D4"/>
    <w:rsid w:val="00A04EC3"/>
    <w:rsid w:val="00A15F29"/>
    <w:rsid w:val="00A17947"/>
    <w:rsid w:val="00A22CF8"/>
    <w:rsid w:val="00A25848"/>
    <w:rsid w:val="00A30A59"/>
    <w:rsid w:val="00A35635"/>
    <w:rsid w:val="00A35C62"/>
    <w:rsid w:val="00A35F29"/>
    <w:rsid w:val="00A40A84"/>
    <w:rsid w:val="00A52328"/>
    <w:rsid w:val="00A57B62"/>
    <w:rsid w:val="00A64977"/>
    <w:rsid w:val="00A70DE9"/>
    <w:rsid w:val="00A715D5"/>
    <w:rsid w:val="00A71C6A"/>
    <w:rsid w:val="00A813B3"/>
    <w:rsid w:val="00A87392"/>
    <w:rsid w:val="00A93A44"/>
    <w:rsid w:val="00A94982"/>
    <w:rsid w:val="00AA70DD"/>
    <w:rsid w:val="00AA72A3"/>
    <w:rsid w:val="00AB3C79"/>
    <w:rsid w:val="00AC0A9E"/>
    <w:rsid w:val="00AC678B"/>
    <w:rsid w:val="00AC7569"/>
    <w:rsid w:val="00AD4F2B"/>
    <w:rsid w:val="00AD5011"/>
    <w:rsid w:val="00AF1D99"/>
    <w:rsid w:val="00AF2925"/>
    <w:rsid w:val="00B04239"/>
    <w:rsid w:val="00B06BE4"/>
    <w:rsid w:val="00B16E93"/>
    <w:rsid w:val="00B24F23"/>
    <w:rsid w:val="00B30567"/>
    <w:rsid w:val="00B37B4E"/>
    <w:rsid w:val="00B4104F"/>
    <w:rsid w:val="00B42A3E"/>
    <w:rsid w:val="00B45051"/>
    <w:rsid w:val="00B45298"/>
    <w:rsid w:val="00B46053"/>
    <w:rsid w:val="00B52D55"/>
    <w:rsid w:val="00B6093F"/>
    <w:rsid w:val="00B6133B"/>
    <w:rsid w:val="00B64A15"/>
    <w:rsid w:val="00B70254"/>
    <w:rsid w:val="00B73488"/>
    <w:rsid w:val="00B74BFB"/>
    <w:rsid w:val="00B83241"/>
    <w:rsid w:val="00B94A6D"/>
    <w:rsid w:val="00B9511C"/>
    <w:rsid w:val="00B97D6A"/>
    <w:rsid w:val="00BA16EF"/>
    <w:rsid w:val="00BD15C8"/>
    <w:rsid w:val="00BD5571"/>
    <w:rsid w:val="00BD799B"/>
    <w:rsid w:val="00BE0FEB"/>
    <w:rsid w:val="00BF0B9F"/>
    <w:rsid w:val="00BF0C5D"/>
    <w:rsid w:val="00BF3F30"/>
    <w:rsid w:val="00C06B37"/>
    <w:rsid w:val="00C10B29"/>
    <w:rsid w:val="00C14F91"/>
    <w:rsid w:val="00C1630F"/>
    <w:rsid w:val="00C33BF7"/>
    <w:rsid w:val="00C37B99"/>
    <w:rsid w:val="00C42F77"/>
    <w:rsid w:val="00C45B2B"/>
    <w:rsid w:val="00C469BD"/>
    <w:rsid w:val="00C478D4"/>
    <w:rsid w:val="00C520E2"/>
    <w:rsid w:val="00C64834"/>
    <w:rsid w:val="00C6609D"/>
    <w:rsid w:val="00C745D5"/>
    <w:rsid w:val="00C77B6E"/>
    <w:rsid w:val="00C82F13"/>
    <w:rsid w:val="00C8798B"/>
    <w:rsid w:val="00C93C51"/>
    <w:rsid w:val="00CA1848"/>
    <w:rsid w:val="00CA3E27"/>
    <w:rsid w:val="00CA50D9"/>
    <w:rsid w:val="00CB07F5"/>
    <w:rsid w:val="00CB24F5"/>
    <w:rsid w:val="00CB45AF"/>
    <w:rsid w:val="00CB6FEE"/>
    <w:rsid w:val="00CC303C"/>
    <w:rsid w:val="00CC35F5"/>
    <w:rsid w:val="00CD0CCE"/>
    <w:rsid w:val="00CD1B4D"/>
    <w:rsid w:val="00CD3942"/>
    <w:rsid w:val="00CD4B1E"/>
    <w:rsid w:val="00CE3806"/>
    <w:rsid w:val="00CE61B7"/>
    <w:rsid w:val="00CE70BB"/>
    <w:rsid w:val="00CE7C1B"/>
    <w:rsid w:val="00CF2EBB"/>
    <w:rsid w:val="00D01A5D"/>
    <w:rsid w:val="00D01C28"/>
    <w:rsid w:val="00D03C77"/>
    <w:rsid w:val="00D04754"/>
    <w:rsid w:val="00D07A5D"/>
    <w:rsid w:val="00D143EA"/>
    <w:rsid w:val="00D15A41"/>
    <w:rsid w:val="00D252AE"/>
    <w:rsid w:val="00D26982"/>
    <w:rsid w:val="00D508CB"/>
    <w:rsid w:val="00D520C4"/>
    <w:rsid w:val="00D536A4"/>
    <w:rsid w:val="00D55690"/>
    <w:rsid w:val="00D71659"/>
    <w:rsid w:val="00D71D77"/>
    <w:rsid w:val="00D764FA"/>
    <w:rsid w:val="00DB10CC"/>
    <w:rsid w:val="00DB2291"/>
    <w:rsid w:val="00DB27D3"/>
    <w:rsid w:val="00DC37BB"/>
    <w:rsid w:val="00DD1BE8"/>
    <w:rsid w:val="00DD75BC"/>
    <w:rsid w:val="00DE04F2"/>
    <w:rsid w:val="00DE07F2"/>
    <w:rsid w:val="00DE0953"/>
    <w:rsid w:val="00DF2540"/>
    <w:rsid w:val="00DF5906"/>
    <w:rsid w:val="00DF6CD0"/>
    <w:rsid w:val="00E025BB"/>
    <w:rsid w:val="00E1029A"/>
    <w:rsid w:val="00E13555"/>
    <w:rsid w:val="00E136CB"/>
    <w:rsid w:val="00E30A15"/>
    <w:rsid w:val="00E373AE"/>
    <w:rsid w:val="00E37639"/>
    <w:rsid w:val="00E4413F"/>
    <w:rsid w:val="00E46288"/>
    <w:rsid w:val="00E469EE"/>
    <w:rsid w:val="00E47D87"/>
    <w:rsid w:val="00E50160"/>
    <w:rsid w:val="00E64426"/>
    <w:rsid w:val="00E667E1"/>
    <w:rsid w:val="00E70598"/>
    <w:rsid w:val="00E77050"/>
    <w:rsid w:val="00E9489E"/>
    <w:rsid w:val="00EA2140"/>
    <w:rsid w:val="00EB4261"/>
    <w:rsid w:val="00EC490D"/>
    <w:rsid w:val="00EC639E"/>
    <w:rsid w:val="00EC694A"/>
    <w:rsid w:val="00ED296D"/>
    <w:rsid w:val="00ED3401"/>
    <w:rsid w:val="00EE3CD9"/>
    <w:rsid w:val="00EE5455"/>
    <w:rsid w:val="00EE7F85"/>
    <w:rsid w:val="00EF07E6"/>
    <w:rsid w:val="00EF64A6"/>
    <w:rsid w:val="00F035A5"/>
    <w:rsid w:val="00F0461F"/>
    <w:rsid w:val="00F1603A"/>
    <w:rsid w:val="00F17AFB"/>
    <w:rsid w:val="00F21769"/>
    <w:rsid w:val="00F24103"/>
    <w:rsid w:val="00F3110B"/>
    <w:rsid w:val="00F3318D"/>
    <w:rsid w:val="00F37F0B"/>
    <w:rsid w:val="00F40633"/>
    <w:rsid w:val="00F4265F"/>
    <w:rsid w:val="00F43817"/>
    <w:rsid w:val="00F442BF"/>
    <w:rsid w:val="00F47751"/>
    <w:rsid w:val="00F51949"/>
    <w:rsid w:val="00F54A39"/>
    <w:rsid w:val="00F54F95"/>
    <w:rsid w:val="00F54FD9"/>
    <w:rsid w:val="00F64817"/>
    <w:rsid w:val="00F76FF3"/>
    <w:rsid w:val="00F85BE7"/>
    <w:rsid w:val="00F924D3"/>
    <w:rsid w:val="00FB3084"/>
    <w:rsid w:val="00FB31AD"/>
    <w:rsid w:val="00FB35CE"/>
    <w:rsid w:val="00FC3951"/>
    <w:rsid w:val="00FE07FC"/>
    <w:rsid w:val="00FF317A"/>
    <w:rsid w:val="00FF64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33B571"/>
  <w15:docId w15:val="{0C0110E1-296A-48AA-B716-97BB2264AF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Times New Roman"/>
        <w:szCs w:val="22"/>
        <w:lang w:val="en-US"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69BD"/>
    <w:pPr>
      <w:tabs>
        <w:tab w:val="left" w:pos="403"/>
      </w:tabs>
      <w:spacing w:after="240" w:line="240" w:lineRule="atLeast"/>
      <w:jc w:val="both"/>
    </w:pPr>
    <w:rPr>
      <w:sz w:val="22"/>
      <w:lang w:val="en-GB"/>
    </w:rPr>
  </w:style>
  <w:style w:type="paragraph" w:styleId="Heading1">
    <w:name w:val="heading 1"/>
    <w:basedOn w:val="Normal"/>
    <w:next w:val="Normal"/>
    <w:link w:val="Heading1Char"/>
    <w:uiPriority w:val="1"/>
    <w:qFormat/>
    <w:pPr>
      <w:keepNext/>
      <w:numPr>
        <w:numId w:val="6"/>
      </w:numPr>
      <w:tabs>
        <w:tab w:val="clear" w:pos="403"/>
        <w:tab w:val="left" w:pos="400"/>
        <w:tab w:val="left" w:pos="560"/>
      </w:tabs>
      <w:spacing w:before="270" w:line="270" w:lineRule="atLeast"/>
      <w:jc w:val="left"/>
      <w:outlineLvl w:val="0"/>
    </w:pPr>
    <w:rPr>
      <w:b/>
      <w:sz w:val="26"/>
      <w:lang w:eastAsia="ja-JP"/>
    </w:rPr>
  </w:style>
  <w:style w:type="paragraph" w:styleId="Heading2">
    <w:name w:val="heading 2"/>
    <w:basedOn w:val="Heading1"/>
    <w:next w:val="Normal"/>
    <w:link w:val="Heading2Char"/>
    <w:uiPriority w:val="2"/>
    <w:qFormat/>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3"/>
    <w:qFormat/>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4"/>
    <w:qFormat/>
    <w:pPr>
      <w:numPr>
        <w:ilvl w:val="3"/>
      </w:numPr>
      <w:tabs>
        <w:tab w:val="clear" w:pos="880"/>
        <w:tab w:val="left" w:pos="1021"/>
        <w:tab w:val="left" w:pos="1140"/>
        <w:tab w:val="left" w:pos="1360"/>
      </w:tabs>
      <w:outlineLvl w:val="3"/>
    </w:pPr>
  </w:style>
  <w:style w:type="paragraph" w:styleId="Heading5">
    <w:name w:val="heading 5"/>
    <w:basedOn w:val="Heading4"/>
    <w:next w:val="Normal"/>
    <w:link w:val="Heading5Char"/>
    <w:uiPriority w:val="5"/>
    <w:qFormat/>
    <w:pPr>
      <w:numPr>
        <w:ilvl w:val="4"/>
      </w:numPr>
      <w:tabs>
        <w:tab w:val="clear" w:pos="1140"/>
        <w:tab w:val="clear" w:pos="1360"/>
      </w:tabs>
      <w:outlineLvl w:val="4"/>
    </w:pPr>
  </w:style>
  <w:style w:type="paragraph" w:styleId="Heading6">
    <w:name w:val="heading 6"/>
    <w:basedOn w:val="Heading5"/>
    <w:next w:val="Normal"/>
    <w:link w:val="Heading6Char"/>
    <w:uiPriority w:val="6"/>
    <w:qFormat/>
    <w:pPr>
      <w:numPr>
        <w:ilvl w:val="5"/>
      </w:numPr>
      <w:outlineLvl w:val="5"/>
    </w:pPr>
  </w:style>
  <w:style w:type="paragraph" w:styleId="Heading7">
    <w:name w:val="heading 7"/>
    <w:basedOn w:val="Normal"/>
    <w:next w:val="Normal"/>
    <w:link w:val="Heading7Char"/>
    <w:uiPriority w:val="9"/>
    <w:unhideWhenUsed/>
    <w:qFormat/>
    <w:pPr>
      <w:keepNext/>
      <w:keepLines/>
      <w:spacing w:before="320" w:after="200"/>
      <w:outlineLvl w:val="6"/>
    </w:pPr>
    <w:rPr>
      <w:rFonts w:ascii="Arial" w:eastAsia="Arial" w:hAnsi="Arial" w:cs="Arial"/>
      <w:b/>
      <w:bCs/>
      <w:i/>
      <w:iCs/>
    </w:rPr>
  </w:style>
  <w:style w:type="paragraph" w:styleId="Heading8">
    <w:name w:val="heading 8"/>
    <w:basedOn w:val="Normal"/>
    <w:next w:val="Normal"/>
    <w:link w:val="Heading8Char"/>
    <w:uiPriority w:val="9"/>
    <w:unhideWhenUsed/>
    <w:qFormat/>
    <w:pPr>
      <w:keepNext/>
      <w:keepLines/>
      <w:spacing w:before="320" w:after="200"/>
      <w:outlineLvl w:val="7"/>
    </w:pPr>
    <w:rPr>
      <w:rFonts w:ascii="Arial" w:eastAsia="Arial" w:hAnsi="Arial" w:cs="Arial"/>
      <w:i/>
      <w:iCs/>
    </w:rPr>
  </w:style>
  <w:style w:type="paragraph" w:styleId="Heading9">
    <w:name w:val="heading 9"/>
    <w:basedOn w:val="Normal"/>
    <w:next w:val="Normal"/>
    <w:link w:val="Heading9Char"/>
    <w:uiPriority w:val="9"/>
    <w:unhideWhenUsed/>
    <w:qFormat/>
    <w:pPr>
      <w:keepNext/>
      <w:keepLines/>
      <w:spacing w:before="320" w:after="200"/>
      <w:outlineLvl w:val="8"/>
    </w:pPr>
    <w:rPr>
      <w:rFonts w:ascii="Arial" w:eastAsia="Arial" w:hAnsi="Arial" w:cs="Arial"/>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link w:val="Heading9"/>
    <w:uiPriority w:val="9"/>
    <w:rPr>
      <w:rFonts w:ascii="Arial" w:eastAsia="Arial" w:hAnsi="Arial" w:cs="Arial"/>
      <w:i/>
      <w:iCs/>
      <w:sz w:val="21"/>
      <w:szCs w:val="21"/>
    </w:rPr>
  </w:style>
  <w:style w:type="paragraph" w:styleId="NoSpacing">
    <w:name w:val="No Spacing"/>
    <w:uiPriority w:val="1"/>
    <w:qFormat/>
  </w:style>
  <w:style w:type="paragraph" w:styleId="Title">
    <w:name w:val="Title"/>
    <w:basedOn w:val="Normal"/>
    <w:next w:val="Normal"/>
    <w:link w:val="TitleChar"/>
    <w:uiPriority w:val="10"/>
    <w:qFormat/>
    <w:pPr>
      <w:spacing w:before="300" w:after="2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1" w:themeFillTint="34"/>
    </w:tblPr>
    <w:tblStylePr w:type="firstRow">
      <w:rPr>
        <w:rFonts w:ascii="Arial" w:hAnsi="Arial"/>
        <w:b/>
        <w:color w:val="FFFFFF"/>
        <w:sz w:val="22"/>
      </w:rPr>
      <w:tblPr/>
      <w:tcPr>
        <w:shd w:val="clear" w:color="auto" w:fill="5B9BD5" w:themeFill="accent1"/>
      </w:tcPr>
    </w:tblStylePr>
    <w:tblStylePr w:type="lastRow">
      <w:rPr>
        <w:rFonts w:ascii="Arial" w:hAnsi="Arial"/>
        <w:b/>
        <w:color w:val="FFFFFF"/>
        <w:sz w:val="22"/>
      </w:rPr>
      <w:tblPr/>
      <w:tcPr>
        <w:tcBorders>
          <w:top w:val="single" w:sz="4" w:space="0" w:color="FFFFFF" w:themeColor="light1"/>
        </w:tcBorders>
        <w:shd w:val="clear" w:color="auto" w:fill="5B9BD5" w:themeFill="accent1"/>
      </w:tcPr>
    </w:tblStylePr>
    <w:tblStylePr w:type="firstCol">
      <w:rPr>
        <w:rFonts w:ascii="Arial" w:hAnsi="Arial"/>
        <w:b/>
        <w:color w:val="FFFFFF"/>
        <w:sz w:val="22"/>
      </w:rPr>
      <w:tblPr/>
      <w:tcPr>
        <w:shd w:val="clear" w:color="auto" w:fill="5B9BD5" w:themeFill="accent1"/>
      </w:tcPr>
    </w:tblStylePr>
    <w:tblStylePr w:type="lastCol">
      <w:rPr>
        <w:rFonts w:ascii="Arial" w:hAnsi="Arial"/>
        <w:b/>
        <w:color w:val="FFFFFF"/>
        <w:sz w:val="22"/>
      </w:rPr>
      <w:tblPr/>
      <w:tcPr>
        <w:shd w:val="clear" w:color="auto" w:fill="5B9BD5" w:themeFill="accent1"/>
      </w:tcPr>
    </w:tblStylePr>
    <w:tblStylePr w:type="band1Vert">
      <w:tblPr/>
      <w:tcPr>
        <w:shd w:val="clear" w:color="auto" w:fill="B3D0EB" w:themeFill="accent1" w:themeFillTint="75"/>
      </w:tcPr>
    </w:tblStylePr>
    <w:tblStylePr w:type="band1Horz">
      <w:tblPr/>
      <w:tcPr>
        <w:shd w:val="clear" w:color="auto" w:fill="B3D0EB" w:themeFill="accen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5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one" w:sz="4" w:space="0" w:color="000000"/>
          <w:insideV w:val="none" w:sz="4" w:space="0" w:color="000000"/>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one" w:sz="4" w:space="0" w:color="000000"/>
          <w:insideV w:val="none" w:sz="4" w:space="0" w:color="000000"/>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one" w:sz="4" w:space="0" w:color="000000"/>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one" w:sz="4" w:space="0" w:color="000000"/>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rPr>
    <w:tblPr>
      <w:tblStyleRowBandSize w:val="1"/>
      <w:tblStyleColBandSize w:val="1"/>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Lined-Accent2">
    <w:name w:val="Lined - Accent 2"/>
    <w:basedOn w:val="TableNormal"/>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rPr>
    <w:tblPr>
      <w:tblStyleRowBandSize w:val="1"/>
      <w:tblStyleColBandSize w:val="1"/>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Lined-Accent6">
    <w:name w:val="Lined - Accent 6"/>
    <w:basedOn w:val="TableNormal"/>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BorderedLined-Accent2">
    <w:name w:val="Bordered &amp; Lined - Accent 2"/>
    <w:basedOn w:val="TableNormal"/>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BorderedLined-Accent6">
    <w:name w:val="Bordered &amp; Lined - Accent 6"/>
    <w:basedOn w:val="TableNormal"/>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ootnoteText">
    <w:name w:val="footnote text"/>
    <w:basedOn w:val="Normal"/>
    <w:link w:val="FootnoteTextChar"/>
    <w:uiPriority w:val="99"/>
    <w:semiHidden/>
    <w:unhideWhenUsed/>
    <w:pPr>
      <w:spacing w:after="40" w:line="240" w:lineRule="auto"/>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TOCHeading">
    <w:name w:val="TOC Heading"/>
    <w:uiPriority w:val="39"/>
    <w:unhideWhenUsed/>
  </w:style>
  <w:style w:type="character" w:customStyle="1" w:styleId="Heading1Char">
    <w:name w:val="Heading 1 Char"/>
    <w:link w:val="Heading1"/>
    <w:uiPriority w:val="1"/>
    <w:rPr>
      <w:b/>
      <w:sz w:val="26"/>
      <w:lang w:val="en-GB" w:eastAsia="ja-JP"/>
    </w:rPr>
  </w:style>
  <w:style w:type="character" w:customStyle="1" w:styleId="Heading2Char">
    <w:name w:val="Heading 2 Char"/>
    <w:link w:val="Heading2"/>
    <w:uiPriority w:val="2"/>
    <w:rPr>
      <w:rFonts w:ascii="Cambria" w:eastAsia="MS Mincho" w:hAnsi="Cambria"/>
      <w:b/>
      <w:sz w:val="24"/>
      <w:lang w:val="en-GB" w:eastAsia="ja-JP"/>
    </w:rPr>
  </w:style>
  <w:style w:type="character" w:customStyle="1" w:styleId="Heading3Char">
    <w:name w:val="Heading 3 Char"/>
    <w:link w:val="Heading3"/>
    <w:uiPriority w:val="3"/>
    <w:rPr>
      <w:rFonts w:ascii="Cambria" w:eastAsia="MS Mincho" w:hAnsi="Cambria"/>
      <w:b/>
      <w:sz w:val="22"/>
      <w:lang w:val="en-GB" w:eastAsia="ja-JP"/>
    </w:rPr>
  </w:style>
  <w:style w:type="character" w:customStyle="1" w:styleId="Heading4Char">
    <w:name w:val="Heading 4 Char"/>
    <w:link w:val="Heading4"/>
    <w:uiPriority w:val="4"/>
    <w:rPr>
      <w:rFonts w:ascii="Cambria" w:eastAsia="MS Mincho" w:hAnsi="Cambria"/>
      <w:b/>
      <w:sz w:val="22"/>
      <w:lang w:val="en-GB" w:eastAsia="ja-JP"/>
    </w:rPr>
  </w:style>
  <w:style w:type="character" w:customStyle="1" w:styleId="Heading5Char">
    <w:name w:val="Heading 5 Char"/>
    <w:link w:val="Heading5"/>
    <w:uiPriority w:val="5"/>
    <w:rPr>
      <w:rFonts w:ascii="Cambria" w:eastAsia="MS Mincho" w:hAnsi="Cambria"/>
      <w:b/>
      <w:sz w:val="22"/>
      <w:lang w:val="en-GB" w:eastAsia="ja-JP"/>
    </w:rPr>
  </w:style>
  <w:style w:type="character" w:customStyle="1" w:styleId="Heading6Char">
    <w:name w:val="Heading 6 Char"/>
    <w:link w:val="Heading6"/>
    <w:uiPriority w:val="6"/>
    <w:rPr>
      <w:rFonts w:ascii="Cambria" w:eastAsia="MS Mincho" w:hAnsi="Cambria"/>
      <w:b/>
      <w:sz w:val="22"/>
      <w:lang w:val="en-GB" w:eastAsia="ja-JP"/>
    </w:rPr>
  </w:style>
  <w:style w:type="paragraph" w:customStyle="1" w:styleId="a2">
    <w:name w:val="a2"/>
    <w:basedOn w:val="Normal"/>
    <w:next w:val="Normal"/>
    <w:uiPriority w:val="11"/>
    <w:pPr>
      <w:keepNext/>
      <w:numPr>
        <w:ilvl w:val="1"/>
        <w:numId w:val="12"/>
      </w:numPr>
      <w:tabs>
        <w:tab w:val="clear" w:pos="403"/>
        <w:tab w:val="left" w:pos="567"/>
        <w:tab w:val="left" w:pos="720"/>
      </w:tabs>
      <w:spacing w:before="270" w:line="270" w:lineRule="atLeast"/>
      <w:jc w:val="left"/>
      <w:outlineLvl w:val="0"/>
    </w:pPr>
    <w:rPr>
      <w:b/>
      <w:sz w:val="26"/>
      <w:lang w:eastAsia="ja-JP"/>
    </w:rPr>
  </w:style>
  <w:style w:type="paragraph" w:customStyle="1" w:styleId="a3">
    <w:name w:val="a3"/>
    <w:basedOn w:val="Normal"/>
    <w:next w:val="Normal"/>
    <w:uiPriority w:val="12"/>
    <w:pPr>
      <w:keepNext/>
      <w:numPr>
        <w:ilvl w:val="2"/>
        <w:numId w:val="12"/>
      </w:numPr>
      <w:spacing w:before="60" w:line="250" w:lineRule="atLeast"/>
      <w:jc w:val="left"/>
      <w:outlineLvl w:val="0"/>
    </w:pPr>
    <w:rPr>
      <w:b/>
      <w:sz w:val="24"/>
      <w:lang w:eastAsia="ja-JP"/>
    </w:rPr>
  </w:style>
  <w:style w:type="paragraph" w:customStyle="1" w:styleId="a4">
    <w:name w:val="a4"/>
    <w:basedOn w:val="Normal"/>
    <w:next w:val="Normal"/>
    <w:uiPriority w:val="13"/>
    <w:pPr>
      <w:keepNext/>
      <w:numPr>
        <w:ilvl w:val="3"/>
        <w:numId w:val="12"/>
      </w:numPr>
      <w:tabs>
        <w:tab w:val="left" w:pos="880"/>
      </w:tabs>
      <w:spacing w:before="60"/>
      <w:jc w:val="left"/>
      <w:outlineLvl w:val="0"/>
    </w:pPr>
    <w:rPr>
      <w:b/>
      <w:bCs/>
      <w:iCs/>
      <w:lang w:eastAsia="ja-JP"/>
    </w:rPr>
  </w:style>
  <w:style w:type="paragraph" w:customStyle="1" w:styleId="a5">
    <w:name w:val="a5"/>
    <w:basedOn w:val="Normal"/>
    <w:next w:val="Normal"/>
    <w:uiPriority w:val="14"/>
    <w:pPr>
      <w:keepNext/>
      <w:numPr>
        <w:ilvl w:val="4"/>
        <w:numId w:val="12"/>
      </w:numPr>
      <w:tabs>
        <w:tab w:val="left" w:pos="1247"/>
        <w:tab w:val="left" w:pos="1360"/>
      </w:tabs>
      <w:spacing w:before="60"/>
      <w:jc w:val="left"/>
      <w:outlineLvl w:val="0"/>
    </w:pPr>
    <w:rPr>
      <w:b/>
      <w:bCs/>
      <w:iCs/>
      <w:lang w:eastAsia="ja-JP"/>
    </w:rPr>
  </w:style>
  <w:style w:type="paragraph" w:customStyle="1" w:styleId="a6">
    <w:name w:val="a6"/>
    <w:basedOn w:val="Normal"/>
    <w:next w:val="Normal"/>
    <w:uiPriority w:val="15"/>
    <w:pPr>
      <w:keepNext/>
      <w:numPr>
        <w:ilvl w:val="5"/>
        <w:numId w:val="12"/>
      </w:numPr>
      <w:tabs>
        <w:tab w:val="left" w:pos="1247"/>
        <w:tab w:val="left" w:pos="1360"/>
      </w:tabs>
      <w:spacing w:before="60"/>
      <w:jc w:val="left"/>
      <w:outlineLvl w:val="0"/>
    </w:pPr>
    <w:rPr>
      <w:b/>
      <w:bCs/>
      <w:lang w:eastAsia="ja-JP"/>
    </w:rPr>
  </w:style>
  <w:style w:type="paragraph" w:customStyle="1" w:styleId="ANNEX">
    <w:name w:val="ANNEX"/>
    <w:basedOn w:val="Normal"/>
    <w:next w:val="Normal"/>
    <w:uiPriority w:val="10"/>
    <w:pPr>
      <w:keepNext/>
      <w:pageBreakBefore/>
      <w:numPr>
        <w:numId w:val="12"/>
      </w:numPr>
      <w:spacing w:after="480" w:line="310" w:lineRule="exact"/>
      <w:jc w:val="center"/>
      <w:outlineLvl w:val="0"/>
    </w:pPr>
    <w:rPr>
      <w:b/>
      <w:sz w:val="28"/>
      <w:lang w:eastAsia="ja-JP"/>
    </w:rPr>
  </w:style>
  <w:style w:type="paragraph" w:customStyle="1" w:styleId="BiblioTitle">
    <w:name w:val="Biblio Title"/>
    <w:basedOn w:val="Normal"/>
    <w:semiHidden/>
    <w:pPr>
      <w:spacing w:after="310" w:line="310" w:lineRule="atLeast"/>
      <w:jc w:val="center"/>
      <w:outlineLvl w:val="0"/>
    </w:pPr>
    <w:rPr>
      <w:b/>
      <w:sz w:val="28"/>
    </w:rPr>
  </w:style>
  <w:style w:type="paragraph" w:customStyle="1" w:styleId="Definition">
    <w:name w:val="Definition"/>
    <w:basedOn w:val="Normal"/>
    <w:link w:val="DefinitionChar"/>
  </w:style>
  <w:style w:type="paragraph" w:customStyle="1" w:styleId="ForewordTitle">
    <w:name w:val="Foreword Title"/>
    <w:basedOn w:val="Normal"/>
    <w:semiHidden/>
    <w:pPr>
      <w:keepNext/>
      <w:pageBreakBefore/>
      <w:spacing w:after="310" w:line="310" w:lineRule="atLeast"/>
      <w:outlineLvl w:val="0"/>
    </w:pPr>
    <w:rPr>
      <w:b/>
      <w:sz w:val="28"/>
    </w:rPr>
  </w:style>
  <w:style w:type="paragraph" w:customStyle="1" w:styleId="IntroTitle">
    <w:name w:val="Intro Title"/>
    <w:basedOn w:val="ForewordTitle"/>
    <w:semiHidden/>
    <w:pPr>
      <w:pageBreakBefore w:val="0"/>
    </w:pPr>
  </w:style>
  <w:style w:type="paragraph" w:customStyle="1" w:styleId="Terms">
    <w:name w:val="Term(s)"/>
    <w:basedOn w:val="Normal"/>
    <w:next w:val="Definition"/>
    <w:uiPriority w:val="8"/>
    <w:pPr>
      <w:keepNext/>
      <w:spacing w:after="0"/>
      <w:jc w:val="left"/>
    </w:pPr>
    <w:rPr>
      <w:b/>
    </w:rPr>
  </w:style>
  <w:style w:type="paragraph" w:customStyle="1" w:styleId="TermNum">
    <w:name w:val="TermNum"/>
    <w:basedOn w:val="Normal"/>
    <w:next w:val="Terms"/>
    <w:uiPriority w:val="7"/>
    <w:pPr>
      <w:keepNext/>
      <w:spacing w:after="0"/>
      <w:jc w:val="left"/>
    </w:pPr>
    <w:rPr>
      <w:b/>
    </w:rPr>
  </w:style>
  <w:style w:type="paragraph" w:styleId="TOC1">
    <w:name w:val="toc 1"/>
    <w:basedOn w:val="Normal"/>
    <w:next w:val="Normal"/>
    <w:uiPriority w:val="39"/>
    <w:pPr>
      <w:tabs>
        <w:tab w:val="left" w:pos="720"/>
        <w:tab w:val="right" w:leader="dot" w:pos="9752"/>
      </w:tabs>
      <w:spacing w:before="120" w:after="0"/>
      <w:ind w:left="720" w:right="500" w:hanging="720"/>
      <w:jc w:val="left"/>
    </w:pPr>
    <w:rPr>
      <w:b/>
    </w:rPr>
  </w:style>
  <w:style w:type="paragraph" w:styleId="TOC2">
    <w:name w:val="toc 2"/>
    <w:basedOn w:val="TOC1"/>
    <w:next w:val="Normal"/>
    <w:uiPriority w:val="39"/>
    <w:pPr>
      <w:spacing w:before="0"/>
    </w:pPr>
  </w:style>
  <w:style w:type="paragraph" w:styleId="TOC3">
    <w:name w:val="toc 3"/>
    <w:basedOn w:val="TOC2"/>
    <w:next w:val="Normal"/>
    <w:uiPriority w:val="39"/>
  </w:style>
  <w:style w:type="paragraph" w:customStyle="1" w:styleId="zzContents">
    <w:name w:val="zzContents"/>
    <w:basedOn w:val="Normal"/>
    <w:next w:val="TOC1"/>
    <w:semiHidden/>
    <w:pPr>
      <w:keepNext/>
      <w:pageBreakBefore/>
      <w:spacing w:before="960" w:after="310" w:line="310" w:lineRule="exact"/>
      <w:jc w:val="left"/>
    </w:pPr>
    <w:rPr>
      <w:b/>
      <w:sz w:val="28"/>
    </w:rPr>
  </w:style>
  <w:style w:type="paragraph" w:customStyle="1" w:styleId="zzCopyright">
    <w:name w:val="zzCopyright"/>
    <w:basedOn w:val="Normal"/>
    <w:next w:val="Normal"/>
    <w:semiHidden/>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pPr>
      <w:spacing w:before="400" w:after="760" w:line="350" w:lineRule="exact"/>
      <w:jc w:val="left"/>
    </w:pPr>
    <w:rPr>
      <w:b/>
      <w:color w:val="0000FF"/>
      <w:sz w:val="32"/>
    </w:rPr>
  </w:style>
  <w:style w:type="table" w:styleId="TableGrid">
    <w:name w:val="Table Grid"/>
    <w:basedOn w:val="TableNormal"/>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tblStylePr w:type="firstRow">
      <w:pPr>
        <w:jc w:val="center"/>
      </w:pPr>
      <w:rPr>
        <w:b/>
      </w:rPr>
    </w:tblStylePr>
  </w:style>
  <w:style w:type="paragraph" w:styleId="Footer">
    <w:name w:val="footer"/>
    <w:basedOn w:val="Normal"/>
    <w:link w:val="FooterChar"/>
    <w:uiPriority w:val="99"/>
    <w:semiHidden/>
    <w:pPr>
      <w:tabs>
        <w:tab w:val="clear" w:pos="403"/>
        <w:tab w:val="right" w:pos="9752"/>
      </w:tabs>
      <w:spacing w:before="360" w:after="120" w:line="220" w:lineRule="exact"/>
    </w:pPr>
  </w:style>
  <w:style w:type="character" w:customStyle="1" w:styleId="FooterChar">
    <w:name w:val="Footer Char"/>
    <w:link w:val="Footer"/>
    <w:uiPriority w:val="99"/>
    <w:semiHidden/>
    <w:rPr>
      <w:sz w:val="22"/>
      <w:szCs w:val="22"/>
      <w:lang w:val="en-GB"/>
    </w:rPr>
  </w:style>
  <w:style w:type="paragraph" w:styleId="Header">
    <w:name w:val="header"/>
    <w:basedOn w:val="Normal"/>
    <w:link w:val="HeaderChar"/>
    <w:uiPriority w:val="99"/>
    <w:semiHidden/>
    <w:pPr>
      <w:spacing w:after="600" w:line="220" w:lineRule="exact"/>
    </w:pPr>
    <w:rPr>
      <w:b/>
    </w:rPr>
  </w:style>
  <w:style w:type="character" w:customStyle="1" w:styleId="HeaderChar">
    <w:name w:val="Header Char"/>
    <w:link w:val="Header"/>
    <w:uiPriority w:val="99"/>
    <w:semiHidden/>
    <w:rPr>
      <w:b/>
      <w:sz w:val="22"/>
      <w:szCs w:val="22"/>
      <w:lang w:val="en-GB"/>
    </w:rPr>
  </w:style>
  <w:style w:type="character" w:styleId="Hyperlink">
    <w:name w:val="Hyperlink"/>
    <w:uiPriority w:val="99"/>
    <w:rPr>
      <w:color w:val="0000FF"/>
      <w:u w:val="single"/>
      <w:lang w:val="fr-FR"/>
    </w:rPr>
  </w:style>
  <w:style w:type="paragraph" w:customStyle="1" w:styleId="Code">
    <w:name w:val="Code"/>
    <w:basedOn w:val="Normal"/>
    <w:uiPriority w:val="16"/>
    <w:qFormat/>
    <w:pPr>
      <w:spacing w:after="0" w:line="200" w:lineRule="atLeast"/>
      <w:jc w:val="left"/>
    </w:pPr>
    <w:rPr>
      <w:rFonts w:ascii="Courier New" w:hAnsi="Courier New"/>
      <w:sz w:val="18"/>
    </w:rPr>
  </w:style>
  <w:style w:type="paragraph" w:styleId="BodyText">
    <w:name w:val="Body Text"/>
    <w:basedOn w:val="Normal"/>
    <w:link w:val="BodyTextChar"/>
    <w:uiPriority w:val="99"/>
    <w:pPr>
      <w:tabs>
        <w:tab w:val="clear" w:pos="403"/>
      </w:tabs>
      <w:spacing w:after="120"/>
    </w:pPr>
    <w:rPr>
      <w:rFonts w:eastAsia="Times New Roman"/>
    </w:rPr>
  </w:style>
  <w:style w:type="character" w:customStyle="1" w:styleId="BodyTextChar">
    <w:name w:val="Body Text Char"/>
    <w:link w:val="BodyText"/>
    <w:uiPriority w:val="99"/>
    <w:rPr>
      <w:rFonts w:eastAsia="Times New Roman"/>
      <w:sz w:val="22"/>
      <w:szCs w:val="22"/>
      <w:lang w:val="en-GB"/>
    </w:rPr>
  </w:style>
  <w:style w:type="paragraph" w:customStyle="1" w:styleId="Formula">
    <w:name w:val="Formula"/>
    <w:basedOn w:val="Normal"/>
    <w:semiHidden/>
    <w:pPr>
      <w:tabs>
        <w:tab w:val="clear" w:pos="403"/>
        <w:tab w:val="right" w:pos="9749"/>
      </w:tabs>
      <w:spacing w:after="220"/>
      <w:ind w:left="403"/>
      <w:jc w:val="left"/>
    </w:pPr>
    <w:rPr>
      <w:rFonts w:eastAsia="Times New Roman"/>
    </w:rPr>
  </w:style>
  <w:style w:type="paragraph" w:customStyle="1" w:styleId="Tablebody">
    <w:name w:val="Table body"/>
    <w:basedOn w:val="Normal"/>
    <w:link w:val="TablebodyChar"/>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Pr>
      <w:color w:val="808080"/>
    </w:rPr>
  </w:style>
  <w:style w:type="paragraph" w:customStyle="1" w:styleId="ForewordText">
    <w:name w:val="Foreword Text"/>
    <w:basedOn w:val="Normal"/>
    <w:link w:val="ForewordTextChar"/>
    <w:pPr>
      <w:tabs>
        <w:tab w:val="clear" w:pos="403"/>
      </w:tabs>
    </w:pPr>
    <w:rPr>
      <w:lang w:val="fr-FR"/>
    </w:rPr>
  </w:style>
  <w:style w:type="character" w:customStyle="1" w:styleId="ForewordTextChar">
    <w:name w:val="Foreword Text Char"/>
    <w:link w:val="ForewordText"/>
    <w:rPr>
      <w:sz w:val="22"/>
      <w:szCs w:val="22"/>
      <w:lang w:val="fr-FR"/>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lang w:val="en-GB"/>
    </w:rPr>
  </w:style>
  <w:style w:type="character" w:styleId="FollowedHyperlink">
    <w:name w:val="FollowedHyperlink"/>
    <w:basedOn w:val="DefaultParagraphFont"/>
    <w:uiPriority w:val="99"/>
    <w:semiHidden/>
    <w:unhideWhenUsed/>
    <w:rPr>
      <w:color w:val="954F72" w:themeColor="followedHyperlink"/>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FigureTitle"/>
    <w:next w:val="Normal"/>
    <w:link w:val="CaptionChar"/>
    <w:uiPriority w:val="35"/>
    <w:unhideWhenUsed/>
    <w:qFormat/>
    <w:pPr>
      <w:numPr>
        <w:numId w:val="0"/>
      </w:numPr>
    </w:pPr>
  </w:style>
  <w:style w:type="paragraph" w:styleId="ListParagraph">
    <w:name w:val="List Paragraph"/>
    <w:aliases w:val="Bullet List,FooterText,- Bullets,목록 단락,?? ??,?????,????,Lista1,列出段落,リスト段落,Bullets"/>
    <w:basedOn w:val="Normal"/>
    <w:link w:val="ListParagraphChar"/>
    <w:uiPriority w:val="34"/>
    <w:qFormat/>
    <w:pPr>
      <w:ind w:left="720"/>
      <w:contextualSpacing/>
    </w:pPr>
  </w:style>
  <w:style w:type="character" w:styleId="CommentReference">
    <w:name w:val="annotation reference"/>
    <w:basedOn w:val="DefaultParagraphFont"/>
    <w:uiPriority w:val="99"/>
    <w:unhideWhenUsed/>
    <w:rPr>
      <w:sz w:val="16"/>
      <w:szCs w:val="16"/>
    </w:rPr>
  </w:style>
  <w:style w:type="paragraph" w:styleId="CommentText">
    <w:name w:val="annotation text"/>
    <w:basedOn w:val="Normal"/>
    <w:link w:val="CommentTextChar"/>
    <w:uiPriority w:val="99"/>
    <w:unhideWhenUsed/>
    <w:qFormat/>
    <w:pPr>
      <w:spacing w:line="240" w:lineRule="auto"/>
    </w:pPr>
    <w:rPr>
      <w:sz w:val="20"/>
      <w:szCs w:val="20"/>
    </w:rPr>
  </w:style>
  <w:style w:type="character" w:customStyle="1" w:styleId="CommentTextChar">
    <w:name w:val="Comment Text Char"/>
    <w:basedOn w:val="DefaultParagraphFont"/>
    <w:link w:val="CommentText"/>
    <w:uiPriority w:val="99"/>
    <w:qFormat/>
    <w:rPr>
      <w:lang w:val="en-GB"/>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lang w:val="en-GB"/>
    </w:rPr>
  </w:style>
  <w:style w:type="character" w:styleId="UnresolvedMention">
    <w:name w:val="Unresolved Mention"/>
    <w:basedOn w:val="DefaultParagraphFont"/>
    <w:uiPriority w:val="99"/>
    <w:semiHidden/>
    <w:unhideWhenUsed/>
    <w:rPr>
      <w:color w:val="605E5C"/>
      <w:shd w:val="clear" w:color="auto" w:fill="E1DFDD"/>
    </w:rPr>
  </w:style>
  <w:style w:type="table" w:styleId="GridTable5Dark-Accent10">
    <w:name w:val="Grid Table 5 Dark Accent 1"/>
    <w:basedOn w:val="TableNormal"/>
    <w:uiPriority w:val="50"/>
    <w:rPr>
      <w:rFonts w:ascii="Times New Roman" w:hAnsi="Times New Roman"/>
      <w:lang w:val="nl-NL" w:eastAsia="nl-N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one" w:sz="4" w:space="0" w:color="000000"/>
          <w:insideV w:val="none" w:sz="4" w:space="0" w:color="000000"/>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one" w:sz="4" w:space="0" w:color="000000"/>
          <w:insideV w:val="none" w:sz="4" w:space="0" w:color="000000"/>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one" w:sz="4" w:space="0" w:color="000000"/>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one" w:sz="4" w:space="0" w:color="000000"/>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customStyle="1" w:styleId="Note">
    <w:name w:val="Note"/>
    <w:basedOn w:val="Normal"/>
    <w:link w:val="NoteChar"/>
    <w:qFormat/>
    <w:pPr>
      <w:ind w:left="680" w:hanging="680"/>
    </w:pPr>
    <w:rPr>
      <w:rFonts w:cs="Courier New"/>
      <w:sz w:val="20"/>
      <w:szCs w:val="20"/>
    </w:rPr>
  </w:style>
  <w:style w:type="paragraph" w:customStyle="1" w:styleId="Cell">
    <w:name w:val="Cell"/>
    <w:basedOn w:val="Normal"/>
    <w:link w:val="CellChar"/>
    <w:qFormat/>
    <w:pPr>
      <w:spacing w:before="60" w:after="60"/>
      <w:jc w:val="center"/>
    </w:pPr>
    <w:rPr>
      <w:sz w:val="20"/>
      <w:szCs w:val="20"/>
      <w:lang w:eastAsia="ja-JP"/>
    </w:rPr>
  </w:style>
  <w:style w:type="character" w:customStyle="1" w:styleId="NoteChar">
    <w:name w:val="Note Char"/>
    <w:basedOn w:val="DefaultParagraphFont"/>
    <w:link w:val="Note"/>
    <w:rPr>
      <w:rFonts w:cs="Courier New"/>
      <w:lang w:val="en-GB"/>
    </w:rPr>
  </w:style>
  <w:style w:type="character" w:customStyle="1" w:styleId="CellChar">
    <w:name w:val="Cell Char"/>
    <w:basedOn w:val="DefaultParagraphFont"/>
    <w:link w:val="Cell"/>
    <w:rPr>
      <w:lang w:val="en-GB" w:eastAsia="ja-JP"/>
    </w:rPr>
  </w:style>
  <w:style w:type="paragraph" w:styleId="ListContinue">
    <w:name w:val="List Continue"/>
    <w:basedOn w:val="Normal"/>
    <w:pPr>
      <w:numPr>
        <w:numId w:val="28"/>
      </w:numPr>
      <w:tabs>
        <w:tab w:val="clear" w:pos="403"/>
        <w:tab w:val="left" w:pos="400"/>
      </w:tabs>
      <w:spacing w:line="276" w:lineRule="auto"/>
    </w:pPr>
    <w:rPr>
      <w:rFonts w:eastAsia="Batang"/>
    </w:rPr>
  </w:style>
  <w:style w:type="paragraph" w:styleId="ListContinue2">
    <w:name w:val="List Continue 2"/>
    <w:basedOn w:val="ListContinue"/>
    <w:pPr>
      <w:numPr>
        <w:ilvl w:val="1"/>
      </w:numPr>
      <w:tabs>
        <w:tab w:val="clear" w:pos="400"/>
        <w:tab w:val="left" w:pos="800"/>
      </w:tabs>
    </w:pPr>
  </w:style>
  <w:style w:type="paragraph" w:styleId="ListContinue3">
    <w:name w:val="List Continue 3"/>
    <w:basedOn w:val="ListContinue"/>
    <w:pPr>
      <w:numPr>
        <w:ilvl w:val="2"/>
      </w:numPr>
      <w:tabs>
        <w:tab w:val="clear" w:pos="400"/>
        <w:tab w:val="left" w:pos="1200"/>
      </w:tabs>
    </w:pPr>
  </w:style>
  <w:style w:type="paragraph" w:styleId="ListContinue4">
    <w:name w:val="List Continue 4"/>
    <w:basedOn w:val="ListContinue"/>
    <w:pPr>
      <w:numPr>
        <w:ilvl w:val="3"/>
      </w:numPr>
      <w:tabs>
        <w:tab w:val="clear" w:pos="400"/>
        <w:tab w:val="left" w:pos="1600"/>
      </w:tabs>
    </w:pPr>
  </w:style>
  <w:style w:type="paragraph" w:customStyle="1" w:styleId="tableheading">
    <w:name w:val="table heading"/>
    <w:basedOn w:val="Normal"/>
    <w:pPr>
      <w:keepNext/>
      <w:keepLines/>
      <w:tabs>
        <w:tab w:val="clear" w:pos="403"/>
      </w:tabs>
      <w:spacing w:after="60" w:line="240" w:lineRule="auto"/>
    </w:pPr>
    <w:rPr>
      <w:rFonts w:ascii="Times New Roman" w:eastAsia="Malgun Gothic" w:hAnsi="Times New Roman"/>
      <w:b/>
      <w:bCs/>
      <w:sz w:val="20"/>
      <w:szCs w:val="20"/>
    </w:rPr>
  </w:style>
  <w:style w:type="paragraph" w:customStyle="1" w:styleId="tablecell">
    <w:name w:val="table cell"/>
    <w:basedOn w:val="Normal"/>
    <w:pPr>
      <w:keepNext/>
      <w:keepLines/>
      <w:tabs>
        <w:tab w:val="clear" w:pos="403"/>
      </w:tabs>
      <w:spacing w:after="60" w:line="240" w:lineRule="auto"/>
    </w:pPr>
    <w:rPr>
      <w:rFonts w:ascii="Times New Roman" w:eastAsia="Malgun Gothic" w:hAnsi="Times New Roman"/>
      <w:sz w:val="20"/>
      <w:szCs w:val="20"/>
    </w:rPr>
  </w:style>
  <w:style w:type="paragraph" w:customStyle="1" w:styleId="tablesyntax">
    <w:name w:val="table syntax"/>
    <w:basedOn w:val="Normal"/>
    <w:link w:val="tablesyntaxChar"/>
    <w:qFormat/>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spacing w:after="0" w:line="240" w:lineRule="auto"/>
      <w:jc w:val="left"/>
    </w:pPr>
    <w:rPr>
      <w:rFonts w:ascii="Times New Roman" w:eastAsia="Malgun Gothic" w:hAnsi="Times New Roman"/>
      <w:sz w:val="20"/>
      <w:szCs w:val="20"/>
    </w:rPr>
  </w:style>
  <w:style w:type="character" w:customStyle="1" w:styleId="tablesyntaxChar">
    <w:name w:val="table syntax Char"/>
    <w:link w:val="tablesyntax"/>
    <w:qFormat/>
    <w:rPr>
      <w:rFonts w:ascii="Times New Roman" w:eastAsia="Malgun Gothic" w:hAnsi="Times New Roman"/>
      <w:lang w:val="en-GB"/>
    </w:rPr>
  </w:style>
  <w:style w:type="paragraph" w:customStyle="1" w:styleId="FigureTitle">
    <w:name w:val="Figure Title"/>
    <w:basedOn w:val="ListParagraph"/>
    <w:link w:val="FigureTitleChar"/>
    <w:pPr>
      <w:numPr>
        <w:numId w:val="35"/>
      </w:numPr>
      <w:spacing w:after="120"/>
      <w:jc w:val="center"/>
    </w:pPr>
    <w:rPr>
      <w:b/>
      <w:bCs/>
    </w:rPr>
  </w:style>
  <w:style w:type="character" w:customStyle="1" w:styleId="FigureTitleChar">
    <w:name w:val="Figure Title Char"/>
    <w:basedOn w:val="DefaultParagraphFont"/>
    <w:link w:val="FigureTitle"/>
    <w:rPr>
      <w:b/>
      <w:bCs/>
      <w:sz w:val="22"/>
      <w:szCs w:val="22"/>
      <w:lang w:val="en-GB"/>
    </w:rPr>
  </w:style>
  <w:style w:type="paragraph" w:customStyle="1" w:styleId="Tabletitle">
    <w:name w:val="Table title"/>
    <w:basedOn w:val="ListParagraph"/>
    <w:link w:val="TabletitleChar"/>
    <w:qFormat/>
    <w:pPr>
      <w:numPr>
        <w:numId w:val="36"/>
      </w:numPr>
      <w:spacing w:after="120"/>
      <w:jc w:val="center"/>
    </w:pPr>
    <w:rPr>
      <w:b/>
      <w:bCs/>
      <w:lang w:val="fr-CH"/>
    </w:rPr>
  </w:style>
  <w:style w:type="character" w:customStyle="1" w:styleId="TabletitleChar">
    <w:name w:val="Table title Char"/>
    <w:basedOn w:val="DefaultParagraphFont"/>
    <w:link w:val="Tabletitle"/>
    <w:rPr>
      <w:b/>
      <w:bCs/>
      <w:sz w:val="22"/>
      <w:szCs w:val="22"/>
      <w:lang w:val="fr-CH"/>
    </w:rPr>
  </w:style>
  <w:style w:type="table" w:customStyle="1" w:styleId="TableGrid1">
    <w:name w:val="Table Grid1"/>
    <w:basedOn w:val="TableNormal"/>
    <w:next w:val="TableGrid"/>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TableTitle">
    <w:name w:val="Annex Table Title"/>
    <w:basedOn w:val="ListParagraph"/>
    <w:link w:val="AnnexTableTitleChar"/>
    <w:qFormat/>
    <w:pPr>
      <w:keepNext/>
      <w:numPr>
        <w:numId w:val="37"/>
      </w:numPr>
      <w:spacing w:after="120"/>
      <w:jc w:val="center"/>
    </w:pPr>
    <w:rPr>
      <w:b/>
    </w:rPr>
  </w:style>
  <w:style w:type="character" w:customStyle="1" w:styleId="AnnexTableTitleChar">
    <w:name w:val="Annex Table Title Char"/>
    <w:basedOn w:val="DefaultParagraphFont"/>
    <w:link w:val="AnnexTableTitle"/>
    <w:rPr>
      <w:b/>
      <w:sz w:val="22"/>
      <w:szCs w:val="22"/>
      <w:lang w:val="en-GB"/>
    </w:rPr>
  </w:style>
  <w:style w:type="paragraph" w:customStyle="1" w:styleId="AnnexFigureCTitle">
    <w:name w:val="Annex Figure C Title"/>
    <w:basedOn w:val="Normal"/>
    <w:link w:val="AnnexFigureCTitleChar"/>
    <w:qFormat/>
    <w:pPr>
      <w:numPr>
        <w:numId w:val="38"/>
      </w:numPr>
      <w:spacing w:after="120"/>
      <w:jc w:val="center"/>
    </w:pPr>
    <w:rPr>
      <w:b/>
      <w:bCs/>
    </w:rPr>
  </w:style>
  <w:style w:type="character" w:customStyle="1" w:styleId="AnnexFigureCTitleChar">
    <w:name w:val="Annex Figure C Title Char"/>
    <w:basedOn w:val="DefaultParagraphFont"/>
    <w:link w:val="AnnexFigureCTitle"/>
    <w:rPr>
      <w:b/>
      <w:bCs/>
      <w:sz w:val="22"/>
      <w:szCs w:val="22"/>
      <w:lang w:val="en-GB"/>
    </w:rPr>
  </w:style>
  <w:style w:type="paragraph" w:customStyle="1" w:styleId="AnnexFigureDTitle">
    <w:name w:val="Annex Figure D Title"/>
    <w:basedOn w:val="AnnexFigureCTitle"/>
    <w:link w:val="AnnexFigureDTitleChar"/>
    <w:pPr>
      <w:numPr>
        <w:numId w:val="40"/>
      </w:numPr>
    </w:pPr>
  </w:style>
  <w:style w:type="paragraph" w:customStyle="1" w:styleId="AnnexFigureTitle">
    <w:name w:val="Annex Figure Title"/>
    <w:basedOn w:val="Normal"/>
    <w:link w:val="AnnexFigureTitleChar"/>
    <w:pPr>
      <w:tabs>
        <w:tab w:val="left" w:pos="113"/>
      </w:tabs>
      <w:spacing w:after="120"/>
      <w:ind w:left="340" w:hanging="227"/>
      <w:jc w:val="center"/>
    </w:pPr>
    <w:rPr>
      <w:b/>
      <w:bCs/>
    </w:rPr>
  </w:style>
  <w:style w:type="character" w:customStyle="1" w:styleId="AnnexFigureDTitleChar">
    <w:name w:val="Annex Figure D Title Char"/>
    <w:basedOn w:val="AnnexFigureCTitleChar"/>
    <w:link w:val="AnnexFigureDTitle"/>
    <w:rPr>
      <w:b/>
      <w:bCs/>
      <w:sz w:val="22"/>
      <w:szCs w:val="22"/>
      <w:lang w:val="en-GB"/>
    </w:rPr>
  </w:style>
  <w:style w:type="character" w:customStyle="1" w:styleId="AnnexFigureTitleChar">
    <w:name w:val="Annex Figure Title Char"/>
    <w:basedOn w:val="DefaultParagraphFont"/>
    <w:link w:val="AnnexFigureTitle"/>
    <w:rPr>
      <w:b/>
      <w:bCs/>
      <w:sz w:val="22"/>
      <w:szCs w:val="22"/>
      <w:lang w:val="en-GB"/>
    </w:rPr>
  </w:style>
  <w:style w:type="paragraph" w:customStyle="1" w:styleId="AnnexDFigureTitle">
    <w:name w:val="Annex D Figure Title"/>
    <w:basedOn w:val="AnnexFigureCTitle"/>
    <w:link w:val="AnnexDFigureTitleChar"/>
    <w:qFormat/>
    <w:pPr>
      <w:numPr>
        <w:numId w:val="58"/>
      </w:numPr>
    </w:pPr>
  </w:style>
  <w:style w:type="character" w:customStyle="1" w:styleId="AnnexDFigureTitleChar">
    <w:name w:val="Annex D Figure Title Char"/>
    <w:basedOn w:val="AnnexFigureCTitleChar"/>
    <w:link w:val="AnnexDFigureTitle"/>
    <w:rPr>
      <w:b/>
      <w:bCs/>
      <w:sz w:val="22"/>
      <w:szCs w:val="22"/>
      <w:lang w:val="en-GB"/>
    </w:rPr>
  </w:style>
  <w:style w:type="paragraph" w:customStyle="1" w:styleId="AnnexATAble">
    <w:name w:val="Annex A TAble"/>
    <w:basedOn w:val="AnnexTableTitle"/>
    <w:link w:val="AnnexATAbleChar"/>
    <w:qFormat/>
    <w:pPr>
      <w:numPr>
        <w:numId w:val="46"/>
      </w:numPr>
    </w:pPr>
  </w:style>
  <w:style w:type="paragraph" w:customStyle="1" w:styleId="AnnexBTable">
    <w:name w:val="Annex B Table"/>
    <w:basedOn w:val="AnnexATAble"/>
    <w:link w:val="AnnexBTableChar"/>
    <w:qFormat/>
    <w:pPr>
      <w:numPr>
        <w:numId w:val="47"/>
      </w:numPr>
    </w:pPr>
  </w:style>
  <w:style w:type="character" w:customStyle="1" w:styleId="AnnexATAbleChar">
    <w:name w:val="Annex A TAble Char"/>
    <w:basedOn w:val="AnnexTableTitleChar"/>
    <w:link w:val="AnnexATAble"/>
    <w:rPr>
      <w:b/>
      <w:sz w:val="22"/>
      <w:szCs w:val="22"/>
      <w:lang w:val="en-GB"/>
    </w:rPr>
  </w:style>
  <w:style w:type="paragraph" w:customStyle="1" w:styleId="AnnexDTable">
    <w:name w:val="Annex D Table#"/>
    <w:basedOn w:val="AnnexBTable"/>
    <w:link w:val="AnnexDTableChar"/>
    <w:qFormat/>
    <w:pPr>
      <w:numPr>
        <w:numId w:val="48"/>
      </w:numPr>
    </w:pPr>
  </w:style>
  <w:style w:type="character" w:customStyle="1" w:styleId="AnnexBTableChar">
    <w:name w:val="Annex B Table Char"/>
    <w:basedOn w:val="AnnexATAbleChar"/>
    <w:link w:val="AnnexBTable"/>
    <w:rPr>
      <w:b/>
      <w:sz w:val="22"/>
      <w:szCs w:val="22"/>
      <w:lang w:val="en-GB"/>
    </w:rPr>
  </w:style>
  <w:style w:type="character" w:customStyle="1" w:styleId="AnnexDTableChar">
    <w:name w:val="Annex D Table# Char"/>
    <w:basedOn w:val="AnnexBTableChar"/>
    <w:link w:val="AnnexDTable"/>
    <w:rPr>
      <w:b/>
      <w:sz w:val="22"/>
      <w:szCs w:val="22"/>
      <w:lang w:val="en-GB"/>
    </w:rPr>
  </w:style>
  <w:style w:type="paragraph" w:customStyle="1" w:styleId="AnnexEFigureTitle">
    <w:name w:val="Annex E Figure Title"/>
    <w:basedOn w:val="Normal"/>
    <w:link w:val="AnnexEFigureTitleChar"/>
    <w:pPr>
      <w:numPr>
        <w:numId w:val="60"/>
      </w:numPr>
    </w:pPr>
  </w:style>
  <w:style w:type="paragraph" w:styleId="Revision">
    <w:name w:val="Revision"/>
    <w:hidden/>
    <w:uiPriority w:val="99"/>
    <w:semiHidden/>
    <w:rPr>
      <w:sz w:val="22"/>
      <w:lang w:val="en-GB"/>
    </w:rPr>
  </w:style>
  <w:style w:type="paragraph" w:customStyle="1" w:styleId="AnnexE">
    <w:name w:val="Annex E"/>
    <w:basedOn w:val="AnnexEFigureTitle"/>
    <w:link w:val="AnnexEChar"/>
    <w:qFormat/>
    <w:pPr>
      <w:numPr>
        <w:numId w:val="71"/>
      </w:numPr>
      <w:ind w:left="357" w:hanging="357"/>
      <w:jc w:val="center"/>
    </w:pPr>
    <w:rPr>
      <w:b/>
    </w:rPr>
  </w:style>
  <w:style w:type="paragraph" w:customStyle="1" w:styleId="AnnexETable">
    <w:name w:val="Annex E Table"/>
    <w:basedOn w:val="AnnexDTable"/>
    <w:link w:val="AnnexETableChar"/>
    <w:qFormat/>
    <w:pPr>
      <w:numPr>
        <w:numId w:val="72"/>
      </w:numPr>
    </w:pPr>
  </w:style>
  <w:style w:type="character" w:customStyle="1" w:styleId="AnnexEChar">
    <w:name w:val="Annex E Char"/>
    <w:basedOn w:val="AnnexDFigureTitleChar"/>
    <w:link w:val="AnnexE"/>
    <w:rPr>
      <w:b/>
      <w:bCs w:val="0"/>
      <w:sz w:val="22"/>
      <w:szCs w:val="22"/>
      <w:lang w:val="en-GB"/>
    </w:rPr>
  </w:style>
  <w:style w:type="paragraph" w:customStyle="1" w:styleId="AnnexF">
    <w:name w:val="Annex F"/>
    <w:basedOn w:val="AnnexEFigureTitle"/>
    <w:link w:val="AnnexFChar"/>
    <w:qFormat/>
    <w:pPr>
      <w:numPr>
        <w:numId w:val="73"/>
      </w:numPr>
      <w:ind w:left="0" w:firstLine="0"/>
      <w:jc w:val="center"/>
    </w:pPr>
    <w:rPr>
      <w:b/>
      <w:bCs/>
    </w:rPr>
  </w:style>
  <w:style w:type="character" w:customStyle="1" w:styleId="AnnexETableChar">
    <w:name w:val="Annex E Table Char"/>
    <w:basedOn w:val="AnnexDTableChar"/>
    <w:link w:val="AnnexETable"/>
    <w:rPr>
      <w:b/>
      <w:sz w:val="22"/>
      <w:szCs w:val="22"/>
      <w:lang w:val="en-GB"/>
    </w:rPr>
  </w:style>
  <w:style w:type="paragraph" w:customStyle="1" w:styleId="AnnexFTable">
    <w:name w:val="Annex F Table"/>
    <w:basedOn w:val="ListParagraph"/>
    <w:link w:val="AnnexFTableChar"/>
    <w:qFormat/>
    <w:pPr>
      <w:numPr>
        <w:numId w:val="57"/>
      </w:numPr>
      <w:ind w:left="0" w:firstLine="0"/>
      <w:jc w:val="center"/>
    </w:pPr>
    <w:rPr>
      <w:b/>
      <w:bCs/>
    </w:rPr>
  </w:style>
  <w:style w:type="character" w:customStyle="1" w:styleId="AnnexEFigureTitleChar">
    <w:name w:val="Annex E Figure Title Char"/>
    <w:basedOn w:val="DefaultParagraphFont"/>
    <w:link w:val="AnnexEFigureTitle"/>
    <w:rPr>
      <w:sz w:val="22"/>
      <w:szCs w:val="22"/>
      <w:lang w:val="en-GB"/>
    </w:rPr>
  </w:style>
  <w:style w:type="character" w:customStyle="1" w:styleId="AnnexFChar">
    <w:name w:val="Annex F Char"/>
    <w:basedOn w:val="AnnexEFigureTitleChar"/>
    <w:link w:val="AnnexF"/>
    <w:rPr>
      <w:b/>
      <w:bCs/>
      <w:sz w:val="22"/>
      <w:szCs w:val="22"/>
      <w:lang w:val="en-GB"/>
    </w:rPr>
  </w:style>
  <w:style w:type="character" w:customStyle="1" w:styleId="ListParagraphChar">
    <w:name w:val="List Paragraph Char"/>
    <w:aliases w:val="Bullet List Char,FooterText Char,- Bullets Char,목록 단락 Char,?? ?? Char,????? Char,???? Char,Lista1 Char,列出段落 Char,リスト段落 Char,Bullets Char"/>
    <w:basedOn w:val="DefaultParagraphFont"/>
    <w:link w:val="ListParagraph"/>
    <w:uiPriority w:val="34"/>
    <w:qFormat/>
    <w:rPr>
      <w:sz w:val="22"/>
      <w:szCs w:val="22"/>
      <w:lang w:val="en-GB"/>
    </w:rPr>
  </w:style>
  <w:style w:type="character" w:customStyle="1" w:styleId="AnnexFTableChar">
    <w:name w:val="Annex F Table Char"/>
    <w:basedOn w:val="ListParagraphChar"/>
    <w:link w:val="AnnexFTable"/>
    <w:rPr>
      <w:b/>
      <w:bCs/>
      <w:sz w:val="22"/>
      <w:szCs w:val="22"/>
      <w:lang w:val="en-GB"/>
    </w:rPr>
  </w:style>
  <w:style w:type="paragraph" w:customStyle="1" w:styleId="ListContinue1">
    <w:name w:val="List Continue 1"/>
    <w:basedOn w:val="Normal"/>
    <w:pPr>
      <w:tabs>
        <w:tab w:val="clear" w:pos="403"/>
      </w:tabs>
      <w:ind w:left="403" w:hanging="403"/>
    </w:pPr>
    <w:rPr>
      <w:rFonts w:eastAsia="Calibri"/>
    </w:rPr>
  </w:style>
  <w:style w:type="paragraph" w:customStyle="1" w:styleId="ISOComments">
    <w:name w:val="ISO_Comments"/>
    <w:basedOn w:val="Normal"/>
    <w:pPr>
      <w:tabs>
        <w:tab w:val="clear" w:pos="403"/>
      </w:tabs>
      <w:spacing w:before="210" w:after="0" w:line="210" w:lineRule="exact"/>
      <w:jc w:val="left"/>
    </w:pPr>
    <w:rPr>
      <w:rFonts w:ascii="Arial" w:eastAsia="Times New Roman" w:hAnsi="Arial"/>
      <w:sz w:val="18"/>
      <w:szCs w:val="20"/>
    </w:rPr>
  </w:style>
  <w:style w:type="paragraph" w:customStyle="1" w:styleId="ISOChange">
    <w:name w:val="ISO_Change"/>
    <w:basedOn w:val="Normal"/>
    <w:pPr>
      <w:tabs>
        <w:tab w:val="clear" w:pos="403"/>
      </w:tabs>
      <w:spacing w:before="210" w:after="0" w:line="210" w:lineRule="exact"/>
      <w:jc w:val="left"/>
    </w:pPr>
    <w:rPr>
      <w:rFonts w:ascii="Arial" w:eastAsia="Times New Roman" w:hAnsi="Arial"/>
      <w:sz w:val="18"/>
      <w:szCs w:val="20"/>
    </w:rPr>
  </w:style>
  <w:style w:type="table" w:styleId="PlainTable4">
    <w:name w:val="Plain Table 4"/>
    <w:basedOn w:val="TableNormal"/>
    <w:uiPriority w:val="4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able-text-9-middle-center">
    <w:name w:val="table-text-9-middle-center"/>
    <w:basedOn w:val="Normal"/>
    <w:pPr>
      <w:tabs>
        <w:tab w:val="clear" w:pos="403"/>
      </w:tabs>
      <w:spacing w:before="100" w:beforeAutospacing="1" w:after="100" w:afterAutospacing="1" w:line="240" w:lineRule="auto"/>
      <w:jc w:val="left"/>
    </w:pPr>
    <w:rPr>
      <w:rFonts w:ascii="Times New Roman" w:eastAsia="Times New Roman" w:hAnsi="Times New Roman"/>
      <w:sz w:val="24"/>
      <w:szCs w:val="24"/>
      <w:lang w:eastAsia="zh-CN"/>
    </w:rPr>
  </w:style>
  <w:style w:type="character" w:customStyle="1" w:styleId="charoverride-2">
    <w:name w:val="charoverride-2"/>
    <w:basedOn w:val="DefaultParagraphFont"/>
  </w:style>
  <w:style w:type="paragraph" w:styleId="ListBullet3">
    <w:name w:val="List Bullet 3"/>
    <w:basedOn w:val="Normal"/>
    <w:pPr>
      <w:numPr>
        <w:numId w:val="115"/>
      </w:numPr>
      <w:tabs>
        <w:tab w:val="clear" w:pos="403"/>
      </w:tabs>
      <w:spacing w:line="230" w:lineRule="atLeast"/>
    </w:pPr>
    <w:rPr>
      <w:rFonts w:ascii="Arial" w:hAnsi="Arial"/>
      <w:sz w:val="20"/>
      <w:szCs w:val="20"/>
      <w:lang w:eastAsia="ja-JP"/>
    </w:rPr>
  </w:style>
  <w:style w:type="paragraph" w:styleId="TOC4">
    <w:name w:val="toc 4"/>
    <w:basedOn w:val="Normal"/>
    <w:next w:val="Normal"/>
    <w:uiPriority w:val="39"/>
    <w:unhideWhenUsed/>
    <w:pPr>
      <w:tabs>
        <w:tab w:val="clear" w:pos="403"/>
      </w:tabs>
      <w:spacing w:after="100" w:line="278" w:lineRule="auto"/>
      <w:ind w:left="720"/>
      <w:jc w:val="left"/>
    </w:pPr>
    <w:rPr>
      <w:rFonts w:ascii="Calibri" w:eastAsia="Calibri" w:hAnsi="Calibri" w:cs="Calibri"/>
      <w:sz w:val="24"/>
      <w:szCs w:val="24"/>
      <w:lang w:eastAsia="zh-CN"/>
    </w:rPr>
  </w:style>
  <w:style w:type="paragraph" w:styleId="TOC5">
    <w:name w:val="toc 5"/>
    <w:basedOn w:val="Normal"/>
    <w:next w:val="Normal"/>
    <w:uiPriority w:val="39"/>
    <w:unhideWhenUsed/>
    <w:pPr>
      <w:tabs>
        <w:tab w:val="clear" w:pos="403"/>
      </w:tabs>
      <w:spacing w:after="100" w:line="278" w:lineRule="auto"/>
      <w:ind w:left="960"/>
      <w:jc w:val="left"/>
    </w:pPr>
    <w:rPr>
      <w:rFonts w:ascii="Calibri" w:eastAsia="Calibri" w:hAnsi="Calibri" w:cs="Calibri"/>
      <w:sz w:val="24"/>
      <w:szCs w:val="24"/>
      <w:lang w:eastAsia="zh-CN"/>
    </w:rPr>
  </w:style>
  <w:style w:type="paragraph" w:styleId="TOC6">
    <w:name w:val="toc 6"/>
    <w:basedOn w:val="Normal"/>
    <w:next w:val="Normal"/>
    <w:uiPriority w:val="39"/>
    <w:unhideWhenUsed/>
    <w:pPr>
      <w:tabs>
        <w:tab w:val="clear" w:pos="403"/>
      </w:tabs>
      <w:spacing w:after="100" w:line="278" w:lineRule="auto"/>
      <w:ind w:left="1200"/>
      <w:jc w:val="left"/>
    </w:pPr>
    <w:rPr>
      <w:rFonts w:ascii="Calibri" w:eastAsia="Calibri" w:hAnsi="Calibri" w:cs="Calibri"/>
      <w:sz w:val="24"/>
      <w:szCs w:val="24"/>
      <w:lang w:eastAsia="zh-CN"/>
    </w:rPr>
  </w:style>
  <w:style w:type="paragraph" w:styleId="TOC7">
    <w:name w:val="toc 7"/>
    <w:basedOn w:val="Normal"/>
    <w:next w:val="Normal"/>
    <w:uiPriority w:val="39"/>
    <w:unhideWhenUsed/>
    <w:pPr>
      <w:tabs>
        <w:tab w:val="clear" w:pos="403"/>
      </w:tabs>
      <w:spacing w:after="100" w:line="278" w:lineRule="auto"/>
      <w:ind w:left="1440"/>
      <w:jc w:val="left"/>
    </w:pPr>
    <w:rPr>
      <w:rFonts w:ascii="Calibri" w:eastAsia="Calibri" w:hAnsi="Calibri" w:cs="Calibri"/>
      <w:sz w:val="24"/>
      <w:szCs w:val="24"/>
      <w:lang w:eastAsia="zh-CN"/>
    </w:rPr>
  </w:style>
  <w:style w:type="paragraph" w:styleId="TOC8">
    <w:name w:val="toc 8"/>
    <w:basedOn w:val="Normal"/>
    <w:next w:val="Normal"/>
    <w:uiPriority w:val="39"/>
    <w:unhideWhenUsed/>
    <w:pPr>
      <w:tabs>
        <w:tab w:val="clear" w:pos="403"/>
      </w:tabs>
      <w:spacing w:after="100" w:line="278" w:lineRule="auto"/>
      <w:ind w:left="1680"/>
      <w:jc w:val="left"/>
    </w:pPr>
    <w:rPr>
      <w:rFonts w:ascii="Calibri" w:eastAsia="Calibri" w:hAnsi="Calibri" w:cs="Calibri"/>
      <w:sz w:val="24"/>
      <w:szCs w:val="24"/>
      <w:lang w:eastAsia="zh-CN"/>
    </w:rPr>
  </w:style>
  <w:style w:type="paragraph" w:styleId="TOC9">
    <w:name w:val="toc 9"/>
    <w:basedOn w:val="Normal"/>
    <w:next w:val="Normal"/>
    <w:uiPriority w:val="39"/>
    <w:unhideWhenUsed/>
    <w:pPr>
      <w:tabs>
        <w:tab w:val="clear" w:pos="403"/>
      </w:tabs>
      <w:spacing w:after="100" w:line="278" w:lineRule="auto"/>
      <w:ind w:left="1920"/>
      <w:jc w:val="left"/>
    </w:pPr>
    <w:rPr>
      <w:rFonts w:ascii="Calibri" w:eastAsia="Calibri" w:hAnsi="Calibri" w:cs="Calibri"/>
      <w:sz w:val="24"/>
      <w:szCs w:val="24"/>
      <w:lang w:eastAsia="zh-CN"/>
    </w:rPr>
  </w:style>
  <w:style w:type="character" w:customStyle="1" w:styleId="DefinitionChar">
    <w:name w:val="Definition Char"/>
    <w:basedOn w:val="DefaultParagraphFont"/>
    <w:link w:val="Definition"/>
    <w:rPr>
      <w:sz w:val="22"/>
      <w:szCs w:val="22"/>
      <w:lang w:val="en-GB"/>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rPr>
      <w:b/>
      <w:bCs/>
      <w:sz w:val="22"/>
      <w:szCs w:val="22"/>
      <w:lang w:val="en-GB"/>
    </w:rPr>
  </w:style>
  <w:style w:type="table" w:customStyle="1" w:styleId="1">
    <w:name w:val="表 (格子)1"/>
    <w:basedOn w:val="TableNormal"/>
    <w:next w:val="TableGrid"/>
    <w:pPr>
      <w:widowControl w:val="0"/>
    </w:pPr>
    <w:rPr>
      <w:rFonts w:ascii="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HTMLPreformatted">
    <w:name w:val="HTML Preformatted"/>
    <w:basedOn w:val="Normal"/>
    <w:link w:val="HTMLPreformattedChar"/>
    <w:uiPriority w:val="99"/>
    <w:semiHidden/>
    <w:unhideWhenUsed/>
    <w:rsid w:val="0063673E"/>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63673E"/>
    <w:rPr>
      <w:rFonts w:ascii="Consolas" w:hAnsi="Consolas"/>
      <w:szCs w:val="20"/>
      <w:lang w:val="en-GB"/>
    </w:rPr>
  </w:style>
  <w:style w:type="character" w:customStyle="1" w:styleId="stddocPartNumber">
    <w:name w:val="std_docPartNumber"/>
    <w:rsid w:val="00CE7C1B"/>
    <w:rPr>
      <w:rFonts w:ascii="Cambria" w:hAnsi="Cambria"/>
      <w:bdr w:val="none" w:sz="0" w:space="0" w:color="auto"/>
      <w:shd w:val="clear" w:color="auto" w:fill="EAF1DD"/>
    </w:rPr>
  </w:style>
  <w:style w:type="character" w:customStyle="1" w:styleId="stdpublisher">
    <w:name w:val="std_publisher"/>
    <w:rsid w:val="00CE7C1B"/>
    <w:rPr>
      <w:rFonts w:ascii="Cambria" w:hAnsi="Cambria"/>
      <w:bdr w:val="none" w:sz="0" w:space="0" w:color="auto"/>
      <w:shd w:val="clear" w:color="auto" w:fill="C6D9F1"/>
    </w:rPr>
  </w:style>
  <w:style w:type="character" w:customStyle="1" w:styleId="citeapp">
    <w:name w:val="cite_app"/>
    <w:rsid w:val="00CE7C1B"/>
    <w:rPr>
      <w:rFonts w:ascii="Cambria" w:hAnsi="Cambria"/>
      <w:bdr w:val="none" w:sz="0" w:space="0" w:color="auto"/>
      <w:shd w:val="clear" w:color="auto" w:fill="CCFF33"/>
    </w:rPr>
  </w:style>
  <w:style w:type="paragraph" w:customStyle="1" w:styleId="Tableheader">
    <w:name w:val="Table header"/>
    <w:basedOn w:val="Tablebody"/>
    <w:link w:val="TableheaderChar"/>
    <w:rsid w:val="00CE7C1B"/>
    <w:pPr>
      <w:pBdr>
        <w:top w:val="none" w:sz="0" w:space="0" w:color="auto"/>
        <w:left w:val="none" w:sz="0" w:space="0" w:color="auto"/>
        <w:bottom w:val="none" w:sz="0" w:space="0" w:color="auto"/>
        <w:right w:val="none" w:sz="0" w:space="0" w:color="auto"/>
        <w:between w:val="none" w:sz="0" w:space="0" w:color="auto"/>
      </w:pBdr>
    </w:pPr>
    <w:rPr>
      <w:rFonts w:eastAsiaTheme="minorEastAsia"/>
    </w:rPr>
  </w:style>
  <w:style w:type="character" w:customStyle="1" w:styleId="ISOCode">
    <w:name w:val="ISOCode"/>
    <w:basedOn w:val="DefaultParagraphFont"/>
    <w:rsid w:val="00CE7C1B"/>
    <w:rPr>
      <w:rFonts w:ascii="Courier New" w:hAnsi="Courier New" w:cs="Courier New"/>
      <w:b w:val="0"/>
      <w:i w:val="0"/>
      <w:sz w:val="22"/>
      <w:lang w:val="en-US"/>
    </w:rPr>
  </w:style>
  <w:style w:type="character" w:customStyle="1" w:styleId="TablebodyChar">
    <w:name w:val="Table body Char"/>
    <w:basedOn w:val="DefaultParagraphFont"/>
    <w:link w:val="Tablebody"/>
    <w:rsid w:val="00CE7C1B"/>
    <w:rPr>
      <w:rFonts w:eastAsia="Times New Roman"/>
      <w:lang w:val="en-GB"/>
    </w:rPr>
  </w:style>
  <w:style w:type="character" w:customStyle="1" w:styleId="TableheaderChar">
    <w:name w:val="Table header Char"/>
    <w:basedOn w:val="TablebodyChar"/>
    <w:link w:val="Tableheader"/>
    <w:rsid w:val="00CE7C1B"/>
    <w:rPr>
      <w:rFonts w:eastAsiaTheme="minorEastAsia"/>
      <w:lang w:val="en-GB"/>
    </w:rPr>
  </w:style>
  <w:style w:type="character" w:customStyle="1" w:styleId="citesec">
    <w:name w:val="cite_sec"/>
    <w:rsid w:val="00CE7C1B"/>
    <w:rPr>
      <w:rFonts w:ascii="Cambria" w:hAnsi="Cambria"/>
      <w:bdr w:val="none" w:sz="0" w:space="0" w:color="auto"/>
      <w:shd w:val="clear" w:color="auto" w:fill="FFCCCC"/>
    </w:rPr>
  </w:style>
  <w:style w:type="paragraph" w:customStyle="1" w:styleId="TableColumnHeader">
    <w:name w:val="Table Column Header"/>
    <w:basedOn w:val="Normal"/>
    <w:qFormat/>
    <w:rsid w:val="00F3318D"/>
    <w:pPr>
      <w:keepNext/>
      <w:pBdr>
        <w:top w:val="none" w:sz="0" w:space="0" w:color="auto"/>
        <w:left w:val="none" w:sz="0" w:space="0" w:color="auto"/>
        <w:bottom w:val="none" w:sz="0" w:space="0" w:color="auto"/>
        <w:right w:val="none" w:sz="0" w:space="0" w:color="auto"/>
        <w:between w:val="none" w:sz="0" w:space="0" w:color="auto"/>
      </w:pBdr>
      <w:tabs>
        <w:tab w:val="left" w:pos="540"/>
        <w:tab w:val="left" w:pos="700"/>
      </w:tabs>
      <w:spacing w:before="60" w:after="60" w:line="230" w:lineRule="atLeast"/>
    </w:pPr>
    <w:rPr>
      <w:rFonts w:eastAsia="Times New Roman"/>
      <w:b/>
      <w:lang w:eastAsia="fr-FR"/>
    </w:rPr>
  </w:style>
  <w:style w:type="paragraph" w:customStyle="1" w:styleId="hdcSyntaxCell">
    <w:name w:val="hdcSyntaxCell"/>
    <w:basedOn w:val="Normal"/>
    <w:qFormat/>
    <w:rsid w:val="00F3318D"/>
    <w:pPr>
      <w:keepNext/>
      <w:pBdr>
        <w:top w:val="none" w:sz="0" w:space="0" w:color="auto"/>
        <w:left w:val="none" w:sz="0" w:space="0" w:color="auto"/>
        <w:bottom w:val="none" w:sz="0" w:space="0" w:color="auto"/>
        <w:right w:val="none" w:sz="0" w:space="0" w:color="auto"/>
        <w:between w:val="none" w:sz="0" w:space="0" w:color="auto"/>
      </w:pBdr>
      <w:tabs>
        <w:tab w:val="clear" w:pos="403"/>
        <w:tab w:val="left" w:pos="360"/>
      </w:tabs>
      <w:spacing w:after="0"/>
      <w:jc w:val="left"/>
    </w:pPr>
    <w:rPr>
      <w:rFonts w:eastAsiaTheme="minorEastAsia" w:cs="Cambria"/>
      <w:lang w:val="en-US" w:eastAsia="fr-FR"/>
    </w:rPr>
  </w:style>
  <w:style w:type="paragraph" w:customStyle="1" w:styleId="hdcNoOfBitsCell">
    <w:name w:val="hdcNoOfBitsCell"/>
    <w:basedOn w:val="Normal"/>
    <w:qFormat/>
    <w:rsid w:val="00F3318D"/>
    <w:pPr>
      <w:pBdr>
        <w:top w:val="none" w:sz="0" w:space="0" w:color="auto"/>
        <w:left w:val="none" w:sz="0" w:space="0" w:color="auto"/>
        <w:bottom w:val="none" w:sz="0" w:space="0" w:color="auto"/>
        <w:right w:val="none" w:sz="0" w:space="0" w:color="auto"/>
        <w:between w:val="none" w:sz="0" w:space="0" w:color="auto"/>
      </w:pBdr>
      <w:spacing w:after="0"/>
    </w:pPr>
    <w:rPr>
      <w:rFonts w:eastAsiaTheme="minorEastAsia" w:cs="Cambria"/>
      <w:b/>
      <w:bCs/>
      <w:lang w:val="en-US" w:eastAsia="ja-JP"/>
    </w:rPr>
  </w:style>
  <w:style w:type="paragraph" w:customStyle="1" w:styleId="hdcMnemonicCell">
    <w:name w:val="hdcMnemonicCell"/>
    <w:basedOn w:val="Normal"/>
    <w:qFormat/>
    <w:rsid w:val="00F3318D"/>
    <w:pPr>
      <w:pBdr>
        <w:top w:val="none" w:sz="0" w:space="0" w:color="auto"/>
        <w:left w:val="none" w:sz="0" w:space="0" w:color="auto"/>
        <w:bottom w:val="none" w:sz="0" w:space="0" w:color="auto"/>
        <w:right w:val="none" w:sz="0" w:space="0" w:color="auto"/>
        <w:between w:val="none" w:sz="0" w:space="0" w:color="auto"/>
      </w:pBdr>
      <w:spacing w:after="0"/>
    </w:pPr>
    <w:rPr>
      <w:rFonts w:eastAsiaTheme="minorEastAsia" w:cs="Cambria"/>
      <w:b/>
      <w:bCs/>
      <w:lang w:val="en-US" w:eastAsia="ja-JP"/>
    </w:rPr>
  </w:style>
  <w:style w:type="paragraph" w:styleId="List2">
    <w:name w:val="List 2"/>
    <w:basedOn w:val="Normal"/>
    <w:uiPriority w:val="99"/>
    <w:semiHidden/>
    <w:unhideWhenUsed/>
    <w:rsid w:val="00C93C51"/>
    <w:pPr>
      <w:ind w:left="720" w:hanging="360"/>
      <w:contextualSpacing/>
    </w:pPr>
  </w:style>
  <w:style w:type="numbering" w:customStyle="1" w:styleId="NoList1">
    <w:name w:val="No List1"/>
    <w:next w:val="NoList"/>
    <w:uiPriority w:val="99"/>
    <w:semiHidden/>
    <w:unhideWhenUsed/>
    <w:rsid w:val="00076488"/>
  </w:style>
  <w:style w:type="paragraph" w:customStyle="1" w:styleId="msonormal0">
    <w:name w:val="msonormal"/>
    <w:basedOn w:val="Normal"/>
    <w:rsid w:val="00076488"/>
    <w:pPr>
      <w:pBdr>
        <w:top w:val="none" w:sz="0" w:space="0" w:color="auto"/>
        <w:left w:val="none" w:sz="0" w:space="0" w:color="auto"/>
        <w:bottom w:val="none" w:sz="0" w:space="0" w:color="auto"/>
        <w:right w:val="none" w:sz="0" w:space="0" w:color="auto"/>
        <w:between w:val="none" w:sz="0" w:space="0" w:color="auto"/>
      </w:pBdr>
      <w:tabs>
        <w:tab w:val="clear" w:pos="403"/>
      </w:tabs>
      <w:spacing w:before="100" w:beforeAutospacing="1" w:after="100" w:afterAutospacing="1" w:line="240" w:lineRule="auto"/>
      <w:jc w:val="left"/>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607418">
      <w:bodyDiv w:val="1"/>
      <w:marLeft w:val="0"/>
      <w:marRight w:val="0"/>
      <w:marTop w:val="0"/>
      <w:marBottom w:val="0"/>
      <w:divBdr>
        <w:top w:val="none" w:sz="0" w:space="0" w:color="auto"/>
        <w:left w:val="none" w:sz="0" w:space="0" w:color="auto"/>
        <w:bottom w:val="none" w:sz="0" w:space="0" w:color="auto"/>
        <w:right w:val="none" w:sz="0" w:space="0" w:color="auto"/>
      </w:divBdr>
      <w:divsChild>
        <w:div w:id="1161046889">
          <w:marLeft w:val="0"/>
          <w:marRight w:val="0"/>
          <w:marTop w:val="0"/>
          <w:marBottom w:val="0"/>
          <w:divBdr>
            <w:top w:val="none" w:sz="0" w:space="0" w:color="auto"/>
            <w:left w:val="none" w:sz="0" w:space="0" w:color="auto"/>
            <w:bottom w:val="none" w:sz="0" w:space="0" w:color="auto"/>
            <w:right w:val="none" w:sz="0" w:space="0" w:color="auto"/>
          </w:divBdr>
          <w:divsChild>
            <w:div w:id="112600642">
              <w:marLeft w:val="0"/>
              <w:marRight w:val="0"/>
              <w:marTop w:val="0"/>
              <w:marBottom w:val="0"/>
              <w:divBdr>
                <w:top w:val="none" w:sz="0" w:space="0" w:color="auto"/>
                <w:left w:val="none" w:sz="0" w:space="0" w:color="auto"/>
                <w:bottom w:val="none" w:sz="0" w:space="0" w:color="auto"/>
                <w:right w:val="none" w:sz="0" w:space="0" w:color="auto"/>
              </w:divBdr>
            </w:div>
            <w:div w:id="157617720">
              <w:marLeft w:val="0"/>
              <w:marRight w:val="0"/>
              <w:marTop w:val="0"/>
              <w:marBottom w:val="0"/>
              <w:divBdr>
                <w:top w:val="none" w:sz="0" w:space="0" w:color="auto"/>
                <w:left w:val="none" w:sz="0" w:space="0" w:color="auto"/>
                <w:bottom w:val="none" w:sz="0" w:space="0" w:color="auto"/>
                <w:right w:val="none" w:sz="0" w:space="0" w:color="auto"/>
              </w:divBdr>
            </w:div>
            <w:div w:id="188840958">
              <w:marLeft w:val="0"/>
              <w:marRight w:val="0"/>
              <w:marTop w:val="0"/>
              <w:marBottom w:val="0"/>
              <w:divBdr>
                <w:top w:val="none" w:sz="0" w:space="0" w:color="auto"/>
                <w:left w:val="none" w:sz="0" w:space="0" w:color="auto"/>
                <w:bottom w:val="none" w:sz="0" w:space="0" w:color="auto"/>
                <w:right w:val="none" w:sz="0" w:space="0" w:color="auto"/>
              </w:divBdr>
            </w:div>
            <w:div w:id="654771168">
              <w:marLeft w:val="0"/>
              <w:marRight w:val="0"/>
              <w:marTop w:val="0"/>
              <w:marBottom w:val="0"/>
              <w:divBdr>
                <w:top w:val="none" w:sz="0" w:space="0" w:color="auto"/>
                <w:left w:val="none" w:sz="0" w:space="0" w:color="auto"/>
                <w:bottom w:val="none" w:sz="0" w:space="0" w:color="auto"/>
                <w:right w:val="none" w:sz="0" w:space="0" w:color="auto"/>
              </w:divBdr>
            </w:div>
            <w:div w:id="725881539">
              <w:marLeft w:val="0"/>
              <w:marRight w:val="0"/>
              <w:marTop w:val="0"/>
              <w:marBottom w:val="0"/>
              <w:divBdr>
                <w:top w:val="none" w:sz="0" w:space="0" w:color="auto"/>
                <w:left w:val="none" w:sz="0" w:space="0" w:color="auto"/>
                <w:bottom w:val="none" w:sz="0" w:space="0" w:color="auto"/>
                <w:right w:val="none" w:sz="0" w:space="0" w:color="auto"/>
              </w:divBdr>
            </w:div>
            <w:div w:id="760949368">
              <w:marLeft w:val="0"/>
              <w:marRight w:val="0"/>
              <w:marTop w:val="0"/>
              <w:marBottom w:val="0"/>
              <w:divBdr>
                <w:top w:val="none" w:sz="0" w:space="0" w:color="auto"/>
                <w:left w:val="none" w:sz="0" w:space="0" w:color="auto"/>
                <w:bottom w:val="none" w:sz="0" w:space="0" w:color="auto"/>
                <w:right w:val="none" w:sz="0" w:space="0" w:color="auto"/>
              </w:divBdr>
            </w:div>
            <w:div w:id="910314050">
              <w:marLeft w:val="0"/>
              <w:marRight w:val="0"/>
              <w:marTop w:val="0"/>
              <w:marBottom w:val="0"/>
              <w:divBdr>
                <w:top w:val="none" w:sz="0" w:space="0" w:color="auto"/>
                <w:left w:val="none" w:sz="0" w:space="0" w:color="auto"/>
                <w:bottom w:val="none" w:sz="0" w:space="0" w:color="auto"/>
                <w:right w:val="none" w:sz="0" w:space="0" w:color="auto"/>
              </w:divBdr>
            </w:div>
            <w:div w:id="923994192">
              <w:marLeft w:val="0"/>
              <w:marRight w:val="0"/>
              <w:marTop w:val="0"/>
              <w:marBottom w:val="0"/>
              <w:divBdr>
                <w:top w:val="none" w:sz="0" w:space="0" w:color="auto"/>
                <w:left w:val="none" w:sz="0" w:space="0" w:color="auto"/>
                <w:bottom w:val="none" w:sz="0" w:space="0" w:color="auto"/>
                <w:right w:val="none" w:sz="0" w:space="0" w:color="auto"/>
              </w:divBdr>
            </w:div>
            <w:div w:id="1072578113">
              <w:marLeft w:val="0"/>
              <w:marRight w:val="0"/>
              <w:marTop w:val="0"/>
              <w:marBottom w:val="0"/>
              <w:divBdr>
                <w:top w:val="none" w:sz="0" w:space="0" w:color="auto"/>
                <w:left w:val="none" w:sz="0" w:space="0" w:color="auto"/>
                <w:bottom w:val="none" w:sz="0" w:space="0" w:color="auto"/>
                <w:right w:val="none" w:sz="0" w:space="0" w:color="auto"/>
              </w:divBdr>
            </w:div>
            <w:div w:id="1276328190">
              <w:marLeft w:val="0"/>
              <w:marRight w:val="0"/>
              <w:marTop w:val="0"/>
              <w:marBottom w:val="0"/>
              <w:divBdr>
                <w:top w:val="none" w:sz="0" w:space="0" w:color="auto"/>
                <w:left w:val="none" w:sz="0" w:space="0" w:color="auto"/>
                <w:bottom w:val="none" w:sz="0" w:space="0" w:color="auto"/>
                <w:right w:val="none" w:sz="0" w:space="0" w:color="auto"/>
              </w:divBdr>
            </w:div>
            <w:div w:id="1358770141">
              <w:marLeft w:val="0"/>
              <w:marRight w:val="0"/>
              <w:marTop w:val="0"/>
              <w:marBottom w:val="0"/>
              <w:divBdr>
                <w:top w:val="none" w:sz="0" w:space="0" w:color="auto"/>
                <w:left w:val="none" w:sz="0" w:space="0" w:color="auto"/>
                <w:bottom w:val="none" w:sz="0" w:space="0" w:color="auto"/>
                <w:right w:val="none" w:sz="0" w:space="0" w:color="auto"/>
              </w:divBdr>
            </w:div>
            <w:div w:id="1367485495">
              <w:marLeft w:val="0"/>
              <w:marRight w:val="0"/>
              <w:marTop w:val="0"/>
              <w:marBottom w:val="0"/>
              <w:divBdr>
                <w:top w:val="none" w:sz="0" w:space="0" w:color="auto"/>
                <w:left w:val="none" w:sz="0" w:space="0" w:color="auto"/>
                <w:bottom w:val="none" w:sz="0" w:space="0" w:color="auto"/>
                <w:right w:val="none" w:sz="0" w:space="0" w:color="auto"/>
              </w:divBdr>
            </w:div>
            <w:div w:id="1417482204">
              <w:marLeft w:val="0"/>
              <w:marRight w:val="0"/>
              <w:marTop w:val="0"/>
              <w:marBottom w:val="0"/>
              <w:divBdr>
                <w:top w:val="none" w:sz="0" w:space="0" w:color="auto"/>
                <w:left w:val="none" w:sz="0" w:space="0" w:color="auto"/>
                <w:bottom w:val="none" w:sz="0" w:space="0" w:color="auto"/>
                <w:right w:val="none" w:sz="0" w:space="0" w:color="auto"/>
              </w:divBdr>
            </w:div>
            <w:div w:id="1475297890">
              <w:marLeft w:val="0"/>
              <w:marRight w:val="0"/>
              <w:marTop w:val="0"/>
              <w:marBottom w:val="0"/>
              <w:divBdr>
                <w:top w:val="none" w:sz="0" w:space="0" w:color="auto"/>
                <w:left w:val="none" w:sz="0" w:space="0" w:color="auto"/>
                <w:bottom w:val="none" w:sz="0" w:space="0" w:color="auto"/>
                <w:right w:val="none" w:sz="0" w:space="0" w:color="auto"/>
              </w:divBdr>
            </w:div>
            <w:div w:id="1519807055">
              <w:marLeft w:val="0"/>
              <w:marRight w:val="0"/>
              <w:marTop w:val="0"/>
              <w:marBottom w:val="0"/>
              <w:divBdr>
                <w:top w:val="none" w:sz="0" w:space="0" w:color="auto"/>
                <w:left w:val="none" w:sz="0" w:space="0" w:color="auto"/>
                <w:bottom w:val="none" w:sz="0" w:space="0" w:color="auto"/>
                <w:right w:val="none" w:sz="0" w:space="0" w:color="auto"/>
              </w:divBdr>
            </w:div>
            <w:div w:id="1540821906">
              <w:marLeft w:val="0"/>
              <w:marRight w:val="0"/>
              <w:marTop w:val="0"/>
              <w:marBottom w:val="0"/>
              <w:divBdr>
                <w:top w:val="none" w:sz="0" w:space="0" w:color="auto"/>
                <w:left w:val="none" w:sz="0" w:space="0" w:color="auto"/>
                <w:bottom w:val="none" w:sz="0" w:space="0" w:color="auto"/>
                <w:right w:val="none" w:sz="0" w:space="0" w:color="auto"/>
              </w:divBdr>
            </w:div>
            <w:div w:id="1552421221">
              <w:marLeft w:val="0"/>
              <w:marRight w:val="0"/>
              <w:marTop w:val="0"/>
              <w:marBottom w:val="0"/>
              <w:divBdr>
                <w:top w:val="none" w:sz="0" w:space="0" w:color="auto"/>
                <w:left w:val="none" w:sz="0" w:space="0" w:color="auto"/>
                <w:bottom w:val="none" w:sz="0" w:space="0" w:color="auto"/>
                <w:right w:val="none" w:sz="0" w:space="0" w:color="auto"/>
              </w:divBdr>
            </w:div>
            <w:div w:id="1577713834">
              <w:marLeft w:val="0"/>
              <w:marRight w:val="0"/>
              <w:marTop w:val="0"/>
              <w:marBottom w:val="0"/>
              <w:divBdr>
                <w:top w:val="none" w:sz="0" w:space="0" w:color="auto"/>
                <w:left w:val="none" w:sz="0" w:space="0" w:color="auto"/>
                <w:bottom w:val="none" w:sz="0" w:space="0" w:color="auto"/>
                <w:right w:val="none" w:sz="0" w:space="0" w:color="auto"/>
              </w:divBdr>
            </w:div>
            <w:div w:id="1784954978">
              <w:marLeft w:val="0"/>
              <w:marRight w:val="0"/>
              <w:marTop w:val="0"/>
              <w:marBottom w:val="0"/>
              <w:divBdr>
                <w:top w:val="none" w:sz="0" w:space="0" w:color="auto"/>
                <w:left w:val="none" w:sz="0" w:space="0" w:color="auto"/>
                <w:bottom w:val="none" w:sz="0" w:space="0" w:color="auto"/>
                <w:right w:val="none" w:sz="0" w:space="0" w:color="auto"/>
              </w:divBdr>
            </w:div>
            <w:div w:id="1874034624">
              <w:marLeft w:val="0"/>
              <w:marRight w:val="0"/>
              <w:marTop w:val="0"/>
              <w:marBottom w:val="0"/>
              <w:divBdr>
                <w:top w:val="none" w:sz="0" w:space="0" w:color="auto"/>
                <w:left w:val="none" w:sz="0" w:space="0" w:color="auto"/>
                <w:bottom w:val="none" w:sz="0" w:space="0" w:color="auto"/>
                <w:right w:val="none" w:sz="0" w:space="0" w:color="auto"/>
              </w:divBdr>
            </w:div>
            <w:div w:id="1919973837">
              <w:marLeft w:val="0"/>
              <w:marRight w:val="0"/>
              <w:marTop w:val="0"/>
              <w:marBottom w:val="0"/>
              <w:divBdr>
                <w:top w:val="none" w:sz="0" w:space="0" w:color="auto"/>
                <w:left w:val="none" w:sz="0" w:space="0" w:color="auto"/>
                <w:bottom w:val="none" w:sz="0" w:space="0" w:color="auto"/>
                <w:right w:val="none" w:sz="0" w:space="0" w:color="auto"/>
              </w:divBdr>
            </w:div>
            <w:div w:id="2075085367">
              <w:marLeft w:val="0"/>
              <w:marRight w:val="0"/>
              <w:marTop w:val="0"/>
              <w:marBottom w:val="0"/>
              <w:divBdr>
                <w:top w:val="none" w:sz="0" w:space="0" w:color="auto"/>
                <w:left w:val="none" w:sz="0" w:space="0" w:color="auto"/>
                <w:bottom w:val="none" w:sz="0" w:space="0" w:color="auto"/>
                <w:right w:val="none" w:sz="0" w:space="0" w:color="auto"/>
              </w:divBdr>
            </w:div>
            <w:div w:id="2089230323">
              <w:marLeft w:val="0"/>
              <w:marRight w:val="0"/>
              <w:marTop w:val="0"/>
              <w:marBottom w:val="0"/>
              <w:divBdr>
                <w:top w:val="none" w:sz="0" w:space="0" w:color="auto"/>
                <w:left w:val="none" w:sz="0" w:space="0" w:color="auto"/>
                <w:bottom w:val="none" w:sz="0" w:space="0" w:color="auto"/>
                <w:right w:val="none" w:sz="0" w:space="0" w:color="auto"/>
              </w:divBdr>
            </w:div>
            <w:div w:id="2144079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5561">
      <w:bodyDiv w:val="1"/>
      <w:marLeft w:val="0"/>
      <w:marRight w:val="0"/>
      <w:marTop w:val="0"/>
      <w:marBottom w:val="0"/>
      <w:divBdr>
        <w:top w:val="none" w:sz="0" w:space="0" w:color="auto"/>
        <w:left w:val="none" w:sz="0" w:space="0" w:color="auto"/>
        <w:bottom w:val="none" w:sz="0" w:space="0" w:color="auto"/>
        <w:right w:val="none" w:sz="0" w:space="0" w:color="auto"/>
      </w:divBdr>
    </w:div>
    <w:div w:id="138306317">
      <w:bodyDiv w:val="1"/>
      <w:marLeft w:val="0"/>
      <w:marRight w:val="0"/>
      <w:marTop w:val="0"/>
      <w:marBottom w:val="0"/>
      <w:divBdr>
        <w:top w:val="none" w:sz="0" w:space="0" w:color="auto"/>
        <w:left w:val="none" w:sz="0" w:space="0" w:color="auto"/>
        <w:bottom w:val="none" w:sz="0" w:space="0" w:color="auto"/>
        <w:right w:val="none" w:sz="0" w:space="0" w:color="auto"/>
      </w:divBdr>
    </w:div>
    <w:div w:id="291862775">
      <w:bodyDiv w:val="1"/>
      <w:marLeft w:val="0"/>
      <w:marRight w:val="0"/>
      <w:marTop w:val="0"/>
      <w:marBottom w:val="0"/>
      <w:divBdr>
        <w:top w:val="none" w:sz="0" w:space="0" w:color="auto"/>
        <w:left w:val="none" w:sz="0" w:space="0" w:color="auto"/>
        <w:bottom w:val="none" w:sz="0" w:space="0" w:color="auto"/>
        <w:right w:val="none" w:sz="0" w:space="0" w:color="auto"/>
      </w:divBdr>
      <w:divsChild>
        <w:div w:id="1143041165">
          <w:marLeft w:val="0"/>
          <w:marRight w:val="0"/>
          <w:marTop w:val="0"/>
          <w:marBottom w:val="0"/>
          <w:divBdr>
            <w:top w:val="none" w:sz="0" w:space="0" w:color="auto"/>
            <w:left w:val="none" w:sz="0" w:space="0" w:color="auto"/>
            <w:bottom w:val="none" w:sz="0" w:space="0" w:color="auto"/>
            <w:right w:val="none" w:sz="0" w:space="0" w:color="auto"/>
          </w:divBdr>
          <w:divsChild>
            <w:div w:id="4942922">
              <w:marLeft w:val="0"/>
              <w:marRight w:val="0"/>
              <w:marTop w:val="0"/>
              <w:marBottom w:val="0"/>
              <w:divBdr>
                <w:top w:val="none" w:sz="0" w:space="0" w:color="auto"/>
                <w:left w:val="none" w:sz="0" w:space="0" w:color="auto"/>
                <w:bottom w:val="none" w:sz="0" w:space="0" w:color="auto"/>
                <w:right w:val="none" w:sz="0" w:space="0" w:color="auto"/>
              </w:divBdr>
            </w:div>
            <w:div w:id="8879195">
              <w:marLeft w:val="0"/>
              <w:marRight w:val="0"/>
              <w:marTop w:val="0"/>
              <w:marBottom w:val="0"/>
              <w:divBdr>
                <w:top w:val="none" w:sz="0" w:space="0" w:color="auto"/>
                <w:left w:val="none" w:sz="0" w:space="0" w:color="auto"/>
                <w:bottom w:val="none" w:sz="0" w:space="0" w:color="auto"/>
                <w:right w:val="none" w:sz="0" w:space="0" w:color="auto"/>
              </w:divBdr>
            </w:div>
            <w:div w:id="69155985">
              <w:marLeft w:val="0"/>
              <w:marRight w:val="0"/>
              <w:marTop w:val="0"/>
              <w:marBottom w:val="0"/>
              <w:divBdr>
                <w:top w:val="none" w:sz="0" w:space="0" w:color="auto"/>
                <w:left w:val="none" w:sz="0" w:space="0" w:color="auto"/>
                <w:bottom w:val="none" w:sz="0" w:space="0" w:color="auto"/>
                <w:right w:val="none" w:sz="0" w:space="0" w:color="auto"/>
              </w:divBdr>
            </w:div>
            <w:div w:id="82848438">
              <w:marLeft w:val="0"/>
              <w:marRight w:val="0"/>
              <w:marTop w:val="0"/>
              <w:marBottom w:val="0"/>
              <w:divBdr>
                <w:top w:val="none" w:sz="0" w:space="0" w:color="auto"/>
                <w:left w:val="none" w:sz="0" w:space="0" w:color="auto"/>
                <w:bottom w:val="none" w:sz="0" w:space="0" w:color="auto"/>
                <w:right w:val="none" w:sz="0" w:space="0" w:color="auto"/>
              </w:divBdr>
            </w:div>
            <w:div w:id="96173088">
              <w:marLeft w:val="0"/>
              <w:marRight w:val="0"/>
              <w:marTop w:val="0"/>
              <w:marBottom w:val="0"/>
              <w:divBdr>
                <w:top w:val="none" w:sz="0" w:space="0" w:color="auto"/>
                <w:left w:val="none" w:sz="0" w:space="0" w:color="auto"/>
                <w:bottom w:val="none" w:sz="0" w:space="0" w:color="auto"/>
                <w:right w:val="none" w:sz="0" w:space="0" w:color="auto"/>
              </w:divBdr>
            </w:div>
            <w:div w:id="174148311">
              <w:marLeft w:val="0"/>
              <w:marRight w:val="0"/>
              <w:marTop w:val="0"/>
              <w:marBottom w:val="0"/>
              <w:divBdr>
                <w:top w:val="none" w:sz="0" w:space="0" w:color="auto"/>
                <w:left w:val="none" w:sz="0" w:space="0" w:color="auto"/>
                <w:bottom w:val="none" w:sz="0" w:space="0" w:color="auto"/>
                <w:right w:val="none" w:sz="0" w:space="0" w:color="auto"/>
              </w:divBdr>
            </w:div>
            <w:div w:id="177276105">
              <w:marLeft w:val="0"/>
              <w:marRight w:val="0"/>
              <w:marTop w:val="0"/>
              <w:marBottom w:val="0"/>
              <w:divBdr>
                <w:top w:val="none" w:sz="0" w:space="0" w:color="auto"/>
                <w:left w:val="none" w:sz="0" w:space="0" w:color="auto"/>
                <w:bottom w:val="none" w:sz="0" w:space="0" w:color="auto"/>
                <w:right w:val="none" w:sz="0" w:space="0" w:color="auto"/>
              </w:divBdr>
            </w:div>
            <w:div w:id="195965959">
              <w:marLeft w:val="0"/>
              <w:marRight w:val="0"/>
              <w:marTop w:val="0"/>
              <w:marBottom w:val="0"/>
              <w:divBdr>
                <w:top w:val="none" w:sz="0" w:space="0" w:color="auto"/>
                <w:left w:val="none" w:sz="0" w:space="0" w:color="auto"/>
                <w:bottom w:val="none" w:sz="0" w:space="0" w:color="auto"/>
                <w:right w:val="none" w:sz="0" w:space="0" w:color="auto"/>
              </w:divBdr>
            </w:div>
            <w:div w:id="197550444">
              <w:marLeft w:val="0"/>
              <w:marRight w:val="0"/>
              <w:marTop w:val="0"/>
              <w:marBottom w:val="0"/>
              <w:divBdr>
                <w:top w:val="none" w:sz="0" w:space="0" w:color="auto"/>
                <w:left w:val="none" w:sz="0" w:space="0" w:color="auto"/>
                <w:bottom w:val="none" w:sz="0" w:space="0" w:color="auto"/>
                <w:right w:val="none" w:sz="0" w:space="0" w:color="auto"/>
              </w:divBdr>
            </w:div>
            <w:div w:id="203830852">
              <w:marLeft w:val="0"/>
              <w:marRight w:val="0"/>
              <w:marTop w:val="0"/>
              <w:marBottom w:val="0"/>
              <w:divBdr>
                <w:top w:val="none" w:sz="0" w:space="0" w:color="auto"/>
                <w:left w:val="none" w:sz="0" w:space="0" w:color="auto"/>
                <w:bottom w:val="none" w:sz="0" w:space="0" w:color="auto"/>
                <w:right w:val="none" w:sz="0" w:space="0" w:color="auto"/>
              </w:divBdr>
            </w:div>
            <w:div w:id="206573209">
              <w:marLeft w:val="0"/>
              <w:marRight w:val="0"/>
              <w:marTop w:val="0"/>
              <w:marBottom w:val="0"/>
              <w:divBdr>
                <w:top w:val="none" w:sz="0" w:space="0" w:color="auto"/>
                <w:left w:val="none" w:sz="0" w:space="0" w:color="auto"/>
                <w:bottom w:val="none" w:sz="0" w:space="0" w:color="auto"/>
                <w:right w:val="none" w:sz="0" w:space="0" w:color="auto"/>
              </w:divBdr>
            </w:div>
            <w:div w:id="221716229">
              <w:marLeft w:val="0"/>
              <w:marRight w:val="0"/>
              <w:marTop w:val="0"/>
              <w:marBottom w:val="0"/>
              <w:divBdr>
                <w:top w:val="none" w:sz="0" w:space="0" w:color="auto"/>
                <w:left w:val="none" w:sz="0" w:space="0" w:color="auto"/>
                <w:bottom w:val="none" w:sz="0" w:space="0" w:color="auto"/>
                <w:right w:val="none" w:sz="0" w:space="0" w:color="auto"/>
              </w:divBdr>
            </w:div>
            <w:div w:id="234358173">
              <w:marLeft w:val="0"/>
              <w:marRight w:val="0"/>
              <w:marTop w:val="0"/>
              <w:marBottom w:val="0"/>
              <w:divBdr>
                <w:top w:val="none" w:sz="0" w:space="0" w:color="auto"/>
                <w:left w:val="none" w:sz="0" w:space="0" w:color="auto"/>
                <w:bottom w:val="none" w:sz="0" w:space="0" w:color="auto"/>
                <w:right w:val="none" w:sz="0" w:space="0" w:color="auto"/>
              </w:divBdr>
            </w:div>
            <w:div w:id="266734365">
              <w:marLeft w:val="0"/>
              <w:marRight w:val="0"/>
              <w:marTop w:val="0"/>
              <w:marBottom w:val="0"/>
              <w:divBdr>
                <w:top w:val="none" w:sz="0" w:space="0" w:color="auto"/>
                <w:left w:val="none" w:sz="0" w:space="0" w:color="auto"/>
                <w:bottom w:val="none" w:sz="0" w:space="0" w:color="auto"/>
                <w:right w:val="none" w:sz="0" w:space="0" w:color="auto"/>
              </w:divBdr>
            </w:div>
            <w:div w:id="276330310">
              <w:marLeft w:val="0"/>
              <w:marRight w:val="0"/>
              <w:marTop w:val="0"/>
              <w:marBottom w:val="0"/>
              <w:divBdr>
                <w:top w:val="none" w:sz="0" w:space="0" w:color="auto"/>
                <w:left w:val="none" w:sz="0" w:space="0" w:color="auto"/>
                <w:bottom w:val="none" w:sz="0" w:space="0" w:color="auto"/>
                <w:right w:val="none" w:sz="0" w:space="0" w:color="auto"/>
              </w:divBdr>
            </w:div>
            <w:div w:id="285232491">
              <w:marLeft w:val="0"/>
              <w:marRight w:val="0"/>
              <w:marTop w:val="0"/>
              <w:marBottom w:val="0"/>
              <w:divBdr>
                <w:top w:val="none" w:sz="0" w:space="0" w:color="auto"/>
                <w:left w:val="none" w:sz="0" w:space="0" w:color="auto"/>
                <w:bottom w:val="none" w:sz="0" w:space="0" w:color="auto"/>
                <w:right w:val="none" w:sz="0" w:space="0" w:color="auto"/>
              </w:divBdr>
            </w:div>
            <w:div w:id="300965236">
              <w:marLeft w:val="0"/>
              <w:marRight w:val="0"/>
              <w:marTop w:val="0"/>
              <w:marBottom w:val="0"/>
              <w:divBdr>
                <w:top w:val="none" w:sz="0" w:space="0" w:color="auto"/>
                <w:left w:val="none" w:sz="0" w:space="0" w:color="auto"/>
                <w:bottom w:val="none" w:sz="0" w:space="0" w:color="auto"/>
                <w:right w:val="none" w:sz="0" w:space="0" w:color="auto"/>
              </w:divBdr>
            </w:div>
            <w:div w:id="308217518">
              <w:marLeft w:val="0"/>
              <w:marRight w:val="0"/>
              <w:marTop w:val="0"/>
              <w:marBottom w:val="0"/>
              <w:divBdr>
                <w:top w:val="none" w:sz="0" w:space="0" w:color="auto"/>
                <w:left w:val="none" w:sz="0" w:space="0" w:color="auto"/>
                <w:bottom w:val="none" w:sz="0" w:space="0" w:color="auto"/>
                <w:right w:val="none" w:sz="0" w:space="0" w:color="auto"/>
              </w:divBdr>
            </w:div>
            <w:div w:id="326447059">
              <w:marLeft w:val="0"/>
              <w:marRight w:val="0"/>
              <w:marTop w:val="0"/>
              <w:marBottom w:val="0"/>
              <w:divBdr>
                <w:top w:val="none" w:sz="0" w:space="0" w:color="auto"/>
                <w:left w:val="none" w:sz="0" w:space="0" w:color="auto"/>
                <w:bottom w:val="none" w:sz="0" w:space="0" w:color="auto"/>
                <w:right w:val="none" w:sz="0" w:space="0" w:color="auto"/>
              </w:divBdr>
            </w:div>
            <w:div w:id="332994653">
              <w:marLeft w:val="0"/>
              <w:marRight w:val="0"/>
              <w:marTop w:val="0"/>
              <w:marBottom w:val="0"/>
              <w:divBdr>
                <w:top w:val="none" w:sz="0" w:space="0" w:color="auto"/>
                <w:left w:val="none" w:sz="0" w:space="0" w:color="auto"/>
                <w:bottom w:val="none" w:sz="0" w:space="0" w:color="auto"/>
                <w:right w:val="none" w:sz="0" w:space="0" w:color="auto"/>
              </w:divBdr>
            </w:div>
            <w:div w:id="341904696">
              <w:marLeft w:val="0"/>
              <w:marRight w:val="0"/>
              <w:marTop w:val="0"/>
              <w:marBottom w:val="0"/>
              <w:divBdr>
                <w:top w:val="none" w:sz="0" w:space="0" w:color="auto"/>
                <w:left w:val="none" w:sz="0" w:space="0" w:color="auto"/>
                <w:bottom w:val="none" w:sz="0" w:space="0" w:color="auto"/>
                <w:right w:val="none" w:sz="0" w:space="0" w:color="auto"/>
              </w:divBdr>
            </w:div>
            <w:div w:id="394397226">
              <w:marLeft w:val="0"/>
              <w:marRight w:val="0"/>
              <w:marTop w:val="0"/>
              <w:marBottom w:val="0"/>
              <w:divBdr>
                <w:top w:val="none" w:sz="0" w:space="0" w:color="auto"/>
                <w:left w:val="none" w:sz="0" w:space="0" w:color="auto"/>
                <w:bottom w:val="none" w:sz="0" w:space="0" w:color="auto"/>
                <w:right w:val="none" w:sz="0" w:space="0" w:color="auto"/>
              </w:divBdr>
            </w:div>
            <w:div w:id="430591479">
              <w:marLeft w:val="0"/>
              <w:marRight w:val="0"/>
              <w:marTop w:val="0"/>
              <w:marBottom w:val="0"/>
              <w:divBdr>
                <w:top w:val="none" w:sz="0" w:space="0" w:color="auto"/>
                <w:left w:val="none" w:sz="0" w:space="0" w:color="auto"/>
                <w:bottom w:val="none" w:sz="0" w:space="0" w:color="auto"/>
                <w:right w:val="none" w:sz="0" w:space="0" w:color="auto"/>
              </w:divBdr>
            </w:div>
            <w:div w:id="433673188">
              <w:marLeft w:val="0"/>
              <w:marRight w:val="0"/>
              <w:marTop w:val="0"/>
              <w:marBottom w:val="0"/>
              <w:divBdr>
                <w:top w:val="none" w:sz="0" w:space="0" w:color="auto"/>
                <w:left w:val="none" w:sz="0" w:space="0" w:color="auto"/>
                <w:bottom w:val="none" w:sz="0" w:space="0" w:color="auto"/>
                <w:right w:val="none" w:sz="0" w:space="0" w:color="auto"/>
              </w:divBdr>
            </w:div>
            <w:div w:id="460197611">
              <w:marLeft w:val="0"/>
              <w:marRight w:val="0"/>
              <w:marTop w:val="0"/>
              <w:marBottom w:val="0"/>
              <w:divBdr>
                <w:top w:val="none" w:sz="0" w:space="0" w:color="auto"/>
                <w:left w:val="none" w:sz="0" w:space="0" w:color="auto"/>
                <w:bottom w:val="none" w:sz="0" w:space="0" w:color="auto"/>
                <w:right w:val="none" w:sz="0" w:space="0" w:color="auto"/>
              </w:divBdr>
            </w:div>
            <w:div w:id="470708297">
              <w:marLeft w:val="0"/>
              <w:marRight w:val="0"/>
              <w:marTop w:val="0"/>
              <w:marBottom w:val="0"/>
              <w:divBdr>
                <w:top w:val="none" w:sz="0" w:space="0" w:color="auto"/>
                <w:left w:val="none" w:sz="0" w:space="0" w:color="auto"/>
                <w:bottom w:val="none" w:sz="0" w:space="0" w:color="auto"/>
                <w:right w:val="none" w:sz="0" w:space="0" w:color="auto"/>
              </w:divBdr>
            </w:div>
            <w:div w:id="500508337">
              <w:marLeft w:val="0"/>
              <w:marRight w:val="0"/>
              <w:marTop w:val="0"/>
              <w:marBottom w:val="0"/>
              <w:divBdr>
                <w:top w:val="none" w:sz="0" w:space="0" w:color="auto"/>
                <w:left w:val="none" w:sz="0" w:space="0" w:color="auto"/>
                <w:bottom w:val="none" w:sz="0" w:space="0" w:color="auto"/>
                <w:right w:val="none" w:sz="0" w:space="0" w:color="auto"/>
              </w:divBdr>
            </w:div>
            <w:div w:id="507600575">
              <w:marLeft w:val="0"/>
              <w:marRight w:val="0"/>
              <w:marTop w:val="0"/>
              <w:marBottom w:val="0"/>
              <w:divBdr>
                <w:top w:val="none" w:sz="0" w:space="0" w:color="auto"/>
                <w:left w:val="none" w:sz="0" w:space="0" w:color="auto"/>
                <w:bottom w:val="none" w:sz="0" w:space="0" w:color="auto"/>
                <w:right w:val="none" w:sz="0" w:space="0" w:color="auto"/>
              </w:divBdr>
            </w:div>
            <w:div w:id="536741978">
              <w:marLeft w:val="0"/>
              <w:marRight w:val="0"/>
              <w:marTop w:val="0"/>
              <w:marBottom w:val="0"/>
              <w:divBdr>
                <w:top w:val="none" w:sz="0" w:space="0" w:color="auto"/>
                <w:left w:val="none" w:sz="0" w:space="0" w:color="auto"/>
                <w:bottom w:val="none" w:sz="0" w:space="0" w:color="auto"/>
                <w:right w:val="none" w:sz="0" w:space="0" w:color="auto"/>
              </w:divBdr>
            </w:div>
            <w:div w:id="547109147">
              <w:marLeft w:val="0"/>
              <w:marRight w:val="0"/>
              <w:marTop w:val="0"/>
              <w:marBottom w:val="0"/>
              <w:divBdr>
                <w:top w:val="none" w:sz="0" w:space="0" w:color="auto"/>
                <w:left w:val="none" w:sz="0" w:space="0" w:color="auto"/>
                <w:bottom w:val="none" w:sz="0" w:space="0" w:color="auto"/>
                <w:right w:val="none" w:sz="0" w:space="0" w:color="auto"/>
              </w:divBdr>
            </w:div>
            <w:div w:id="560292081">
              <w:marLeft w:val="0"/>
              <w:marRight w:val="0"/>
              <w:marTop w:val="0"/>
              <w:marBottom w:val="0"/>
              <w:divBdr>
                <w:top w:val="none" w:sz="0" w:space="0" w:color="auto"/>
                <w:left w:val="none" w:sz="0" w:space="0" w:color="auto"/>
                <w:bottom w:val="none" w:sz="0" w:space="0" w:color="auto"/>
                <w:right w:val="none" w:sz="0" w:space="0" w:color="auto"/>
              </w:divBdr>
            </w:div>
            <w:div w:id="564145402">
              <w:marLeft w:val="0"/>
              <w:marRight w:val="0"/>
              <w:marTop w:val="0"/>
              <w:marBottom w:val="0"/>
              <w:divBdr>
                <w:top w:val="none" w:sz="0" w:space="0" w:color="auto"/>
                <w:left w:val="none" w:sz="0" w:space="0" w:color="auto"/>
                <w:bottom w:val="none" w:sz="0" w:space="0" w:color="auto"/>
                <w:right w:val="none" w:sz="0" w:space="0" w:color="auto"/>
              </w:divBdr>
            </w:div>
            <w:div w:id="587688613">
              <w:marLeft w:val="0"/>
              <w:marRight w:val="0"/>
              <w:marTop w:val="0"/>
              <w:marBottom w:val="0"/>
              <w:divBdr>
                <w:top w:val="none" w:sz="0" w:space="0" w:color="auto"/>
                <w:left w:val="none" w:sz="0" w:space="0" w:color="auto"/>
                <w:bottom w:val="none" w:sz="0" w:space="0" w:color="auto"/>
                <w:right w:val="none" w:sz="0" w:space="0" w:color="auto"/>
              </w:divBdr>
            </w:div>
            <w:div w:id="598106184">
              <w:marLeft w:val="0"/>
              <w:marRight w:val="0"/>
              <w:marTop w:val="0"/>
              <w:marBottom w:val="0"/>
              <w:divBdr>
                <w:top w:val="none" w:sz="0" w:space="0" w:color="auto"/>
                <w:left w:val="none" w:sz="0" w:space="0" w:color="auto"/>
                <w:bottom w:val="none" w:sz="0" w:space="0" w:color="auto"/>
                <w:right w:val="none" w:sz="0" w:space="0" w:color="auto"/>
              </w:divBdr>
            </w:div>
            <w:div w:id="658462905">
              <w:marLeft w:val="0"/>
              <w:marRight w:val="0"/>
              <w:marTop w:val="0"/>
              <w:marBottom w:val="0"/>
              <w:divBdr>
                <w:top w:val="none" w:sz="0" w:space="0" w:color="auto"/>
                <w:left w:val="none" w:sz="0" w:space="0" w:color="auto"/>
                <w:bottom w:val="none" w:sz="0" w:space="0" w:color="auto"/>
                <w:right w:val="none" w:sz="0" w:space="0" w:color="auto"/>
              </w:divBdr>
            </w:div>
            <w:div w:id="675425845">
              <w:marLeft w:val="0"/>
              <w:marRight w:val="0"/>
              <w:marTop w:val="0"/>
              <w:marBottom w:val="0"/>
              <w:divBdr>
                <w:top w:val="none" w:sz="0" w:space="0" w:color="auto"/>
                <w:left w:val="none" w:sz="0" w:space="0" w:color="auto"/>
                <w:bottom w:val="none" w:sz="0" w:space="0" w:color="auto"/>
                <w:right w:val="none" w:sz="0" w:space="0" w:color="auto"/>
              </w:divBdr>
            </w:div>
            <w:div w:id="726956096">
              <w:marLeft w:val="0"/>
              <w:marRight w:val="0"/>
              <w:marTop w:val="0"/>
              <w:marBottom w:val="0"/>
              <w:divBdr>
                <w:top w:val="none" w:sz="0" w:space="0" w:color="auto"/>
                <w:left w:val="none" w:sz="0" w:space="0" w:color="auto"/>
                <w:bottom w:val="none" w:sz="0" w:space="0" w:color="auto"/>
                <w:right w:val="none" w:sz="0" w:space="0" w:color="auto"/>
              </w:divBdr>
            </w:div>
            <w:div w:id="764228196">
              <w:marLeft w:val="0"/>
              <w:marRight w:val="0"/>
              <w:marTop w:val="0"/>
              <w:marBottom w:val="0"/>
              <w:divBdr>
                <w:top w:val="none" w:sz="0" w:space="0" w:color="auto"/>
                <w:left w:val="none" w:sz="0" w:space="0" w:color="auto"/>
                <w:bottom w:val="none" w:sz="0" w:space="0" w:color="auto"/>
                <w:right w:val="none" w:sz="0" w:space="0" w:color="auto"/>
              </w:divBdr>
            </w:div>
            <w:div w:id="780422207">
              <w:marLeft w:val="0"/>
              <w:marRight w:val="0"/>
              <w:marTop w:val="0"/>
              <w:marBottom w:val="0"/>
              <w:divBdr>
                <w:top w:val="none" w:sz="0" w:space="0" w:color="auto"/>
                <w:left w:val="none" w:sz="0" w:space="0" w:color="auto"/>
                <w:bottom w:val="none" w:sz="0" w:space="0" w:color="auto"/>
                <w:right w:val="none" w:sz="0" w:space="0" w:color="auto"/>
              </w:divBdr>
            </w:div>
            <w:div w:id="790704658">
              <w:marLeft w:val="0"/>
              <w:marRight w:val="0"/>
              <w:marTop w:val="0"/>
              <w:marBottom w:val="0"/>
              <w:divBdr>
                <w:top w:val="none" w:sz="0" w:space="0" w:color="auto"/>
                <w:left w:val="none" w:sz="0" w:space="0" w:color="auto"/>
                <w:bottom w:val="none" w:sz="0" w:space="0" w:color="auto"/>
                <w:right w:val="none" w:sz="0" w:space="0" w:color="auto"/>
              </w:divBdr>
            </w:div>
            <w:div w:id="800004159">
              <w:marLeft w:val="0"/>
              <w:marRight w:val="0"/>
              <w:marTop w:val="0"/>
              <w:marBottom w:val="0"/>
              <w:divBdr>
                <w:top w:val="none" w:sz="0" w:space="0" w:color="auto"/>
                <w:left w:val="none" w:sz="0" w:space="0" w:color="auto"/>
                <w:bottom w:val="none" w:sz="0" w:space="0" w:color="auto"/>
                <w:right w:val="none" w:sz="0" w:space="0" w:color="auto"/>
              </w:divBdr>
            </w:div>
            <w:div w:id="845636423">
              <w:marLeft w:val="0"/>
              <w:marRight w:val="0"/>
              <w:marTop w:val="0"/>
              <w:marBottom w:val="0"/>
              <w:divBdr>
                <w:top w:val="none" w:sz="0" w:space="0" w:color="auto"/>
                <w:left w:val="none" w:sz="0" w:space="0" w:color="auto"/>
                <w:bottom w:val="none" w:sz="0" w:space="0" w:color="auto"/>
                <w:right w:val="none" w:sz="0" w:space="0" w:color="auto"/>
              </w:divBdr>
            </w:div>
            <w:div w:id="950673137">
              <w:marLeft w:val="0"/>
              <w:marRight w:val="0"/>
              <w:marTop w:val="0"/>
              <w:marBottom w:val="0"/>
              <w:divBdr>
                <w:top w:val="none" w:sz="0" w:space="0" w:color="auto"/>
                <w:left w:val="none" w:sz="0" w:space="0" w:color="auto"/>
                <w:bottom w:val="none" w:sz="0" w:space="0" w:color="auto"/>
                <w:right w:val="none" w:sz="0" w:space="0" w:color="auto"/>
              </w:divBdr>
            </w:div>
            <w:div w:id="951864836">
              <w:marLeft w:val="0"/>
              <w:marRight w:val="0"/>
              <w:marTop w:val="0"/>
              <w:marBottom w:val="0"/>
              <w:divBdr>
                <w:top w:val="none" w:sz="0" w:space="0" w:color="auto"/>
                <w:left w:val="none" w:sz="0" w:space="0" w:color="auto"/>
                <w:bottom w:val="none" w:sz="0" w:space="0" w:color="auto"/>
                <w:right w:val="none" w:sz="0" w:space="0" w:color="auto"/>
              </w:divBdr>
            </w:div>
            <w:div w:id="962426698">
              <w:marLeft w:val="0"/>
              <w:marRight w:val="0"/>
              <w:marTop w:val="0"/>
              <w:marBottom w:val="0"/>
              <w:divBdr>
                <w:top w:val="none" w:sz="0" w:space="0" w:color="auto"/>
                <w:left w:val="none" w:sz="0" w:space="0" w:color="auto"/>
                <w:bottom w:val="none" w:sz="0" w:space="0" w:color="auto"/>
                <w:right w:val="none" w:sz="0" w:space="0" w:color="auto"/>
              </w:divBdr>
            </w:div>
            <w:div w:id="966816008">
              <w:marLeft w:val="0"/>
              <w:marRight w:val="0"/>
              <w:marTop w:val="0"/>
              <w:marBottom w:val="0"/>
              <w:divBdr>
                <w:top w:val="none" w:sz="0" w:space="0" w:color="auto"/>
                <w:left w:val="none" w:sz="0" w:space="0" w:color="auto"/>
                <w:bottom w:val="none" w:sz="0" w:space="0" w:color="auto"/>
                <w:right w:val="none" w:sz="0" w:space="0" w:color="auto"/>
              </w:divBdr>
            </w:div>
            <w:div w:id="995766302">
              <w:marLeft w:val="0"/>
              <w:marRight w:val="0"/>
              <w:marTop w:val="0"/>
              <w:marBottom w:val="0"/>
              <w:divBdr>
                <w:top w:val="none" w:sz="0" w:space="0" w:color="auto"/>
                <w:left w:val="none" w:sz="0" w:space="0" w:color="auto"/>
                <w:bottom w:val="none" w:sz="0" w:space="0" w:color="auto"/>
                <w:right w:val="none" w:sz="0" w:space="0" w:color="auto"/>
              </w:divBdr>
            </w:div>
            <w:div w:id="1011570615">
              <w:marLeft w:val="0"/>
              <w:marRight w:val="0"/>
              <w:marTop w:val="0"/>
              <w:marBottom w:val="0"/>
              <w:divBdr>
                <w:top w:val="none" w:sz="0" w:space="0" w:color="auto"/>
                <w:left w:val="none" w:sz="0" w:space="0" w:color="auto"/>
                <w:bottom w:val="none" w:sz="0" w:space="0" w:color="auto"/>
                <w:right w:val="none" w:sz="0" w:space="0" w:color="auto"/>
              </w:divBdr>
            </w:div>
            <w:div w:id="1015768715">
              <w:marLeft w:val="0"/>
              <w:marRight w:val="0"/>
              <w:marTop w:val="0"/>
              <w:marBottom w:val="0"/>
              <w:divBdr>
                <w:top w:val="none" w:sz="0" w:space="0" w:color="auto"/>
                <w:left w:val="none" w:sz="0" w:space="0" w:color="auto"/>
                <w:bottom w:val="none" w:sz="0" w:space="0" w:color="auto"/>
                <w:right w:val="none" w:sz="0" w:space="0" w:color="auto"/>
              </w:divBdr>
            </w:div>
            <w:div w:id="1030913425">
              <w:marLeft w:val="0"/>
              <w:marRight w:val="0"/>
              <w:marTop w:val="0"/>
              <w:marBottom w:val="0"/>
              <w:divBdr>
                <w:top w:val="none" w:sz="0" w:space="0" w:color="auto"/>
                <w:left w:val="none" w:sz="0" w:space="0" w:color="auto"/>
                <w:bottom w:val="none" w:sz="0" w:space="0" w:color="auto"/>
                <w:right w:val="none" w:sz="0" w:space="0" w:color="auto"/>
              </w:divBdr>
            </w:div>
            <w:div w:id="1065638257">
              <w:marLeft w:val="0"/>
              <w:marRight w:val="0"/>
              <w:marTop w:val="0"/>
              <w:marBottom w:val="0"/>
              <w:divBdr>
                <w:top w:val="none" w:sz="0" w:space="0" w:color="auto"/>
                <w:left w:val="none" w:sz="0" w:space="0" w:color="auto"/>
                <w:bottom w:val="none" w:sz="0" w:space="0" w:color="auto"/>
                <w:right w:val="none" w:sz="0" w:space="0" w:color="auto"/>
              </w:divBdr>
            </w:div>
            <w:div w:id="1117332968">
              <w:marLeft w:val="0"/>
              <w:marRight w:val="0"/>
              <w:marTop w:val="0"/>
              <w:marBottom w:val="0"/>
              <w:divBdr>
                <w:top w:val="none" w:sz="0" w:space="0" w:color="auto"/>
                <w:left w:val="none" w:sz="0" w:space="0" w:color="auto"/>
                <w:bottom w:val="none" w:sz="0" w:space="0" w:color="auto"/>
                <w:right w:val="none" w:sz="0" w:space="0" w:color="auto"/>
              </w:divBdr>
            </w:div>
            <w:div w:id="1136221466">
              <w:marLeft w:val="0"/>
              <w:marRight w:val="0"/>
              <w:marTop w:val="0"/>
              <w:marBottom w:val="0"/>
              <w:divBdr>
                <w:top w:val="none" w:sz="0" w:space="0" w:color="auto"/>
                <w:left w:val="none" w:sz="0" w:space="0" w:color="auto"/>
                <w:bottom w:val="none" w:sz="0" w:space="0" w:color="auto"/>
                <w:right w:val="none" w:sz="0" w:space="0" w:color="auto"/>
              </w:divBdr>
            </w:div>
            <w:div w:id="1138575892">
              <w:marLeft w:val="0"/>
              <w:marRight w:val="0"/>
              <w:marTop w:val="0"/>
              <w:marBottom w:val="0"/>
              <w:divBdr>
                <w:top w:val="none" w:sz="0" w:space="0" w:color="auto"/>
                <w:left w:val="none" w:sz="0" w:space="0" w:color="auto"/>
                <w:bottom w:val="none" w:sz="0" w:space="0" w:color="auto"/>
                <w:right w:val="none" w:sz="0" w:space="0" w:color="auto"/>
              </w:divBdr>
            </w:div>
            <w:div w:id="1141997238">
              <w:marLeft w:val="0"/>
              <w:marRight w:val="0"/>
              <w:marTop w:val="0"/>
              <w:marBottom w:val="0"/>
              <w:divBdr>
                <w:top w:val="none" w:sz="0" w:space="0" w:color="auto"/>
                <w:left w:val="none" w:sz="0" w:space="0" w:color="auto"/>
                <w:bottom w:val="none" w:sz="0" w:space="0" w:color="auto"/>
                <w:right w:val="none" w:sz="0" w:space="0" w:color="auto"/>
              </w:divBdr>
            </w:div>
            <w:div w:id="1155339304">
              <w:marLeft w:val="0"/>
              <w:marRight w:val="0"/>
              <w:marTop w:val="0"/>
              <w:marBottom w:val="0"/>
              <w:divBdr>
                <w:top w:val="none" w:sz="0" w:space="0" w:color="auto"/>
                <w:left w:val="none" w:sz="0" w:space="0" w:color="auto"/>
                <w:bottom w:val="none" w:sz="0" w:space="0" w:color="auto"/>
                <w:right w:val="none" w:sz="0" w:space="0" w:color="auto"/>
              </w:divBdr>
            </w:div>
            <w:div w:id="1225986740">
              <w:marLeft w:val="0"/>
              <w:marRight w:val="0"/>
              <w:marTop w:val="0"/>
              <w:marBottom w:val="0"/>
              <w:divBdr>
                <w:top w:val="none" w:sz="0" w:space="0" w:color="auto"/>
                <w:left w:val="none" w:sz="0" w:space="0" w:color="auto"/>
                <w:bottom w:val="none" w:sz="0" w:space="0" w:color="auto"/>
                <w:right w:val="none" w:sz="0" w:space="0" w:color="auto"/>
              </w:divBdr>
            </w:div>
            <w:div w:id="1253971347">
              <w:marLeft w:val="0"/>
              <w:marRight w:val="0"/>
              <w:marTop w:val="0"/>
              <w:marBottom w:val="0"/>
              <w:divBdr>
                <w:top w:val="none" w:sz="0" w:space="0" w:color="auto"/>
                <w:left w:val="none" w:sz="0" w:space="0" w:color="auto"/>
                <w:bottom w:val="none" w:sz="0" w:space="0" w:color="auto"/>
                <w:right w:val="none" w:sz="0" w:space="0" w:color="auto"/>
              </w:divBdr>
            </w:div>
            <w:div w:id="1266577408">
              <w:marLeft w:val="0"/>
              <w:marRight w:val="0"/>
              <w:marTop w:val="0"/>
              <w:marBottom w:val="0"/>
              <w:divBdr>
                <w:top w:val="none" w:sz="0" w:space="0" w:color="auto"/>
                <w:left w:val="none" w:sz="0" w:space="0" w:color="auto"/>
                <w:bottom w:val="none" w:sz="0" w:space="0" w:color="auto"/>
                <w:right w:val="none" w:sz="0" w:space="0" w:color="auto"/>
              </w:divBdr>
            </w:div>
            <w:div w:id="1294096077">
              <w:marLeft w:val="0"/>
              <w:marRight w:val="0"/>
              <w:marTop w:val="0"/>
              <w:marBottom w:val="0"/>
              <w:divBdr>
                <w:top w:val="none" w:sz="0" w:space="0" w:color="auto"/>
                <w:left w:val="none" w:sz="0" w:space="0" w:color="auto"/>
                <w:bottom w:val="none" w:sz="0" w:space="0" w:color="auto"/>
                <w:right w:val="none" w:sz="0" w:space="0" w:color="auto"/>
              </w:divBdr>
            </w:div>
            <w:div w:id="1304626265">
              <w:marLeft w:val="0"/>
              <w:marRight w:val="0"/>
              <w:marTop w:val="0"/>
              <w:marBottom w:val="0"/>
              <w:divBdr>
                <w:top w:val="none" w:sz="0" w:space="0" w:color="auto"/>
                <w:left w:val="none" w:sz="0" w:space="0" w:color="auto"/>
                <w:bottom w:val="none" w:sz="0" w:space="0" w:color="auto"/>
                <w:right w:val="none" w:sz="0" w:space="0" w:color="auto"/>
              </w:divBdr>
            </w:div>
            <w:div w:id="1305962404">
              <w:marLeft w:val="0"/>
              <w:marRight w:val="0"/>
              <w:marTop w:val="0"/>
              <w:marBottom w:val="0"/>
              <w:divBdr>
                <w:top w:val="none" w:sz="0" w:space="0" w:color="auto"/>
                <w:left w:val="none" w:sz="0" w:space="0" w:color="auto"/>
                <w:bottom w:val="none" w:sz="0" w:space="0" w:color="auto"/>
                <w:right w:val="none" w:sz="0" w:space="0" w:color="auto"/>
              </w:divBdr>
            </w:div>
            <w:div w:id="1314682757">
              <w:marLeft w:val="0"/>
              <w:marRight w:val="0"/>
              <w:marTop w:val="0"/>
              <w:marBottom w:val="0"/>
              <w:divBdr>
                <w:top w:val="none" w:sz="0" w:space="0" w:color="auto"/>
                <w:left w:val="none" w:sz="0" w:space="0" w:color="auto"/>
                <w:bottom w:val="none" w:sz="0" w:space="0" w:color="auto"/>
                <w:right w:val="none" w:sz="0" w:space="0" w:color="auto"/>
              </w:divBdr>
            </w:div>
            <w:div w:id="1352603599">
              <w:marLeft w:val="0"/>
              <w:marRight w:val="0"/>
              <w:marTop w:val="0"/>
              <w:marBottom w:val="0"/>
              <w:divBdr>
                <w:top w:val="none" w:sz="0" w:space="0" w:color="auto"/>
                <w:left w:val="none" w:sz="0" w:space="0" w:color="auto"/>
                <w:bottom w:val="none" w:sz="0" w:space="0" w:color="auto"/>
                <w:right w:val="none" w:sz="0" w:space="0" w:color="auto"/>
              </w:divBdr>
            </w:div>
            <w:div w:id="1359504749">
              <w:marLeft w:val="0"/>
              <w:marRight w:val="0"/>
              <w:marTop w:val="0"/>
              <w:marBottom w:val="0"/>
              <w:divBdr>
                <w:top w:val="none" w:sz="0" w:space="0" w:color="auto"/>
                <w:left w:val="none" w:sz="0" w:space="0" w:color="auto"/>
                <w:bottom w:val="none" w:sz="0" w:space="0" w:color="auto"/>
                <w:right w:val="none" w:sz="0" w:space="0" w:color="auto"/>
              </w:divBdr>
            </w:div>
            <w:div w:id="1383750498">
              <w:marLeft w:val="0"/>
              <w:marRight w:val="0"/>
              <w:marTop w:val="0"/>
              <w:marBottom w:val="0"/>
              <w:divBdr>
                <w:top w:val="none" w:sz="0" w:space="0" w:color="auto"/>
                <w:left w:val="none" w:sz="0" w:space="0" w:color="auto"/>
                <w:bottom w:val="none" w:sz="0" w:space="0" w:color="auto"/>
                <w:right w:val="none" w:sz="0" w:space="0" w:color="auto"/>
              </w:divBdr>
            </w:div>
            <w:div w:id="1419714034">
              <w:marLeft w:val="0"/>
              <w:marRight w:val="0"/>
              <w:marTop w:val="0"/>
              <w:marBottom w:val="0"/>
              <w:divBdr>
                <w:top w:val="none" w:sz="0" w:space="0" w:color="auto"/>
                <w:left w:val="none" w:sz="0" w:space="0" w:color="auto"/>
                <w:bottom w:val="none" w:sz="0" w:space="0" w:color="auto"/>
                <w:right w:val="none" w:sz="0" w:space="0" w:color="auto"/>
              </w:divBdr>
            </w:div>
            <w:div w:id="1421178155">
              <w:marLeft w:val="0"/>
              <w:marRight w:val="0"/>
              <w:marTop w:val="0"/>
              <w:marBottom w:val="0"/>
              <w:divBdr>
                <w:top w:val="none" w:sz="0" w:space="0" w:color="auto"/>
                <w:left w:val="none" w:sz="0" w:space="0" w:color="auto"/>
                <w:bottom w:val="none" w:sz="0" w:space="0" w:color="auto"/>
                <w:right w:val="none" w:sz="0" w:space="0" w:color="auto"/>
              </w:divBdr>
            </w:div>
            <w:div w:id="1463575703">
              <w:marLeft w:val="0"/>
              <w:marRight w:val="0"/>
              <w:marTop w:val="0"/>
              <w:marBottom w:val="0"/>
              <w:divBdr>
                <w:top w:val="none" w:sz="0" w:space="0" w:color="auto"/>
                <w:left w:val="none" w:sz="0" w:space="0" w:color="auto"/>
                <w:bottom w:val="none" w:sz="0" w:space="0" w:color="auto"/>
                <w:right w:val="none" w:sz="0" w:space="0" w:color="auto"/>
              </w:divBdr>
            </w:div>
            <w:div w:id="1484160008">
              <w:marLeft w:val="0"/>
              <w:marRight w:val="0"/>
              <w:marTop w:val="0"/>
              <w:marBottom w:val="0"/>
              <w:divBdr>
                <w:top w:val="none" w:sz="0" w:space="0" w:color="auto"/>
                <w:left w:val="none" w:sz="0" w:space="0" w:color="auto"/>
                <w:bottom w:val="none" w:sz="0" w:space="0" w:color="auto"/>
                <w:right w:val="none" w:sz="0" w:space="0" w:color="auto"/>
              </w:divBdr>
            </w:div>
            <w:div w:id="1498113259">
              <w:marLeft w:val="0"/>
              <w:marRight w:val="0"/>
              <w:marTop w:val="0"/>
              <w:marBottom w:val="0"/>
              <w:divBdr>
                <w:top w:val="none" w:sz="0" w:space="0" w:color="auto"/>
                <w:left w:val="none" w:sz="0" w:space="0" w:color="auto"/>
                <w:bottom w:val="none" w:sz="0" w:space="0" w:color="auto"/>
                <w:right w:val="none" w:sz="0" w:space="0" w:color="auto"/>
              </w:divBdr>
            </w:div>
            <w:div w:id="1514296946">
              <w:marLeft w:val="0"/>
              <w:marRight w:val="0"/>
              <w:marTop w:val="0"/>
              <w:marBottom w:val="0"/>
              <w:divBdr>
                <w:top w:val="none" w:sz="0" w:space="0" w:color="auto"/>
                <w:left w:val="none" w:sz="0" w:space="0" w:color="auto"/>
                <w:bottom w:val="none" w:sz="0" w:space="0" w:color="auto"/>
                <w:right w:val="none" w:sz="0" w:space="0" w:color="auto"/>
              </w:divBdr>
            </w:div>
            <w:div w:id="1515336258">
              <w:marLeft w:val="0"/>
              <w:marRight w:val="0"/>
              <w:marTop w:val="0"/>
              <w:marBottom w:val="0"/>
              <w:divBdr>
                <w:top w:val="none" w:sz="0" w:space="0" w:color="auto"/>
                <w:left w:val="none" w:sz="0" w:space="0" w:color="auto"/>
                <w:bottom w:val="none" w:sz="0" w:space="0" w:color="auto"/>
                <w:right w:val="none" w:sz="0" w:space="0" w:color="auto"/>
              </w:divBdr>
            </w:div>
            <w:div w:id="1516261392">
              <w:marLeft w:val="0"/>
              <w:marRight w:val="0"/>
              <w:marTop w:val="0"/>
              <w:marBottom w:val="0"/>
              <w:divBdr>
                <w:top w:val="none" w:sz="0" w:space="0" w:color="auto"/>
                <w:left w:val="none" w:sz="0" w:space="0" w:color="auto"/>
                <w:bottom w:val="none" w:sz="0" w:space="0" w:color="auto"/>
                <w:right w:val="none" w:sz="0" w:space="0" w:color="auto"/>
              </w:divBdr>
            </w:div>
            <w:div w:id="1565607269">
              <w:marLeft w:val="0"/>
              <w:marRight w:val="0"/>
              <w:marTop w:val="0"/>
              <w:marBottom w:val="0"/>
              <w:divBdr>
                <w:top w:val="none" w:sz="0" w:space="0" w:color="auto"/>
                <w:left w:val="none" w:sz="0" w:space="0" w:color="auto"/>
                <w:bottom w:val="none" w:sz="0" w:space="0" w:color="auto"/>
                <w:right w:val="none" w:sz="0" w:space="0" w:color="auto"/>
              </w:divBdr>
            </w:div>
            <w:div w:id="1571959405">
              <w:marLeft w:val="0"/>
              <w:marRight w:val="0"/>
              <w:marTop w:val="0"/>
              <w:marBottom w:val="0"/>
              <w:divBdr>
                <w:top w:val="none" w:sz="0" w:space="0" w:color="auto"/>
                <w:left w:val="none" w:sz="0" w:space="0" w:color="auto"/>
                <w:bottom w:val="none" w:sz="0" w:space="0" w:color="auto"/>
                <w:right w:val="none" w:sz="0" w:space="0" w:color="auto"/>
              </w:divBdr>
            </w:div>
            <w:div w:id="1607343276">
              <w:marLeft w:val="0"/>
              <w:marRight w:val="0"/>
              <w:marTop w:val="0"/>
              <w:marBottom w:val="0"/>
              <w:divBdr>
                <w:top w:val="none" w:sz="0" w:space="0" w:color="auto"/>
                <w:left w:val="none" w:sz="0" w:space="0" w:color="auto"/>
                <w:bottom w:val="none" w:sz="0" w:space="0" w:color="auto"/>
                <w:right w:val="none" w:sz="0" w:space="0" w:color="auto"/>
              </w:divBdr>
            </w:div>
            <w:div w:id="1616909529">
              <w:marLeft w:val="0"/>
              <w:marRight w:val="0"/>
              <w:marTop w:val="0"/>
              <w:marBottom w:val="0"/>
              <w:divBdr>
                <w:top w:val="none" w:sz="0" w:space="0" w:color="auto"/>
                <w:left w:val="none" w:sz="0" w:space="0" w:color="auto"/>
                <w:bottom w:val="none" w:sz="0" w:space="0" w:color="auto"/>
                <w:right w:val="none" w:sz="0" w:space="0" w:color="auto"/>
              </w:divBdr>
            </w:div>
            <w:div w:id="1625884309">
              <w:marLeft w:val="0"/>
              <w:marRight w:val="0"/>
              <w:marTop w:val="0"/>
              <w:marBottom w:val="0"/>
              <w:divBdr>
                <w:top w:val="none" w:sz="0" w:space="0" w:color="auto"/>
                <w:left w:val="none" w:sz="0" w:space="0" w:color="auto"/>
                <w:bottom w:val="none" w:sz="0" w:space="0" w:color="auto"/>
                <w:right w:val="none" w:sz="0" w:space="0" w:color="auto"/>
              </w:divBdr>
            </w:div>
            <w:div w:id="1627346469">
              <w:marLeft w:val="0"/>
              <w:marRight w:val="0"/>
              <w:marTop w:val="0"/>
              <w:marBottom w:val="0"/>
              <w:divBdr>
                <w:top w:val="none" w:sz="0" w:space="0" w:color="auto"/>
                <w:left w:val="none" w:sz="0" w:space="0" w:color="auto"/>
                <w:bottom w:val="none" w:sz="0" w:space="0" w:color="auto"/>
                <w:right w:val="none" w:sz="0" w:space="0" w:color="auto"/>
              </w:divBdr>
            </w:div>
            <w:div w:id="1676567783">
              <w:marLeft w:val="0"/>
              <w:marRight w:val="0"/>
              <w:marTop w:val="0"/>
              <w:marBottom w:val="0"/>
              <w:divBdr>
                <w:top w:val="none" w:sz="0" w:space="0" w:color="auto"/>
                <w:left w:val="none" w:sz="0" w:space="0" w:color="auto"/>
                <w:bottom w:val="none" w:sz="0" w:space="0" w:color="auto"/>
                <w:right w:val="none" w:sz="0" w:space="0" w:color="auto"/>
              </w:divBdr>
            </w:div>
            <w:div w:id="1689796882">
              <w:marLeft w:val="0"/>
              <w:marRight w:val="0"/>
              <w:marTop w:val="0"/>
              <w:marBottom w:val="0"/>
              <w:divBdr>
                <w:top w:val="none" w:sz="0" w:space="0" w:color="auto"/>
                <w:left w:val="none" w:sz="0" w:space="0" w:color="auto"/>
                <w:bottom w:val="none" w:sz="0" w:space="0" w:color="auto"/>
                <w:right w:val="none" w:sz="0" w:space="0" w:color="auto"/>
              </w:divBdr>
            </w:div>
            <w:div w:id="1690836620">
              <w:marLeft w:val="0"/>
              <w:marRight w:val="0"/>
              <w:marTop w:val="0"/>
              <w:marBottom w:val="0"/>
              <w:divBdr>
                <w:top w:val="none" w:sz="0" w:space="0" w:color="auto"/>
                <w:left w:val="none" w:sz="0" w:space="0" w:color="auto"/>
                <w:bottom w:val="none" w:sz="0" w:space="0" w:color="auto"/>
                <w:right w:val="none" w:sz="0" w:space="0" w:color="auto"/>
              </w:divBdr>
            </w:div>
            <w:div w:id="1700425893">
              <w:marLeft w:val="0"/>
              <w:marRight w:val="0"/>
              <w:marTop w:val="0"/>
              <w:marBottom w:val="0"/>
              <w:divBdr>
                <w:top w:val="none" w:sz="0" w:space="0" w:color="auto"/>
                <w:left w:val="none" w:sz="0" w:space="0" w:color="auto"/>
                <w:bottom w:val="none" w:sz="0" w:space="0" w:color="auto"/>
                <w:right w:val="none" w:sz="0" w:space="0" w:color="auto"/>
              </w:divBdr>
            </w:div>
            <w:div w:id="1713269723">
              <w:marLeft w:val="0"/>
              <w:marRight w:val="0"/>
              <w:marTop w:val="0"/>
              <w:marBottom w:val="0"/>
              <w:divBdr>
                <w:top w:val="none" w:sz="0" w:space="0" w:color="auto"/>
                <w:left w:val="none" w:sz="0" w:space="0" w:color="auto"/>
                <w:bottom w:val="none" w:sz="0" w:space="0" w:color="auto"/>
                <w:right w:val="none" w:sz="0" w:space="0" w:color="auto"/>
              </w:divBdr>
            </w:div>
            <w:div w:id="1719236899">
              <w:marLeft w:val="0"/>
              <w:marRight w:val="0"/>
              <w:marTop w:val="0"/>
              <w:marBottom w:val="0"/>
              <w:divBdr>
                <w:top w:val="none" w:sz="0" w:space="0" w:color="auto"/>
                <w:left w:val="none" w:sz="0" w:space="0" w:color="auto"/>
                <w:bottom w:val="none" w:sz="0" w:space="0" w:color="auto"/>
                <w:right w:val="none" w:sz="0" w:space="0" w:color="auto"/>
              </w:divBdr>
            </w:div>
            <w:div w:id="1732583624">
              <w:marLeft w:val="0"/>
              <w:marRight w:val="0"/>
              <w:marTop w:val="0"/>
              <w:marBottom w:val="0"/>
              <w:divBdr>
                <w:top w:val="none" w:sz="0" w:space="0" w:color="auto"/>
                <w:left w:val="none" w:sz="0" w:space="0" w:color="auto"/>
                <w:bottom w:val="none" w:sz="0" w:space="0" w:color="auto"/>
                <w:right w:val="none" w:sz="0" w:space="0" w:color="auto"/>
              </w:divBdr>
            </w:div>
            <w:div w:id="1750689669">
              <w:marLeft w:val="0"/>
              <w:marRight w:val="0"/>
              <w:marTop w:val="0"/>
              <w:marBottom w:val="0"/>
              <w:divBdr>
                <w:top w:val="none" w:sz="0" w:space="0" w:color="auto"/>
                <w:left w:val="none" w:sz="0" w:space="0" w:color="auto"/>
                <w:bottom w:val="none" w:sz="0" w:space="0" w:color="auto"/>
                <w:right w:val="none" w:sz="0" w:space="0" w:color="auto"/>
              </w:divBdr>
            </w:div>
            <w:div w:id="1770394919">
              <w:marLeft w:val="0"/>
              <w:marRight w:val="0"/>
              <w:marTop w:val="0"/>
              <w:marBottom w:val="0"/>
              <w:divBdr>
                <w:top w:val="none" w:sz="0" w:space="0" w:color="auto"/>
                <w:left w:val="none" w:sz="0" w:space="0" w:color="auto"/>
                <w:bottom w:val="none" w:sz="0" w:space="0" w:color="auto"/>
                <w:right w:val="none" w:sz="0" w:space="0" w:color="auto"/>
              </w:divBdr>
            </w:div>
            <w:div w:id="1770855404">
              <w:marLeft w:val="0"/>
              <w:marRight w:val="0"/>
              <w:marTop w:val="0"/>
              <w:marBottom w:val="0"/>
              <w:divBdr>
                <w:top w:val="none" w:sz="0" w:space="0" w:color="auto"/>
                <w:left w:val="none" w:sz="0" w:space="0" w:color="auto"/>
                <w:bottom w:val="none" w:sz="0" w:space="0" w:color="auto"/>
                <w:right w:val="none" w:sz="0" w:space="0" w:color="auto"/>
              </w:divBdr>
            </w:div>
            <w:div w:id="1777210128">
              <w:marLeft w:val="0"/>
              <w:marRight w:val="0"/>
              <w:marTop w:val="0"/>
              <w:marBottom w:val="0"/>
              <w:divBdr>
                <w:top w:val="none" w:sz="0" w:space="0" w:color="auto"/>
                <w:left w:val="none" w:sz="0" w:space="0" w:color="auto"/>
                <w:bottom w:val="none" w:sz="0" w:space="0" w:color="auto"/>
                <w:right w:val="none" w:sz="0" w:space="0" w:color="auto"/>
              </w:divBdr>
            </w:div>
            <w:div w:id="1777486225">
              <w:marLeft w:val="0"/>
              <w:marRight w:val="0"/>
              <w:marTop w:val="0"/>
              <w:marBottom w:val="0"/>
              <w:divBdr>
                <w:top w:val="none" w:sz="0" w:space="0" w:color="auto"/>
                <w:left w:val="none" w:sz="0" w:space="0" w:color="auto"/>
                <w:bottom w:val="none" w:sz="0" w:space="0" w:color="auto"/>
                <w:right w:val="none" w:sz="0" w:space="0" w:color="auto"/>
              </w:divBdr>
            </w:div>
            <w:div w:id="1789546713">
              <w:marLeft w:val="0"/>
              <w:marRight w:val="0"/>
              <w:marTop w:val="0"/>
              <w:marBottom w:val="0"/>
              <w:divBdr>
                <w:top w:val="none" w:sz="0" w:space="0" w:color="auto"/>
                <w:left w:val="none" w:sz="0" w:space="0" w:color="auto"/>
                <w:bottom w:val="none" w:sz="0" w:space="0" w:color="auto"/>
                <w:right w:val="none" w:sz="0" w:space="0" w:color="auto"/>
              </w:divBdr>
            </w:div>
            <w:div w:id="1846435034">
              <w:marLeft w:val="0"/>
              <w:marRight w:val="0"/>
              <w:marTop w:val="0"/>
              <w:marBottom w:val="0"/>
              <w:divBdr>
                <w:top w:val="none" w:sz="0" w:space="0" w:color="auto"/>
                <w:left w:val="none" w:sz="0" w:space="0" w:color="auto"/>
                <w:bottom w:val="none" w:sz="0" w:space="0" w:color="auto"/>
                <w:right w:val="none" w:sz="0" w:space="0" w:color="auto"/>
              </w:divBdr>
            </w:div>
            <w:div w:id="1860507885">
              <w:marLeft w:val="0"/>
              <w:marRight w:val="0"/>
              <w:marTop w:val="0"/>
              <w:marBottom w:val="0"/>
              <w:divBdr>
                <w:top w:val="none" w:sz="0" w:space="0" w:color="auto"/>
                <w:left w:val="none" w:sz="0" w:space="0" w:color="auto"/>
                <w:bottom w:val="none" w:sz="0" w:space="0" w:color="auto"/>
                <w:right w:val="none" w:sz="0" w:space="0" w:color="auto"/>
              </w:divBdr>
            </w:div>
            <w:div w:id="1905412208">
              <w:marLeft w:val="0"/>
              <w:marRight w:val="0"/>
              <w:marTop w:val="0"/>
              <w:marBottom w:val="0"/>
              <w:divBdr>
                <w:top w:val="none" w:sz="0" w:space="0" w:color="auto"/>
                <w:left w:val="none" w:sz="0" w:space="0" w:color="auto"/>
                <w:bottom w:val="none" w:sz="0" w:space="0" w:color="auto"/>
                <w:right w:val="none" w:sz="0" w:space="0" w:color="auto"/>
              </w:divBdr>
            </w:div>
            <w:div w:id="1997296181">
              <w:marLeft w:val="0"/>
              <w:marRight w:val="0"/>
              <w:marTop w:val="0"/>
              <w:marBottom w:val="0"/>
              <w:divBdr>
                <w:top w:val="none" w:sz="0" w:space="0" w:color="auto"/>
                <w:left w:val="none" w:sz="0" w:space="0" w:color="auto"/>
                <w:bottom w:val="none" w:sz="0" w:space="0" w:color="auto"/>
                <w:right w:val="none" w:sz="0" w:space="0" w:color="auto"/>
              </w:divBdr>
            </w:div>
            <w:div w:id="2056855691">
              <w:marLeft w:val="0"/>
              <w:marRight w:val="0"/>
              <w:marTop w:val="0"/>
              <w:marBottom w:val="0"/>
              <w:divBdr>
                <w:top w:val="none" w:sz="0" w:space="0" w:color="auto"/>
                <w:left w:val="none" w:sz="0" w:space="0" w:color="auto"/>
                <w:bottom w:val="none" w:sz="0" w:space="0" w:color="auto"/>
                <w:right w:val="none" w:sz="0" w:space="0" w:color="auto"/>
              </w:divBdr>
            </w:div>
            <w:div w:id="2059426306">
              <w:marLeft w:val="0"/>
              <w:marRight w:val="0"/>
              <w:marTop w:val="0"/>
              <w:marBottom w:val="0"/>
              <w:divBdr>
                <w:top w:val="none" w:sz="0" w:space="0" w:color="auto"/>
                <w:left w:val="none" w:sz="0" w:space="0" w:color="auto"/>
                <w:bottom w:val="none" w:sz="0" w:space="0" w:color="auto"/>
                <w:right w:val="none" w:sz="0" w:space="0" w:color="auto"/>
              </w:divBdr>
            </w:div>
            <w:div w:id="2060326620">
              <w:marLeft w:val="0"/>
              <w:marRight w:val="0"/>
              <w:marTop w:val="0"/>
              <w:marBottom w:val="0"/>
              <w:divBdr>
                <w:top w:val="none" w:sz="0" w:space="0" w:color="auto"/>
                <w:left w:val="none" w:sz="0" w:space="0" w:color="auto"/>
                <w:bottom w:val="none" w:sz="0" w:space="0" w:color="auto"/>
                <w:right w:val="none" w:sz="0" w:space="0" w:color="auto"/>
              </w:divBdr>
            </w:div>
            <w:div w:id="2060397860">
              <w:marLeft w:val="0"/>
              <w:marRight w:val="0"/>
              <w:marTop w:val="0"/>
              <w:marBottom w:val="0"/>
              <w:divBdr>
                <w:top w:val="none" w:sz="0" w:space="0" w:color="auto"/>
                <w:left w:val="none" w:sz="0" w:space="0" w:color="auto"/>
                <w:bottom w:val="none" w:sz="0" w:space="0" w:color="auto"/>
                <w:right w:val="none" w:sz="0" w:space="0" w:color="auto"/>
              </w:divBdr>
            </w:div>
            <w:div w:id="207473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576674">
      <w:bodyDiv w:val="1"/>
      <w:marLeft w:val="0"/>
      <w:marRight w:val="0"/>
      <w:marTop w:val="0"/>
      <w:marBottom w:val="0"/>
      <w:divBdr>
        <w:top w:val="none" w:sz="0" w:space="0" w:color="auto"/>
        <w:left w:val="none" w:sz="0" w:space="0" w:color="auto"/>
        <w:bottom w:val="none" w:sz="0" w:space="0" w:color="auto"/>
        <w:right w:val="none" w:sz="0" w:space="0" w:color="auto"/>
      </w:divBdr>
    </w:div>
    <w:div w:id="414209052">
      <w:bodyDiv w:val="1"/>
      <w:marLeft w:val="0"/>
      <w:marRight w:val="0"/>
      <w:marTop w:val="0"/>
      <w:marBottom w:val="0"/>
      <w:divBdr>
        <w:top w:val="none" w:sz="0" w:space="0" w:color="auto"/>
        <w:left w:val="none" w:sz="0" w:space="0" w:color="auto"/>
        <w:bottom w:val="none" w:sz="0" w:space="0" w:color="auto"/>
        <w:right w:val="none" w:sz="0" w:space="0" w:color="auto"/>
      </w:divBdr>
      <w:divsChild>
        <w:div w:id="1676221329">
          <w:marLeft w:val="0"/>
          <w:marRight w:val="0"/>
          <w:marTop w:val="0"/>
          <w:marBottom w:val="0"/>
          <w:divBdr>
            <w:top w:val="none" w:sz="0" w:space="0" w:color="auto"/>
            <w:left w:val="none" w:sz="0" w:space="0" w:color="auto"/>
            <w:bottom w:val="none" w:sz="0" w:space="0" w:color="auto"/>
            <w:right w:val="none" w:sz="0" w:space="0" w:color="auto"/>
          </w:divBdr>
          <w:divsChild>
            <w:div w:id="14430854">
              <w:marLeft w:val="0"/>
              <w:marRight w:val="0"/>
              <w:marTop w:val="0"/>
              <w:marBottom w:val="0"/>
              <w:divBdr>
                <w:top w:val="none" w:sz="0" w:space="0" w:color="auto"/>
                <w:left w:val="none" w:sz="0" w:space="0" w:color="auto"/>
                <w:bottom w:val="none" w:sz="0" w:space="0" w:color="auto"/>
                <w:right w:val="none" w:sz="0" w:space="0" w:color="auto"/>
              </w:divBdr>
            </w:div>
            <w:div w:id="23361276">
              <w:marLeft w:val="0"/>
              <w:marRight w:val="0"/>
              <w:marTop w:val="0"/>
              <w:marBottom w:val="0"/>
              <w:divBdr>
                <w:top w:val="none" w:sz="0" w:space="0" w:color="auto"/>
                <w:left w:val="none" w:sz="0" w:space="0" w:color="auto"/>
                <w:bottom w:val="none" w:sz="0" w:space="0" w:color="auto"/>
                <w:right w:val="none" w:sz="0" w:space="0" w:color="auto"/>
              </w:divBdr>
            </w:div>
            <w:div w:id="24912441">
              <w:marLeft w:val="0"/>
              <w:marRight w:val="0"/>
              <w:marTop w:val="0"/>
              <w:marBottom w:val="0"/>
              <w:divBdr>
                <w:top w:val="none" w:sz="0" w:space="0" w:color="auto"/>
                <w:left w:val="none" w:sz="0" w:space="0" w:color="auto"/>
                <w:bottom w:val="none" w:sz="0" w:space="0" w:color="auto"/>
                <w:right w:val="none" w:sz="0" w:space="0" w:color="auto"/>
              </w:divBdr>
            </w:div>
            <w:div w:id="26492141">
              <w:marLeft w:val="0"/>
              <w:marRight w:val="0"/>
              <w:marTop w:val="0"/>
              <w:marBottom w:val="0"/>
              <w:divBdr>
                <w:top w:val="none" w:sz="0" w:space="0" w:color="auto"/>
                <w:left w:val="none" w:sz="0" w:space="0" w:color="auto"/>
                <w:bottom w:val="none" w:sz="0" w:space="0" w:color="auto"/>
                <w:right w:val="none" w:sz="0" w:space="0" w:color="auto"/>
              </w:divBdr>
            </w:div>
            <w:div w:id="40175621">
              <w:marLeft w:val="0"/>
              <w:marRight w:val="0"/>
              <w:marTop w:val="0"/>
              <w:marBottom w:val="0"/>
              <w:divBdr>
                <w:top w:val="none" w:sz="0" w:space="0" w:color="auto"/>
                <w:left w:val="none" w:sz="0" w:space="0" w:color="auto"/>
                <w:bottom w:val="none" w:sz="0" w:space="0" w:color="auto"/>
                <w:right w:val="none" w:sz="0" w:space="0" w:color="auto"/>
              </w:divBdr>
            </w:div>
            <w:div w:id="42218498">
              <w:marLeft w:val="0"/>
              <w:marRight w:val="0"/>
              <w:marTop w:val="0"/>
              <w:marBottom w:val="0"/>
              <w:divBdr>
                <w:top w:val="none" w:sz="0" w:space="0" w:color="auto"/>
                <w:left w:val="none" w:sz="0" w:space="0" w:color="auto"/>
                <w:bottom w:val="none" w:sz="0" w:space="0" w:color="auto"/>
                <w:right w:val="none" w:sz="0" w:space="0" w:color="auto"/>
              </w:divBdr>
            </w:div>
            <w:div w:id="52850789">
              <w:marLeft w:val="0"/>
              <w:marRight w:val="0"/>
              <w:marTop w:val="0"/>
              <w:marBottom w:val="0"/>
              <w:divBdr>
                <w:top w:val="none" w:sz="0" w:space="0" w:color="auto"/>
                <w:left w:val="none" w:sz="0" w:space="0" w:color="auto"/>
                <w:bottom w:val="none" w:sz="0" w:space="0" w:color="auto"/>
                <w:right w:val="none" w:sz="0" w:space="0" w:color="auto"/>
              </w:divBdr>
            </w:div>
            <w:div w:id="66195766">
              <w:marLeft w:val="0"/>
              <w:marRight w:val="0"/>
              <w:marTop w:val="0"/>
              <w:marBottom w:val="0"/>
              <w:divBdr>
                <w:top w:val="none" w:sz="0" w:space="0" w:color="auto"/>
                <w:left w:val="none" w:sz="0" w:space="0" w:color="auto"/>
                <w:bottom w:val="none" w:sz="0" w:space="0" w:color="auto"/>
                <w:right w:val="none" w:sz="0" w:space="0" w:color="auto"/>
              </w:divBdr>
            </w:div>
            <w:div w:id="67459424">
              <w:marLeft w:val="0"/>
              <w:marRight w:val="0"/>
              <w:marTop w:val="0"/>
              <w:marBottom w:val="0"/>
              <w:divBdr>
                <w:top w:val="none" w:sz="0" w:space="0" w:color="auto"/>
                <w:left w:val="none" w:sz="0" w:space="0" w:color="auto"/>
                <w:bottom w:val="none" w:sz="0" w:space="0" w:color="auto"/>
                <w:right w:val="none" w:sz="0" w:space="0" w:color="auto"/>
              </w:divBdr>
            </w:div>
            <w:div w:id="70590958">
              <w:marLeft w:val="0"/>
              <w:marRight w:val="0"/>
              <w:marTop w:val="0"/>
              <w:marBottom w:val="0"/>
              <w:divBdr>
                <w:top w:val="none" w:sz="0" w:space="0" w:color="auto"/>
                <w:left w:val="none" w:sz="0" w:space="0" w:color="auto"/>
                <w:bottom w:val="none" w:sz="0" w:space="0" w:color="auto"/>
                <w:right w:val="none" w:sz="0" w:space="0" w:color="auto"/>
              </w:divBdr>
            </w:div>
            <w:div w:id="78453132">
              <w:marLeft w:val="0"/>
              <w:marRight w:val="0"/>
              <w:marTop w:val="0"/>
              <w:marBottom w:val="0"/>
              <w:divBdr>
                <w:top w:val="none" w:sz="0" w:space="0" w:color="auto"/>
                <w:left w:val="none" w:sz="0" w:space="0" w:color="auto"/>
                <w:bottom w:val="none" w:sz="0" w:space="0" w:color="auto"/>
                <w:right w:val="none" w:sz="0" w:space="0" w:color="auto"/>
              </w:divBdr>
            </w:div>
            <w:div w:id="85423639">
              <w:marLeft w:val="0"/>
              <w:marRight w:val="0"/>
              <w:marTop w:val="0"/>
              <w:marBottom w:val="0"/>
              <w:divBdr>
                <w:top w:val="none" w:sz="0" w:space="0" w:color="auto"/>
                <w:left w:val="none" w:sz="0" w:space="0" w:color="auto"/>
                <w:bottom w:val="none" w:sz="0" w:space="0" w:color="auto"/>
                <w:right w:val="none" w:sz="0" w:space="0" w:color="auto"/>
              </w:divBdr>
            </w:div>
            <w:div w:id="89745098">
              <w:marLeft w:val="0"/>
              <w:marRight w:val="0"/>
              <w:marTop w:val="0"/>
              <w:marBottom w:val="0"/>
              <w:divBdr>
                <w:top w:val="none" w:sz="0" w:space="0" w:color="auto"/>
                <w:left w:val="none" w:sz="0" w:space="0" w:color="auto"/>
                <w:bottom w:val="none" w:sz="0" w:space="0" w:color="auto"/>
                <w:right w:val="none" w:sz="0" w:space="0" w:color="auto"/>
              </w:divBdr>
            </w:div>
            <w:div w:id="96489680">
              <w:marLeft w:val="0"/>
              <w:marRight w:val="0"/>
              <w:marTop w:val="0"/>
              <w:marBottom w:val="0"/>
              <w:divBdr>
                <w:top w:val="none" w:sz="0" w:space="0" w:color="auto"/>
                <w:left w:val="none" w:sz="0" w:space="0" w:color="auto"/>
                <w:bottom w:val="none" w:sz="0" w:space="0" w:color="auto"/>
                <w:right w:val="none" w:sz="0" w:space="0" w:color="auto"/>
              </w:divBdr>
            </w:div>
            <w:div w:id="109707688">
              <w:marLeft w:val="0"/>
              <w:marRight w:val="0"/>
              <w:marTop w:val="0"/>
              <w:marBottom w:val="0"/>
              <w:divBdr>
                <w:top w:val="none" w:sz="0" w:space="0" w:color="auto"/>
                <w:left w:val="none" w:sz="0" w:space="0" w:color="auto"/>
                <w:bottom w:val="none" w:sz="0" w:space="0" w:color="auto"/>
                <w:right w:val="none" w:sz="0" w:space="0" w:color="auto"/>
              </w:divBdr>
            </w:div>
            <w:div w:id="109976460">
              <w:marLeft w:val="0"/>
              <w:marRight w:val="0"/>
              <w:marTop w:val="0"/>
              <w:marBottom w:val="0"/>
              <w:divBdr>
                <w:top w:val="none" w:sz="0" w:space="0" w:color="auto"/>
                <w:left w:val="none" w:sz="0" w:space="0" w:color="auto"/>
                <w:bottom w:val="none" w:sz="0" w:space="0" w:color="auto"/>
                <w:right w:val="none" w:sz="0" w:space="0" w:color="auto"/>
              </w:divBdr>
            </w:div>
            <w:div w:id="113526592">
              <w:marLeft w:val="0"/>
              <w:marRight w:val="0"/>
              <w:marTop w:val="0"/>
              <w:marBottom w:val="0"/>
              <w:divBdr>
                <w:top w:val="none" w:sz="0" w:space="0" w:color="auto"/>
                <w:left w:val="none" w:sz="0" w:space="0" w:color="auto"/>
                <w:bottom w:val="none" w:sz="0" w:space="0" w:color="auto"/>
                <w:right w:val="none" w:sz="0" w:space="0" w:color="auto"/>
              </w:divBdr>
            </w:div>
            <w:div w:id="118493148">
              <w:marLeft w:val="0"/>
              <w:marRight w:val="0"/>
              <w:marTop w:val="0"/>
              <w:marBottom w:val="0"/>
              <w:divBdr>
                <w:top w:val="none" w:sz="0" w:space="0" w:color="auto"/>
                <w:left w:val="none" w:sz="0" w:space="0" w:color="auto"/>
                <w:bottom w:val="none" w:sz="0" w:space="0" w:color="auto"/>
                <w:right w:val="none" w:sz="0" w:space="0" w:color="auto"/>
              </w:divBdr>
            </w:div>
            <w:div w:id="122777241">
              <w:marLeft w:val="0"/>
              <w:marRight w:val="0"/>
              <w:marTop w:val="0"/>
              <w:marBottom w:val="0"/>
              <w:divBdr>
                <w:top w:val="none" w:sz="0" w:space="0" w:color="auto"/>
                <w:left w:val="none" w:sz="0" w:space="0" w:color="auto"/>
                <w:bottom w:val="none" w:sz="0" w:space="0" w:color="auto"/>
                <w:right w:val="none" w:sz="0" w:space="0" w:color="auto"/>
              </w:divBdr>
            </w:div>
            <w:div w:id="126438764">
              <w:marLeft w:val="0"/>
              <w:marRight w:val="0"/>
              <w:marTop w:val="0"/>
              <w:marBottom w:val="0"/>
              <w:divBdr>
                <w:top w:val="none" w:sz="0" w:space="0" w:color="auto"/>
                <w:left w:val="none" w:sz="0" w:space="0" w:color="auto"/>
                <w:bottom w:val="none" w:sz="0" w:space="0" w:color="auto"/>
                <w:right w:val="none" w:sz="0" w:space="0" w:color="auto"/>
              </w:divBdr>
            </w:div>
            <w:div w:id="137111382">
              <w:marLeft w:val="0"/>
              <w:marRight w:val="0"/>
              <w:marTop w:val="0"/>
              <w:marBottom w:val="0"/>
              <w:divBdr>
                <w:top w:val="none" w:sz="0" w:space="0" w:color="auto"/>
                <w:left w:val="none" w:sz="0" w:space="0" w:color="auto"/>
                <w:bottom w:val="none" w:sz="0" w:space="0" w:color="auto"/>
                <w:right w:val="none" w:sz="0" w:space="0" w:color="auto"/>
              </w:divBdr>
            </w:div>
            <w:div w:id="139539045">
              <w:marLeft w:val="0"/>
              <w:marRight w:val="0"/>
              <w:marTop w:val="0"/>
              <w:marBottom w:val="0"/>
              <w:divBdr>
                <w:top w:val="none" w:sz="0" w:space="0" w:color="auto"/>
                <w:left w:val="none" w:sz="0" w:space="0" w:color="auto"/>
                <w:bottom w:val="none" w:sz="0" w:space="0" w:color="auto"/>
                <w:right w:val="none" w:sz="0" w:space="0" w:color="auto"/>
              </w:divBdr>
            </w:div>
            <w:div w:id="140731452">
              <w:marLeft w:val="0"/>
              <w:marRight w:val="0"/>
              <w:marTop w:val="0"/>
              <w:marBottom w:val="0"/>
              <w:divBdr>
                <w:top w:val="none" w:sz="0" w:space="0" w:color="auto"/>
                <w:left w:val="none" w:sz="0" w:space="0" w:color="auto"/>
                <w:bottom w:val="none" w:sz="0" w:space="0" w:color="auto"/>
                <w:right w:val="none" w:sz="0" w:space="0" w:color="auto"/>
              </w:divBdr>
            </w:div>
            <w:div w:id="154148358">
              <w:marLeft w:val="0"/>
              <w:marRight w:val="0"/>
              <w:marTop w:val="0"/>
              <w:marBottom w:val="0"/>
              <w:divBdr>
                <w:top w:val="none" w:sz="0" w:space="0" w:color="auto"/>
                <w:left w:val="none" w:sz="0" w:space="0" w:color="auto"/>
                <w:bottom w:val="none" w:sz="0" w:space="0" w:color="auto"/>
                <w:right w:val="none" w:sz="0" w:space="0" w:color="auto"/>
              </w:divBdr>
            </w:div>
            <w:div w:id="156383562">
              <w:marLeft w:val="0"/>
              <w:marRight w:val="0"/>
              <w:marTop w:val="0"/>
              <w:marBottom w:val="0"/>
              <w:divBdr>
                <w:top w:val="none" w:sz="0" w:space="0" w:color="auto"/>
                <w:left w:val="none" w:sz="0" w:space="0" w:color="auto"/>
                <w:bottom w:val="none" w:sz="0" w:space="0" w:color="auto"/>
                <w:right w:val="none" w:sz="0" w:space="0" w:color="auto"/>
              </w:divBdr>
            </w:div>
            <w:div w:id="157155775">
              <w:marLeft w:val="0"/>
              <w:marRight w:val="0"/>
              <w:marTop w:val="0"/>
              <w:marBottom w:val="0"/>
              <w:divBdr>
                <w:top w:val="none" w:sz="0" w:space="0" w:color="auto"/>
                <w:left w:val="none" w:sz="0" w:space="0" w:color="auto"/>
                <w:bottom w:val="none" w:sz="0" w:space="0" w:color="auto"/>
                <w:right w:val="none" w:sz="0" w:space="0" w:color="auto"/>
              </w:divBdr>
            </w:div>
            <w:div w:id="158352936">
              <w:marLeft w:val="0"/>
              <w:marRight w:val="0"/>
              <w:marTop w:val="0"/>
              <w:marBottom w:val="0"/>
              <w:divBdr>
                <w:top w:val="none" w:sz="0" w:space="0" w:color="auto"/>
                <w:left w:val="none" w:sz="0" w:space="0" w:color="auto"/>
                <w:bottom w:val="none" w:sz="0" w:space="0" w:color="auto"/>
                <w:right w:val="none" w:sz="0" w:space="0" w:color="auto"/>
              </w:divBdr>
            </w:div>
            <w:div w:id="158691194">
              <w:marLeft w:val="0"/>
              <w:marRight w:val="0"/>
              <w:marTop w:val="0"/>
              <w:marBottom w:val="0"/>
              <w:divBdr>
                <w:top w:val="none" w:sz="0" w:space="0" w:color="auto"/>
                <w:left w:val="none" w:sz="0" w:space="0" w:color="auto"/>
                <w:bottom w:val="none" w:sz="0" w:space="0" w:color="auto"/>
                <w:right w:val="none" w:sz="0" w:space="0" w:color="auto"/>
              </w:divBdr>
            </w:div>
            <w:div w:id="170221465">
              <w:marLeft w:val="0"/>
              <w:marRight w:val="0"/>
              <w:marTop w:val="0"/>
              <w:marBottom w:val="0"/>
              <w:divBdr>
                <w:top w:val="none" w:sz="0" w:space="0" w:color="auto"/>
                <w:left w:val="none" w:sz="0" w:space="0" w:color="auto"/>
                <w:bottom w:val="none" w:sz="0" w:space="0" w:color="auto"/>
                <w:right w:val="none" w:sz="0" w:space="0" w:color="auto"/>
              </w:divBdr>
            </w:div>
            <w:div w:id="171844002">
              <w:marLeft w:val="0"/>
              <w:marRight w:val="0"/>
              <w:marTop w:val="0"/>
              <w:marBottom w:val="0"/>
              <w:divBdr>
                <w:top w:val="none" w:sz="0" w:space="0" w:color="auto"/>
                <w:left w:val="none" w:sz="0" w:space="0" w:color="auto"/>
                <w:bottom w:val="none" w:sz="0" w:space="0" w:color="auto"/>
                <w:right w:val="none" w:sz="0" w:space="0" w:color="auto"/>
              </w:divBdr>
            </w:div>
            <w:div w:id="176161030">
              <w:marLeft w:val="0"/>
              <w:marRight w:val="0"/>
              <w:marTop w:val="0"/>
              <w:marBottom w:val="0"/>
              <w:divBdr>
                <w:top w:val="none" w:sz="0" w:space="0" w:color="auto"/>
                <w:left w:val="none" w:sz="0" w:space="0" w:color="auto"/>
                <w:bottom w:val="none" w:sz="0" w:space="0" w:color="auto"/>
                <w:right w:val="none" w:sz="0" w:space="0" w:color="auto"/>
              </w:divBdr>
            </w:div>
            <w:div w:id="178154998">
              <w:marLeft w:val="0"/>
              <w:marRight w:val="0"/>
              <w:marTop w:val="0"/>
              <w:marBottom w:val="0"/>
              <w:divBdr>
                <w:top w:val="none" w:sz="0" w:space="0" w:color="auto"/>
                <w:left w:val="none" w:sz="0" w:space="0" w:color="auto"/>
                <w:bottom w:val="none" w:sz="0" w:space="0" w:color="auto"/>
                <w:right w:val="none" w:sz="0" w:space="0" w:color="auto"/>
              </w:divBdr>
            </w:div>
            <w:div w:id="189299387">
              <w:marLeft w:val="0"/>
              <w:marRight w:val="0"/>
              <w:marTop w:val="0"/>
              <w:marBottom w:val="0"/>
              <w:divBdr>
                <w:top w:val="none" w:sz="0" w:space="0" w:color="auto"/>
                <w:left w:val="none" w:sz="0" w:space="0" w:color="auto"/>
                <w:bottom w:val="none" w:sz="0" w:space="0" w:color="auto"/>
                <w:right w:val="none" w:sz="0" w:space="0" w:color="auto"/>
              </w:divBdr>
            </w:div>
            <w:div w:id="191266452">
              <w:marLeft w:val="0"/>
              <w:marRight w:val="0"/>
              <w:marTop w:val="0"/>
              <w:marBottom w:val="0"/>
              <w:divBdr>
                <w:top w:val="none" w:sz="0" w:space="0" w:color="auto"/>
                <w:left w:val="none" w:sz="0" w:space="0" w:color="auto"/>
                <w:bottom w:val="none" w:sz="0" w:space="0" w:color="auto"/>
                <w:right w:val="none" w:sz="0" w:space="0" w:color="auto"/>
              </w:divBdr>
            </w:div>
            <w:div w:id="196047027">
              <w:marLeft w:val="0"/>
              <w:marRight w:val="0"/>
              <w:marTop w:val="0"/>
              <w:marBottom w:val="0"/>
              <w:divBdr>
                <w:top w:val="none" w:sz="0" w:space="0" w:color="auto"/>
                <w:left w:val="none" w:sz="0" w:space="0" w:color="auto"/>
                <w:bottom w:val="none" w:sz="0" w:space="0" w:color="auto"/>
                <w:right w:val="none" w:sz="0" w:space="0" w:color="auto"/>
              </w:divBdr>
            </w:div>
            <w:div w:id="209654416">
              <w:marLeft w:val="0"/>
              <w:marRight w:val="0"/>
              <w:marTop w:val="0"/>
              <w:marBottom w:val="0"/>
              <w:divBdr>
                <w:top w:val="none" w:sz="0" w:space="0" w:color="auto"/>
                <w:left w:val="none" w:sz="0" w:space="0" w:color="auto"/>
                <w:bottom w:val="none" w:sz="0" w:space="0" w:color="auto"/>
                <w:right w:val="none" w:sz="0" w:space="0" w:color="auto"/>
              </w:divBdr>
            </w:div>
            <w:div w:id="216209786">
              <w:marLeft w:val="0"/>
              <w:marRight w:val="0"/>
              <w:marTop w:val="0"/>
              <w:marBottom w:val="0"/>
              <w:divBdr>
                <w:top w:val="none" w:sz="0" w:space="0" w:color="auto"/>
                <w:left w:val="none" w:sz="0" w:space="0" w:color="auto"/>
                <w:bottom w:val="none" w:sz="0" w:space="0" w:color="auto"/>
                <w:right w:val="none" w:sz="0" w:space="0" w:color="auto"/>
              </w:divBdr>
            </w:div>
            <w:div w:id="225724827">
              <w:marLeft w:val="0"/>
              <w:marRight w:val="0"/>
              <w:marTop w:val="0"/>
              <w:marBottom w:val="0"/>
              <w:divBdr>
                <w:top w:val="none" w:sz="0" w:space="0" w:color="auto"/>
                <w:left w:val="none" w:sz="0" w:space="0" w:color="auto"/>
                <w:bottom w:val="none" w:sz="0" w:space="0" w:color="auto"/>
                <w:right w:val="none" w:sz="0" w:space="0" w:color="auto"/>
              </w:divBdr>
            </w:div>
            <w:div w:id="225726190">
              <w:marLeft w:val="0"/>
              <w:marRight w:val="0"/>
              <w:marTop w:val="0"/>
              <w:marBottom w:val="0"/>
              <w:divBdr>
                <w:top w:val="none" w:sz="0" w:space="0" w:color="auto"/>
                <w:left w:val="none" w:sz="0" w:space="0" w:color="auto"/>
                <w:bottom w:val="none" w:sz="0" w:space="0" w:color="auto"/>
                <w:right w:val="none" w:sz="0" w:space="0" w:color="auto"/>
              </w:divBdr>
            </w:div>
            <w:div w:id="231045503">
              <w:marLeft w:val="0"/>
              <w:marRight w:val="0"/>
              <w:marTop w:val="0"/>
              <w:marBottom w:val="0"/>
              <w:divBdr>
                <w:top w:val="none" w:sz="0" w:space="0" w:color="auto"/>
                <w:left w:val="none" w:sz="0" w:space="0" w:color="auto"/>
                <w:bottom w:val="none" w:sz="0" w:space="0" w:color="auto"/>
                <w:right w:val="none" w:sz="0" w:space="0" w:color="auto"/>
              </w:divBdr>
            </w:div>
            <w:div w:id="237904787">
              <w:marLeft w:val="0"/>
              <w:marRight w:val="0"/>
              <w:marTop w:val="0"/>
              <w:marBottom w:val="0"/>
              <w:divBdr>
                <w:top w:val="none" w:sz="0" w:space="0" w:color="auto"/>
                <w:left w:val="none" w:sz="0" w:space="0" w:color="auto"/>
                <w:bottom w:val="none" w:sz="0" w:space="0" w:color="auto"/>
                <w:right w:val="none" w:sz="0" w:space="0" w:color="auto"/>
              </w:divBdr>
            </w:div>
            <w:div w:id="241645941">
              <w:marLeft w:val="0"/>
              <w:marRight w:val="0"/>
              <w:marTop w:val="0"/>
              <w:marBottom w:val="0"/>
              <w:divBdr>
                <w:top w:val="none" w:sz="0" w:space="0" w:color="auto"/>
                <w:left w:val="none" w:sz="0" w:space="0" w:color="auto"/>
                <w:bottom w:val="none" w:sz="0" w:space="0" w:color="auto"/>
                <w:right w:val="none" w:sz="0" w:space="0" w:color="auto"/>
              </w:divBdr>
            </w:div>
            <w:div w:id="249199642">
              <w:marLeft w:val="0"/>
              <w:marRight w:val="0"/>
              <w:marTop w:val="0"/>
              <w:marBottom w:val="0"/>
              <w:divBdr>
                <w:top w:val="none" w:sz="0" w:space="0" w:color="auto"/>
                <w:left w:val="none" w:sz="0" w:space="0" w:color="auto"/>
                <w:bottom w:val="none" w:sz="0" w:space="0" w:color="auto"/>
                <w:right w:val="none" w:sz="0" w:space="0" w:color="auto"/>
              </w:divBdr>
            </w:div>
            <w:div w:id="252397015">
              <w:marLeft w:val="0"/>
              <w:marRight w:val="0"/>
              <w:marTop w:val="0"/>
              <w:marBottom w:val="0"/>
              <w:divBdr>
                <w:top w:val="none" w:sz="0" w:space="0" w:color="auto"/>
                <w:left w:val="none" w:sz="0" w:space="0" w:color="auto"/>
                <w:bottom w:val="none" w:sz="0" w:space="0" w:color="auto"/>
                <w:right w:val="none" w:sz="0" w:space="0" w:color="auto"/>
              </w:divBdr>
            </w:div>
            <w:div w:id="252444693">
              <w:marLeft w:val="0"/>
              <w:marRight w:val="0"/>
              <w:marTop w:val="0"/>
              <w:marBottom w:val="0"/>
              <w:divBdr>
                <w:top w:val="none" w:sz="0" w:space="0" w:color="auto"/>
                <w:left w:val="none" w:sz="0" w:space="0" w:color="auto"/>
                <w:bottom w:val="none" w:sz="0" w:space="0" w:color="auto"/>
                <w:right w:val="none" w:sz="0" w:space="0" w:color="auto"/>
              </w:divBdr>
            </w:div>
            <w:div w:id="256838082">
              <w:marLeft w:val="0"/>
              <w:marRight w:val="0"/>
              <w:marTop w:val="0"/>
              <w:marBottom w:val="0"/>
              <w:divBdr>
                <w:top w:val="none" w:sz="0" w:space="0" w:color="auto"/>
                <w:left w:val="none" w:sz="0" w:space="0" w:color="auto"/>
                <w:bottom w:val="none" w:sz="0" w:space="0" w:color="auto"/>
                <w:right w:val="none" w:sz="0" w:space="0" w:color="auto"/>
              </w:divBdr>
            </w:div>
            <w:div w:id="261037509">
              <w:marLeft w:val="0"/>
              <w:marRight w:val="0"/>
              <w:marTop w:val="0"/>
              <w:marBottom w:val="0"/>
              <w:divBdr>
                <w:top w:val="none" w:sz="0" w:space="0" w:color="auto"/>
                <w:left w:val="none" w:sz="0" w:space="0" w:color="auto"/>
                <w:bottom w:val="none" w:sz="0" w:space="0" w:color="auto"/>
                <w:right w:val="none" w:sz="0" w:space="0" w:color="auto"/>
              </w:divBdr>
            </w:div>
            <w:div w:id="261184607">
              <w:marLeft w:val="0"/>
              <w:marRight w:val="0"/>
              <w:marTop w:val="0"/>
              <w:marBottom w:val="0"/>
              <w:divBdr>
                <w:top w:val="none" w:sz="0" w:space="0" w:color="auto"/>
                <w:left w:val="none" w:sz="0" w:space="0" w:color="auto"/>
                <w:bottom w:val="none" w:sz="0" w:space="0" w:color="auto"/>
                <w:right w:val="none" w:sz="0" w:space="0" w:color="auto"/>
              </w:divBdr>
            </w:div>
            <w:div w:id="262808026">
              <w:marLeft w:val="0"/>
              <w:marRight w:val="0"/>
              <w:marTop w:val="0"/>
              <w:marBottom w:val="0"/>
              <w:divBdr>
                <w:top w:val="none" w:sz="0" w:space="0" w:color="auto"/>
                <w:left w:val="none" w:sz="0" w:space="0" w:color="auto"/>
                <w:bottom w:val="none" w:sz="0" w:space="0" w:color="auto"/>
                <w:right w:val="none" w:sz="0" w:space="0" w:color="auto"/>
              </w:divBdr>
            </w:div>
            <w:div w:id="285433273">
              <w:marLeft w:val="0"/>
              <w:marRight w:val="0"/>
              <w:marTop w:val="0"/>
              <w:marBottom w:val="0"/>
              <w:divBdr>
                <w:top w:val="none" w:sz="0" w:space="0" w:color="auto"/>
                <w:left w:val="none" w:sz="0" w:space="0" w:color="auto"/>
                <w:bottom w:val="none" w:sz="0" w:space="0" w:color="auto"/>
                <w:right w:val="none" w:sz="0" w:space="0" w:color="auto"/>
              </w:divBdr>
            </w:div>
            <w:div w:id="287052611">
              <w:marLeft w:val="0"/>
              <w:marRight w:val="0"/>
              <w:marTop w:val="0"/>
              <w:marBottom w:val="0"/>
              <w:divBdr>
                <w:top w:val="none" w:sz="0" w:space="0" w:color="auto"/>
                <w:left w:val="none" w:sz="0" w:space="0" w:color="auto"/>
                <w:bottom w:val="none" w:sz="0" w:space="0" w:color="auto"/>
                <w:right w:val="none" w:sz="0" w:space="0" w:color="auto"/>
              </w:divBdr>
            </w:div>
            <w:div w:id="291374772">
              <w:marLeft w:val="0"/>
              <w:marRight w:val="0"/>
              <w:marTop w:val="0"/>
              <w:marBottom w:val="0"/>
              <w:divBdr>
                <w:top w:val="none" w:sz="0" w:space="0" w:color="auto"/>
                <w:left w:val="none" w:sz="0" w:space="0" w:color="auto"/>
                <w:bottom w:val="none" w:sz="0" w:space="0" w:color="auto"/>
                <w:right w:val="none" w:sz="0" w:space="0" w:color="auto"/>
              </w:divBdr>
            </w:div>
            <w:div w:id="291912017">
              <w:marLeft w:val="0"/>
              <w:marRight w:val="0"/>
              <w:marTop w:val="0"/>
              <w:marBottom w:val="0"/>
              <w:divBdr>
                <w:top w:val="none" w:sz="0" w:space="0" w:color="auto"/>
                <w:left w:val="none" w:sz="0" w:space="0" w:color="auto"/>
                <w:bottom w:val="none" w:sz="0" w:space="0" w:color="auto"/>
                <w:right w:val="none" w:sz="0" w:space="0" w:color="auto"/>
              </w:divBdr>
            </w:div>
            <w:div w:id="294215123">
              <w:marLeft w:val="0"/>
              <w:marRight w:val="0"/>
              <w:marTop w:val="0"/>
              <w:marBottom w:val="0"/>
              <w:divBdr>
                <w:top w:val="none" w:sz="0" w:space="0" w:color="auto"/>
                <w:left w:val="none" w:sz="0" w:space="0" w:color="auto"/>
                <w:bottom w:val="none" w:sz="0" w:space="0" w:color="auto"/>
                <w:right w:val="none" w:sz="0" w:space="0" w:color="auto"/>
              </w:divBdr>
            </w:div>
            <w:div w:id="297879512">
              <w:marLeft w:val="0"/>
              <w:marRight w:val="0"/>
              <w:marTop w:val="0"/>
              <w:marBottom w:val="0"/>
              <w:divBdr>
                <w:top w:val="none" w:sz="0" w:space="0" w:color="auto"/>
                <w:left w:val="none" w:sz="0" w:space="0" w:color="auto"/>
                <w:bottom w:val="none" w:sz="0" w:space="0" w:color="auto"/>
                <w:right w:val="none" w:sz="0" w:space="0" w:color="auto"/>
              </w:divBdr>
            </w:div>
            <w:div w:id="299238153">
              <w:marLeft w:val="0"/>
              <w:marRight w:val="0"/>
              <w:marTop w:val="0"/>
              <w:marBottom w:val="0"/>
              <w:divBdr>
                <w:top w:val="none" w:sz="0" w:space="0" w:color="auto"/>
                <w:left w:val="none" w:sz="0" w:space="0" w:color="auto"/>
                <w:bottom w:val="none" w:sz="0" w:space="0" w:color="auto"/>
                <w:right w:val="none" w:sz="0" w:space="0" w:color="auto"/>
              </w:divBdr>
            </w:div>
            <w:div w:id="317614004">
              <w:marLeft w:val="0"/>
              <w:marRight w:val="0"/>
              <w:marTop w:val="0"/>
              <w:marBottom w:val="0"/>
              <w:divBdr>
                <w:top w:val="none" w:sz="0" w:space="0" w:color="auto"/>
                <w:left w:val="none" w:sz="0" w:space="0" w:color="auto"/>
                <w:bottom w:val="none" w:sz="0" w:space="0" w:color="auto"/>
                <w:right w:val="none" w:sz="0" w:space="0" w:color="auto"/>
              </w:divBdr>
            </w:div>
            <w:div w:id="329870988">
              <w:marLeft w:val="0"/>
              <w:marRight w:val="0"/>
              <w:marTop w:val="0"/>
              <w:marBottom w:val="0"/>
              <w:divBdr>
                <w:top w:val="none" w:sz="0" w:space="0" w:color="auto"/>
                <w:left w:val="none" w:sz="0" w:space="0" w:color="auto"/>
                <w:bottom w:val="none" w:sz="0" w:space="0" w:color="auto"/>
                <w:right w:val="none" w:sz="0" w:space="0" w:color="auto"/>
              </w:divBdr>
            </w:div>
            <w:div w:id="332803262">
              <w:marLeft w:val="0"/>
              <w:marRight w:val="0"/>
              <w:marTop w:val="0"/>
              <w:marBottom w:val="0"/>
              <w:divBdr>
                <w:top w:val="none" w:sz="0" w:space="0" w:color="auto"/>
                <w:left w:val="none" w:sz="0" w:space="0" w:color="auto"/>
                <w:bottom w:val="none" w:sz="0" w:space="0" w:color="auto"/>
                <w:right w:val="none" w:sz="0" w:space="0" w:color="auto"/>
              </w:divBdr>
            </w:div>
            <w:div w:id="334261402">
              <w:marLeft w:val="0"/>
              <w:marRight w:val="0"/>
              <w:marTop w:val="0"/>
              <w:marBottom w:val="0"/>
              <w:divBdr>
                <w:top w:val="none" w:sz="0" w:space="0" w:color="auto"/>
                <w:left w:val="none" w:sz="0" w:space="0" w:color="auto"/>
                <w:bottom w:val="none" w:sz="0" w:space="0" w:color="auto"/>
                <w:right w:val="none" w:sz="0" w:space="0" w:color="auto"/>
              </w:divBdr>
            </w:div>
            <w:div w:id="351957929">
              <w:marLeft w:val="0"/>
              <w:marRight w:val="0"/>
              <w:marTop w:val="0"/>
              <w:marBottom w:val="0"/>
              <w:divBdr>
                <w:top w:val="none" w:sz="0" w:space="0" w:color="auto"/>
                <w:left w:val="none" w:sz="0" w:space="0" w:color="auto"/>
                <w:bottom w:val="none" w:sz="0" w:space="0" w:color="auto"/>
                <w:right w:val="none" w:sz="0" w:space="0" w:color="auto"/>
              </w:divBdr>
            </w:div>
            <w:div w:id="356279079">
              <w:marLeft w:val="0"/>
              <w:marRight w:val="0"/>
              <w:marTop w:val="0"/>
              <w:marBottom w:val="0"/>
              <w:divBdr>
                <w:top w:val="none" w:sz="0" w:space="0" w:color="auto"/>
                <w:left w:val="none" w:sz="0" w:space="0" w:color="auto"/>
                <w:bottom w:val="none" w:sz="0" w:space="0" w:color="auto"/>
                <w:right w:val="none" w:sz="0" w:space="0" w:color="auto"/>
              </w:divBdr>
            </w:div>
            <w:div w:id="358900244">
              <w:marLeft w:val="0"/>
              <w:marRight w:val="0"/>
              <w:marTop w:val="0"/>
              <w:marBottom w:val="0"/>
              <w:divBdr>
                <w:top w:val="none" w:sz="0" w:space="0" w:color="auto"/>
                <w:left w:val="none" w:sz="0" w:space="0" w:color="auto"/>
                <w:bottom w:val="none" w:sz="0" w:space="0" w:color="auto"/>
                <w:right w:val="none" w:sz="0" w:space="0" w:color="auto"/>
              </w:divBdr>
            </w:div>
            <w:div w:id="360663973">
              <w:marLeft w:val="0"/>
              <w:marRight w:val="0"/>
              <w:marTop w:val="0"/>
              <w:marBottom w:val="0"/>
              <w:divBdr>
                <w:top w:val="none" w:sz="0" w:space="0" w:color="auto"/>
                <w:left w:val="none" w:sz="0" w:space="0" w:color="auto"/>
                <w:bottom w:val="none" w:sz="0" w:space="0" w:color="auto"/>
                <w:right w:val="none" w:sz="0" w:space="0" w:color="auto"/>
              </w:divBdr>
            </w:div>
            <w:div w:id="371001783">
              <w:marLeft w:val="0"/>
              <w:marRight w:val="0"/>
              <w:marTop w:val="0"/>
              <w:marBottom w:val="0"/>
              <w:divBdr>
                <w:top w:val="none" w:sz="0" w:space="0" w:color="auto"/>
                <w:left w:val="none" w:sz="0" w:space="0" w:color="auto"/>
                <w:bottom w:val="none" w:sz="0" w:space="0" w:color="auto"/>
                <w:right w:val="none" w:sz="0" w:space="0" w:color="auto"/>
              </w:divBdr>
            </w:div>
            <w:div w:id="380061718">
              <w:marLeft w:val="0"/>
              <w:marRight w:val="0"/>
              <w:marTop w:val="0"/>
              <w:marBottom w:val="0"/>
              <w:divBdr>
                <w:top w:val="none" w:sz="0" w:space="0" w:color="auto"/>
                <w:left w:val="none" w:sz="0" w:space="0" w:color="auto"/>
                <w:bottom w:val="none" w:sz="0" w:space="0" w:color="auto"/>
                <w:right w:val="none" w:sz="0" w:space="0" w:color="auto"/>
              </w:divBdr>
            </w:div>
            <w:div w:id="382213102">
              <w:marLeft w:val="0"/>
              <w:marRight w:val="0"/>
              <w:marTop w:val="0"/>
              <w:marBottom w:val="0"/>
              <w:divBdr>
                <w:top w:val="none" w:sz="0" w:space="0" w:color="auto"/>
                <w:left w:val="none" w:sz="0" w:space="0" w:color="auto"/>
                <w:bottom w:val="none" w:sz="0" w:space="0" w:color="auto"/>
                <w:right w:val="none" w:sz="0" w:space="0" w:color="auto"/>
              </w:divBdr>
            </w:div>
            <w:div w:id="382606053">
              <w:marLeft w:val="0"/>
              <w:marRight w:val="0"/>
              <w:marTop w:val="0"/>
              <w:marBottom w:val="0"/>
              <w:divBdr>
                <w:top w:val="none" w:sz="0" w:space="0" w:color="auto"/>
                <w:left w:val="none" w:sz="0" w:space="0" w:color="auto"/>
                <w:bottom w:val="none" w:sz="0" w:space="0" w:color="auto"/>
                <w:right w:val="none" w:sz="0" w:space="0" w:color="auto"/>
              </w:divBdr>
            </w:div>
            <w:div w:id="391008341">
              <w:marLeft w:val="0"/>
              <w:marRight w:val="0"/>
              <w:marTop w:val="0"/>
              <w:marBottom w:val="0"/>
              <w:divBdr>
                <w:top w:val="none" w:sz="0" w:space="0" w:color="auto"/>
                <w:left w:val="none" w:sz="0" w:space="0" w:color="auto"/>
                <w:bottom w:val="none" w:sz="0" w:space="0" w:color="auto"/>
                <w:right w:val="none" w:sz="0" w:space="0" w:color="auto"/>
              </w:divBdr>
            </w:div>
            <w:div w:id="393312647">
              <w:marLeft w:val="0"/>
              <w:marRight w:val="0"/>
              <w:marTop w:val="0"/>
              <w:marBottom w:val="0"/>
              <w:divBdr>
                <w:top w:val="none" w:sz="0" w:space="0" w:color="auto"/>
                <w:left w:val="none" w:sz="0" w:space="0" w:color="auto"/>
                <w:bottom w:val="none" w:sz="0" w:space="0" w:color="auto"/>
                <w:right w:val="none" w:sz="0" w:space="0" w:color="auto"/>
              </w:divBdr>
            </w:div>
            <w:div w:id="396561357">
              <w:marLeft w:val="0"/>
              <w:marRight w:val="0"/>
              <w:marTop w:val="0"/>
              <w:marBottom w:val="0"/>
              <w:divBdr>
                <w:top w:val="none" w:sz="0" w:space="0" w:color="auto"/>
                <w:left w:val="none" w:sz="0" w:space="0" w:color="auto"/>
                <w:bottom w:val="none" w:sz="0" w:space="0" w:color="auto"/>
                <w:right w:val="none" w:sz="0" w:space="0" w:color="auto"/>
              </w:divBdr>
            </w:div>
            <w:div w:id="396899073">
              <w:marLeft w:val="0"/>
              <w:marRight w:val="0"/>
              <w:marTop w:val="0"/>
              <w:marBottom w:val="0"/>
              <w:divBdr>
                <w:top w:val="none" w:sz="0" w:space="0" w:color="auto"/>
                <w:left w:val="none" w:sz="0" w:space="0" w:color="auto"/>
                <w:bottom w:val="none" w:sz="0" w:space="0" w:color="auto"/>
                <w:right w:val="none" w:sz="0" w:space="0" w:color="auto"/>
              </w:divBdr>
            </w:div>
            <w:div w:id="398795541">
              <w:marLeft w:val="0"/>
              <w:marRight w:val="0"/>
              <w:marTop w:val="0"/>
              <w:marBottom w:val="0"/>
              <w:divBdr>
                <w:top w:val="none" w:sz="0" w:space="0" w:color="auto"/>
                <w:left w:val="none" w:sz="0" w:space="0" w:color="auto"/>
                <w:bottom w:val="none" w:sz="0" w:space="0" w:color="auto"/>
                <w:right w:val="none" w:sz="0" w:space="0" w:color="auto"/>
              </w:divBdr>
            </w:div>
            <w:div w:id="399334193">
              <w:marLeft w:val="0"/>
              <w:marRight w:val="0"/>
              <w:marTop w:val="0"/>
              <w:marBottom w:val="0"/>
              <w:divBdr>
                <w:top w:val="none" w:sz="0" w:space="0" w:color="auto"/>
                <w:left w:val="none" w:sz="0" w:space="0" w:color="auto"/>
                <w:bottom w:val="none" w:sz="0" w:space="0" w:color="auto"/>
                <w:right w:val="none" w:sz="0" w:space="0" w:color="auto"/>
              </w:divBdr>
            </w:div>
            <w:div w:id="404956836">
              <w:marLeft w:val="0"/>
              <w:marRight w:val="0"/>
              <w:marTop w:val="0"/>
              <w:marBottom w:val="0"/>
              <w:divBdr>
                <w:top w:val="none" w:sz="0" w:space="0" w:color="auto"/>
                <w:left w:val="none" w:sz="0" w:space="0" w:color="auto"/>
                <w:bottom w:val="none" w:sz="0" w:space="0" w:color="auto"/>
                <w:right w:val="none" w:sz="0" w:space="0" w:color="auto"/>
              </w:divBdr>
            </w:div>
            <w:div w:id="411703048">
              <w:marLeft w:val="0"/>
              <w:marRight w:val="0"/>
              <w:marTop w:val="0"/>
              <w:marBottom w:val="0"/>
              <w:divBdr>
                <w:top w:val="none" w:sz="0" w:space="0" w:color="auto"/>
                <w:left w:val="none" w:sz="0" w:space="0" w:color="auto"/>
                <w:bottom w:val="none" w:sz="0" w:space="0" w:color="auto"/>
                <w:right w:val="none" w:sz="0" w:space="0" w:color="auto"/>
              </w:divBdr>
            </w:div>
            <w:div w:id="417556268">
              <w:marLeft w:val="0"/>
              <w:marRight w:val="0"/>
              <w:marTop w:val="0"/>
              <w:marBottom w:val="0"/>
              <w:divBdr>
                <w:top w:val="none" w:sz="0" w:space="0" w:color="auto"/>
                <w:left w:val="none" w:sz="0" w:space="0" w:color="auto"/>
                <w:bottom w:val="none" w:sz="0" w:space="0" w:color="auto"/>
                <w:right w:val="none" w:sz="0" w:space="0" w:color="auto"/>
              </w:divBdr>
            </w:div>
            <w:div w:id="426771957">
              <w:marLeft w:val="0"/>
              <w:marRight w:val="0"/>
              <w:marTop w:val="0"/>
              <w:marBottom w:val="0"/>
              <w:divBdr>
                <w:top w:val="none" w:sz="0" w:space="0" w:color="auto"/>
                <w:left w:val="none" w:sz="0" w:space="0" w:color="auto"/>
                <w:bottom w:val="none" w:sz="0" w:space="0" w:color="auto"/>
                <w:right w:val="none" w:sz="0" w:space="0" w:color="auto"/>
              </w:divBdr>
            </w:div>
            <w:div w:id="432013333">
              <w:marLeft w:val="0"/>
              <w:marRight w:val="0"/>
              <w:marTop w:val="0"/>
              <w:marBottom w:val="0"/>
              <w:divBdr>
                <w:top w:val="none" w:sz="0" w:space="0" w:color="auto"/>
                <w:left w:val="none" w:sz="0" w:space="0" w:color="auto"/>
                <w:bottom w:val="none" w:sz="0" w:space="0" w:color="auto"/>
                <w:right w:val="none" w:sz="0" w:space="0" w:color="auto"/>
              </w:divBdr>
            </w:div>
            <w:div w:id="440226014">
              <w:marLeft w:val="0"/>
              <w:marRight w:val="0"/>
              <w:marTop w:val="0"/>
              <w:marBottom w:val="0"/>
              <w:divBdr>
                <w:top w:val="none" w:sz="0" w:space="0" w:color="auto"/>
                <w:left w:val="none" w:sz="0" w:space="0" w:color="auto"/>
                <w:bottom w:val="none" w:sz="0" w:space="0" w:color="auto"/>
                <w:right w:val="none" w:sz="0" w:space="0" w:color="auto"/>
              </w:divBdr>
            </w:div>
            <w:div w:id="441068857">
              <w:marLeft w:val="0"/>
              <w:marRight w:val="0"/>
              <w:marTop w:val="0"/>
              <w:marBottom w:val="0"/>
              <w:divBdr>
                <w:top w:val="none" w:sz="0" w:space="0" w:color="auto"/>
                <w:left w:val="none" w:sz="0" w:space="0" w:color="auto"/>
                <w:bottom w:val="none" w:sz="0" w:space="0" w:color="auto"/>
                <w:right w:val="none" w:sz="0" w:space="0" w:color="auto"/>
              </w:divBdr>
            </w:div>
            <w:div w:id="446631574">
              <w:marLeft w:val="0"/>
              <w:marRight w:val="0"/>
              <w:marTop w:val="0"/>
              <w:marBottom w:val="0"/>
              <w:divBdr>
                <w:top w:val="none" w:sz="0" w:space="0" w:color="auto"/>
                <w:left w:val="none" w:sz="0" w:space="0" w:color="auto"/>
                <w:bottom w:val="none" w:sz="0" w:space="0" w:color="auto"/>
                <w:right w:val="none" w:sz="0" w:space="0" w:color="auto"/>
              </w:divBdr>
            </w:div>
            <w:div w:id="458453128">
              <w:marLeft w:val="0"/>
              <w:marRight w:val="0"/>
              <w:marTop w:val="0"/>
              <w:marBottom w:val="0"/>
              <w:divBdr>
                <w:top w:val="none" w:sz="0" w:space="0" w:color="auto"/>
                <w:left w:val="none" w:sz="0" w:space="0" w:color="auto"/>
                <w:bottom w:val="none" w:sz="0" w:space="0" w:color="auto"/>
                <w:right w:val="none" w:sz="0" w:space="0" w:color="auto"/>
              </w:divBdr>
            </w:div>
            <w:div w:id="471140938">
              <w:marLeft w:val="0"/>
              <w:marRight w:val="0"/>
              <w:marTop w:val="0"/>
              <w:marBottom w:val="0"/>
              <w:divBdr>
                <w:top w:val="none" w:sz="0" w:space="0" w:color="auto"/>
                <w:left w:val="none" w:sz="0" w:space="0" w:color="auto"/>
                <w:bottom w:val="none" w:sz="0" w:space="0" w:color="auto"/>
                <w:right w:val="none" w:sz="0" w:space="0" w:color="auto"/>
              </w:divBdr>
            </w:div>
            <w:div w:id="502479922">
              <w:marLeft w:val="0"/>
              <w:marRight w:val="0"/>
              <w:marTop w:val="0"/>
              <w:marBottom w:val="0"/>
              <w:divBdr>
                <w:top w:val="none" w:sz="0" w:space="0" w:color="auto"/>
                <w:left w:val="none" w:sz="0" w:space="0" w:color="auto"/>
                <w:bottom w:val="none" w:sz="0" w:space="0" w:color="auto"/>
                <w:right w:val="none" w:sz="0" w:space="0" w:color="auto"/>
              </w:divBdr>
            </w:div>
            <w:div w:id="503789858">
              <w:marLeft w:val="0"/>
              <w:marRight w:val="0"/>
              <w:marTop w:val="0"/>
              <w:marBottom w:val="0"/>
              <w:divBdr>
                <w:top w:val="none" w:sz="0" w:space="0" w:color="auto"/>
                <w:left w:val="none" w:sz="0" w:space="0" w:color="auto"/>
                <w:bottom w:val="none" w:sz="0" w:space="0" w:color="auto"/>
                <w:right w:val="none" w:sz="0" w:space="0" w:color="auto"/>
              </w:divBdr>
            </w:div>
            <w:div w:id="512303185">
              <w:marLeft w:val="0"/>
              <w:marRight w:val="0"/>
              <w:marTop w:val="0"/>
              <w:marBottom w:val="0"/>
              <w:divBdr>
                <w:top w:val="none" w:sz="0" w:space="0" w:color="auto"/>
                <w:left w:val="none" w:sz="0" w:space="0" w:color="auto"/>
                <w:bottom w:val="none" w:sz="0" w:space="0" w:color="auto"/>
                <w:right w:val="none" w:sz="0" w:space="0" w:color="auto"/>
              </w:divBdr>
            </w:div>
            <w:div w:id="519784103">
              <w:marLeft w:val="0"/>
              <w:marRight w:val="0"/>
              <w:marTop w:val="0"/>
              <w:marBottom w:val="0"/>
              <w:divBdr>
                <w:top w:val="none" w:sz="0" w:space="0" w:color="auto"/>
                <w:left w:val="none" w:sz="0" w:space="0" w:color="auto"/>
                <w:bottom w:val="none" w:sz="0" w:space="0" w:color="auto"/>
                <w:right w:val="none" w:sz="0" w:space="0" w:color="auto"/>
              </w:divBdr>
            </w:div>
            <w:div w:id="528417882">
              <w:marLeft w:val="0"/>
              <w:marRight w:val="0"/>
              <w:marTop w:val="0"/>
              <w:marBottom w:val="0"/>
              <w:divBdr>
                <w:top w:val="none" w:sz="0" w:space="0" w:color="auto"/>
                <w:left w:val="none" w:sz="0" w:space="0" w:color="auto"/>
                <w:bottom w:val="none" w:sz="0" w:space="0" w:color="auto"/>
                <w:right w:val="none" w:sz="0" w:space="0" w:color="auto"/>
              </w:divBdr>
            </w:div>
            <w:div w:id="531891217">
              <w:marLeft w:val="0"/>
              <w:marRight w:val="0"/>
              <w:marTop w:val="0"/>
              <w:marBottom w:val="0"/>
              <w:divBdr>
                <w:top w:val="none" w:sz="0" w:space="0" w:color="auto"/>
                <w:left w:val="none" w:sz="0" w:space="0" w:color="auto"/>
                <w:bottom w:val="none" w:sz="0" w:space="0" w:color="auto"/>
                <w:right w:val="none" w:sz="0" w:space="0" w:color="auto"/>
              </w:divBdr>
            </w:div>
            <w:div w:id="532546599">
              <w:marLeft w:val="0"/>
              <w:marRight w:val="0"/>
              <w:marTop w:val="0"/>
              <w:marBottom w:val="0"/>
              <w:divBdr>
                <w:top w:val="none" w:sz="0" w:space="0" w:color="auto"/>
                <w:left w:val="none" w:sz="0" w:space="0" w:color="auto"/>
                <w:bottom w:val="none" w:sz="0" w:space="0" w:color="auto"/>
                <w:right w:val="none" w:sz="0" w:space="0" w:color="auto"/>
              </w:divBdr>
            </w:div>
            <w:div w:id="534197266">
              <w:marLeft w:val="0"/>
              <w:marRight w:val="0"/>
              <w:marTop w:val="0"/>
              <w:marBottom w:val="0"/>
              <w:divBdr>
                <w:top w:val="none" w:sz="0" w:space="0" w:color="auto"/>
                <w:left w:val="none" w:sz="0" w:space="0" w:color="auto"/>
                <w:bottom w:val="none" w:sz="0" w:space="0" w:color="auto"/>
                <w:right w:val="none" w:sz="0" w:space="0" w:color="auto"/>
              </w:divBdr>
            </w:div>
            <w:div w:id="537358513">
              <w:marLeft w:val="0"/>
              <w:marRight w:val="0"/>
              <w:marTop w:val="0"/>
              <w:marBottom w:val="0"/>
              <w:divBdr>
                <w:top w:val="none" w:sz="0" w:space="0" w:color="auto"/>
                <w:left w:val="none" w:sz="0" w:space="0" w:color="auto"/>
                <w:bottom w:val="none" w:sz="0" w:space="0" w:color="auto"/>
                <w:right w:val="none" w:sz="0" w:space="0" w:color="auto"/>
              </w:divBdr>
            </w:div>
            <w:div w:id="544298521">
              <w:marLeft w:val="0"/>
              <w:marRight w:val="0"/>
              <w:marTop w:val="0"/>
              <w:marBottom w:val="0"/>
              <w:divBdr>
                <w:top w:val="none" w:sz="0" w:space="0" w:color="auto"/>
                <w:left w:val="none" w:sz="0" w:space="0" w:color="auto"/>
                <w:bottom w:val="none" w:sz="0" w:space="0" w:color="auto"/>
                <w:right w:val="none" w:sz="0" w:space="0" w:color="auto"/>
              </w:divBdr>
            </w:div>
            <w:div w:id="546530033">
              <w:marLeft w:val="0"/>
              <w:marRight w:val="0"/>
              <w:marTop w:val="0"/>
              <w:marBottom w:val="0"/>
              <w:divBdr>
                <w:top w:val="none" w:sz="0" w:space="0" w:color="auto"/>
                <w:left w:val="none" w:sz="0" w:space="0" w:color="auto"/>
                <w:bottom w:val="none" w:sz="0" w:space="0" w:color="auto"/>
                <w:right w:val="none" w:sz="0" w:space="0" w:color="auto"/>
              </w:divBdr>
            </w:div>
            <w:div w:id="557126786">
              <w:marLeft w:val="0"/>
              <w:marRight w:val="0"/>
              <w:marTop w:val="0"/>
              <w:marBottom w:val="0"/>
              <w:divBdr>
                <w:top w:val="none" w:sz="0" w:space="0" w:color="auto"/>
                <w:left w:val="none" w:sz="0" w:space="0" w:color="auto"/>
                <w:bottom w:val="none" w:sz="0" w:space="0" w:color="auto"/>
                <w:right w:val="none" w:sz="0" w:space="0" w:color="auto"/>
              </w:divBdr>
            </w:div>
            <w:div w:id="571157708">
              <w:marLeft w:val="0"/>
              <w:marRight w:val="0"/>
              <w:marTop w:val="0"/>
              <w:marBottom w:val="0"/>
              <w:divBdr>
                <w:top w:val="none" w:sz="0" w:space="0" w:color="auto"/>
                <w:left w:val="none" w:sz="0" w:space="0" w:color="auto"/>
                <w:bottom w:val="none" w:sz="0" w:space="0" w:color="auto"/>
                <w:right w:val="none" w:sz="0" w:space="0" w:color="auto"/>
              </w:divBdr>
            </w:div>
            <w:div w:id="574121999">
              <w:marLeft w:val="0"/>
              <w:marRight w:val="0"/>
              <w:marTop w:val="0"/>
              <w:marBottom w:val="0"/>
              <w:divBdr>
                <w:top w:val="none" w:sz="0" w:space="0" w:color="auto"/>
                <w:left w:val="none" w:sz="0" w:space="0" w:color="auto"/>
                <w:bottom w:val="none" w:sz="0" w:space="0" w:color="auto"/>
                <w:right w:val="none" w:sz="0" w:space="0" w:color="auto"/>
              </w:divBdr>
            </w:div>
            <w:div w:id="576944198">
              <w:marLeft w:val="0"/>
              <w:marRight w:val="0"/>
              <w:marTop w:val="0"/>
              <w:marBottom w:val="0"/>
              <w:divBdr>
                <w:top w:val="none" w:sz="0" w:space="0" w:color="auto"/>
                <w:left w:val="none" w:sz="0" w:space="0" w:color="auto"/>
                <w:bottom w:val="none" w:sz="0" w:space="0" w:color="auto"/>
                <w:right w:val="none" w:sz="0" w:space="0" w:color="auto"/>
              </w:divBdr>
            </w:div>
            <w:div w:id="583225575">
              <w:marLeft w:val="0"/>
              <w:marRight w:val="0"/>
              <w:marTop w:val="0"/>
              <w:marBottom w:val="0"/>
              <w:divBdr>
                <w:top w:val="none" w:sz="0" w:space="0" w:color="auto"/>
                <w:left w:val="none" w:sz="0" w:space="0" w:color="auto"/>
                <w:bottom w:val="none" w:sz="0" w:space="0" w:color="auto"/>
                <w:right w:val="none" w:sz="0" w:space="0" w:color="auto"/>
              </w:divBdr>
            </w:div>
            <w:div w:id="601886150">
              <w:marLeft w:val="0"/>
              <w:marRight w:val="0"/>
              <w:marTop w:val="0"/>
              <w:marBottom w:val="0"/>
              <w:divBdr>
                <w:top w:val="none" w:sz="0" w:space="0" w:color="auto"/>
                <w:left w:val="none" w:sz="0" w:space="0" w:color="auto"/>
                <w:bottom w:val="none" w:sz="0" w:space="0" w:color="auto"/>
                <w:right w:val="none" w:sz="0" w:space="0" w:color="auto"/>
              </w:divBdr>
            </w:div>
            <w:div w:id="617685690">
              <w:marLeft w:val="0"/>
              <w:marRight w:val="0"/>
              <w:marTop w:val="0"/>
              <w:marBottom w:val="0"/>
              <w:divBdr>
                <w:top w:val="none" w:sz="0" w:space="0" w:color="auto"/>
                <w:left w:val="none" w:sz="0" w:space="0" w:color="auto"/>
                <w:bottom w:val="none" w:sz="0" w:space="0" w:color="auto"/>
                <w:right w:val="none" w:sz="0" w:space="0" w:color="auto"/>
              </w:divBdr>
            </w:div>
            <w:div w:id="632754288">
              <w:marLeft w:val="0"/>
              <w:marRight w:val="0"/>
              <w:marTop w:val="0"/>
              <w:marBottom w:val="0"/>
              <w:divBdr>
                <w:top w:val="none" w:sz="0" w:space="0" w:color="auto"/>
                <w:left w:val="none" w:sz="0" w:space="0" w:color="auto"/>
                <w:bottom w:val="none" w:sz="0" w:space="0" w:color="auto"/>
                <w:right w:val="none" w:sz="0" w:space="0" w:color="auto"/>
              </w:divBdr>
            </w:div>
            <w:div w:id="646975972">
              <w:marLeft w:val="0"/>
              <w:marRight w:val="0"/>
              <w:marTop w:val="0"/>
              <w:marBottom w:val="0"/>
              <w:divBdr>
                <w:top w:val="none" w:sz="0" w:space="0" w:color="auto"/>
                <w:left w:val="none" w:sz="0" w:space="0" w:color="auto"/>
                <w:bottom w:val="none" w:sz="0" w:space="0" w:color="auto"/>
                <w:right w:val="none" w:sz="0" w:space="0" w:color="auto"/>
              </w:divBdr>
            </w:div>
            <w:div w:id="648824061">
              <w:marLeft w:val="0"/>
              <w:marRight w:val="0"/>
              <w:marTop w:val="0"/>
              <w:marBottom w:val="0"/>
              <w:divBdr>
                <w:top w:val="none" w:sz="0" w:space="0" w:color="auto"/>
                <w:left w:val="none" w:sz="0" w:space="0" w:color="auto"/>
                <w:bottom w:val="none" w:sz="0" w:space="0" w:color="auto"/>
                <w:right w:val="none" w:sz="0" w:space="0" w:color="auto"/>
              </w:divBdr>
            </w:div>
            <w:div w:id="650594520">
              <w:marLeft w:val="0"/>
              <w:marRight w:val="0"/>
              <w:marTop w:val="0"/>
              <w:marBottom w:val="0"/>
              <w:divBdr>
                <w:top w:val="none" w:sz="0" w:space="0" w:color="auto"/>
                <w:left w:val="none" w:sz="0" w:space="0" w:color="auto"/>
                <w:bottom w:val="none" w:sz="0" w:space="0" w:color="auto"/>
                <w:right w:val="none" w:sz="0" w:space="0" w:color="auto"/>
              </w:divBdr>
            </w:div>
            <w:div w:id="655838298">
              <w:marLeft w:val="0"/>
              <w:marRight w:val="0"/>
              <w:marTop w:val="0"/>
              <w:marBottom w:val="0"/>
              <w:divBdr>
                <w:top w:val="none" w:sz="0" w:space="0" w:color="auto"/>
                <w:left w:val="none" w:sz="0" w:space="0" w:color="auto"/>
                <w:bottom w:val="none" w:sz="0" w:space="0" w:color="auto"/>
                <w:right w:val="none" w:sz="0" w:space="0" w:color="auto"/>
              </w:divBdr>
            </w:div>
            <w:div w:id="656349564">
              <w:marLeft w:val="0"/>
              <w:marRight w:val="0"/>
              <w:marTop w:val="0"/>
              <w:marBottom w:val="0"/>
              <w:divBdr>
                <w:top w:val="none" w:sz="0" w:space="0" w:color="auto"/>
                <w:left w:val="none" w:sz="0" w:space="0" w:color="auto"/>
                <w:bottom w:val="none" w:sz="0" w:space="0" w:color="auto"/>
                <w:right w:val="none" w:sz="0" w:space="0" w:color="auto"/>
              </w:divBdr>
            </w:div>
            <w:div w:id="664208440">
              <w:marLeft w:val="0"/>
              <w:marRight w:val="0"/>
              <w:marTop w:val="0"/>
              <w:marBottom w:val="0"/>
              <w:divBdr>
                <w:top w:val="none" w:sz="0" w:space="0" w:color="auto"/>
                <w:left w:val="none" w:sz="0" w:space="0" w:color="auto"/>
                <w:bottom w:val="none" w:sz="0" w:space="0" w:color="auto"/>
                <w:right w:val="none" w:sz="0" w:space="0" w:color="auto"/>
              </w:divBdr>
            </w:div>
            <w:div w:id="676663355">
              <w:marLeft w:val="0"/>
              <w:marRight w:val="0"/>
              <w:marTop w:val="0"/>
              <w:marBottom w:val="0"/>
              <w:divBdr>
                <w:top w:val="none" w:sz="0" w:space="0" w:color="auto"/>
                <w:left w:val="none" w:sz="0" w:space="0" w:color="auto"/>
                <w:bottom w:val="none" w:sz="0" w:space="0" w:color="auto"/>
                <w:right w:val="none" w:sz="0" w:space="0" w:color="auto"/>
              </w:divBdr>
            </w:div>
            <w:div w:id="694306194">
              <w:marLeft w:val="0"/>
              <w:marRight w:val="0"/>
              <w:marTop w:val="0"/>
              <w:marBottom w:val="0"/>
              <w:divBdr>
                <w:top w:val="none" w:sz="0" w:space="0" w:color="auto"/>
                <w:left w:val="none" w:sz="0" w:space="0" w:color="auto"/>
                <w:bottom w:val="none" w:sz="0" w:space="0" w:color="auto"/>
                <w:right w:val="none" w:sz="0" w:space="0" w:color="auto"/>
              </w:divBdr>
            </w:div>
            <w:div w:id="698163962">
              <w:marLeft w:val="0"/>
              <w:marRight w:val="0"/>
              <w:marTop w:val="0"/>
              <w:marBottom w:val="0"/>
              <w:divBdr>
                <w:top w:val="none" w:sz="0" w:space="0" w:color="auto"/>
                <w:left w:val="none" w:sz="0" w:space="0" w:color="auto"/>
                <w:bottom w:val="none" w:sz="0" w:space="0" w:color="auto"/>
                <w:right w:val="none" w:sz="0" w:space="0" w:color="auto"/>
              </w:divBdr>
            </w:div>
            <w:div w:id="703823692">
              <w:marLeft w:val="0"/>
              <w:marRight w:val="0"/>
              <w:marTop w:val="0"/>
              <w:marBottom w:val="0"/>
              <w:divBdr>
                <w:top w:val="none" w:sz="0" w:space="0" w:color="auto"/>
                <w:left w:val="none" w:sz="0" w:space="0" w:color="auto"/>
                <w:bottom w:val="none" w:sz="0" w:space="0" w:color="auto"/>
                <w:right w:val="none" w:sz="0" w:space="0" w:color="auto"/>
              </w:divBdr>
            </w:div>
            <w:div w:id="707874748">
              <w:marLeft w:val="0"/>
              <w:marRight w:val="0"/>
              <w:marTop w:val="0"/>
              <w:marBottom w:val="0"/>
              <w:divBdr>
                <w:top w:val="none" w:sz="0" w:space="0" w:color="auto"/>
                <w:left w:val="none" w:sz="0" w:space="0" w:color="auto"/>
                <w:bottom w:val="none" w:sz="0" w:space="0" w:color="auto"/>
                <w:right w:val="none" w:sz="0" w:space="0" w:color="auto"/>
              </w:divBdr>
            </w:div>
            <w:div w:id="716318949">
              <w:marLeft w:val="0"/>
              <w:marRight w:val="0"/>
              <w:marTop w:val="0"/>
              <w:marBottom w:val="0"/>
              <w:divBdr>
                <w:top w:val="none" w:sz="0" w:space="0" w:color="auto"/>
                <w:left w:val="none" w:sz="0" w:space="0" w:color="auto"/>
                <w:bottom w:val="none" w:sz="0" w:space="0" w:color="auto"/>
                <w:right w:val="none" w:sz="0" w:space="0" w:color="auto"/>
              </w:divBdr>
            </w:div>
            <w:div w:id="721827753">
              <w:marLeft w:val="0"/>
              <w:marRight w:val="0"/>
              <w:marTop w:val="0"/>
              <w:marBottom w:val="0"/>
              <w:divBdr>
                <w:top w:val="none" w:sz="0" w:space="0" w:color="auto"/>
                <w:left w:val="none" w:sz="0" w:space="0" w:color="auto"/>
                <w:bottom w:val="none" w:sz="0" w:space="0" w:color="auto"/>
                <w:right w:val="none" w:sz="0" w:space="0" w:color="auto"/>
              </w:divBdr>
            </w:div>
            <w:div w:id="733044299">
              <w:marLeft w:val="0"/>
              <w:marRight w:val="0"/>
              <w:marTop w:val="0"/>
              <w:marBottom w:val="0"/>
              <w:divBdr>
                <w:top w:val="none" w:sz="0" w:space="0" w:color="auto"/>
                <w:left w:val="none" w:sz="0" w:space="0" w:color="auto"/>
                <w:bottom w:val="none" w:sz="0" w:space="0" w:color="auto"/>
                <w:right w:val="none" w:sz="0" w:space="0" w:color="auto"/>
              </w:divBdr>
            </w:div>
            <w:div w:id="736830114">
              <w:marLeft w:val="0"/>
              <w:marRight w:val="0"/>
              <w:marTop w:val="0"/>
              <w:marBottom w:val="0"/>
              <w:divBdr>
                <w:top w:val="none" w:sz="0" w:space="0" w:color="auto"/>
                <w:left w:val="none" w:sz="0" w:space="0" w:color="auto"/>
                <w:bottom w:val="none" w:sz="0" w:space="0" w:color="auto"/>
                <w:right w:val="none" w:sz="0" w:space="0" w:color="auto"/>
              </w:divBdr>
            </w:div>
            <w:div w:id="741028216">
              <w:marLeft w:val="0"/>
              <w:marRight w:val="0"/>
              <w:marTop w:val="0"/>
              <w:marBottom w:val="0"/>
              <w:divBdr>
                <w:top w:val="none" w:sz="0" w:space="0" w:color="auto"/>
                <w:left w:val="none" w:sz="0" w:space="0" w:color="auto"/>
                <w:bottom w:val="none" w:sz="0" w:space="0" w:color="auto"/>
                <w:right w:val="none" w:sz="0" w:space="0" w:color="auto"/>
              </w:divBdr>
            </w:div>
            <w:div w:id="741760911">
              <w:marLeft w:val="0"/>
              <w:marRight w:val="0"/>
              <w:marTop w:val="0"/>
              <w:marBottom w:val="0"/>
              <w:divBdr>
                <w:top w:val="none" w:sz="0" w:space="0" w:color="auto"/>
                <w:left w:val="none" w:sz="0" w:space="0" w:color="auto"/>
                <w:bottom w:val="none" w:sz="0" w:space="0" w:color="auto"/>
                <w:right w:val="none" w:sz="0" w:space="0" w:color="auto"/>
              </w:divBdr>
            </w:div>
            <w:div w:id="752895195">
              <w:marLeft w:val="0"/>
              <w:marRight w:val="0"/>
              <w:marTop w:val="0"/>
              <w:marBottom w:val="0"/>
              <w:divBdr>
                <w:top w:val="none" w:sz="0" w:space="0" w:color="auto"/>
                <w:left w:val="none" w:sz="0" w:space="0" w:color="auto"/>
                <w:bottom w:val="none" w:sz="0" w:space="0" w:color="auto"/>
                <w:right w:val="none" w:sz="0" w:space="0" w:color="auto"/>
              </w:divBdr>
            </w:div>
            <w:div w:id="753936085">
              <w:marLeft w:val="0"/>
              <w:marRight w:val="0"/>
              <w:marTop w:val="0"/>
              <w:marBottom w:val="0"/>
              <w:divBdr>
                <w:top w:val="none" w:sz="0" w:space="0" w:color="auto"/>
                <w:left w:val="none" w:sz="0" w:space="0" w:color="auto"/>
                <w:bottom w:val="none" w:sz="0" w:space="0" w:color="auto"/>
                <w:right w:val="none" w:sz="0" w:space="0" w:color="auto"/>
              </w:divBdr>
            </w:div>
            <w:div w:id="754741108">
              <w:marLeft w:val="0"/>
              <w:marRight w:val="0"/>
              <w:marTop w:val="0"/>
              <w:marBottom w:val="0"/>
              <w:divBdr>
                <w:top w:val="none" w:sz="0" w:space="0" w:color="auto"/>
                <w:left w:val="none" w:sz="0" w:space="0" w:color="auto"/>
                <w:bottom w:val="none" w:sz="0" w:space="0" w:color="auto"/>
                <w:right w:val="none" w:sz="0" w:space="0" w:color="auto"/>
              </w:divBdr>
            </w:div>
            <w:div w:id="759183417">
              <w:marLeft w:val="0"/>
              <w:marRight w:val="0"/>
              <w:marTop w:val="0"/>
              <w:marBottom w:val="0"/>
              <w:divBdr>
                <w:top w:val="none" w:sz="0" w:space="0" w:color="auto"/>
                <w:left w:val="none" w:sz="0" w:space="0" w:color="auto"/>
                <w:bottom w:val="none" w:sz="0" w:space="0" w:color="auto"/>
                <w:right w:val="none" w:sz="0" w:space="0" w:color="auto"/>
              </w:divBdr>
            </w:div>
            <w:div w:id="765883890">
              <w:marLeft w:val="0"/>
              <w:marRight w:val="0"/>
              <w:marTop w:val="0"/>
              <w:marBottom w:val="0"/>
              <w:divBdr>
                <w:top w:val="none" w:sz="0" w:space="0" w:color="auto"/>
                <w:left w:val="none" w:sz="0" w:space="0" w:color="auto"/>
                <w:bottom w:val="none" w:sz="0" w:space="0" w:color="auto"/>
                <w:right w:val="none" w:sz="0" w:space="0" w:color="auto"/>
              </w:divBdr>
            </w:div>
            <w:div w:id="767164557">
              <w:marLeft w:val="0"/>
              <w:marRight w:val="0"/>
              <w:marTop w:val="0"/>
              <w:marBottom w:val="0"/>
              <w:divBdr>
                <w:top w:val="none" w:sz="0" w:space="0" w:color="auto"/>
                <w:left w:val="none" w:sz="0" w:space="0" w:color="auto"/>
                <w:bottom w:val="none" w:sz="0" w:space="0" w:color="auto"/>
                <w:right w:val="none" w:sz="0" w:space="0" w:color="auto"/>
              </w:divBdr>
            </w:div>
            <w:div w:id="771626824">
              <w:marLeft w:val="0"/>
              <w:marRight w:val="0"/>
              <w:marTop w:val="0"/>
              <w:marBottom w:val="0"/>
              <w:divBdr>
                <w:top w:val="none" w:sz="0" w:space="0" w:color="auto"/>
                <w:left w:val="none" w:sz="0" w:space="0" w:color="auto"/>
                <w:bottom w:val="none" w:sz="0" w:space="0" w:color="auto"/>
                <w:right w:val="none" w:sz="0" w:space="0" w:color="auto"/>
              </w:divBdr>
            </w:div>
            <w:div w:id="777332873">
              <w:marLeft w:val="0"/>
              <w:marRight w:val="0"/>
              <w:marTop w:val="0"/>
              <w:marBottom w:val="0"/>
              <w:divBdr>
                <w:top w:val="none" w:sz="0" w:space="0" w:color="auto"/>
                <w:left w:val="none" w:sz="0" w:space="0" w:color="auto"/>
                <w:bottom w:val="none" w:sz="0" w:space="0" w:color="auto"/>
                <w:right w:val="none" w:sz="0" w:space="0" w:color="auto"/>
              </w:divBdr>
            </w:div>
            <w:div w:id="782111773">
              <w:marLeft w:val="0"/>
              <w:marRight w:val="0"/>
              <w:marTop w:val="0"/>
              <w:marBottom w:val="0"/>
              <w:divBdr>
                <w:top w:val="none" w:sz="0" w:space="0" w:color="auto"/>
                <w:left w:val="none" w:sz="0" w:space="0" w:color="auto"/>
                <w:bottom w:val="none" w:sz="0" w:space="0" w:color="auto"/>
                <w:right w:val="none" w:sz="0" w:space="0" w:color="auto"/>
              </w:divBdr>
            </w:div>
            <w:div w:id="788085218">
              <w:marLeft w:val="0"/>
              <w:marRight w:val="0"/>
              <w:marTop w:val="0"/>
              <w:marBottom w:val="0"/>
              <w:divBdr>
                <w:top w:val="none" w:sz="0" w:space="0" w:color="auto"/>
                <w:left w:val="none" w:sz="0" w:space="0" w:color="auto"/>
                <w:bottom w:val="none" w:sz="0" w:space="0" w:color="auto"/>
                <w:right w:val="none" w:sz="0" w:space="0" w:color="auto"/>
              </w:divBdr>
            </w:div>
            <w:div w:id="794836962">
              <w:marLeft w:val="0"/>
              <w:marRight w:val="0"/>
              <w:marTop w:val="0"/>
              <w:marBottom w:val="0"/>
              <w:divBdr>
                <w:top w:val="none" w:sz="0" w:space="0" w:color="auto"/>
                <w:left w:val="none" w:sz="0" w:space="0" w:color="auto"/>
                <w:bottom w:val="none" w:sz="0" w:space="0" w:color="auto"/>
                <w:right w:val="none" w:sz="0" w:space="0" w:color="auto"/>
              </w:divBdr>
            </w:div>
            <w:div w:id="801996617">
              <w:marLeft w:val="0"/>
              <w:marRight w:val="0"/>
              <w:marTop w:val="0"/>
              <w:marBottom w:val="0"/>
              <w:divBdr>
                <w:top w:val="none" w:sz="0" w:space="0" w:color="auto"/>
                <w:left w:val="none" w:sz="0" w:space="0" w:color="auto"/>
                <w:bottom w:val="none" w:sz="0" w:space="0" w:color="auto"/>
                <w:right w:val="none" w:sz="0" w:space="0" w:color="auto"/>
              </w:divBdr>
            </w:div>
            <w:div w:id="802889693">
              <w:marLeft w:val="0"/>
              <w:marRight w:val="0"/>
              <w:marTop w:val="0"/>
              <w:marBottom w:val="0"/>
              <w:divBdr>
                <w:top w:val="none" w:sz="0" w:space="0" w:color="auto"/>
                <w:left w:val="none" w:sz="0" w:space="0" w:color="auto"/>
                <w:bottom w:val="none" w:sz="0" w:space="0" w:color="auto"/>
                <w:right w:val="none" w:sz="0" w:space="0" w:color="auto"/>
              </w:divBdr>
            </w:div>
            <w:div w:id="805514894">
              <w:marLeft w:val="0"/>
              <w:marRight w:val="0"/>
              <w:marTop w:val="0"/>
              <w:marBottom w:val="0"/>
              <w:divBdr>
                <w:top w:val="none" w:sz="0" w:space="0" w:color="auto"/>
                <w:left w:val="none" w:sz="0" w:space="0" w:color="auto"/>
                <w:bottom w:val="none" w:sz="0" w:space="0" w:color="auto"/>
                <w:right w:val="none" w:sz="0" w:space="0" w:color="auto"/>
              </w:divBdr>
            </w:div>
            <w:div w:id="815101204">
              <w:marLeft w:val="0"/>
              <w:marRight w:val="0"/>
              <w:marTop w:val="0"/>
              <w:marBottom w:val="0"/>
              <w:divBdr>
                <w:top w:val="none" w:sz="0" w:space="0" w:color="auto"/>
                <w:left w:val="none" w:sz="0" w:space="0" w:color="auto"/>
                <w:bottom w:val="none" w:sz="0" w:space="0" w:color="auto"/>
                <w:right w:val="none" w:sz="0" w:space="0" w:color="auto"/>
              </w:divBdr>
            </w:div>
            <w:div w:id="820850903">
              <w:marLeft w:val="0"/>
              <w:marRight w:val="0"/>
              <w:marTop w:val="0"/>
              <w:marBottom w:val="0"/>
              <w:divBdr>
                <w:top w:val="none" w:sz="0" w:space="0" w:color="auto"/>
                <w:left w:val="none" w:sz="0" w:space="0" w:color="auto"/>
                <w:bottom w:val="none" w:sz="0" w:space="0" w:color="auto"/>
                <w:right w:val="none" w:sz="0" w:space="0" w:color="auto"/>
              </w:divBdr>
            </w:div>
            <w:div w:id="824128092">
              <w:marLeft w:val="0"/>
              <w:marRight w:val="0"/>
              <w:marTop w:val="0"/>
              <w:marBottom w:val="0"/>
              <w:divBdr>
                <w:top w:val="none" w:sz="0" w:space="0" w:color="auto"/>
                <w:left w:val="none" w:sz="0" w:space="0" w:color="auto"/>
                <w:bottom w:val="none" w:sz="0" w:space="0" w:color="auto"/>
                <w:right w:val="none" w:sz="0" w:space="0" w:color="auto"/>
              </w:divBdr>
            </w:div>
            <w:div w:id="841818063">
              <w:marLeft w:val="0"/>
              <w:marRight w:val="0"/>
              <w:marTop w:val="0"/>
              <w:marBottom w:val="0"/>
              <w:divBdr>
                <w:top w:val="none" w:sz="0" w:space="0" w:color="auto"/>
                <w:left w:val="none" w:sz="0" w:space="0" w:color="auto"/>
                <w:bottom w:val="none" w:sz="0" w:space="0" w:color="auto"/>
                <w:right w:val="none" w:sz="0" w:space="0" w:color="auto"/>
              </w:divBdr>
            </w:div>
            <w:div w:id="849103566">
              <w:marLeft w:val="0"/>
              <w:marRight w:val="0"/>
              <w:marTop w:val="0"/>
              <w:marBottom w:val="0"/>
              <w:divBdr>
                <w:top w:val="none" w:sz="0" w:space="0" w:color="auto"/>
                <w:left w:val="none" w:sz="0" w:space="0" w:color="auto"/>
                <w:bottom w:val="none" w:sz="0" w:space="0" w:color="auto"/>
                <w:right w:val="none" w:sz="0" w:space="0" w:color="auto"/>
              </w:divBdr>
            </w:div>
            <w:div w:id="851066431">
              <w:marLeft w:val="0"/>
              <w:marRight w:val="0"/>
              <w:marTop w:val="0"/>
              <w:marBottom w:val="0"/>
              <w:divBdr>
                <w:top w:val="none" w:sz="0" w:space="0" w:color="auto"/>
                <w:left w:val="none" w:sz="0" w:space="0" w:color="auto"/>
                <w:bottom w:val="none" w:sz="0" w:space="0" w:color="auto"/>
                <w:right w:val="none" w:sz="0" w:space="0" w:color="auto"/>
              </w:divBdr>
            </w:div>
            <w:div w:id="851644379">
              <w:marLeft w:val="0"/>
              <w:marRight w:val="0"/>
              <w:marTop w:val="0"/>
              <w:marBottom w:val="0"/>
              <w:divBdr>
                <w:top w:val="none" w:sz="0" w:space="0" w:color="auto"/>
                <w:left w:val="none" w:sz="0" w:space="0" w:color="auto"/>
                <w:bottom w:val="none" w:sz="0" w:space="0" w:color="auto"/>
                <w:right w:val="none" w:sz="0" w:space="0" w:color="auto"/>
              </w:divBdr>
            </w:div>
            <w:div w:id="853347824">
              <w:marLeft w:val="0"/>
              <w:marRight w:val="0"/>
              <w:marTop w:val="0"/>
              <w:marBottom w:val="0"/>
              <w:divBdr>
                <w:top w:val="none" w:sz="0" w:space="0" w:color="auto"/>
                <w:left w:val="none" w:sz="0" w:space="0" w:color="auto"/>
                <w:bottom w:val="none" w:sz="0" w:space="0" w:color="auto"/>
                <w:right w:val="none" w:sz="0" w:space="0" w:color="auto"/>
              </w:divBdr>
            </w:div>
            <w:div w:id="856116686">
              <w:marLeft w:val="0"/>
              <w:marRight w:val="0"/>
              <w:marTop w:val="0"/>
              <w:marBottom w:val="0"/>
              <w:divBdr>
                <w:top w:val="none" w:sz="0" w:space="0" w:color="auto"/>
                <w:left w:val="none" w:sz="0" w:space="0" w:color="auto"/>
                <w:bottom w:val="none" w:sz="0" w:space="0" w:color="auto"/>
                <w:right w:val="none" w:sz="0" w:space="0" w:color="auto"/>
              </w:divBdr>
            </w:div>
            <w:div w:id="858618848">
              <w:marLeft w:val="0"/>
              <w:marRight w:val="0"/>
              <w:marTop w:val="0"/>
              <w:marBottom w:val="0"/>
              <w:divBdr>
                <w:top w:val="none" w:sz="0" w:space="0" w:color="auto"/>
                <w:left w:val="none" w:sz="0" w:space="0" w:color="auto"/>
                <w:bottom w:val="none" w:sz="0" w:space="0" w:color="auto"/>
                <w:right w:val="none" w:sz="0" w:space="0" w:color="auto"/>
              </w:divBdr>
            </w:div>
            <w:div w:id="862790829">
              <w:marLeft w:val="0"/>
              <w:marRight w:val="0"/>
              <w:marTop w:val="0"/>
              <w:marBottom w:val="0"/>
              <w:divBdr>
                <w:top w:val="none" w:sz="0" w:space="0" w:color="auto"/>
                <w:left w:val="none" w:sz="0" w:space="0" w:color="auto"/>
                <w:bottom w:val="none" w:sz="0" w:space="0" w:color="auto"/>
                <w:right w:val="none" w:sz="0" w:space="0" w:color="auto"/>
              </w:divBdr>
            </w:div>
            <w:div w:id="863134347">
              <w:marLeft w:val="0"/>
              <w:marRight w:val="0"/>
              <w:marTop w:val="0"/>
              <w:marBottom w:val="0"/>
              <w:divBdr>
                <w:top w:val="none" w:sz="0" w:space="0" w:color="auto"/>
                <w:left w:val="none" w:sz="0" w:space="0" w:color="auto"/>
                <w:bottom w:val="none" w:sz="0" w:space="0" w:color="auto"/>
                <w:right w:val="none" w:sz="0" w:space="0" w:color="auto"/>
              </w:divBdr>
            </w:div>
            <w:div w:id="866526260">
              <w:marLeft w:val="0"/>
              <w:marRight w:val="0"/>
              <w:marTop w:val="0"/>
              <w:marBottom w:val="0"/>
              <w:divBdr>
                <w:top w:val="none" w:sz="0" w:space="0" w:color="auto"/>
                <w:left w:val="none" w:sz="0" w:space="0" w:color="auto"/>
                <w:bottom w:val="none" w:sz="0" w:space="0" w:color="auto"/>
                <w:right w:val="none" w:sz="0" w:space="0" w:color="auto"/>
              </w:divBdr>
            </w:div>
            <w:div w:id="866723513">
              <w:marLeft w:val="0"/>
              <w:marRight w:val="0"/>
              <w:marTop w:val="0"/>
              <w:marBottom w:val="0"/>
              <w:divBdr>
                <w:top w:val="none" w:sz="0" w:space="0" w:color="auto"/>
                <w:left w:val="none" w:sz="0" w:space="0" w:color="auto"/>
                <w:bottom w:val="none" w:sz="0" w:space="0" w:color="auto"/>
                <w:right w:val="none" w:sz="0" w:space="0" w:color="auto"/>
              </w:divBdr>
            </w:div>
            <w:div w:id="891231461">
              <w:marLeft w:val="0"/>
              <w:marRight w:val="0"/>
              <w:marTop w:val="0"/>
              <w:marBottom w:val="0"/>
              <w:divBdr>
                <w:top w:val="none" w:sz="0" w:space="0" w:color="auto"/>
                <w:left w:val="none" w:sz="0" w:space="0" w:color="auto"/>
                <w:bottom w:val="none" w:sz="0" w:space="0" w:color="auto"/>
                <w:right w:val="none" w:sz="0" w:space="0" w:color="auto"/>
              </w:divBdr>
            </w:div>
            <w:div w:id="898368629">
              <w:marLeft w:val="0"/>
              <w:marRight w:val="0"/>
              <w:marTop w:val="0"/>
              <w:marBottom w:val="0"/>
              <w:divBdr>
                <w:top w:val="none" w:sz="0" w:space="0" w:color="auto"/>
                <w:left w:val="none" w:sz="0" w:space="0" w:color="auto"/>
                <w:bottom w:val="none" w:sz="0" w:space="0" w:color="auto"/>
                <w:right w:val="none" w:sz="0" w:space="0" w:color="auto"/>
              </w:divBdr>
            </w:div>
            <w:div w:id="901987588">
              <w:marLeft w:val="0"/>
              <w:marRight w:val="0"/>
              <w:marTop w:val="0"/>
              <w:marBottom w:val="0"/>
              <w:divBdr>
                <w:top w:val="none" w:sz="0" w:space="0" w:color="auto"/>
                <w:left w:val="none" w:sz="0" w:space="0" w:color="auto"/>
                <w:bottom w:val="none" w:sz="0" w:space="0" w:color="auto"/>
                <w:right w:val="none" w:sz="0" w:space="0" w:color="auto"/>
              </w:divBdr>
            </w:div>
            <w:div w:id="910967245">
              <w:marLeft w:val="0"/>
              <w:marRight w:val="0"/>
              <w:marTop w:val="0"/>
              <w:marBottom w:val="0"/>
              <w:divBdr>
                <w:top w:val="none" w:sz="0" w:space="0" w:color="auto"/>
                <w:left w:val="none" w:sz="0" w:space="0" w:color="auto"/>
                <w:bottom w:val="none" w:sz="0" w:space="0" w:color="auto"/>
                <w:right w:val="none" w:sz="0" w:space="0" w:color="auto"/>
              </w:divBdr>
            </w:div>
            <w:div w:id="928347780">
              <w:marLeft w:val="0"/>
              <w:marRight w:val="0"/>
              <w:marTop w:val="0"/>
              <w:marBottom w:val="0"/>
              <w:divBdr>
                <w:top w:val="none" w:sz="0" w:space="0" w:color="auto"/>
                <w:left w:val="none" w:sz="0" w:space="0" w:color="auto"/>
                <w:bottom w:val="none" w:sz="0" w:space="0" w:color="auto"/>
                <w:right w:val="none" w:sz="0" w:space="0" w:color="auto"/>
              </w:divBdr>
            </w:div>
            <w:div w:id="929238578">
              <w:marLeft w:val="0"/>
              <w:marRight w:val="0"/>
              <w:marTop w:val="0"/>
              <w:marBottom w:val="0"/>
              <w:divBdr>
                <w:top w:val="none" w:sz="0" w:space="0" w:color="auto"/>
                <w:left w:val="none" w:sz="0" w:space="0" w:color="auto"/>
                <w:bottom w:val="none" w:sz="0" w:space="0" w:color="auto"/>
                <w:right w:val="none" w:sz="0" w:space="0" w:color="auto"/>
              </w:divBdr>
            </w:div>
            <w:div w:id="951670288">
              <w:marLeft w:val="0"/>
              <w:marRight w:val="0"/>
              <w:marTop w:val="0"/>
              <w:marBottom w:val="0"/>
              <w:divBdr>
                <w:top w:val="none" w:sz="0" w:space="0" w:color="auto"/>
                <w:left w:val="none" w:sz="0" w:space="0" w:color="auto"/>
                <w:bottom w:val="none" w:sz="0" w:space="0" w:color="auto"/>
                <w:right w:val="none" w:sz="0" w:space="0" w:color="auto"/>
              </w:divBdr>
            </w:div>
            <w:div w:id="956057662">
              <w:marLeft w:val="0"/>
              <w:marRight w:val="0"/>
              <w:marTop w:val="0"/>
              <w:marBottom w:val="0"/>
              <w:divBdr>
                <w:top w:val="none" w:sz="0" w:space="0" w:color="auto"/>
                <w:left w:val="none" w:sz="0" w:space="0" w:color="auto"/>
                <w:bottom w:val="none" w:sz="0" w:space="0" w:color="auto"/>
                <w:right w:val="none" w:sz="0" w:space="0" w:color="auto"/>
              </w:divBdr>
            </w:div>
            <w:div w:id="962153071">
              <w:marLeft w:val="0"/>
              <w:marRight w:val="0"/>
              <w:marTop w:val="0"/>
              <w:marBottom w:val="0"/>
              <w:divBdr>
                <w:top w:val="none" w:sz="0" w:space="0" w:color="auto"/>
                <w:left w:val="none" w:sz="0" w:space="0" w:color="auto"/>
                <w:bottom w:val="none" w:sz="0" w:space="0" w:color="auto"/>
                <w:right w:val="none" w:sz="0" w:space="0" w:color="auto"/>
              </w:divBdr>
            </w:div>
            <w:div w:id="969438707">
              <w:marLeft w:val="0"/>
              <w:marRight w:val="0"/>
              <w:marTop w:val="0"/>
              <w:marBottom w:val="0"/>
              <w:divBdr>
                <w:top w:val="none" w:sz="0" w:space="0" w:color="auto"/>
                <w:left w:val="none" w:sz="0" w:space="0" w:color="auto"/>
                <w:bottom w:val="none" w:sz="0" w:space="0" w:color="auto"/>
                <w:right w:val="none" w:sz="0" w:space="0" w:color="auto"/>
              </w:divBdr>
            </w:div>
            <w:div w:id="980884910">
              <w:marLeft w:val="0"/>
              <w:marRight w:val="0"/>
              <w:marTop w:val="0"/>
              <w:marBottom w:val="0"/>
              <w:divBdr>
                <w:top w:val="none" w:sz="0" w:space="0" w:color="auto"/>
                <w:left w:val="none" w:sz="0" w:space="0" w:color="auto"/>
                <w:bottom w:val="none" w:sz="0" w:space="0" w:color="auto"/>
                <w:right w:val="none" w:sz="0" w:space="0" w:color="auto"/>
              </w:divBdr>
            </w:div>
            <w:div w:id="985278687">
              <w:marLeft w:val="0"/>
              <w:marRight w:val="0"/>
              <w:marTop w:val="0"/>
              <w:marBottom w:val="0"/>
              <w:divBdr>
                <w:top w:val="none" w:sz="0" w:space="0" w:color="auto"/>
                <w:left w:val="none" w:sz="0" w:space="0" w:color="auto"/>
                <w:bottom w:val="none" w:sz="0" w:space="0" w:color="auto"/>
                <w:right w:val="none" w:sz="0" w:space="0" w:color="auto"/>
              </w:divBdr>
            </w:div>
            <w:div w:id="997810927">
              <w:marLeft w:val="0"/>
              <w:marRight w:val="0"/>
              <w:marTop w:val="0"/>
              <w:marBottom w:val="0"/>
              <w:divBdr>
                <w:top w:val="none" w:sz="0" w:space="0" w:color="auto"/>
                <w:left w:val="none" w:sz="0" w:space="0" w:color="auto"/>
                <w:bottom w:val="none" w:sz="0" w:space="0" w:color="auto"/>
                <w:right w:val="none" w:sz="0" w:space="0" w:color="auto"/>
              </w:divBdr>
            </w:div>
            <w:div w:id="1009211391">
              <w:marLeft w:val="0"/>
              <w:marRight w:val="0"/>
              <w:marTop w:val="0"/>
              <w:marBottom w:val="0"/>
              <w:divBdr>
                <w:top w:val="none" w:sz="0" w:space="0" w:color="auto"/>
                <w:left w:val="none" w:sz="0" w:space="0" w:color="auto"/>
                <w:bottom w:val="none" w:sz="0" w:space="0" w:color="auto"/>
                <w:right w:val="none" w:sz="0" w:space="0" w:color="auto"/>
              </w:divBdr>
            </w:div>
            <w:div w:id="1011182411">
              <w:marLeft w:val="0"/>
              <w:marRight w:val="0"/>
              <w:marTop w:val="0"/>
              <w:marBottom w:val="0"/>
              <w:divBdr>
                <w:top w:val="none" w:sz="0" w:space="0" w:color="auto"/>
                <w:left w:val="none" w:sz="0" w:space="0" w:color="auto"/>
                <w:bottom w:val="none" w:sz="0" w:space="0" w:color="auto"/>
                <w:right w:val="none" w:sz="0" w:space="0" w:color="auto"/>
              </w:divBdr>
            </w:div>
            <w:div w:id="1014111873">
              <w:marLeft w:val="0"/>
              <w:marRight w:val="0"/>
              <w:marTop w:val="0"/>
              <w:marBottom w:val="0"/>
              <w:divBdr>
                <w:top w:val="none" w:sz="0" w:space="0" w:color="auto"/>
                <w:left w:val="none" w:sz="0" w:space="0" w:color="auto"/>
                <w:bottom w:val="none" w:sz="0" w:space="0" w:color="auto"/>
                <w:right w:val="none" w:sz="0" w:space="0" w:color="auto"/>
              </w:divBdr>
            </w:div>
            <w:div w:id="1015958157">
              <w:marLeft w:val="0"/>
              <w:marRight w:val="0"/>
              <w:marTop w:val="0"/>
              <w:marBottom w:val="0"/>
              <w:divBdr>
                <w:top w:val="none" w:sz="0" w:space="0" w:color="auto"/>
                <w:left w:val="none" w:sz="0" w:space="0" w:color="auto"/>
                <w:bottom w:val="none" w:sz="0" w:space="0" w:color="auto"/>
                <w:right w:val="none" w:sz="0" w:space="0" w:color="auto"/>
              </w:divBdr>
            </w:div>
            <w:div w:id="1016032606">
              <w:marLeft w:val="0"/>
              <w:marRight w:val="0"/>
              <w:marTop w:val="0"/>
              <w:marBottom w:val="0"/>
              <w:divBdr>
                <w:top w:val="none" w:sz="0" w:space="0" w:color="auto"/>
                <w:left w:val="none" w:sz="0" w:space="0" w:color="auto"/>
                <w:bottom w:val="none" w:sz="0" w:space="0" w:color="auto"/>
                <w:right w:val="none" w:sz="0" w:space="0" w:color="auto"/>
              </w:divBdr>
            </w:div>
            <w:div w:id="1023171341">
              <w:marLeft w:val="0"/>
              <w:marRight w:val="0"/>
              <w:marTop w:val="0"/>
              <w:marBottom w:val="0"/>
              <w:divBdr>
                <w:top w:val="none" w:sz="0" w:space="0" w:color="auto"/>
                <w:left w:val="none" w:sz="0" w:space="0" w:color="auto"/>
                <w:bottom w:val="none" w:sz="0" w:space="0" w:color="auto"/>
                <w:right w:val="none" w:sz="0" w:space="0" w:color="auto"/>
              </w:divBdr>
            </w:div>
            <w:div w:id="1028095996">
              <w:marLeft w:val="0"/>
              <w:marRight w:val="0"/>
              <w:marTop w:val="0"/>
              <w:marBottom w:val="0"/>
              <w:divBdr>
                <w:top w:val="none" w:sz="0" w:space="0" w:color="auto"/>
                <w:left w:val="none" w:sz="0" w:space="0" w:color="auto"/>
                <w:bottom w:val="none" w:sz="0" w:space="0" w:color="auto"/>
                <w:right w:val="none" w:sz="0" w:space="0" w:color="auto"/>
              </w:divBdr>
            </w:div>
            <w:div w:id="1030765659">
              <w:marLeft w:val="0"/>
              <w:marRight w:val="0"/>
              <w:marTop w:val="0"/>
              <w:marBottom w:val="0"/>
              <w:divBdr>
                <w:top w:val="none" w:sz="0" w:space="0" w:color="auto"/>
                <w:left w:val="none" w:sz="0" w:space="0" w:color="auto"/>
                <w:bottom w:val="none" w:sz="0" w:space="0" w:color="auto"/>
                <w:right w:val="none" w:sz="0" w:space="0" w:color="auto"/>
              </w:divBdr>
            </w:div>
            <w:div w:id="1045832749">
              <w:marLeft w:val="0"/>
              <w:marRight w:val="0"/>
              <w:marTop w:val="0"/>
              <w:marBottom w:val="0"/>
              <w:divBdr>
                <w:top w:val="none" w:sz="0" w:space="0" w:color="auto"/>
                <w:left w:val="none" w:sz="0" w:space="0" w:color="auto"/>
                <w:bottom w:val="none" w:sz="0" w:space="0" w:color="auto"/>
                <w:right w:val="none" w:sz="0" w:space="0" w:color="auto"/>
              </w:divBdr>
            </w:div>
            <w:div w:id="1048139408">
              <w:marLeft w:val="0"/>
              <w:marRight w:val="0"/>
              <w:marTop w:val="0"/>
              <w:marBottom w:val="0"/>
              <w:divBdr>
                <w:top w:val="none" w:sz="0" w:space="0" w:color="auto"/>
                <w:left w:val="none" w:sz="0" w:space="0" w:color="auto"/>
                <w:bottom w:val="none" w:sz="0" w:space="0" w:color="auto"/>
                <w:right w:val="none" w:sz="0" w:space="0" w:color="auto"/>
              </w:divBdr>
            </w:div>
            <w:div w:id="1056050098">
              <w:marLeft w:val="0"/>
              <w:marRight w:val="0"/>
              <w:marTop w:val="0"/>
              <w:marBottom w:val="0"/>
              <w:divBdr>
                <w:top w:val="none" w:sz="0" w:space="0" w:color="auto"/>
                <w:left w:val="none" w:sz="0" w:space="0" w:color="auto"/>
                <w:bottom w:val="none" w:sz="0" w:space="0" w:color="auto"/>
                <w:right w:val="none" w:sz="0" w:space="0" w:color="auto"/>
              </w:divBdr>
            </w:div>
            <w:div w:id="1064333546">
              <w:marLeft w:val="0"/>
              <w:marRight w:val="0"/>
              <w:marTop w:val="0"/>
              <w:marBottom w:val="0"/>
              <w:divBdr>
                <w:top w:val="none" w:sz="0" w:space="0" w:color="auto"/>
                <w:left w:val="none" w:sz="0" w:space="0" w:color="auto"/>
                <w:bottom w:val="none" w:sz="0" w:space="0" w:color="auto"/>
                <w:right w:val="none" w:sz="0" w:space="0" w:color="auto"/>
              </w:divBdr>
            </w:div>
            <w:div w:id="1064641581">
              <w:marLeft w:val="0"/>
              <w:marRight w:val="0"/>
              <w:marTop w:val="0"/>
              <w:marBottom w:val="0"/>
              <w:divBdr>
                <w:top w:val="none" w:sz="0" w:space="0" w:color="auto"/>
                <w:left w:val="none" w:sz="0" w:space="0" w:color="auto"/>
                <w:bottom w:val="none" w:sz="0" w:space="0" w:color="auto"/>
                <w:right w:val="none" w:sz="0" w:space="0" w:color="auto"/>
              </w:divBdr>
            </w:div>
            <w:div w:id="1071805729">
              <w:marLeft w:val="0"/>
              <w:marRight w:val="0"/>
              <w:marTop w:val="0"/>
              <w:marBottom w:val="0"/>
              <w:divBdr>
                <w:top w:val="none" w:sz="0" w:space="0" w:color="auto"/>
                <w:left w:val="none" w:sz="0" w:space="0" w:color="auto"/>
                <w:bottom w:val="none" w:sz="0" w:space="0" w:color="auto"/>
                <w:right w:val="none" w:sz="0" w:space="0" w:color="auto"/>
              </w:divBdr>
            </w:div>
            <w:div w:id="1076902834">
              <w:marLeft w:val="0"/>
              <w:marRight w:val="0"/>
              <w:marTop w:val="0"/>
              <w:marBottom w:val="0"/>
              <w:divBdr>
                <w:top w:val="none" w:sz="0" w:space="0" w:color="auto"/>
                <w:left w:val="none" w:sz="0" w:space="0" w:color="auto"/>
                <w:bottom w:val="none" w:sz="0" w:space="0" w:color="auto"/>
                <w:right w:val="none" w:sz="0" w:space="0" w:color="auto"/>
              </w:divBdr>
            </w:div>
            <w:div w:id="1085758906">
              <w:marLeft w:val="0"/>
              <w:marRight w:val="0"/>
              <w:marTop w:val="0"/>
              <w:marBottom w:val="0"/>
              <w:divBdr>
                <w:top w:val="none" w:sz="0" w:space="0" w:color="auto"/>
                <w:left w:val="none" w:sz="0" w:space="0" w:color="auto"/>
                <w:bottom w:val="none" w:sz="0" w:space="0" w:color="auto"/>
                <w:right w:val="none" w:sz="0" w:space="0" w:color="auto"/>
              </w:divBdr>
            </w:div>
            <w:div w:id="1088964200">
              <w:marLeft w:val="0"/>
              <w:marRight w:val="0"/>
              <w:marTop w:val="0"/>
              <w:marBottom w:val="0"/>
              <w:divBdr>
                <w:top w:val="none" w:sz="0" w:space="0" w:color="auto"/>
                <w:left w:val="none" w:sz="0" w:space="0" w:color="auto"/>
                <w:bottom w:val="none" w:sz="0" w:space="0" w:color="auto"/>
                <w:right w:val="none" w:sz="0" w:space="0" w:color="auto"/>
              </w:divBdr>
            </w:div>
            <w:div w:id="1093430378">
              <w:marLeft w:val="0"/>
              <w:marRight w:val="0"/>
              <w:marTop w:val="0"/>
              <w:marBottom w:val="0"/>
              <w:divBdr>
                <w:top w:val="none" w:sz="0" w:space="0" w:color="auto"/>
                <w:left w:val="none" w:sz="0" w:space="0" w:color="auto"/>
                <w:bottom w:val="none" w:sz="0" w:space="0" w:color="auto"/>
                <w:right w:val="none" w:sz="0" w:space="0" w:color="auto"/>
              </w:divBdr>
            </w:div>
            <w:div w:id="1105223784">
              <w:marLeft w:val="0"/>
              <w:marRight w:val="0"/>
              <w:marTop w:val="0"/>
              <w:marBottom w:val="0"/>
              <w:divBdr>
                <w:top w:val="none" w:sz="0" w:space="0" w:color="auto"/>
                <w:left w:val="none" w:sz="0" w:space="0" w:color="auto"/>
                <w:bottom w:val="none" w:sz="0" w:space="0" w:color="auto"/>
                <w:right w:val="none" w:sz="0" w:space="0" w:color="auto"/>
              </w:divBdr>
            </w:div>
            <w:div w:id="1113329096">
              <w:marLeft w:val="0"/>
              <w:marRight w:val="0"/>
              <w:marTop w:val="0"/>
              <w:marBottom w:val="0"/>
              <w:divBdr>
                <w:top w:val="none" w:sz="0" w:space="0" w:color="auto"/>
                <w:left w:val="none" w:sz="0" w:space="0" w:color="auto"/>
                <w:bottom w:val="none" w:sz="0" w:space="0" w:color="auto"/>
                <w:right w:val="none" w:sz="0" w:space="0" w:color="auto"/>
              </w:divBdr>
            </w:div>
            <w:div w:id="1133213418">
              <w:marLeft w:val="0"/>
              <w:marRight w:val="0"/>
              <w:marTop w:val="0"/>
              <w:marBottom w:val="0"/>
              <w:divBdr>
                <w:top w:val="none" w:sz="0" w:space="0" w:color="auto"/>
                <w:left w:val="none" w:sz="0" w:space="0" w:color="auto"/>
                <w:bottom w:val="none" w:sz="0" w:space="0" w:color="auto"/>
                <w:right w:val="none" w:sz="0" w:space="0" w:color="auto"/>
              </w:divBdr>
            </w:div>
            <w:div w:id="1153137908">
              <w:marLeft w:val="0"/>
              <w:marRight w:val="0"/>
              <w:marTop w:val="0"/>
              <w:marBottom w:val="0"/>
              <w:divBdr>
                <w:top w:val="none" w:sz="0" w:space="0" w:color="auto"/>
                <w:left w:val="none" w:sz="0" w:space="0" w:color="auto"/>
                <w:bottom w:val="none" w:sz="0" w:space="0" w:color="auto"/>
                <w:right w:val="none" w:sz="0" w:space="0" w:color="auto"/>
              </w:divBdr>
            </w:div>
            <w:div w:id="1160775426">
              <w:marLeft w:val="0"/>
              <w:marRight w:val="0"/>
              <w:marTop w:val="0"/>
              <w:marBottom w:val="0"/>
              <w:divBdr>
                <w:top w:val="none" w:sz="0" w:space="0" w:color="auto"/>
                <w:left w:val="none" w:sz="0" w:space="0" w:color="auto"/>
                <w:bottom w:val="none" w:sz="0" w:space="0" w:color="auto"/>
                <w:right w:val="none" w:sz="0" w:space="0" w:color="auto"/>
              </w:divBdr>
            </w:div>
            <w:div w:id="1168131244">
              <w:marLeft w:val="0"/>
              <w:marRight w:val="0"/>
              <w:marTop w:val="0"/>
              <w:marBottom w:val="0"/>
              <w:divBdr>
                <w:top w:val="none" w:sz="0" w:space="0" w:color="auto"/>
                <w:left w:val="none" w:sz="0" w:space="0" w:color="auto"/>
                <w:bottom w:val="none" w:sz="0" w:space="0" w:color="auto"/>
                <w:right w:val="none" w:sz="0" w:space="0" w:color="auto"/>
              </w:divBdr>
            </w:div>
            <w:div w:id="1173110497">
              <w:marLeft w:val="0"/>
              <w:marRight w:val="0"/>
              <w:marTop w:val="0"/>
              <w:marBottom w:val="0"/>
              <w:divBdr>
                <w:top w:val="none" w:sz="0" w:space="0" w:color="auto"/>
                <w:left w:val="none" w:sz="0" w:space="0" w:color="auto"/>
                <w:bottom w:val="none" w:sz="0" w:space="0" w:color="auto"/>
                <w:right w:val="none" w:sz="0" w:space="0" w:color="auto"/>
              </w:divBdr>
            </w:div>
            <w:div w:id="1198545292">
              <w:marLeft w:val="0"/>
              <w:marRight w:val="0"/>
              <w:marTop w:val="0"/>
              <w:marBottom w:val="0"/>
              <w:divBdr>
                <w:top w:val="none" w:sz="0" w:space="0" w:color="auto"/>
                <w:left w:val="none" w:sz="0" w:space="0" w:color="auto"/>
                <w:bottom w:val="none" w:sz="0" w:space="0" w:color="auto"/>
                <w:right w:val="none" w:sz="0" w:space="0" w:color="auto"/>
              </w:divBdr>
            </w:div>
            <w:div w:id="1202019157">
              <w:marLeft w:val="0"/>
              <w:marRight w:val="0"/>
              <w:marTop w:val="0"/>
              <w:marBottom w:val="0"/>
              <w:divBdr>
                <w:top w:val="none" w:sz="0" w:space="0" w:color="auto"/>
                <w:left w:val="none" w:sz="0" w:space="0" w:color="auto"/>
                <w:bottom w:val="none" w:sz="0" w:space="0" w:color="auto"/>
                <w:right w:val="none" w:sz="0" w:space="0" w:color="auto"/>
              </w:divBdr>
            </w:div>
            <w:div w:id="1219974905">
              <w:marLeft w:val="0"/>
              <w:marRight w:val="0"/>
              <w:marTop w:val="0"/>
              <w:marBottom w:val="0"/>
              <w:divBdr>
                <w:top w:val="none" w:sz="0" w:space="0" w:color="auto"/>
                <w:left w:val="none" w:sz="0" w:space="0" w:color="auto"/>
                <w:bottom w:val="none" w:sz="0" w:space="0" w:color="auto"/>
                <w:right w:val="none" w:sz="0" w:space="0" w:color="auto"/>
              </w:divBdr>
            </w:div>
            <w:div w:id="1226528572">
              <w:marLeft w:val="0"/>
              <w:marRight w:val="0"/>
              <w:marTop w:val="0"/>
              <w:marBottom w:val="0"/>
              <w:divBdr>
                <w:top w:val="none" w:sz="0" w:space="0" w:color="auto"/>
                <w:left w:val="none" w:sz="0" w:space="0" w:color="auto"/>
                <w:bottom w:val="none" w:sz="0" w:space="0" w:color="auto"/>
                <w:right w:val="none" w:sz="0" w:space="0" w:color="auto"/>
              </w:divBdr>
            </w:div>
            <w:div w:id="1229219596">
              <w:marLeft w:val="0"/>
              <w:marRight w:val="0"/>
              <w:marTop w:val="0"/>
              <w:marBottom w:val="0"/>
              <w:divBdr>
                <w:top w:val="none" w:sz="0" w:space="0" w:color="auto"/>
                <w:left w:val="none" w:sz="0" w:space="0" w:color="auto"/>
                <w:bottom w:val="none" w:sz="0" w:space="0" w:color="auto"/>
                <w:right w:val="none" w:sz="0" w:space="0" w:color="auto"/>
              </w:divBdr>
            </w:div>
            <w:div w:id="1229535431">
              <w:marLeft w:val="0"/>
              <w:marRight w:val="0"/>
              <w:marTop w:val="0"/>
              <w:marBottom w:val="0"/>
              <w:divBdr>
                <w:top w:val="none" w:sz="0" w:space="0" w:color="auto"/>
                <w:left w:val="none" w:sz="0" w:space="0" w:color="auto"/>
                <w:bottom w:val="none" w:sz="0" w:space="0" w:color="auto"/>
                <w:right w:val="none" w:sz="0" w:space="0" w:color="auto"/>
              </w:divBdr>
            </w:div>
            <w:div w:id="1237857484">
              <w:marLeft w:val="0"/>
              <w:marRight w:val="0"/>
              <w:marTop w:val="0"/>
              <w:marBottom w:val="0"/>
              <w:divBdr>
                <w:top w:val="none" w:sz="0" w:space="0" w:color="auto"/>
                <w:left w:val="none" w:sz="0" w:space="0" w:color="auto"/>
                <w:bottom w:val="none" w:sz="0" w:space="0" w:color="auto"/>
                <w:right w:val="none" w:sz="0" w:space="0" w:color="auto"/>
              </w:divBdr>
            </w:div>
            <w:div w:id="1247308190">
              <w:marLeft w:val="0"/>
              <w:marRight w:val="0"/>
              <w:marTop w:val="0"/>
              <w:marBottom w:val="0"/>
              <w:divBdr>
                <w:top w:val="none" w:sz="0" w:space="0" w:color="auto"/>
                <w:left w:val="none" w:sz="0" w:space="0" w:color="auto"/>
                <w:bottom w:val="none" w:sz="0" w:space="0" w:color="auto"/>
                <w:right w:val="none" w:sz="0" w:space="0" w:color="auto"/>
              </w:divBdr>
            </w:div>
            <w:div w:id="1247836175">
              <w:marLeft w:val="0"/>
              <w:marRight w:val="0"/>
              <w:marTop w:val="0"/>
              <w:marBottom w:val="0"/>
              <w:divBdr>
                <w:top w:val="none" w:sz="0" w:space="0" w:color="auto"/>
                <w:left w:val="none" w:sz="0" w:space="0" w:color="auto"/>
                <w:bottom w:val="none" w:sz="0" w:space="0" w:color="auto"/>
                <w:right w:val="none" w:sz="0" w:space="0" w:color="auto"/>
              </w:divBdr>
            </w:div>
            <w:div w:id="1259480027">
              <w:marLeft w:val="0"/>
              <w:marRight w:val="0"/>
              <w:marTop w:val="0"/>
              <w:marBottom w:val="0"/>
              <w:divBdr>
                <w:top w:val="none" w:sz="0" w:space="0" w:color="auto"/>
                <w:left w:val="none" w:sz="0" w:space="0" w:color="auto"/>
                <w:bottom w:val="none" w:sz="0" w:space="0" w:color="auto"/>
                <w:right w:val="none" w:sz="0" w:space="0" w:color="auto"/>
              </w:divBdr>
            </w:div>
            <w:div w:id="1262907177">
              <w:marLeft w:val="0"/>
              <w:marRight w:val="0"/>
              <w:marTop w:val="0"/>
              <w:marBottom w:val="0"/>
              <w:divBdr>
                <w:top w:val="none" w:sz="0" w:space="0" w:color="auto"/>
                <w:left w:val="none" w:sz="0" w:space="0" w:color="auto"/>
                <w:bottom w:val="none" w:sz="0" w:space="0" w:color="auto"/>
                <w:right w:val="none" w:sz="0" w:space="0" w:color="auto"/>
              </w:divBdr>
            </w:div>
            <w:div w:id="1267150422">
              <w:marLeft w:val="0"/>
              <w:marRight w:val="0"/>
              <w:marTop w:val="0"/>
              <w:marBottom w:val="0"/>
              <w:divBdr>
                <w:top w:val="none" w:sz="0" w:space="0" w:color="auto"/>
                <w:left w:val="none" w:sz="0" w:space="0" w:color="auto"/>
                <w:bottom w:val="none" w:sz="0" w:space="0" w:color="auto"/>
                <w:right w:val="none" w:sz="0" w:space="0" w:color="auto"/>
              </w:divBdr>
            </w:div>
            <w:div w:id="1287543840">
              <w:marLeft w:val="0"/>
              <w:marRight w:val="0"/>
              <w:marTop w:val="0"/>
              <w:marBottom w:val="0"/>
              <w:divBdr>
                <w:top w:val="none" w:sz="0" w:space="0" w:color="auto"/>
                <w:left w:val="none" w:sz="0" w:space="0" w:color="auto"/>
                <w:bottom w:val="none" w:sz="0" w:space="0" w:color="auto"/>
                <w:right w:val="none" w:sz="0" w:space="0" w:color="auto"/>
              </w:divBdr>
            </w:div>
            <w:div w:id="1289046360">
              <w:marLeft w:val="0"/>
              <w:marRight w:val="0"/>
              <w:marTop w:val="0"/>
              <w:marBottom w:val="0"/>
              <w:divBdr>
                <w:top w:val="none" w:sz="0" w:space="0" w:color="auto"/>
                <w:left w:val="none" w:sz="0" w:space="0" w:color="auto"/>
                <w:bottom w:val="none" w:sz="0" w:space="0" w:color="auto"/>
                <w:right w:val="none" w:sz="0" w:space="0" w:color="auto"/>
              </w:divBdr>
            </w:div>
            <w:div w:id="1310864871">
              <w:marLeft w:val="0"/>
              <w:marRight w:val="0"/>
              <w:marTop w:val="0"/>
              <w:marBottom w:val="0"/>
              <w:divBdr>
                <w:top w:val="none" w:sz="0" w:space="0" w:color="auto"/>
                <w:left w:val="none" w:sz="0" w:space="0" w:color="auto"/>
                <w:bottom w:val="none" w:sz="0" w:space="0" w:color="auto"/>
                <w:right w:val="none" w:sz="0" w:space="0" w:color="auto"/>
              </w:divBdr>
            </w:div>
            <w:div w:id="1311398748">
              <w:marLeft w:val="0"/>
              <w:marRight w:val="0"/>
              <w:marTop w:val="0"/>
              <w:marBottom w:val="0"/>
              <w:divBdr>
                <w:top w:val="none" w:sz="0" w:space="0" w:color="auto"/>
                <w:left w:val="none" w:sz="0" w:space="0" w:color="auto"/>
                <w:bottom w:val="none" w:sz="0" w:space="0" w:color="auto"/>
                <w:right w:val="none" w:sz="0" w:space="0" w:color="auto"/>
              </w:divBdr>
            </w:div>
            <w:div w:id="1312128944">
              <w:marLeft w:val="0"/>
              <w:marRight w:val="0"/>
              <w:marTop w:val="0"/>
              <w:marBottom w:val="0"/>
              <w:divBdr>
                <w:top w:val="none" w:sz="0" w:space="0" w:color="auto"/>
                <w:left w:val="none" w:sz="0" w:space="0" w:color="auto"/>
                <w:bottom w:val="none" w:sz="0" w:space="0" w:color="auto"/>
                <w:right w:val="none" w:sz="0" w:space="0" w:color="auto"/>
              </w:divBdr>
            </w:div>
            <w:div w:id="1315069249">
              <w:marLeft w:val="0"/>
              <w:marRight w:val="0"/>
              <w:marTop w:val="0"/>
              <w:marBottom w:val="0"/>
              <w:divBdr>
                <w:top w:val="none" w:sz="0" w:space="0" w:color="auto"/>
                <w:left w:val="none" w:sz="0" w:space="0" w:color="auto"/>
                <w:bottom w:val="none" w:sz="0" w:space="0" w:color="auto"/>
                <w:right w:val="none" w:sz="0" w:space="0" w:color="auto"/>
              </w:divBdr>
            </w:div>
            <w:div w:id="1317804427">
              <w:marLeft w:val="0"/>
              <w:marRight w:val="0"/>
              <w:marTop w:val="0"/>
              <w:marBottom w:val="0"/>
              <w:divBdr>
                <w:top w:val="none" w:sz="0" w:space="0" w:color="auto"/>
                <w:left w:val="none" w:sz="0" w:space="0" w:color="auto"/>
                <w:bottom w:val="none" w:sz="0" w:space="0" w:color="auto"/>
                <w:right w:val="none" w:sz="0" w:space="0" w:color="auto"/>
              </w:divBdr>
            </w:div>
            <w:div w:id="1320504307">
              <w:marLeft w:val="0"/>
              <w:marRight w:val="0"/>
              <w:marTop w:val="0"/>
              <w:marBottom w:val="0"/>
              <w:divBdr>
                <w:top w:val="none" w:sz="0" w:space="0" w:color="auto"/>
                <w:left w:val="none" w:sz="0" w:space="0" w:color="auto"/>
                <w:bottom w:val="none" w:sz="0" w:space="0" w:color="auto"/>
                <w:right w:val="none" w:sz="0" w:space="0" w:color="auto"/>
              </w:divBdr>
            </w:div>
            <w:div w:id="1323041519">
              <w:marLeft w:val="0"/>
              <w:marRight w:val="0"/>
              <w:marTop w:val="0"/>
              <w:marBottom w:val="0"/>
              <w:divBdr>
                <w:top w:val="none" w:sz="0" w:space="0" w:color="auto"/>
                <w:left w:val="none" w:sz="0" w:space="0" w:color="auto"/>
                <w:bottom w:val="none" w:sz="0" w:space="0" w:color="auto"/>
                <w:right w:val="none" w:sz="0" w:space="0" w:color="auto"/>
              </w:divBdr>
            </w:div>
            <w:div w:id="1342124635">
              <w:marLeft w:val="0"/>
              <w:marRight w:val="0"/>
              <w:marTop w:val="0"/>
              <w:marBottom w:val="0"/>
              <w:divBdr>
                <w:top w:val="none" w:sz="0" w:space="0" w:color="auto"/>
                <w:left w:val="none" w:sz="0" w:space="0" w:color="auto"/>
                <w:bottom w:val="none" w:sz="0" w:space="0" w:color="auto"/>
                <w:right w:val="none" w:sz="0" w:space="0" w:color="auto"/>
              </w:divBdr>
            </w:div>
            <w:div w:id="1346634251">
              <w:marLeft w:val="0"/>
              <w:marRight w:val="0"/>
              <w:marTop w:val="0"/>
              <w:marBottom w:val="0"/>
              <w:divBdr>
                <w:top w:val="none" w:sz="0" w:space="0" w:color="auto"/>
                <w:left w:val="none" w:sz="0" w:space="0" w:color="auto"/>
                <w:bottom w:val="none" w:sz="0" w:space="0" w:color="auto"/>
                <w:right w:val="none" w:sz="0" w:space="0" w:color="auto"/>
              </w:divBdr>
            </w:div>
            <w:div w:id="1356074958">
              <w:marLeft w:val="0"/>
              <w:marRight w:val="0"/>
              <w:marTop w:val="0"/>
              <w:marBottom w:val="0"/>
              <w:divBdr>
                <w:top w:val="none" w:sz="0" w:space="0" w:color="auto"/>
                <w:left w:val="none" w:sz="0" w:space="0" w:color="auto"/>
                <w:bottom w:val="none" w:sz="0" w:space="0" w:color="auto"/>
                <w:right w:val="none" w:sz="0" w:space="0" w:color="auto"/>
              </w:divBdr>
            </w:div>
            <w:div w:id="1360006980">
              <w:marLeft w:val="0"/>
              <w:marRight w:val="0"/>
              <w:marTop w:val="0"/>
              <w:marBottom w:val="0"/>
              <w:divBdr>
                <w:top w:val="none" w:sz="0" w:space="0" w:color="auto"/>
                <w:left w:val="none" w:sz="0" w:space="0" w:color="auto"/>
                <w:bottom w:val="none" w:sz="0" w:space="0" w:color="auto"/>
                <w:right w:val="none" w:sz="0" w:space="0" w:color="auto"/>
              </w:divBdr>
            </w:div>
            <w:div w:id="1366520023">
              <w:marLeft w:val="0"/>
              <w:marRight w:val="0"/>
              <w:marTop w:val="0"/>
              <w:marBottom w:val="0"/>
              <w:divBdr>
                <w:top w:val="none" w:sz="0" w:space="0" w:color="auto"/>
                <w:left w:val="none" w:sz="0" w:space="0" w:color="auto"/>
                <w:bottom w:val="none" w:sz="0" w:space="0" w:color="auto"/>
                <w:right w:val="none" w:sz="0" w:space="0" w:color="auto"/>
              </w:divBdr>
            </w:div>
            <w:div w:id="1367100473">
              <w:marLeft w:val="0"/>
              <w:marRight w:val="0"/>
              <w:marTop w:val="0"/>
              <w:marBottom w:val="0"/>
              <w:divBdr>
                <w:top w:val="none" w:sz="0" w:space="0" w:color="auto"/>
                <w:left w:val="none" w:sz="0" w:space="0" w:color="auto"/>
                <w:bottom w:val="none" w:sz="0" w:space="0" w:color="auto"/>
                <w:right w:val="none" w:sz="0" w:space="0" w:color="auto"/>
              </w:divBdr>
            </w:div>
            <w:div w:id="1375959022">
              <w:marLeft w:val="0"/>
              <w:marRight w:val="0"/>
              <w:marTop w:val="0"/>
              <w:marBottom w:val="0"/>
              <w:divBdr>
                <w:top w:val="none" w:sz="0" w:space="0" w:color="auto"/>
                <w:left w:val="none" w:sz="0" w:space="0" w:color="auto"/>
                <w:bottom w:val="none" w:sz="0" w:space="0" w:color="auto"/>
                <w:right w:val="none" w:sz="0" w:space="0" w:color="auto"/>
              </w:divBdr>
            </w:div>
            <w:div w:id="1386219250">
              <w:marLeft w:val="0"/>
              <w:marRight w:val="0"/>
              <w:marTop w:val="0"/>
              <w:marBottom w:val="0"/>
              <w:divBdr>
                <w:top w:val="none" w:sz="0" w:space="0" w:color="auto"/>
                <w:left w:val="none" w:sz="0" w:space="0" w:color="auto"/>
                <w:bottom w:val="none" w:sz="0" w:space="0" w:color="auto"/>
                <w:right w:val="none" w:sz="0" w:space="0" w:color="auto"/>
              </w:divBdr>
            </w:div>
            <w:div w:id="1389915878">
              <w:marLeft w:val="0"/>
              <w:marRight w:val="0"/>
              <w:marTop w:val="0"/>
              <w:marBottom w:val="0"/>
              <w:divBdr>
                <w:top w:val="none" w:sz="0" w:space="0" w:color="auto"/>
                <w:left w:val="none" w:sz="0" w:space="0" w:color="auto"/>
                <w:bottom w:val="none" w:sz="0" w:space="0" w:color="auto"/>
                <w:right w:val="none" w:sz="0" w:space="0" w:color="auto"/>
              </w:divBdr>
            </w:div>
            <w:div w:id="1401559460">
              <w:marLeft w:val="0"/>
              <w:marRight w:val="0"/>
              <w:marTop w:val="0"/>
              <w:marBottom w:val="0"/>
              <w:divBdr>
                <w:top w:val="none" w:sz="0" w:space="0" w:color="auto"/>
                <w:left w:val="none" w:sz="0" w:space="0" w:color="auto"/>
                <w:bottom w:val="none" w:sz="0" w:space="0" w:color="auto"/>
                <w:right w:val="none" w:sz="0" w:space="0" w:color="auto"/>
              </w:divBdr>
            </w:div>
            <w:div w:id="1416127237">
              <w:marLeft w:val="0"/>
              <w:marRight w:val="0"/>
              <w:marTop w:val="0"/>
              <w:marBottom w:val="0"/>
              <w:divBdr>
                <w:top w:val="none" w:sz="0" w:space="0" w:color="auto"/>
                <w:left w:val="none" w:sz="0" w:space="0" w:color="auto"/>
                <w:bottom w:val="none" w:sz="0" w:space="0" w:color="auto"/>
                <w:right w:val="none" w:sz="0" w:space="0" w:color="auto"/>
              </w:divBdr>
            </w:div>
            <w:div w:id="1420061160">
              <w:marLeft w:val="0"/>
              <w:marRight w:val="0"/>
              <w:marTop w:val="0"/>
              <w:marBottom w:val="0"/>
              <w:divBdr>
                <w:top w:val="none" w:sz="0" w:space="0" w:color="auto"/>
                <w:left w:val="none" w:sz="0" w:space="0" w:color="auto"/>
                <w:bottom w:val="none" w:sz="0" w:space="0" w:color="auto"/>
                <w:right w:val="none" w:sz="0" w:space="0" w:color="auto"/>
              </w:divBdr>
            </w:div>
            <w:div w:id="1434474626">
              <w:marLeft w:val="0"/>
              <w:marRight w:val="0"/>
              <w:marTop w:val="0"/>
              <w:marBottom w:val="0"/>
              <w:divBdr>
                <w:top w:val="none" w:sz="0" w:space="0" w:color="auto"/>
                <w:left w:val="none" w:sz="0" w:space="0" w:color="auto"/>
                <w:bottom w:val="none" w:sz="0" w:space="0" w:color="auto"/>
                <w:right w:val="none" w:sz="0" w:space="0" w:color="auto"/>
              </w:divBdr>
            </w:div>
            <w:div w:id="1442841441">
              <w:marLeft w:val="0"/>
              <w:marRight w:val="0"/>
              <w:marTop w:val="0"/>
              <w:marBottom w:val="0"/>
              <w:divBdr>
                <w:top w:val="none" w:sz="0" w:space="0" w:color="auto"/>
                <w:left w:val="none" w:sz="0" w:space="0" w:color="auto"/>
                <w:bottom w:val="none" w:sz="0" w:space="0" w:color="auto"/>
                <w:right w:val="none" w:sz="0" w:space="0" w:color="auto"/>
              </w:divBdr>
            </w:div>
            <w:div w:id="1454982260">
              <w:marLeft w:val="0"/>
              <w:marRight w:val="0"/>
              <w:marTop w:val="0"/>
              <w:marBottom w:val="0"/>
              <w:divBdr>
                <w:top w:val="none" w:sz="0" w:space="0" w:color="auto"/>
                <w:left w:val="none" w:sz="0" w:space="0" w:color="auto"/>
                <w:bottom w:val="none" w:sz="0" w:space="0" w:color="auto"/>
                <w:right w:val="none" w:sz="0" w:space="0" w:color="auto"/>
              </w:divBdr>
            </w:div>
            <w:div w:id="1456752684">
              <w:marLeft w:val="0"/>
              <w:marRight w:val="0"/>
              <w:marTop w:val="0"/>
              <w:marBottom w:val="0"/>
              <w:divBdr>
                <w:top w:val="none" w:sz="0" w:space="0" w:color="auto"/>
                <w:left w:val="none" w:sz="0" w:space="0" w:color="auto"/>
                <w:bottom w:val="none" w:sz="0" w:space="0" w:color="auto"/>
                <w:right w:val="none" w:sz="0" w:space="0" w:color="auto"/>
              </w:divBdr>
            </w:div>
            <w:div w:id="1456752760">
              <w:marLeft w:val="0"/>
              <w:marRight w:val="0"/>
              <w:marTop w:val="0"/>
              <w:marBottom w:val="0"/>
              <w:divBdr>
                <w:top w:val="none" w:sz="0" w:space="0" w:color="auto"/>
                <w:left w:val="none" w:sz="0" w:space="0" w:color="auto"/>
                <w:bottom w:val="none" w:sz="0" w:space="0" w:color="auto"/>
                <w:right w:val="none" w:sz="0" w:space="0" w:color="auto"/>
              </w:divBdr>
            </w:div>
            <w:div w:id="1458569313">
              <w:marLeft w:val="0"/>
              <w:marRight w:val="0"/>
              <w:marTop w:val="0"/>
              <w:marBottom w:val="0"/>
              <w:divBdr>
                <w:top w:val="none" w:sz="0" w:space="0" w:color="auto"/>
                <w:left w:val="none" w:sz="0" w:space="0" w:color="auto"/>
                <w:bottom w:val="none" w:sz="0" w:space="0" w:color="auto"/>
                <w:right w:val="none" w:sz="0" w:space="0" w:color="auto"/>
              </w:divBdr>
            </w:div>
            <w:div w:id="1466778681">
              <w:marLeft w:val="0"/>
              <w:marRight w:val="0"/>
              <w:marTop w:val="0"/>
              <w:marBottom w:val="0"/>
              <w:divBdr>
                <w:top w:val="none" w:sz="0" w:space="0" w:color="auto"/>
                <w:left w:val="none" w:sz="0" w:space="0" w:color="auto"/>
                <w:bottom w:val="none" w:sz="0" w:space="0" w:color="auto"/>
                <w:right w:val="none" w:sz="0" w:space="0" w:color="auto"/>
              </w:divBdr>
            </w:div>
            <w:div w:id="1467121440">
              <w:marLeft w:val="0"/>
              <w:marRight w:val="0"/>
              <w:marTop w:val="0"/>
              <w:marBottom w:val="0"/>
              <w:divBdr>
                <w:top w:val="none" w:sz="0" w:space="0" w:color="auto"/>
                <w:left w:val="none" w:sz="0" w:space="0" w:color="auto"/>
                <w:bottom w:val="none" w:sz="0" w:space="0" w:color="auto"/>
                <w:right w:val="none" w:sz="0" w:space="0" w:color="auto"/>
              </w:divBdr>
            </w:div>
            <w:div w:id="1472596617">
              <w:marLeft w:val="0"/>
              <w:marRight w:val="0"/>
              <w:marTop w:val="0"/>
              <w:marBottom w:val="0"/>
              <w:divBdr>
                <w:top w:val="none" w:sz="0" w:space="0" w:color="auto"/>
                <w:left w:val="none" w:sz="0" w:space="0" w:color="auto"/>
                <w:bottom w:val="none" w:sz="0" w:space="0" w:color="auto"/>
                <w:right w:val="none" w:sz="0" w:space="0" w:color="auto"/>
              </w:divBdr>
            </w:div>
            <w:div w:id="1480221400">
              <w:marLeft w:val="0"/>
              <w:marRight w:val="0"/>
              <w:marTop w:val="0"/>
              <w:marBottom w:val="0"/>
              <w:divBdr>
                <w:top w:val="none" w:sz="0" w:space="0" w:color="auto"/>
                <w:left w:val="none" w:sz="0" w:space="0" w:color="auto"/>
                <w:bottom w:val="none" w:sz="0" w:space="0" w:color="auto"/>
                <w:right w:val="none" w:sz="0" w:space="0" w:color="auto"/>
              </w:divBdr>
            </w:div>
            <w:div w:id="1489059179">
              <w:marLeft w:val="0"/>
              <w:marRight w:val="0"/>
              <w:marTop w:val="0"/>
              <w:marBottom w:val="0"/>
              <w:divBdr>
                <w:top w:val="none" w:sz="0" w:space="0" w:color="auto"/>
                <w:left w:val="none" w:sz="0" w:space="0" w:color="auto"/>
                <w:bottom w:val="none" w:sz="0" w:space="0" w:color="auto"/>
                <w:right w:val="none" w:sz="0" w:space="0" w:color="auto"/>
              </w:divBdr>
            </w:div>
            <w:div w:id="1489900426">
              <w:marLeft w:val="0"/>
              <w:marRight w:val="0"/>
              <w:marTop w:val="0"/>
              <w:marBottom w:val="0"/>
              <w:divBdr>
                <w:top w:val="none" w:sz="0" w:space="0" w:color="auto"/>
                <w:left w:val="none" w:sz="0" w:space="0" w:color="auto"/>
                <w:bottom w:val="none" w:sz="0" w:space="0" w:color="auto"/>
                <w:right w:val="none" w:sz="0" w:space="0" w:color="auto"/>
              </w:divBdr>
            </w:div>
            <w:div w:id="1496264396">
              <w:marLeft w:val="0"/>
              <w:marRight w:val="0"/>
              <w:marTop w:val="0"/>
              <w:marBottom w:val="0"/>
              <w:divBdr>
                <w:top w:val="none" w:sz="0" w:space="0" w:color="auto"/>
                <w:left w:val="none" w:sz="0" w:space="0" w:color="auto"/>
                <w:bottom w:val="none" w:sz="0" w:space="0" w:color="auto"/>
                <w:right w:val="none" w:sz="0" w:space="0" w:color="auto"/>
              </w:divBdr>
            </w:div>
            <w:div w:id="1501121849">
              <w:marLeft w:val="0"/>
              <w:marRight w:val="0"/>
              <w:marTop w:val="0"/>
              <w:marBottom w:val="0"/>
              <w:divBdr>
                <w:top w:val="none" w:sz="0" w:space="0" w:color="auto"/>
                <w:left w:val="none" w:sz="0" w:space="0" w:color="auto"/>
                <w:bottom w:val="none" w:sz="0" w:space="0" w:color="auto"/>
                <w:right w:val="none" w:sz="0" w:space="0" w:color="auto"/>
              </w:divBdr>
            </w:div>
            <w:div w:id="1516534643">
              <w:marLeft w:val="0"/>
              <w:marRight w:val="0"/>
              <w:marTop w:val="0"/>
              <w:marBottom w:val="0"/>
              <w:divBdr>
                <w:top w:val="none" w:sz="0" w:space="0" w:color="auto"/>
                <w:left w:val="none" w:sz="0" w:space="0" w:color="auto"/>
                <w:bottom w:val="none" w:sz="0" w:space="0" w:color="auto"/>
                <w:right w:val="none" w:sz="0" w:space="0" w:color="auto"/>
              </w:divBdr>
            </w:div>
            <w:div w:id="1522014068">
              <w:marLeft w:val="0"/>
              <w:marRight w:val="0"/>
              <w:marTop w:val="0"/>
              <w:marBottom w:val="0"/>
              <w:divBdr>
                <w:top w:val="none" w:sz="0" w:space="0" w:color="auto"/>
                <w:left w:val="none" w:sz="0" w:space="0" w:color="auto"/>
                <w:bottom w:val="none" w:sz="0" w:space="0" w:color="auto"/>
                <w:right w:val="none" w:sz="0" w:space="0" w:color="auto"/>
              </w:divBdr>
            </w:div>
            <w:div w:id="1524896657">
              <w:marLeft w:val="0"/>
              <w:marRight w:val="0"/>
              <w:marTop w:val="0"/>
              <w:marBottom w:val="0"/>
              <w:divBdr>
                <w:top w:val="none" w:sz="0" w:space="0" w:color="auto"/>
                <w:left w:val="none" w:sz="0" w:space="0" w:color="auto"/>
                <w:bottom w:val="none" w:sz="0" w:space="0" w:color="auto"/>
                <w:right w:val="none" w:sz="0" w:space="0" w:color="auto"/>
              </w:divBdr>
            </w:div>
            <w:div w:id="1524978114">
              <w:marLeft w:val="0"/>
              <w:marRight w:val="0"/>
              <w:marTop w:val="0"/>
              <w:marBottom w:val="0"/>
              <w:divBdr>
                <w:top w:val="none" w:sz="0" w:space="0" w:color="auto"/>
                <w:left w:val="none" w:sz="0" w:space="0" w:color="auto"/>
                <w:bottom w:val="none" w:sz="0" w:space="0" w:color="auto"/>
                <w:right w:val="none" w:sz="0" w:space="0" w:color="auto"/>
              </w:divBdr>
            </w:div>
            <w:div w:id="1532104935">
              <w:marLeft w:val="0"/>
              <w:marRight w:val="0"/>
              <w:marTop w:val="0"/>
              <w:marBottom w:val="0"/>
              <w:divBdr>
                <w:top w:val="none" w:sz="0" w:space="0" w:color="auto"/>
                <w:left w:val="none" w:sz="0" w:space="0" w:color="auto"/>
                <w:bottom w:val="none" w:sz="0" w:space="0" w:color="auto"/>
                <w:right w:val="none" w:sz="0" w:space="0" w:color="auto"/>
              </w:divBdr>
            </w:div>
            <w:div w:id="1533568668">
              <w:marLeft w:val="0"/>
              <w:marRight w:val="0"/>
              <w:marTop w:val="0"/>
              <w:marBottom w:val="0"/>
              <w:divBdr>
                <w:top w:val="none" w:sz="0" w:space="0" w:color="auto"/>
                <w:left w:val="none" w:sz="0" w:space="0" w:color="auto"/>
                <w:bottom w:val="none" w:sz="0" w:space="0" w:color="auto"/>
                <w:right w:val="none" w:sz="0" w:space="0" w:color="auto"/>
              </w:divBdr>
            </w:div>
            <w:div w:id="1544370650">
              <w:marLeft w:val="0"/>
              <w:marRight w:val="0"/>
              <w:marTop w:val="0"/>
              <w:marBottom w:val="0"/>
              <w:divBdr>
                <w:top w:val="none" w:sz="0" w:space="0" w:color="auto"/>
                <w:left w:val="none" w:sz="0" w:space="0" w:color="auto"/>
                <w:bottom w:val="none" w:sz="0" w:space="0" w:color="auto"/>
                <w:right w:val="none" w:sz="0" w:space="0" w:color="auto"/>
              </w:divBdr>
            </w:div>
            <w:div w:id="1553274305">
              <w:marLeft w:val="0"/>
              <w:marRight w:val="0"/>
              <w:marTop w:val="0"/>
              <w:marBottom w:val="0"/>
              <w:divBdr>
                <w:top w:val="none" w:sz="0" w:space="0" w:color="auto"/>
                <w:left w:val="none" w:sz="0" w:space="0" w:color="auto"/>
                <w:bottom w:val="none" w:sz="0" w:space="0" w:color="auto"/>
                <w:right w:val="none" w:sz="0" w:space="0" w:color="auto"/>
              </w:divBdr>
            </w:div>
            <w:div w:id="1583683732">
              <w:marLeft w:val="0"/>
              <w:marRight w:val="0"/>
              <w:marTop w:val="0"/>
              <w:marBottom w:val="0"/>
              <w:divBdr>
                <w:top w:val="none" w:sz="0" w:space="0" w:color="auto"/>
                <w:left w:val="none" w:sz="0" w:space="0" w:color="auto"/>
                <w:bottom w:val="none" w:sz="0" w:space="0" w:color="auto"/>
                <w:right w:val="none" w:sz="0" w:space="0" w:color="auto"/>
              </w:divBdr>
            </w:div>
            <w:div w:id="1585869590">
              <w:marLeft w:val="0"/>
              <w:marRight w:val="0"/>
              <w:marTop w:val="0"/>
              <w:marBottom w:val="0"/>
              <w:divBdr>
                <w:top w:val="none" w:sz="0" w:space="0" w:color="auto"/>
                <w:left w:val="none" w:sz="0" w:space="0" w:color="auto"/>
                <w:bottom w:val="none" w:sz="0" w:space="0" w:color="auto"/>
                <w:right w:val="none" w:sz="0" w:space="0" w:color="auto"/>
              </w:divBdr>
            </w:div>
            <w:div w:id="1595630474">
              <w:marLeft w:val="0"/>
              <w:marRight w:val="0"/>
              <w:marTop w:val="0"/>
              <w:marBottom w:val="0"/>
              <w:divBdr>
                <w:top w:val="none" w:sz="0" w:space="0" w:color="auto"/>
                <w:left w:val="none" w:sz="0" w:space="0" w:color="auto"/>
                <w:bottom w:val="none" w:sz="0" w:space="0" w:color="auto"/>
                <w:right w:val="none" w:sz="0" w:space="0" w:color="auto"/>
              </w:divBdr>
            </w:div>
            <w:div w:id="1603950870">
              <w:marLeft w:val="0"/>
              <w:marRight w:val="0"/>
              <w:marTop w:val="0"/>
              <w:marBottom w:val="0"/>
              <w:divBdr>
                <w:top w:val="none" w:sz="0" w:space="0" w:color="auto"/>
                <w:left w:val="none" w:sz="0" w:space="0" w:color="auto"/>
                <w:bottom w:val="none" w:sz="0" w:space="0" w:color="auto"/>
                <w:right w:val="none" w:sz="0" w:space="0" w:color="auto"/>
              </w:divBdr>
            </w:div>
            <w:div w:id="1605190807">
              <w:marLeft w:val="0"/>
              <w:marRight w:val="0"/>
              <w:marTop w:val="0"/>
              <w:marBottom w:val="0"/>
              <w:divBdr>
                <w:top w:val="none" w:sz="0" w:space="0" w:color="auto"/>
                <w:left w:val="none" w:sz="0" w:space="0" w:color="auto"/>
                <w:bottom w:val="none" w:sz="0" w:space="0" w:color="auto"/>
                <w:right w:val="none" w:sz="0" w:space="0" w:color="auto"/>
              </w:divBdr>
            </w:div>
            <w:div w:id="1614169557">
              <w:marLeft w:val="0"/>
              <w:marRight w:val="0"/>
              <w:marTop w:val="0"/>
              <w:marBottom w:val="0"/>
              <w:divBdr>
                <w:top w:val="none" w:sz="0" w:space="0" w:color="auto"/>
                <w:left w:val="none" w:sz="0" w:space="0" w:color="auto"/>
                <w:bottom w:val="none" w:sz="0" w:space="0" w:color="auto"/>
                <w:right w:val="none" w:sz="0" w:space="0" w:color="auto"/>
              </w:divBdr>
            </w:div>
            <w:div w:id="1615287812">
              <w:marLeft w:val="0"/>
              <w:marRight w:val="0"/>
              <w:marTop w:val="0"/>
              <w:marBottom w:val="0"/>
              <w:divBdr>
                <w:top w:val="none" w:sz="0" w:space="0" w:color="auto"/>
                <w:left w:val="none" w:sz="0" w:space="0" w:color="auto"/>
                <w:bottom w:val="none" w:sz="0" w:space="0" w:color="auto"/>
                <w:right w:val="none" w:sz="0" w:space="0" w:color="auto"/>
              </w:divBdr>
            </w:div>
            <w:div w:id="1618290004">
              <w:marLeft w:val="0"/>
              <w:marRight w:val="0"/>
              <w:marTop w:val="0"/>
              <w:marBottom w:val="0"/>
              <w:divBdr>
                <w:top w:val="none" w:sz="0" w:space="0" w:color="auto"/>
                <w:left w:val="none" w:sz="0" w:space="0" w:color="auto"/>
                <w:bottom w:val="none" w:sz="0" w:space="0" w:color="auto"/>
                <w:right w:val="none" w:sz="0" w:space="0" w:color="auto"/>
              </w:divBdr>
            </w:div>
            <w:div w:id="1618751758">
              <w:marLeft w:val="0"/>
              <w:marRight w:val="0"/>
              <w:marTop w:val="0"/>
              <w:marBottom w:val="0"/>
              <w:divBdr>
                <w:top w:val="none" w:sz="0" w:space="0" w:color="auto"/>
                <w:left w:val="none" w:sz="0" w:space="0" w:color="auto"/>
                <w:bottom w:val="none" w:sz="0" w:space="0" w:color="auto"/>
                <w:right w:val="none" w:sz="0" w:space="0" w:color="auto"/>
              </w:divBdr>
            </w:div>
            <w:div w:id="1620332803">
              <w:marLeft w:val="0"/>
              <w:marRight w:val="0"/>
              <w:marTop w:val="0"/>
              <w:marBottom w:val="0"/>
              <w:divBdr>
                <w:top w:val="none" w:sz="0" w:space="0" w:color="auto"/>
                <w:left w:val="none" w:sz="0" w:space="0" w:color="auto"/>
                <w:bottom w:val="none" w:sz="0" w:space="0" w:color="auto"/>
                <w:right w:val="none" w:sz="0" w:space="0" w:color="auto"/>
              </w:divBdr>
            </w:div>
            <w:div w:id="1627665527">
              <w:marLeft w:val="0"/>
              <w:marRight w:val="0"/>
              <w:marTop w:val="0"/>
              <w:marBottom w:val="0"/>
              <w:divBdr>
                <w:top w:val="none" w:sz="0" w:space="0" w:color="auto"/>
                <w:left w:val="none" w:sz="0" w:space="0" w:color="auto"/>
                <w:bottom w:val="none" w:sz="0" w:space="0" w:color="auto"/>
                <w:right w:val="none" w:sz="0" w:space="0" w:color="auto"/>
              </w:divBdr>
            </w:div>
            <w:div w:id="1630623117">
              <w:marLeft w:val="0"/>
              <w:marRight w:val="0"/>
              <w:marTop w:val="0"/>
              <w:marBottom w:val="0"/>
              <w:divBdr>
                <w:top w:val="none" w:sz="0" w:space="0" w:color="auto"/>
                <w:left w:val="none" w:sz="0" w:space="0" w:color="auto"/>
                <w:bottom w:val="none" w:sz="0" w:space="0" w:color="auto"/>
                <w:right w:val="none" w:sz="0" w:space="0" w:color="auto"/>
              </w:divBdr>
            </w:div>
            <w:div w:id="1635327376">
              <w:marLeft w:val="0"/>
              <w:marRight w:val="0"/>
              <w:marTop w:val="0"/>
              <w:marBottom w:val="0"/>
              <w:divBdr>
                <w:top w:val="none" w:sz="0" w:space="0" w:color="auto"/>
                <w:left w:val="none" w:sz="0" w:space="0" w:color="auto"/>
                <w:bottom w:val="none" w:sz="0" w:space="0" w:color="auto"/>
                <w:right w:val="none" w:sz="0" w:space="0" w:color="auto"/>
              </w:divBdr>
            </w:div>
            <w:div w:id="1649481415">
              <w:marLeft w:val="0"/>
              <w:marRight w:val="0"/>
              <w:marTop w:val="0"/>
              <w:marBottom w:val="0"/>
              <w:divBdr>
                <w:top w:val="none" w:sz="0" w:space="0" w:color="auto"/>
                <w:left w:val="none" w:sz="0" w:space="0" w:color="auto"/>
                <w:bottom w:val="none" w:sz="0" w:space="0" w:color="auto"/>
                <w:right w:val="none" w:sz="0" w:space="0" w:color="auto"/>
              </w:divBdr>
            </w:div>
            <w:div w:id="1656375340">
              <w:marLeft w:val="0"/>
              <w:marRight w:val="0"/>
              <w:marTop w:val="0"/>
              <w:marBottom w:val="0"/>
              <w:divBdr>
                <w:top w:val="none" w:sz="0" w:space="0" w:color="auto"/>
                <w:left w:val="none" w:sz="0" w:space="0" w:color="auto"/>
                <w:bottom w:val="none" w:sz="0" w:space="0" w:color="auto"/>
                <w:right w:val="none" w:sz="0" w:space="0" w:color="auto"/>
              </w:divBdr>
            </w:div>
            <w:div w:id="1657567748">
              <w:marLeft w:val="0"/>
              <w:marRight w:val="0"/>
              <w:marTop w:val="0"/>
              <w:marBottom w:val="0"/>
              <w:divBdr>
                <w:top w:val="none" w:sz="0" w:space="0" w:color="auto"/>
                <w:left w:val="none" w:sz="0" w:space="0" w:color="auto"/>
                <w:bottom w:val="none" w:sz="0" w:space="0" w:color="auto"/>
                <w:right w:val="none" w:sz="0" w:space="0" w:color="auto"/>
              </w:divBdr>
            </w:div>
            <w:div w:id="1658535638">
              <w:marLeft w:val="0"/>
              <w:marRight w:val="0"/>
              <w:marTop w:val="0"/>
              <w:marBottom w:val="0"/>
              <w:divBdr>
                <w:top w:val="none" w:sz="0" w:space="0" w:color="auto"/>
                <w:left w:val="none" w:sz="0" w:space="0" w:color="auto"/>
                <w:bottom w:val="none" w:sz="0" w:space="0" w:color="auto"/>
                <w:right w:val="none" w:sz="0" w:space="0" w:color="auto"/>
              </w:divBdr>
            </w:div>
            <w:div w:id="1659336142">
              <w:marLeft w:val="0"/>
              <w:marRight w:val="0"/>
              <w:marTop w:val="0"/>
              <w:marBottom w:val="0"/>
              <w:divBdr>
                <w:top w:val="none" w:sz="0" w:space="0" w:color="auto"/>
                <w:left w:val="none" w:sz="0" w:space="0" w:color="auto"/>
                <w:bottom w:val="none" w:sz="0" w:space="0" w:color="auto"/>
                <w:right w:val="none" w:sz="0" w:space="0" w:color="auto"/>
              </w:divBdr>
            </w:div>
            <w:div w:id="1674719642">
              <w:marLeft w:val="0"/>
              <w:marRight w:val="0"/>
              <w:marTop w:val="0"/>
              <w:marBottom w:val="0"/>
              <w:divBdr>
                <w:top w:val="none" w:sz="0" w:space="0" w:color="auto"/>
                <w:left w:val="none" w:sz="0" w:space="0" w:color="auto"/>
                <w:bottom w:val="none" w:sz="0" w:space="0" w:color="auto"/>
                <w:right w:val="none" w:sz="0" w:space="0" w:color="auto"/>
              </w:divBdr>
            </w:div>
            <w:div w:id="1674986293">
              <w:marLeft w:val="0"/>
              <w:marRight w:val="0"/>
              <w:marTop w:val="0"/>
              <w:marBottom w:val="0"/>
              <w:divBdr>
                <w:top w:val="none" w:sz="0" w:space="0" w:color="auto"/>
                <w:left w:val="none" w:sz="0" w:space="0" w:color="auto"/>
                <w:bottom w:val="none" w:sz="0" w:space="0" w:color="auto"/>
                <w:right w:val="none" w:sz="0" w:space="0" w:color="auto"/>
              </w:divBdr>
            </w:div>
            <w:div w:id="1717004699">
              <w:marLeft w:val="0"/>
              <w:marRight w:val="0"/>
              <w:marTop w:val="0"/>
              <w:marBottom w:val="0"/>
              <w:divBdr>
                <w:top w:val="none" w:sz="0" w:space="0" w:color="auto"/>
                <w:left w:val="none" w:sz="0" w:space="0" w:color="auto"/>
                <w:bottom w:val="none" w:sz="0" w:space="0" w:color="auto"/>
                <w:right w:val="none" w:sz="0" w:space="0" w:color="auto"/>
              </w:divBdr>
            </w:div>
            <w:div w:id="1723941742">
              <w:marLeft w:val="0"/>
              <w:marRight w:val="0"/>
              <w:marTop w:val="0"/>
              <w:marBottom w:val="0"/>
              <w:divBdr>
                <w:top w:val="none" w:sz="0" w:space="0" w:color="auto"/>
                <w:left w:val="none" w:sz="0" w:space="0" w:color="auto"/>
                <w:bottom w:val="none" w:sz="0" w:space="0" w:color="auto"/>
                <w:right w:val="none" w:sz="0" w:space="0" w:color="auto"/>
              </w:divBdr>
            </w:div>
            <w:div w:id="1729113941">
              <w:marLeft w:val="0"/>
              <w:marRight w:val="0"/>
              <w:marTop w:val="0"/>
              <w:marBottom w:val="0"/>
              <w:divBdr>
                <w:top w:val="none" w:sz="0" w:space="0" w:color="auto"/>
                <w:left w:val="none" w:sz="0" w:space="0" w:color="auto"/>
                <w:bottom w:val="none" w:sz="0" w:space="0" w:color="auto"/>
                <w:right w:val="none" w:sz="0" w:space="0" w:color="auto"/>
              </w:divBdr>
            </w:div>
            <w:div w:id="1729304166">
              <w:marLeft w:val="0"/>
              <w:marRight w:val="0"/>
              <w:marTop w:val="0"/>
              <w:marBottom w:val="0"/>
              <w:divBdr>
                <w:top w:val="none" w:sz="0" w:space="0" w:color="auto"/>
                <w:left w:val="none" w:sz="0" w:space="0" w:color="auto"/>
                <w:bottom w:val="none" w:sz="0" w:space="0" w:color="auto"/>
                <w:right w:val="none" w:sz="0" w:space="0" w:color="auto"/>
              </w:divBdr>
            </w:div>
            <w:div w:id="1737321276">
              <w:marLeft w:val="0"/>
              <w:marRight w:val="0"/>
              <w:marTop w:val="0"/>
              <w:marBottom w:val="0"/>
              <w:divBdr>
                <w:top w:val="none" w:sz="0" w:space="0" w:color="auto"/>
                <w:left w:val="none" w:sz="0" w:space="0" w:color="auto"/>
                <w:bottom w:val="none" w:sz="0" w:space="0" w:color="auto"/>
                <w:right w:val="none" w:sz="0" w:space="0" w:color="auto"/>
              </w:divBdr>
            </w:div>
            <w:div w:id="1746146155">
              <w:marLeft w:val="0"/>
              <w:marRight w:val="0"/>
              <w:marTop w:val="0"/>
              <w:marBottom w:val="0"/>
              <w:divBdr>
                <w:top w:val="none" w:sz="0" w:space="0" w:color="auto"/>
                <w:left w:val="none" w:sz="0" w:space="0" w:color="auto"/>
                <w:bottom w:val="none" w:sz="0" w:space="0" w:color="auto"/>
                <w:right w:val="none" w:sz="0" w:space="0" w:color="auto"/>
              </w:divBdr>
            </w:div>
            <w:div w:id="1746148690">
              <w:marLeft w:val="0"/>
              <w:marRight w:val="0"/>
              <w:marTop w:val="0"/>
              <w:marBottom w:val="0"/>
              <w:divBdr>
                <w:top w:val="none" w:sz="0" w:space="0" w:color="auto"/>
                <w:left w:val="none" w:sz="0" w:space="0" w:color="auto"/>
                <w:bottom w:val="none" w:sz="0" w:space="0" w:color="auto"/>
                <w:right w:val="none" w:sz="0" w:space="0" w:color="auto"/>
              </w:divBdr>
            </w:div>
            <w:div w:id="1747653988">
              <w:marLeft w:val="0"/>
              <w:marRight w:val="0"/>
              <w:marTop w:val="0"/>
              <w:marBottom w:val="0"/>
              <w:divBdr>
                <w:top w:val="none" w:sz="0" w:space="0" w:color="auto"/>
                <w:left w:val="none" w:sz="0" w:space="0" w:color="auto"/>
                <w:bottom w:val="none" w:sz="0" w:space="0" w:color="auto"/>
                <w:right w:val="none" w:sz="0" w:space="0" w:color="auto"/>
              </w:divBdr>
            </w:div>
            <w:div w:id="1749881498">
              <w:marLeft w:val="0"/>
              <w:marRight w:val="0"/>
              <w:marTop w:val="0"/>
              <w:marBottom w:val="0"/>
              <w:divBdr>
                <w:top w:val="none" w:sz="0" w:space="0" w:color="auto"/>
                <w:left w:val="none" w:sz="0" w:space="0" w:color="auto"/>
                <w:bottom w:val="none" w:sz="0" w:space="0" w:color="auto"/>
                <w:right w:val="none" w:sz="0" w:space="0" w:color="auto"/>
              </w:divBdr>
            </w:div>
            <w:div w:id="1756974805">
              <w:marLeft w:val="0"/>
              <w:marRight w:val="0"/>
              <w:marTop w:val="0"/>
              <w:marBottom w:val="0"/>
              <w:divBdr>
                <w:top w:val="none" w:sz="0" w:space="0" w:color="auto"/>
                <w:left w:val="none" w:sz="0" w:space="0" w:color="auto"/>
                <w:bottom w:val="none" w:sz="0" w:space="0" w:color="auto"/>
                <w:right w:val="none" w:sz="0" w:space="0" w:color="auto"/>
              </w:divBdr>
            </w:div>
            <w:div w:id="1760100642">
              <w:marLeft w:val="0"/>
              <w:marRight w:val="0"/>
              <w:marTop w:val="0"/>
              <w:marBottom w:val="0"/>
              <w:divBdr>
                <w:top w:val="none" w:sz="0" w:space="0" w:color="auto"/>
                <w:left w:val="none" w:sz="0" w:space="0" w:color="auto"/>
                <w:bottom w:val="none" w:sz="0" w:space="0" w:color="auto"/>
                <w:right w:val="none" w:sz="0" w:space="0" w:color="auto"/>
              </w:divBdr>
            </w:div>
            <w:div w:id="1768188335">
              <w:marLeft w:val="0"/>
              <w:marRight w:val="0"/>
              <w:marTop w:val="0"/>
              <w:marBottom w:val="0"/>
              <w:divBdr>
                <w:top w:val="none" w:sz="0" w:space="0" w:color="auto"/>
                <w:left w:val="none" w:sz="0" w:space="0" w:color="auto"/>
                <w:bottom w:val="none" w:sz="0" w:space="0" w:color="auto"/>
                <w:right w:val="none" w:sz="0" w:space="0" w:color="auto"/>
              </w:divBdr>
            </w:div>
            <w:div w:id="1769963364">
              <w:marLeft w:val="0"/>
              <w:marRight w:val="0"/>
              <w:marTop w:val="0"/>
              <w:marBottom w:val="0"/>
              <w:divBdr>
                <w:top w:val="none" w:sz="0" w:space="0" w:color="auto"/>
                <w:left w:val="none" w:sz="0" w:space="0" w:color="auto"/>
                <w:bottom w:val="none" w:sz="0" w:space="0" w:color="auto"/>
                <w:right w:val="none" w:sz="0" w:space="0" w:color="auto"/>
              </w:divBdr>
            </w:div>
            <w:div w:id="1772779680">
              <w:marLeft w:val="0"/>
              <w:marRight w:val="0"/>
              <w:marTop w:val="0"/>
              <w:marBottom w:val="0"/>
              <w:divBdr>
                <w:top w:val="none" w:sz="0" w:space="0" w:color="auto"/>
                <w:left w:val="none" w:sz="0" w:space="0" w:color="auto"/>
                <w:bottom w:val="none" w:sz="0" w:space="0" w:color="auto"/>
                <w:right w:val="none" w:sz="0" w:space="0" w:color="auto"/>
              </w:divBdr>
            </w:div>
            <w:div w:id="1779720206">
              <w:marLeft w:val="0"/>
              <w:marRight w:val="0"/>
              <w:marTop w:val="0"/>
              <w:marBottom w:val="0"/>
              <w:divBdr>
                <w:top w:val="none" w:sz="0" w:space="0" w:color="auto"/>
                <w:left w:val="none" w:sz="0" w:space="0" w:color="auto"/>
                <w:bottom w:val="none" w:sz="0" w:space="0" w:color="auto"/>
                <w:right w:val="none" w:sz="0" w:space="0" w:color="auto"/>
              </w:divBdr>
            </w:div>
            <w:div w:id="1784768754">
              <w:marLeft w:val="0"/>
              <w:marRight w:val="0"/>
              <w:marTop w:val="0"/>
              <w:marBottom w:val="0"/>
              <w:divBdr>
                <w:top w:val="none" w:sz="0" w:space="0" w:color="auto"/>
                <w:left w:val="none" w:sz="0" w:space="0" w:color="auto"/>
                <w:bottom w:val="none" w:sz="0" w:space="0" w:color="auto"/>
                <w:right w:val="none" w:sz="0" w:space="0" w:color="auto"/>
              </w:divBdr>
            </w:div>
            <w:div w:id="1785735650">
              <w:marLeft w:val="0"/>
              <w:marRight w:val="0"/>
              <w:marTop w:val="0"/>
              <w:marBottom w:val="0"/>
              <w:divBdr>
                <w:top w:val="none" w:sz="0" w:space="0" w:color="auto"/>
                <w:left w:val="none" w:sz="0" w:space="0" w:color="auto"/>
                <w:bottom w:val="none" w:sz="0" w:space="0" w:color="auto"/>
                <w:right w:val="none" w:sz="0" w:space="0" w:color="auto"/>
              </w:divBdr>
            </w:div>
            <w:div w:id="1789931854">
              <w:marLeft w:val="0"/>
              <w:marRight w:val="0"/>
              <w:marTop w:val="0"/>
              <w:marBottom w:val="0"/>
              <w:divBdr>
                <w:top w:val="none" w:sz="0" w:space="0" w:color="auto"/>
                <w:left w:val="none" w:sz="0" w:space="0" w:color="auto"/>
                <w:bottom w:val="none" w:sz="0" w:space="0" w:color="auto"/>
                <w:right w:val="none" w:sz="0" w:space="0" w:color="auto"/>
              </w:divBdr>
            </w:div>
            <w:div w:id="1796365576">
              <w:marLeft w:val="0"/>
              <w:marRight w:val="0"/>
              <w:marTop w:val="0"/>
              <w:marBottom w:val="0"/>
              <w:divBdr>
                <w:top w:val="none" w:sz="0" w:space="0" w:color="auto"/>
                <w:left w:val="none" w:sz="0" w:space="0" w:color="auto"/>
                <w:bottom w:val="none" w:sz="0" w:space="0" w:color="auto"/>
                <w:right w:val="none" w:sz="0" w:space="0" w:color="auto"/>
              </w:divBdr>
            </w:div>
            <w:div w:id="1811749707">
              <w:marLeft w:val="0"/>
              <w:marRight w:val="0"/>
              <w:marTop w:val="0"/>
              <w:marBottom w:val="0"/>
              <w:divBdr>
                <w:top w:val="none" w:sz="0" w:space="0" w:color="auto"/>
                <w:left w:val="none" w:sz="0" w:space="0" w:color="auto"/>
                <w:bottom w:val="none" w:sz="0" w:space="0" w:color="auto"/>
                <w:right w:val="none" w:sz="0" w:space="0" w:color="auto"/>
              </w:divBdr>
            </w:div>
            <w:div w:id="1817070424">
              <w:marLeft w:val="0"/>
              <w:marRight w:val="0"/>
              <w:marTop w:val="0"/>
              <w:marBottom w:val="0"/>
              <w:divBdr>
                <w:top w:val="none" w:sz="0" w:space="0" w:color="auto"/>
                <w:left w:val="none" w:sz="0" w:space="0" w:color="auto"/>
                <w:bottom w:val="none" w:sz="0" w:space="0" w:color="auto"/>
                <w:right w:val="none" w:sz="0" w:space="0" w:color="auto"/>
              </w:divBdr>
            </w:div>
            <w:div w:id="1830756269">
              <w:marLeft w:val="0"/>
              <w:marRight w:val="0"/>
              <w:marTop w:val="0"/>
              <w:marBottom w:val="0"/>
              <w:divBdr>
                <w:top w:val="none" w:sz="0" w:space="0" w:color="auto"/>
                <w:left w:val="none" w:sz="0" w:space="0" w:color="auto"/>
                <w:bottom w:val="none" w:sz="0" w:space="0" w:color="auto"/>
                <w:right w:val="none" w:sz="0" w:space="0" w:color="auto"/>
              </w:divBdr>
            </w:div>
            <w:div w:id="1832284899">
              <w:marLeft w:val="0"/>
              <w:marRight w:val="0"/>
              <w:marTop w:val="0"/>
              <w:marBottom w:val="0"/>
              <w:divBdr>
                <w:top w:val="none" w:sz="0" w:space="0" w:color="auto"/>
                <w:left w:val="none" w:sz="0" w:space="0" w:color="auto"/>
                <w:bottom w:val="none" w:sz="0" w:space="0" w:color="auto"/>
                <w:right w:val="none" w:sz="0" w:space="0" w:color="auto"/>
              </w:divBdr>
            </w:div>
            <w:div w:id="1841656655">
              <w:marLeft w:val="0"/>
              <w:marRight w:val="0"/>
              <w:marTop w:val="0"/>
              <w:marBottom w:val="0"/>
              <w:divBdr>
                <w:top w:val="none" w:sz="0" w:space="0" w:color="auto"/>
                <w:left w:val="none" w:sz="0" w:space="0" w:color="auto"/>
                <w:bottom w:val="none" w:sz="0" w:space="0" w:color="auto"/>
                <w:right w:val="none" w:sz="0" w:space="0" w:color="auto"/>
              </w:divBdr>
            </w:div>
            <w:div w:id="1841768352">
              <w:marLeft w:val="0"/>
              <w:marRight w:val="0"/>
              <w:marTop w:val="0"/>
              <w:marBottom w:val="0"/>
              <w:divBdr>
                <w:top w:val="none" w:sz="0" w:space="0" w:color="auto"/>
                <w:left w:val="none" w:sz="0" w:space="0" w:color="auto"/>
                <w:bottom w:val="none" w:sz="0" w:space="0" w:color="auto"/>
                <w:right w:val="none" w:sz="0" w:space="0" w:color="auto"/>
              </w:divBdr>
            </w:div>
            <w:div w:id="1854372414">
              <w:marLeft w:val="0"/>
              <w:marRight w:val="0"/>
              <w:marTop w:val="0"/>
              <w:marBottom w:val="0"/>
              <w:divBdr>
                <w:top w:val="none" w:sz="0" w:space="0" w:color="auto"/>
                <w:left w:val="none" w:sz="0" w:space="0" w:color="auto"/>
                <w:bottom w:val="none" w:sz="0" w:space="0" w:color="auto"/>
                <w:right w:val="none" w:sz="0" w:space="0" w:color="auto"/>
              </w:divBdr>
            </w:div>
            <w:div w:id="1855071355">
              <w:marLeft w:val="0"/>
              <w:marRight w:val="0"/>
              <w:marTop w:val="0"/>
              <w:marBottom w:val="0"/>
              <w:divBdr>
                <w:top w:val="none" w:sz="0" w:space="0" w:color="auto"/>
                <w:left w:val="none" w:sz="0" w:space="0" w:color="auto"/>
                <w:bottom w:val="none" w:sz="0" w:space="0" w:color="auto"/>
                <w:right w:val="none" w:sz="0" w:space="0" w:color="auto"/>
              </w:divBdr>
            </w:div>
            <w:div w:id="1863128106">
              <w:marLeft w:val="0"/>
              <w:marRight w:val="0"/>
              <w:marTop w:val="0"/>
              <w:marBottom w:val="0"/>
              <w:divBdr>
                <w:top w:val="none" w:sz="0" w:space="0" w:color="auto"/>
                <w:left w:val="none" w:sz="0" w:space="0" w:color="auto"/>
                <w:bottom w:val="none" w:sz="0" w:space="0" w:color="auto"/>
                <w:right w:val="none" w:sz="0" w:space="0" w:color="auto"/>
              </w:divBdr>
            </w:div>
            <w:div w:id="1869681548">
              <w:marLeft w:val="0"/>
              <w:marRight w:val="0"/>
              <w:marTop w:val="0"/>
              <w:marBottom w:val="0"/>
              <w:divBdr>
                <w:top w:val="none" w:sz="0" w:space="0" w:color="auto"/>
                <w:left w:val="none" w:sz="0" w:space="0" w:color="auto"/>
                <w:bottom w:val="none" w:sz="0" w:space="0" w:color="auto"/>
                <w:right w:val="none" w:sz="0" w:space="0" w:color="auto"/>
              </w:divBdr>
            </w:div>
            <w:div w:id="1870099703">
              <w:marLeft w:val="0"/>
              <w:marRight w:val="0"/>
              <w:marTop w:val="0"/>
              <w:marBottom w:val="0"/>
              <w:divBdr>
                <w:top w:val="none" w:sz="0" w:space="0" w:color="auto"/>
                <w:left w:val="none" w:sz="0" w:space="0" w:color="auto"/>
                <w:bottom w:val="none" w:sz="0" w:space="0" w:color="auto"/>
                <w:right w:val="none" w:sz="0" w:space="0" w:color="auto"/>
              </w:divBdr>
            </w:div>
            <w:div w:id="1871339230">
              <w:marLeft w:val="0"/>
              <w:marRight w:val="0"/>
              <w:marTop w:val="0"/>
              <w:marBottom w:val="0"/>
              <w:divBdr>
                <w:top w:val="none" w:sz="0" w:space="0" w:color="auto"/>
                <w:left w:val="none" w:sz="0" w:space="0" w:color="auto"/>
                <w:bottom w:val="none" w:sz="0" w:space="0" w:color="auto"/>
                <w:right w:val="none" w:sz="0" w:space="0" w:color="auto"/>
              </w:divBdr>
            </w:div>
            <w:div w:id="1877156660">
              <w:marLeft w:val="0"/>
              <w:marRight w:val="0"/>
              <w:marTop w:val="0"/>
              <w:marBottom w:val="0"/>
              <w:divBdr>
                <w:top w:val="none" w:sz="0" w:space="0" w:color="auto"/>
                <w:left w:val="none" w:sz="0" w:space="0" w:color="auto"/>
                <w:bottom w:val="none" w:sz="0" w:space="0" w:color="auto"/>
                <w:right w:val="none" w:sz="0" w:space="0" w:color="auto"/>
              </w:divBdr>
            </w:div>
            <w:div w:id="1884057556">
              <w:marLeft w:val="0"/>
              <w:marRight w:val="0"/>
              <w:marTop w:val="0"/>
              <w:marBottom w:val="0"/>
              <w:divBdr>
                <w:top w:val="none" w:sz="0" w:space="0" w:color="auto"/>
                <w:left w:val="none" w:sz="0" w:space="0" w:color="auto"/>
                <w:bottom w:val="none" w:sz="0" w:space="0" w:color="auto"/>
                <w:right w:val="none" w:sz="0" w:space="0" w:color="auto"/>
              </w:divBdr>
            </w:div>
            <w:div w:id="1892307414">
              <w:marLeft w:val="0"/>
              <w:marRight w:val="0"/>
              <w:marTop w:val="0"/>
              <w:marBottom w:val="0"/>
              <w:divBdr>
                <w:top w:val="none" w:sz="0" w:space="0" w:color="auto"/>
                <w:left w:val="none" w:sz="0" w:space="0" w:color="auto"/>
                <w:bottom w:val="none" w:sz="0" w:space="0" w:color="auto"/>
                <w:right w:val="none" w:sz="0" w:space="0" w:color="auto"/>
              </w:divBdr>
            </w:div>
            <w:div w:id="1894612451">
              <w:marLeft w:val="0"/>
              <w:marRight w:val="0"/>
              <w:marTop w:val="0"/>
              <w:marBottom w:val="0"/>
              <w:divBdr>
                <w:top w:val="none" w:sz="0" w:space="0" w:color="auto"/>
                <w:left w:val="none" w:sz="0" w:space="0" w:color="auto"/>
                <w:bottom w:val="none" w:sz="0" w:space="0" w:color="auto"/>
                <w:right w:val="none" w:sz="0" w:space="0" w:color="auto"/>
              </w:divBdr>
            </w:div>
            <w:div w:id="1900089039">
              <w:marLeft w:val="0"/>
              <w:marRight w:val="0"/>
              <w:marTop w:val="0"/>
              <w:marBottom w:val="0"/>
              <w:divBdr>
                <w:top w:val="none" w:sz="0" w:space="0" w:color="auto"/>
                <w:left w:val="none" w:sz="0" w:space="0" w:color="auto"/>
                <w:bottom w:val="none" w:sz="0" w:space="0" w:color="auto"/>
                <w:right w:val="none" w:sz="0" w:space="0" w:color="auto"/>
              </w:divBdr>
            </w:div>
            <w:div w:id="1906836170">
              <w:marLeft w:val="0"/>
              <w:marRight w:val="0"/>
              <w:marTop w:val="0"/>
              <w:marBottom w:val="0"/>
              <w:divBdr>
                <w:top w:val="none" w:sz="0" w:space="0" w:color="auto"/>
                <w:left w:val="none" w:sz="0" w:space="0" w:color="auto"/>
                <w:bottom w:val="none" w:sz="0" w:space="0" w:color="auto"/>
                <w:right w:val="none" w:sz="0" w:space="0" w:color="auto"/>
              </w:divBdr>
            </w:div>
            <w:div w:id="1907255761">
              <w:marLeft w:val="0"/>
              <w:marRight w:val="0"/>
              <w:marTop w:val="0"/>
              <w:marBottom w:val="0"/>
              <w:divBdr>
                <w:top w:val="none" w:sz="0" w:space="0" w:color="auto"/>
                <w:left w:val="none" w:sz="0" w:space="0" w:color="auto"/>
                <w:bottom w:val="none" w:sz="0" w:space="0" w:color="auto"/>
                <w:right w:val="none" w:sz="0" w:space="0" w:color="auto"/>
              </w:divBdr>
            </w:div>
            <w:div w:id="1912545120">
              <w:marLeft w:val="0"/>
              <w:marRight w:val="0"/>
              <w:marTop w:val="0"/>
              <w:marBottom w:val="0"/>
              <w:divBdr>
                <w:top w:val="none" w:sz="0" w:space="0" w:color="auto"/>
                <w:left w:val="none" w:sz="0" w:space="0" w:color="auto"/>
                <w:bottom w:val="none" w:sz="0" w:space="0" w:color="auto"/>
                <w:right w:val="none" w:sz="0" w:space="0" w:color="auto"/>
              </w:divBdr>
            </w:div>
            <w:div w:id="1947273569">
              <w:marLeft w:val="0"/>
              <w:marRight w:val="0"/>
              <w:marTop w:val="0"/>
              <w:marBottom w:val="0"/>
              <w:divBdr>
                <w:top w:val="none" w:sz="0" w:space="0" w:color="auto"/>
                <w:left w:val="none" w:sz="0" w:space="0" w:color="auto"/>
                <w:bottom w:val="none" w:sz="0" w:space="0" w:color="auto"/>
                <w:right w:val="none" w:sz="0" w:space="0" w:color="auto"/>
              </w:divBdr>
            </w:div>
            <w:div w:id="1951934241">
              <w:marLeft w:val="0"/>
              <w:marRight w:val="0"/>
              <w:marTop w:val="0"/>
              <w:marBottom w:val="0"/>
              <w:divBdr>
                <w:top w:val="none" w:sz="0" w:space="0" w:color="auto"/>
                <w:left w:val="none" w:sz="0" w:space="0" w:color="auto"/>
                <w:bottom w:val="none" w:sz="0" w:space="0" w:color="auto"/>
                <w:right w:val="none" w:sz="0" w:space="0" w:color="auto"/>
              </w:divBdr>
            </w:div>
            <w:div w:id="1957788894">
              <w:marLeft w:val="0"/>
              <w:marRight w:val="0"/>
              <w:marTop w:val="0"/>
              <w:marBottom w:val="0"/>
              <w:divBdr>
                <w:top w:val="none" w:sz="0" w:space="0" w:color="auto"/>
                <w:left w:val="none" w:sz="0" w:space="0" w:color="auto"/>
                <w:bottom w:val="none" w:sz="0" w:space="0" w:color="auto"/>
                <w:right w:val="none" w:sz="0" w:space="0" w:color="auto"/>
              </w:divBdr>
            </w:div>
            <w:div w:id="1970738393">
              <w:marLeft w:val="0"/>
              <w:marRight w:val="0"/>
              <w:marTop w:val="0"/>
              <w:marBottom w:val="0"/>
              <w:divBdr>
                <w:top w:val="none" w:sz="0" w:space="0" w:color="auto"/>
                <w:left w:val="none" w:sz="0" w:space="0" w:color="auto"/>
                <w:bottom w:val="none" w:sz="0" w:space="0" w:color="auto"/>
                <w:right w:val="none" w:sz="0" w:space="0" w:color="auto"/>
              </w:divBdr>
            </w:div>
            <w:div w:id="1983580498">
              <w:marLeft w:val="0"/>
              <w:marRight w:val="0"/>
              <w:marTop w:val="0"/>
              <w:marBottom w:val="0"/>
              <w:divBdr>
                <w:top w:val="none" w:sz="0" w:space="0" w:color="auto"/>
                <w:left w:val="none" w:sz="0" w:space="0" w:color="auto"/>
                <w:bottom w:val="none" w:sz="0" w:space="0" w:color="auto"/>
                <w:right w:val="none" w:sz="0" w:space="0" w:color="auto"/>
              </w:divBdr>
            </w:div>
            <w:div w:id="1996375558">
              <w:marLeft w:val="0"/>
              <w:marRight w:val="0"/>
              <w:marTop w:val="0"/>
              <w:marBottom w:val="0"/>
              <w:divBdr>
                <w:top w:val="none" w:sz="0" w:space="0" w:color="auto"/>
                <w:left w:val="none" w:sz="0" w:space="0" w:color="auto"/>
                <w:bottom w:val="none" w:sz="0" w:space="0" w:color="auto"/>
                <w:right w:val="none" w:sz="0" w:space="0" w:color="auto"/>
              </w:divBdr>
            </w:div>
            <w:div w:id="1996639445">
              <w:marLeft w:val="0"/>
              <w:marRight w:val="0"/>
              <w:marTop w:val="0"/>
              <w:marBottom w:val="0"/>
              <w:divBdr>
                <w:top w:val="none" w:sz="0" w:space="0" w:color="auto"/>
                <w:left w:val="none" w:sz="0" w:space="0" w:color="auto"/>
                <w:bottom w:val="none" w:sz="0" w:space="0" w:color="auto"/>
                <w:right w:val="none" w:sz="0" w:space="0" w:color="auto"/>
              </w:divBdr>
            </w:div>
            <w:div w:id="1999378878">
              <w:marLeft w:val="0"/>
              <w:marRight w:val="0"/>
              <w:marTop w:val="0"/>
              <w:marBottom w:val="0"/>
              <w:divBdr>
                <w:top w:val="none" w:sz="0" w:space="0" w:color="auto"/>
                <w:left w:val="none" w:sz="0" w:space="0" w:color="auto"/>
                <w:bottom w:val="none" w:sz="0" w:space="0" w:color="auto"/>
                <w:right w:val="none" w:sz="0" w:space="0" w:color="auto"/>
              </w:divBdr>
            </w:div>
            <w:div w:id="2018582631">
              <w:marLeft w:val="0"/>
              <w:marRight w:val="0"/>
              <w:marTop w:val="0"/>
              <w:marBottom w:val="0"/>
              <w:divBdr>
                <w:top w:val="none" w:sz="0" w:space="0" w:color="auto"/>
                <w:left w:val="none" w:sz="0" w:space="0" w:color="auto"/>
                <w:bottom w:val="none" w:sz="0" w:space="0" w:color="auto"/>
                <w:right w:val="none" w:sz="0" w:space="0" w:color="auto"/>
              </w:divBdr>
            </w:div>
            <w:div w:id="2031446529">
              <w:marLeft w:val="0"/>
              <w:marRight w:val="0"/>
              <w:marTop w:val="0"/>
              <w:marBottom w:val="0"/>
              <w:divBdr>
                <w:top w:val="none" w:sz="0" w:space="0" w:color="auto"/>
                <w:left w:val="none" w:sz="0" w:space="0" w:color="auto"/>
                <w:bottom w:val="none" w:sz="0" w:space="0" w:color="auto"/>
                <w:right w:val="none" w:sz="0" w:space="0" w:color="auto"/>
              </w:divBdr>
            </w:div>
            <w:div w:id="2043051763">
              <w:marLeft w:val="0"/>
              <w:marRight w:val="0"/>
              <w:marTop w:val="0"/>
              <w:marBottom w:val="0"/>
              <w:divBdr>
                <w:top w:val="none" w:sz="0" w:space="0" w:color="auto"/>
                <w:left w:val="none" w:sz="0" w:space="0" w:color="auto"/>
                <w:bottom w:val="none" w:sz="0" w:space="0" w:color="auto"/>
                <w:right w:val="none" w:sz="0" w:space="0" w:color="auto"/>
              </w:divBdr>
            </w:div>
            <w:div w:id="2063408894">
              <w:marLeft w:val="0"/>
              <w:marRight w:val="0"/>
              <w:marTop w:val="0"/>
              <w:marBottom w:val="0"/>
              <w:divBdr>
                <w:top w:val="none" w:sz="0" w:space="0" w:color="auto"/>
                <w:left w:val="none" w:sz="0" w:space="0" w:color="auto"/>
                <w:bottom w:val="none" w:sz="0" w:space="0" w:color="auto"/>
                <w:right w:val="none" w:sz="0" w:space="0" w:color="auto"/>
              </w:divBdr>
            </w:div>
            <w:div w:id="2064014966">
              <w:marLeft w:val="0"/>
              <w:marRight w:val="0"/>
              <w:marTop w:val="0"/>
              <w:marBottom w:val="0"/>
              <w:divBdr>
                <w:top w:val="none" w:sz="0" w:space="0" w:color="auto"/>
                <w:left w:val="none" w:sz="0" w:space="0" w:color="auto"/>
                <w:bottom w:val="none" w:sz="0" w:space="0" w:color="auto"/>
                <w:right w:val="none" w:sz="0" w:space="0" w:color="auto"/>
              </w:divBdr>
            </w:div>
            <w:div w:id="2071228042">
              <w:marLeft w:val="0"/>
              <w:marRight w:val="0"/>
              <w:marTop w:val="0"/>
              <w:marBottom w:val="0"/>
              <w:divBdr>
                <w:top w:val="none" w:sz="0" w:space="0" w:color="auto"/>
                <w:left w:val="none" w:sz="0" w:space="0" w:color="auto"/>
                <w:bottom w:val="none" w:sz="0" w:space="0" w:color="auto"/>
                <w:right w:val="none" w:sz="0" w:space="0" w:color="auto"/>
              </w:divBdr>
            </w:div>
            <w:div w:id="2072926779">
              <w:marLeft w:val="0"/>
              <w:marRight w:val="0"/>
              <w:marTop w:val="0"/>
              <w:marBottom w:val="0"/>
              <w:divBdr>
                <w:top w:val="none" w:sz="0" w:space="0" w:color="auto"/>
                <w:left w:val="none" w:sz="0" w:space="0" w:color="auto"/>
                <w:bottom w:val="none" w:sz="0" w:space="0" w:color="auto"/>
                <w:right w:val="none" w:sz="0" w:space="0" w:color="auto"/>
              </w:divBdr>
            </w:div>
            <w:div w:id="2086954170">
              <w:marLeft w:val="0"/>
              <w:marRight w:val="0"/>
              <w:marTop w:val="0"/>
              <w:marBottom w:val="0"/>
              <w:divBdr>
                <w:top w:val="none" w:sz="0" w:space="0" w:color="auto"/>
                <w:left w:val="none" w:sz="0" w:space="0" w:color="auto"/>
                <w:bottom w:val="none" w:sz="0" w:space="0" w:color="auto"/>
                <w:right w:val="none" w:sz="0" w:space="0" w:color="auto"/>
              </w:divBdr>
            </w:div>
            <w:div w:id="2091660000">
              <w:marLeft w:val="0"/>
              <w:marRight w:val="0"/>
              <w:marTop w:val="0"/>
              <w:marBottom w:val="0"/>
              <w:divBdr>
                <w:top w:val="none" w:sz="0" w:space="0" w:color="auto"/>
                <w:left w:val="none" w:sz="0" w:space="0" w:color="auto"/>
                <w:bottom w:val="none" w:sz="0" w:space="0" w:color="auto"/>
                <w:right w:val="none" w:sz="0" w:space="0" w:color="auto"/>
              </w:divBdr>
            </w:div>
            <w:div w:id="2091845297">
              <w:marLeft w:val="0"/>
              <w:marRight w:val="0"/>
              <w:marTop w:val="0"/>
              <w:marBottom w:val="0"/>
              <w:divBdr>
                <w:top w:val="none" w:sz="0" w:space="0" w:color="auto"/>
                <w:left w:val="none" w:sz="0" w:space="0" w:color="auto"/>
                <w:bottom w:val="none" w:sz="0" w:space="0" w:color="auto"/>
                <w:right w:val="none" w:sz="0" w:space="0" w:color="auto"/>
              </w:divBdr>
            </w:div>
            <w:div w:id="2098792609">
              <w:marLeft w:val="0"/>
              <w:marRight w:val="0"/>
              <w:marTop w:val="0"/>
              <w:marBottom w:val="0"/>
              <w:divBdr>
                <w:top w:val="none" w:sz="0" w:space="0" w:color="auto"/>
                <w:left w:val="none" w:sz="0" w:space="0" w:color="auto"/>
                <w:bottom w:val="none" w:sz="0" w:space="0" w:color="auto"/>
                <w:right w:val="none" w:sz="0" w:space="0" w:color="auto"/>
              </w:divBdr>
            </w:div>
            <w:div w:id="2106268491">
              <w:marLeft w:val="0"/>
              <w:marRight w:val="0"/>
              <w:marTop w:val="0"/>
              <w:marBottom w:val="0"/>
              <w:divBdr>
                <w:top w:val="none" w:sz="0" w:space="0" w:color="auto"/>
                <w:left w:val="none" w:sz="0" w:space="0" w:color="auto"/>
                <w:bottom w:val="none" w:sz="0" w:space="0" w:color="auto"/>
                <w:right w:val="none" w:sz="0" w:space="0" w:color="auto"/>
              </w:divBdr>
            </w:div>
            <w:div w:id="2111733450">
              <w:marLeft w:val="0"/>
              <w:marRight w:val="0"/>
              <w:marTop w:val="0"/>
              <w:marBottom w:val="0"/>
              <w:divBdr>
                <w:top w:val="none" w:sz="0" w:space="0" w:color="auto"/>
                <w:left w:val="none" w:sz="0" w:space="0" w:color="auto"/>
                <w:bottom w:val="none" w:sz="0" w:space="0" w:color="auto"/>
                <w:right w:val="none" w:sz="0" w:space="0" w:color="auto"/>
              </w:divBdr>
            </w:div>
            <w:div w:id="2116248886">
              <w:marLeft w:val="0"/>
              <w:marRight w:val="0"/>
              <w:marTop w:val="0"/>
              <w:marBottom w:val="0"/>
              <w:divBdr>
                <w:top w:val="none" w:sz="0" w:space="0" w:color="auto"/>
                <w:left w:val="none" w:sz="0" w:space="0" w:color="auto"/>
                <w:bottom w:val="none" w:sz="0" w:space="0" w:color="auto"/>
                <w:right w:val="none" w:sz="0" w:space="0" w:color="auto"/>
              </w:divBdr>
            </w:div>
            <w:div w:id="2132817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177150">
      <w:bodyDiv w:val="1"/>
      <w:marLeft w:val="0"/>
      <w:marRight w:val="0"/>
      <w:marTop w:val="0"/>
      <w:marBottom w:val="0"/>
      <w:divBdr>
        <w:top w:val="none" w:sz="0" w:space="0" w:color="auto"/>
        <w:left w:val="none" w:sz="0" w:space="0" w:color="auto"/>
        <w:bottom w:val="none" w:sz="0" w:space="0" w:color="auto"/>
        <w:right w:val="none" w:sz="0" w:space="0" w:color="auto"/>
      </w:divBdr>
    </w:div>
    <w:div w:id="493760460">
      <w:bodyDiv w:val="1"/>
      <w:marLeft w:val="0"/>
      <w:marRight w:val="0"/>
      <w:marTop w:val="0"/>
      <w:marBottom w:val="0"/>
      <w:divBdr>
        <w:top w:val="none" w:sz="0" w:space="0" w:color="auto"/>
        <w:left w:val="none" w:sz="0" w:space="0" w:color="auto"/>
        <w:bottom w:val="none" w:sz="0" w:space="0" w:color="auto"/>
        <w:right w:val="none" w:sz="0" w:space="0" w:color="auto"/>
      </w:divBdr>
      <w:divsChild>
        <w:div w:id="877821031">
          <w:marLeft w:val="0"/>
          <w:marRight w:val="0"/>
          <w:marTop w:val="0"/>
          <w:marBottom w:val="0"/>
          <w:divBdr>
            <w:top w:val="none" w:sz="0" w:space="0" w:color="auto"/>
            <w:left w:val="none" w:sz="0" w:space="0" w:color="auto"/>
            <w:bottom w:val="none" w:sz="0" w:space="0" w:color="auto"/>
            <w:right w:val="none" w:sz="0" w:space="0" w:color="auto"/>
          </w:divBdr>
          <w:divsChild>
            <w:div w:id="88083761">
              <w:marLeft w:val="0"/>
              <w:marRight w:val="0"/>
              <w:marTop w:val="0"/>
              <w:marBottom w:val="0"/>
              <w:divBdr>
                <w:top w:val="none" w:sz="0" w:space="0" w:color="auto"/>
                <w:left w:val="none" w:sz="0" w:space="0" w:color="auto"/>
                <w:bottom w:val="none" w:sz="0" w:space="0" w:color="auto"/>
                <w:right w:val="none" w:sz="0" w:space="0" w:color="auto"/>
              </w:divBdr>
            </w:div>
            <w:div w:id="143202906">
              <w:marLeft w:val="0"/>
              <w:marRight w:val="0"/>
              <w:marTop w:val="0"/>
              <w:marBottom w:val="0"/>
              <w:divBdr>
                <w:top w:val="none" w:sz="0" w:space="0" w:color="auto"/>
                <w:left w:val="none" w:sz="0" w:space="0" w:color="auto"/>
                <w:bottom w:val="none" w:sz="0" w:space="0" w:color="auto"/>
                <w:right w:val="none" w:sz="0" w:space="0" w:color="auto"/>
              </w:divBdr>
            </w:div>
            <w:div w:id="143401533">
              <w:marLeft w:val="0"/>
              <w:marRight w:val="0"/>
              <w:marTop w:val="0"/>
              <w:marBottom w:val="0"/>
              <w:divBdr>
                <w:top w:val="none" w:sz="0" w:space="0" w:color="auto"/>
                <w:left w:val="none" w:sz="0" w:space="0" w:color="auto"/>
                <w:bottom w:val="none" w:sz="0" w:space="0" w:color="auto"/>
                <w:right w:val="none" w:sz="0" w:space="0" w:color="auto"/>
              </w:divBdr>
            </w:div>
            <w:div w:id="181626586">
              <w:marLeft w:val="0"/>
              <w:marRight w:val="0"/>
              <w:marTop w:val="0"/>
              <w:marBottom w:val="0"/>
              <w:divBdr>
                <w:top w:val="none" w:sz="0" w:space="0" w:color="auto"/>
                <w:left w:val="none" w:sz="0" w:space="0" w:color="auto"/>
                <w:bottom w:val="none" w:sz="0" w:space="0" w:color="auto"/>
                <w:right w:val="none" w:sz="0" w:space="0" w:color="auto"/>
              </w:divBdr>
            </w:div>
            <w:div w:id="278609529">
              <w:marLeft w:val="0"/>
              <w:marRight w:val="0"/>
              <w:marTop w:val="0"/>
              <w:marBottom w:val="0"/>
              <w:divBdr>
                <w:top w:val="none" w:sz="0" w:space="0" w:color="auto"/>
                <w:left w:val="none" w:sz="0" w:space="0" w:color="auto"/>
                <w:bottom w:val="none" w:sz="0" w:space="0" w:color="auto"/>
                <w:right w:val="none" w:sz="0" w:space="0" w:color="auto"/>
              </w:divBdr>
            </w:div>
            <w:div w:id="358245644">
              <w:marLeft w:val="0"/>
              <w:marRight w:val="0"/>
              <w:marTop w:val="0"/>
              <w:marBottom w:val="0"/>
              <w:divBdr>
                <w:top w:val="none" w:sz="0" w:space="0" w:color="auto"/>
                <w:left w:val="none" w:sz="0" w:space="0" w:color="auto"/>
                <w:bottom w:val="none" w:sz="0" w:space="0" w:color="auto"/>
                <w:right w:val="none" w:sz="0" w:space="0" w:color="auto"/>
              </w:divBdr>
            </w:div>
            <w:div w:id="366837059">
              <w:marLeft w:val="0"/>
              <w:marRight w:val="0"/>
              <w:marTop w:val="0"/>
              <w:marBottom w:val="0"/>
              <w:divBdr>
                <w:top w:val="none" w:sz="0" w:space="0" w:color="auto"/>
                <w:left w:val="none" w:sz="0" w:space="0" w:color="auto"/>
                <w:bottom w:val="none" w:sz="0" w:space="0" w:color="auto"/>
                <w:right w:val="none" w:sz="0" w:space="0" w:color="auto"/>
              </w:divBdr>
            </w:div>
            <w:div w:id="445462946">
              <w:marLeft w:val="0"/>
              <w:marRight w:val="0"/>
              <w:marTop w:val="0"/>
              <w:marBottom w:val="0"/>
              <w:divBdr>
                <w:top w:val="none" w:sz="0" w:space="0" w:color="auto"/>
                <w:left w:val="none" w:sz="0" w:space="0" w:color="auto"/>
                <w:bottom w:val="none" w:sz="0" w:space="0" w:color="auto"/>
                <w:right w:val="none" w:sz="0" w:space="0" w:color="auto"/>
              </w:divBdr>
            </w:div>
            <w:div w:id="519658809">
              <w:marLeft w:val="0"/>
              <w:marRight w:val="0"/>
              <w:marTop w:val="0"/>
              <w:marBottom w:val="0"/>
              <w:divBdr>
                <w:top w:val="none" w:sz="0" w:space="0" w:color="auto"/>
                <w:left w:val="none" w:sz="0" w:space="0" w:color="auto"/>
                <w:bottom w:val="none" w:sz="0" w:space="0" w:color="auto"/>
                <w:right w:val="none" w:sz="0" w:space="0" w:color="auto"/>
              </w:divBdr>
            </w:div>
            <w:div w:id="603921922">
              <w:marLeft w:val="0"/>
              <w:marRight w:val="0"/>
              <w:marTop w:val="0"/>
              <w:marBottom w:val="0"/>
              <w:divBdr>
                <w:top w:val="none" w:sz="0" w:space="0" w:color="auto"/>
                <w:left w:val="none" w:sz="0" w:space="0" w:color="auto"/>
                <w:bottom w:val="none" w:sz="0" w:space="0" w:color="auto"/>
                <w:right w:val="none" w:sz="0" w:space="0" w:color="auto"/>
              </w:divBdr>
            </w:div>
            <w:div w:id="682560471">
              <w:marLeft w:val="0"/>
              <w:marRight w:val="0"/>
              <w:marTop w:val="0"/>
              <w:marBottom w:val="0"/>
              <w:divBdr>
                <w:top w:val="none" w:sz="0" w:space="0" w:color="auto"/>
                <w:left w:val="none" w:sz="0" w:space="0" w:color="auto"/>
                <w:bottom w:val="none" w:sz="0" w:space="0" w:color="auto"/>
                <w:right w:val="none" w:sz="0" w:space="0" w:color="auto"/>
              </w:divBdr>
            </w:div>
            <w:div w:id="710114315">
              <w:marLeft w:val="0"/>
              <w:marRight w:val="0"/>
              <w:marTop w:val="0"/>
              <w:marBottom w:val="0"/>
              <w:divBdr>
                <w:top w:val="none" w:sz="0" w:space="0" w:color="auto"/>
                <w:left w:val="none" w:sz="0" w:space="0" w:color="auto"/>
                <w:bottom w:val="none" w:sz="0" w:space="0" w:color="auto"/>
                <w:right w:val="none" w:sz="0" w:space="0" w:color="auto"/>
              </w:divBdr>
            </w:div>
            <w:div w:id="724567345">
              <w:marLeft w:val="0"/>
              <w:marRight w:val="0"/>
              <w:marTop w:val="0"/>
              <w:marBottom w:val="0"/>
              <w:divBdr>
                <w:top w:val="none" w:sz="0" w:space="0" w:color="auto"/>
                <w:left w:val="none" w:sz="0" w:space="0" w:color="auto"/>
                <w:bottom w:val="none" w:sz="0" w:space="0" w:color="auto"/>
                <w:right w:val="none" w:sz="0" w:space="0" w:color="auto"/>
              </w:divBdr>
            </w:div>
            <w:div w:id="818962295">
              <w:marLeft w:val="0"/>
              <w:marRight w:val="0"/>
              <w:marTop w:val="0"/>
              <w:marBottom w:val="0"/>
              <w:divBdr>
                <w:top w:val="none" w:sz="0" w:space="0" w:color="auto"/>
                <w:left w:val="none" w:sz="0" w:space="0" w:color="auto"/>
                <w:bottom w:val="none" w:sz="0" w:space="0" w:color="auto"/>
                <w:right w:val="none" w:sz="0" w:space="0" w:color="auto"/>
              </w:divBdr>
            </w:div>
            <w:div w:id="834029322">
              <w:marLeft w:val="0"/>
              <w:marRight w:val="0"/>
              <w:marTop w:val="0"/>
              <w:marBottom w:val="0"/>
              <w:divBdr>
                <w:top w:val="none" w:sz="0" w:space="0" w:color="auto"/>
                <w:left w:val="none" w:sz="0" w:space="0" w:color="auto"/>
                <w:bottom w:val="none" w:sz="0" w:space="0" w:color="auto"/>
                <w:right w:val="none" w:sz="0" w:space="0" w:color="auto"/>
              </w:divBdr>
            </w:div>
            <w:div w:id="967051967">
              <w:marLeft w:val="0"/>
              <w:marRight w:val="0"/>
              <w:marTop w:val="0"/>
              <w:marBottom w:val="0"/>
              <w:divBdr>
                <w:top w:val="none" w:sz="0" w:space="0" w:color="auto"/>
                <w:left w:val="none" w:sz="0" w:space="0" w:color="auto"/>
                <w:bottom w:val="none" w:sz="0" w:space="0" w:color="auto"/>
                <w:right w:val="none" w:sz="0" w:space="0" w:color="auto"/>
              </w:divBdr>
            </w:div>
            <w:div w:id="991786142">
              <w:marLeft w:val="0"/>
              <w:marRight w:val="0"/>
              <w:marTop w:val="0"/>
              <w:marBottom w:val="0"/>
              <w:divBdr>
                <w:top w:val="none" w:sz="0" w:space="0" w:color="auto"/>
                <w:left w:val="none" w:sz="0" w:space="0" w:color="auto"/>
                <w:bottom w:val="none" w:sz="0" w:space="0" w:color="auto"/>
                <w:right w:val="none" w:sz="0" w:space="0" w:color="auto"/>
              </w:divBdr>
            </w:div>
            <w:div w:id="1006325564">
              <w:marLeft w:val="0"/>
              <w:marRight w:val="0"/>
              <w:marTop w:val="0"/>
              <w:marBottom w:val="0"/>
              <w:divBdr>
                <w:top w:val="none" w:sz="0" w:space="0" w:color="auto"/>
                <w:left w:val="none" w:sz="0" w:space="0" w:color="auto"/>
                <w:bottom w:val="none" w:sz="0" w:space="0" w:color="auto"/>
                <w:right w:val="none" w:sz="0" w:space="0" w:color="auto"/>
              </w:divBdr>
            </w:div>
            <w:div w:id="1095981984">
              <w:marLeft w:val="0"/>
              <w:marRight w:val="0"/>
              <w:marTop w:val="0"/>
              <w:marBottom w:val="0"/>
              <w:divBdr>
                <w:top w:val="none" w:sz="0" w:space="0" w:color="auto"/>
                <w:left w:val="none" w:sz="0" w:space="0" w:color="auto"/>
                <w:bottom w:val="none" w:sz="0" w:space="0" w:color="auto"/>
                <w:right w:val="none" w:sz="0" w:space="0" w:color="auto"/>
              </w:divBdr>
            </w:div>
            <w:div w:id="1160195616">
              <w:marLeft w:val="0"/>
              <w:marRight w:val="0"/>
              <w:marTop w:val="0"/>
              <w:marBottom w:val="0"/>
              <w:divBdr>
                <w:top w:val="none" w:sz="0" w:space="0" w:color="auto"/>
                <w:left w:val="none" w:sz="0" w:space="0" w:color="auto"/>
                <w:bottom w:val="none" w:sz="0" w:space="0" w:color="auto"/>
                <w:right w:val="none" w:sz="0" w:space="0" w:color="auto"/>
              </w:divBdr>
            </w:div>
            <w:div w:id="1202132763">
              <w:marLeft w:val="0"/>
              <w:marRight w:val="0"/>
              <w:marTop w:val="0"/>
              <w:marBottom w:val="0"/>
              <w:divBdr>
                <w:top w:val="none" w:sz="0" w:space="0" w:color="auto"/>
                <w:left w:val="none" w:sz="0" w:space="0" w:color="auto"/>
                <w:bottom w:val="none" w:sz="0" w:space="0" w:color="auto"/>
                <w:right w:val="none" w:sz="0" w:space="0" w:color="auto"/>
              </w:divBdr>
            </w:div>
            <w:div w:id="1236284780">
              <w:marLeft w:val="0"/>
              <w:marRight w:val="0"/>
              <w:marTop w:val="0"/>
              <w:marBottom w:val="0"/>
              <w:divBdr>
                <w:top w:val="none" w:sz="0" w:space="0" w:color="auto"/>
                <w:left w:val="none" w:sz="0" w:space="0" w:color="auto"/>
                <w:bottom w:val="none" w:sz="0" w:space="0" w:color="auto"/>
                <w:right w:val="none" w:sz="0" w:space="0" w:color="auto"/>
              </w:divBdr>
            </w:div>
            <w:div w:id="1318612446">
              <w:marLeft w:val="0"/>
              <w:marRight w:val="0"/>
              <w:marTop w:val="0"/>
              <w:marBottom w:val="0"/>
              <w:divBdr>
                <w:top w:val="none" w:sz="0" w:space="0" w:color="auto"/>
                <w:left w:val="none" w:sz="0" w:space="0" w:color="auto"/>
                <w:bottom w:val="none" w:sz="0" w:space="0" w:color="auto"/>
                <w:right w:val="none" w:sz="0" w:space="0" w:color="auto"/>
              </w:divBdr>
            </w:div>
            <w:div w:id="1340885309">
              <w:marLeft w:val="0"/>
              <w:marRight w:val="0"/>
              <w:marTop w:val="0"/>
              <w:marBottom w:val="0"/>
              <w:divBdr>
                <w:top w:val="none" w:sz="0" w:space="0" w:color="auto"/>
                <w:left w:val="none" w:sz="0" w:space="0" w:color="auto"/>
                <w:bottom w:val="none" w:sz="0" w:space="0" w:color="auto"/>
                <w:right w:val="none" w:sz="0" w:space="0" w:color="auto"/>
              </w:divBdr>
            </w:div>
            <w:div w:id="1351566547">
              <w:marLeft w:val="0"/>
              <w:marRight w:val="0"/>
              <w:marTop w:val="0"/>
              <w:marBottom w:val="0"/>
              <w:divBdr>
                <w:top w:val="none" w:sz="0" w:space="0" w:color="auto"/>
                <w:left w:val="none" w:sz="0" w:space="0" w:color="auto"/>
                <w:bottom w:val="none" w:sz="0" w:space="0" w:color="auto"/>
                <w:right w:val="none" w:sz="0" w:space="0" w:color="auto"/>
              </w:divBdr>
            </w:div>
            <w:div w:id="1352685457">
              <w:marLeft w:val="0"/>
              <w:marRight w:val="0"/>
              <w:marTop w:val="0"/>
              <w:marBottom w:val="0"/>
              <w:divBdr>
                <w:top w:val="none" w:sz="0" w:space="0" w:color="auto"/>
                <w:left w:val="none" w:sz="0" w:space="0" w:color="auto"/>
                <w:bottom w:val="none" w:sz="0" w:space="0" w:color="auto"/>
                <w:right w:val="none" w:sz="0" w:space="0" w:color="auto"/>
              </w:divBdr>
            </w:div>
            <w:div w:id="1715496068">
              <w:marLeft w:val="0"/>
              <w:marRight w:val="0"/>
              <w:marTop w:val="0"/>
              <w:marBottom w:val="0"/>
              <w:divBdr>
                <w:top w:val="none" w:sz="0" w:space="0" w:color="auto"/>
                <w:left w:val="none" w:sz="0" w:space="0" w:color="auto"/>
                <w:bottom w:val="none" w:sz="0" w:space="0" w:color="auto"/>
                <w:right w:val="none" w:sz="0" w:space="0" w:color="auto"/>
              </w:divBdr>
            </w:div>
            <w:div w:id="1730806289">
              <w:marLeft w:val="0"/>
              <w:marRight w:val="0"/>
              <w:marTop w:val="0"/>
              <w:marBottom w:val="0"/>
              <w:divBdr>
                <w:top w:val="none" w:sz="0" w:space="0" w:color="auto"/>
                <w:left w:val="none" w:sz="0" w:space="0" w:color="auto"/>
                <w:bottom w:val="none" w:sz="0" w:space="0" w:color="auto"/>
                <w:right w:val="none" w:sz="0" w:space="0" w:color="auto"/>
              </w:divBdr>
            </w:div>
            <w:div w:id="1853300809">
              <w:marLeft w:val="0"/>
              <w:marRight w:val="0"/>
              <w:marTop w:val="0"/>
              <w:marBottom w:val="0"/>
              <w:divBdr>
                <w:top w:val="none" w:sz="0" w:space="0" w:color="auto"/>
                <w:left w:val="none" w:sz="0" w:space="0" w:color="auto"/>
                <w:bottom w:val="none" w:sz="0" w:space="0" w:color="auto"/>
                <w:right w:val="none" w:sz="0" w:space="0" w:color="auto"/>
              </w:divBdr>
            </w:div>
            <w:div w:id="1893226960">
              <w:marLeft w:val="0"/>
              <w:marRight w:val="0"/>
              <w:marTop w:val="0"/>
              <w:marBottom w:val="0"/>
              <w:divBdr>
                <w:top w:val="none" w:sz="0" w:space="0" w:color="auto"/>
                <w:left w:val="none" w:sz="0" w:space="0" w:color="auto"/>
                <w:bottom w:val="none" w:sz="0" w:space="0" w:color="auto"/>
                <w:right w:val="none" w:sz="0" w:space="0" w:color="auto"/>
              </w:divBdr>
            </w:div>
            <w:div w:id="1926307409">
              <w:marLeft w:val="0"/>
              <w:marRight w:val="0"/>
              <w:marTop w:val="0"/>
              <w:marBottom w:val="0"/>
              <w:divBdr>
                <w:top w:val="none" w:sz="0" w:space="0" w:color="auto"/>
                <w:left w:val="none" w:sz="0" w:space="0" w:color="auto"/>
                <w:bottom w:val="none" w:sz="0" w:space="0" w:color="auto"/>
                <w:right w:val="none" w:sz="0" w:space="0" w:color="auto"/>
              </w:divBdr>
            </w:div>
            <w:div w:id="2016104636">
              <w:marLeft w:val="0"/>
              <w:marRight w:val="0"/>
              <w:marTop w:val="0"/>
              <w:marBottom w:val="0"/>
              <w:divBdr>
                <w:top w:val="none" w:sz="0" w:space="0" w:color="auto"/>
                <w:left w:val="none" w:sz="0" w:space="0" w:color="auto"/>
                <w:bottom w:val="none" w:sz="0" w:space="0" w:color="auto"/>
                <w:right w:val="none" w:sz="0" w:space="0" w:color="auto"/>
              </w:divBdr>
            </w:div>
            <w:div w:id="2073700153">
              <w:marLeft w:val="0"/>
              <w:marRight w:val="0"/>
              <w:marTop w:val="0"/>
              <w:marBottom w:val="0"/>
              <w:divBdr>
                <w:top w:val="none" w:sz="0" w:space="0" w:color="auto"/>
                <w:left w:val="none" w:sz="0" w:space="0" w:color="auto"/>
                <w:bottom w:val="none" w:sz="0" w:space="0" w:color="auto"/>
                <w:right w:val="none" w:sz="0" w:space="0" w:color="auto"/>
              </w:divBdr>
            </w:div>
            <w:div w:id="2133555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450973">
      <w:bodyDiv w:val="1"/>
      <w:marLeft w:val="0"/>
      <w:marRight w:val="0"/>
      <w:marTop w:val="0"/>
      <w:marBottom w:val="0"/>
      <w:divBdr>
        <w:top w:val="none" w:sz="0" w:space="0" w:color="auto"/>
        <w:left w:val="none" w:sz="0" w:space="0" w:color="auto"/>
        <w:bottom w:val="none" w:sz="0" w:space="0" w:color="auto"/>
        <w:right w:val="none" w:sz="0" w:space="0" w:color="auto"/>
      </w:divBdr>
      <w:divsChild>
        <w:div w:id="522523967">
          <w:marLeft w:val="0"/>
          <w:marRight w:val="0"/>
          <w:marTop w:val="0"/>
          <w:marBottom w:val="0"/>
          <w:divBdr>
            <w:top w:val="none" w:sz="0" w:space="0" w:color="auto"/>
            <w:left w:val="none" w:sz="0" w:space="0" w:color="auto"/>
            <w:bottom w:val="none" w:sz="0" w:space="0" w:color="auto"/>
            <w:right w:val="none" w:sz="0" w:space="0" w:color="auto"/>
          </w:divBdr>
          <w:divsChild>
            <w:div w:id="55200510">
              <w:marLeft w:val="0"/>
              <w:marRight w:val="0"/>
              <w:marTop w:val="0"/>
              <w:marBottom w:val="0"/>
              <w:divBdr>
                <w:top w:val="none" w:sz="0" w:space="0" w:color="auto"/>
                <w:left w:val="none" w:sz="0" w:space="0" w:color="auto"/>
                <w:bottom w:val="none" w:sz="0" w:space="0" w:color="auto"/>
                <w:right w:val="none" w:sz="0" w:space="0" w:color="auto"/>
              </w:divBdr>
            </w:div>
            <w:div w:id="92866541">
              <w:marLeft w:val="0"/>
              <w:marRight w:val="0"/>
              <w:marTop w:val="0"/>
              <w:marBottom w:val="0"/>
              <w:divBdr>
                <w:top w:val="none" w:sz="0" w:space="0" w:color="auto"/>
                <w:left w:val="none" w:sz="0" w:space="0" w:color="auto"/>
                <w:bottom w:val="none" w:sz="0" w:space="0" w:color="auto"/>
                <w:right w:val="none" w:sz="0" w:space="0" w:color="auto"/>
              </w:divBdr>
            </w:div>
            <w:div w:id="121384165">
              <w:marLeft w:val="0"/>
              <w:marRight w:val="0"/>
              <w:marTop w:val="0"/>
              <w:marBottom w:val="0"/>
              <w:divBdr>
                <w:top w:val="none" w:sz="0" w:space="0" w:color="auto"/>
                <w:left w:val="none" w:sz="0" w:space="0" w:color="auto"/>
                <w:bottom w:val="none" w:sz="0" w:space="0" w:color="auto"/>
                <w:right w:val="none" w:sz="0" w:space="0" w:color="auto"/>
              </w:divBdr>
            </w:div>
            <w:div w:id="174611417">
              <w:marLeft w:val="0"/>
              <w:marRight w:val="0"/>
              <w:marTop w:val="0"/>
              <w:marBottom w:val="0"/>
              <w:divBdr>
                <w:top w:val="none" w:sz="0" w:space="0" w:color="auto"/>
                <w:left w:val="none" w:sz="0" w:space="0" w:color="auto"/>
                <w:bottom w:val="none" w:sz="0" w:space="0" w:color="auto"/>
                <w:right w:val="none" w:sz="0" w:space="0" w:color="auto"/>
              </w:divBdr>
            </w:div>
            <w:div w:id="182207884">
              <w:marLeft w:val="0"/>
              <w:marRight w:val="0"/>
              <w:marTop w:val="0"/>
              <w:marBottom w:val="0"/>
              <w:divBdr>
                <w:top w:val="none" w:sz="0" w:space="0" w:color="auto"/>
                <w:left w:val="none" w:sz="0" w:space="0" w:color="auto"/>
                <w:bottom w:val="none" w:sz="0" w:space="0" w:color="auto"/>
                <w:right w:val="none" w:sz="0" w:space="0" w:color="auto"/>
              </w:divBdr>
            </w:div>
            <w:div w:id="231815487">
              <w:marLeft w:val="0"/>
              <w:marRight w:val="0"/>
              <w:marTop w:val="0"/>
              <w:marBottom w:val="0"/>
              <w:divBdr>
                <w:top w:val="none" w:sz="0" w:space="0" w:color="auto"/>
                <w:left w:val="none" w:sz="0" w:space="0" w:color="auto"/>
                <w:bottom w:val="none" w:sz="0" w:space="0" w:color="auto"/>
                <w:right w:val="none" w:sz="0" w:space="0" w:color="auto"/>
              </w:divBdr>
            </w:div>
            <w:div w:id="291787021">
              <w:marLeft w:val="0"/>
              <w:marRight w:val="0"/>
              <w:marTop w:val="0"/>
              <w:marBottom w:val="0"/>
              <w:divBdr>
                <w:top w:val="none" w:sz="0" w:space="0" w:color="auto"/>
                <w:left w:val="none" w:sz="0" w:space="0" w:color="auto"/>
                <w:bottom w:val="none" w:sz="0" w:space="0" w:color="auto"/>
                <w:right w:val="none" w:sz="0" w:space="0" w:color="auto"/>
              </w:divBdr>
            </w:div>
            <w:div w:id="344333337">
              <w:marLeft w:val="0"/>
              <w:marRight w:val="0"/>
              <w:marTop w:val="0"/>
              <w:marBottom w:val="0"/>
              <w:divBdr>
                <w:top w:val="none" w:sz="0" w:space="0" w:color="auto"/>
                <w:left w:val="none" w:sz="0" w:space="0" w:color="auto"/>
                <w:bottom w:val="none" w:sz="0" w:space="0" w:color="auto"/>
                <w:right w:val="none" w:sz="0" w:space="0" w:color="auto"/>
              </w:divBdr>
            </w:div>
            <w:div w:id="402337793">
              <w:marLeft w:val="0"/>
              <w:marRight w:val="0"/>
              <w:marTop w:val="0"/>
              <w:marBottom w:val="0"/>
              <w:divBdr>
                <w:top w:val="none" w:sz="0" w:space="0" w:color="auto"/>
                <w:left w:val="none" w:sz="0" w:space="0" w:color="auto"/>
                <w:bottom w:val="none" w:sz="0" w:space="0" w:color="auto"/>
                <w:right w:val="none" w:sz="0" w:space="0" w:color="auto"/>
              </w:divBdr>
            </w:div>
            <w:div w:id="606696475">
              <w:marLeft w:val="0"/>
              <w:marRight w:val="0"/>
              <w:marTop w:val="0"/>
              <w:marBottom w:val="0"/>
              <w:divBdr>
                <w:top w:val="none" w:sz="0" w:space="0" w:color="auto"/>
                <w:left w:val="none" w:sz="0" w:space="0" w:color="auto"/>
                <w:bottom w:val="none" w:sz="0" w:space="0" w:color="auto"/>
                <w:right w:val="none" w:sz="0" w:space="0" w:color="auto"/>
              </w:divBdr>
            </w:div>
            <w:div w:id="685719397">
              <w:marLeft w:val="0"/>
              <w:marRight w:val="0"/>
              <w:marTop w:val="0"/>
              <w:marBottom w:val="0"/>
              <w:divBdr>
                <w:top w:val="none" w:sz="0" w:space="0" w:color="auto"/>
                <w:left w:val="none" w:sz="0" w:space="0" w:color="auto"/>
                <w:bottom w:val="none" w:sz="0" w:space="0" w:color="auto"/>
                <w:right w:val="none" w:sz="0" w:space="0" w:color="auto"/>
              </w:divBdr>
            </w:div>
            <w:div w:id="729618864">
              <w:marLeft w:val="0"/>
              <w:marRight w:val="0"/>
              <w:marTop w:val="0"/>
              <w:marBottom w:val="0"/>
              <w:divBdr>
                <w:top w:val="none" w:sz="0" w:space="0" w:color="auto"/>
                <w:left w:val="none" w:sz="0" w:space="0" w:color="auto"/>
                <w:bottom w:val="none" w:sz="0" w:space="0" w:color="auto"/>
                <w:right w:val="none" w:sz="0" w:space="0" w:color="auto"/>
              </w:divBdr>
            </w:div>
            <w:div w:id="758528504">
              <w:marLeft w:val="0"/>
              <w:marRight w:val="0"/>
              <w:marTop w:val="0"/>
              <w:marBottom w:val="0"/>
              <w:divBdr>
                <w:top w:val="none" w:sz="0" w:space="0" w:color="auto"/>
                <w:left w:val="none" w:sz="0" w:space="0" w:color="auto"/>
                <w:bottom w:val="none" w:sz="0" w:space="0" w:color="auto"/>
                <w:right w:val="none" w:sz="0" w:space="0" w:color="auto"/>
              </w:divBdr>
            </w:div>
            <w:div w:id="775370909">
              <w:marLeft w:val="0"/>
              <w:marRight w:val="0"/>
              <w:marTop w:val="0"/>
              <w:marBottom w:val="0"/>
              <w:divBdr>
                <w:top w:val="none" w:sz="0" w:space="0" w:color="auto"/>
                <w:left w:val="none" w:sz="0" w:space="0" w:color="auto"/>
                <w:bottom w:val="none" w:sz="0" w:space="0" w:color="auto"/>
                <w:right w:val="none" w:sz="0" w:space="0" w:color="auto"/>
              </w:divBdr>
            </w:div>
            <w:div w:id="779761026">
              <w:marLeft w:val="0"/>
              <w:marRight w:val="0"/>
              <w:marTop w:val="0"/>
              <w:marBottom w:val="0"/>
              <w:divBdr>
                <w:top w:val="none" w:sz="0" w:space="0" w:color="auto"/>
                <w:left w:val="none" w:sz="0" w:space="0" w:color="auto"/>
                <w:bottom w:val="none" w:sz="0" w:space="0" w:color="auto"/>
                <w:right w:val="none" w:sz="0" w:space="0" w:color="auto"/>
              </w:divBdr>
            </w:div>
            <w:div w:id="793790452">
              <w:marLeft w:val="0"/>
              <w:marRight w:val="0"/>
              <w:marTop w:val="0"/>
              <w:marBottom w:val="0"/>
              <w:divBdr>
                <w:top w:val="none" w:sz="0" w:space="0" w:color="auto"/>
                <w:left w:val="none" w:sz="0" w:space="0" w:color="auto"/>
                <w:bottom w:val="none" w:sz="0" w:space="0" w:color="auto"/>
                <w:right w:val="none" w:sz="0" w:space="0" w:color="auto"/>
              </w:divBdr>
            </w:div>
            <w:div w:id="1126658920">
              <w:marLeft w:val="0"/>
              <w:marRight w:val="0"/>
              <w:marTop w:val="0"/>
              <w:marBottom w:val="0"/>
              <w:divBdr>
                <w:top w:val="none" w:sz="0" w:space="0" w:color="auto"/>
                <w:left w:val="none" w:sz="0" w:space="0" w:color="auto"/>
                <w:bottom w:val="none" w:sz="0" w:space="0" w:color="auto"/>
                <w:right w:val="none" w:sz="0" w:space="0" w:color="auto"/>
              </w:divBdr>
            </w:div>
            <w:div w:id="1444424764">
              <w:marLeft w:val="0"/>
              <w:marRight w:val="0"/>
              <w:marTop w:val="0"/>
              <w:marBottom w:val="0"/>
              <w:divBdr>
                <w:top w:val="none" w:sz="0" w:space="0" w:color="auto"/>
                <w:left w:val="none" w:sz="0" w:space="0" w:color="auto"/>
                <w:bottom w:val="none" w:sz="0" w:space="0" w:color="auto"/>
                <w:right w:val="none" w:sz="0" w:space="0" w:color="auto"/>
              </w:divBdr>
            </w:div>
            <w:div w:id="1466318499">
              <w:marLeft w:val="0"/>
              <w:marRight w:val="0"/>
              <w:marTop w:val="0"/>
              <w:marBottom w:val="0"/>
              <w:divBdr>
                <w:top w:val="none" w:sz="0" w:space="0" w:color="auto"/>
                <w:left w:val="none" w:sz="0" w:space="0" w:color="auto"/>
                <w:bottom w:val="none" w:sz="0" w:space="0" w:color="auto"/>
                <w:right w:val="none" w:sz="0" w:space="0" w:color="auto"/>
              </w:divBdr>
            </w:div>
            <w:div w:id="1507938494">
              <w:marLeft w:val="0"/>
              <w:marRight w:val="0"/>
              <w:marTop w:val="0"/>
              <w:marBottom w:val="0"/>
              <w:divBdr>
                <w:top w:val="none" w:sz="0" w:space="0" w:color="auto"/>
                <w:left w:val="none" w:sz="0" w:space="0" w:color="auto"/>
                <w:bottom w:val="none" w:sz="0" w:space="0" w:color="auto"/>
                <w:right w:val="none" w:sz="0" w:space="0" w:color="auto"/>
              </w:divBdr>
            </w:div>
            <w:div w:id="1561286801">
              <w:marLeft w:val="0"/>
              <w:marRight w:val="0"/>
              <w:marTop w:val="0"/>
              <w:marBottom w:val="0"/>
              <w:divBdr>
                <w:top w:val="none" w:sz="0" w:space="0" w:color="auto"/>
                <w:left w:val="none" w:sz="0" w:space="0" w:color="auto"/>
                <w:bottom w:val="none" w:sz="0" w:space="0" w:color="auto"/>
                <w:right w:val="none" w:sz="0" w:space="0" w:color="auto"/>
              </w:divBdr>
            </w:div>
            <w:div w:id="1577982891">
              <w:marLeft w:val="0"/>
              <w:marRight w:val="0"/>
              <w:marTop w:val="0"/>
              <w:marBottom w:val="0"/>
              <w:divBdr>
                <w:top w:val="none" w:sz="0" w:space="0" w:color="auto"/>
                <w:left w:val="none" w:sz="0" w:space="0" w:color="auto"/>
                <w:bottom w:val="none" w:sz="0" w:space="0" w:color="auto"/>
                <w:right w:val="none" w:sz="0" w:space="0" w:color="auto"/>
              </w:divBdr>
            </w:div>
            <w:div w:id="1745226408">
              <w:marLeft w:val="0"/>
              <w:marRight w:val="0"/>
              <w:marTop w:val="0"/>
              <w:marBottom w:val="0"/>
              <w:divBdr>
                <w:top w:val="none" w:sz="0" w:space="0" w:color="auto"/>
                <w:left w:val="none" w:sz="0" w:space="0" w:color="auto"/>
                <w:bottom w:val="none" w:sz="0" w:space="0" w:color="auto"/>
                <w:right w:val="none" w:sz="0" w:space="0" w:color="auto"/>
              </w:divBdr>
            </w:div>
            <w:div w:id="199861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801082">
      <w:bodyDiv w:val="1"/>
      <w:marLeft w:val="0"/>
      <w:marRight w:val="0"/>
      <w:marTop w:val="0"/>
      <w:marBottom w:val="0"/>
      <w:divBdr>
        <w:top w:val="none" w:sz="0" w:space="0" w:color="auto"/>
        <w:left w:val="none" w:sz="0" w:space="0" w:color="auto"/>
        <w:bottom w:val="none" w:sz="0" w:space="0" w:color="auto"/>
        <w:right w:val="none" w:sz="0" w:space="0" w:color="auto"/>
      </w:divBdr>
    </w:div>
    <w:div w:id="582301596">
      <w:bodyDiv w:val="1"/>
      <w:marLeft w:val="0"/>
      <w:marRight w:val="0"/>
      <w:marTop w:val="0"/>
      <w:marBottom w:val="0"/>
      <w:divBdr>
        <w:top w:val="none" w:sz="0" w:space="0" w:color="auto"/>
        <w:left w:val="none" w:sz="0" w:space="0" w:color="auto"/>
        <w:bottom w:val="none" w:sz="0" w:space="0" w:color="auto"/>
        <w:right w:val="none" w:sz="0" w:space="0" w:color="auto"/>
      </w:divBdr>
      <w:divsChild>
        <w:div w:id="1423994008">
          <w:marLeft w:val="0"/>
          <w:marRight w:val="0"/>
          <w:marTop w:val="0"/>
          <w:marBottom w:val="0"/>
          <w:divBdr>
            <w:top w:val="none" w:sz="0" w:space="0" w:color="auto"/>
            <w:left w:val="none" w:sz="0" w:space="0" w:color="auto"/>
            <w:bottom w:val="none" w:sz="0" w:space="0" w:color="auto"/>
            <w:right w:val="none" w:sz="0" w:space="0" w:color="auto"/>
          </w:divBdr>
          <w:divsChild>
            <w:div w:id="1406952031">
              <w:marLeft w:val="0"/>
              <w:marRight w:val="0"/>
              <w:marTop w:val="0"/>
              <w:marBottom w:val="0"/>
              <w:divBdr>
                <w:top w:val="none" w:sz="0" w:space="0" w:color="auto"/>
                <w:left w:val="none" w:sz="0" w:space="0" w:color="auto"/>
                <w:bottom w:val="none" w:sz="0" w:space="0" w:color="auto"/>
                <w:right w:val="none" w:sz="0" w:space="0" w:color="auto"/>
              </w:divBdr>
            </w:div>
            <w:div w:id="1865243507">
              <w:marLeft w:val="0"/>
              <w:marRight w:val="0"/>
              <w:marTop w:val="0"/>
              <w:marBottom w:val="0"/>
              <w:divBdr>
                <w:top w:val="none" w:sz="0" w:space="0" w:color="auto"/>
                <w:left w:val="none" w:sz="0" w:space="0" w:color="auto"/>
                <w:bottom w:val="none" w:sz="0" w:space="0" w:color="auto"/>
                <w:right w:val="none" w:sz="0" w:space="0" w:color="auto"/>
              </w:divBdr>
            </w:div>
            <w:div w:id="2000577126">
              <w:marLeft w:val="0"/>
              <w:marRight w:val="0"/>
              <w:marTop w:val="0"/>
              <w:marBottom w:val="0"/>
              <w:divBdr>
                <w:top w:val="none" w:sz="0" w:space="0" w:color="auto"/>
                <w:left w:val="none" w:sz="0" w:space="0" w:color="auto"/>
                <w:bottom w:val="none" w:sz="0" w:space="0" w:color="auto"/>
                <w:right w:val="none" w:sz="0" w:space="0" w:color="auto"/>
              </w:divBdr>
            </w:div>
            <w:div w:id="73936079">
              <w:marLeft w:val="0"/>
              <w:marRight w:val="0"/>
              <w:marTop w:val="0"/>
              <w:marBottom w:val="0"/>
              <w:divBdr>
                <w:top w:val="none" w:sz="0" w:space="0" w:color="auto"/>
                <w:left w:val="none" w:sz="0" w:space="0" w:color="auto"/>
                <w:bottom w:val="none" w:sz="0" w:space="0" w:color="auto"/>
                <w:right w:val="none" w:sz="0" w:space="0" w:color="auto"/>
              </w:divBdr>
            </w:div>
            <w:div w:id="296033816">
              <w:marLeft w:val="0"/>
              <w:marRight w:val="0"/>
              <w:marTop w:val="0"/>
              <w:marBottom w:val="0"/>
              <w:divBdr>
                <w:top w:val="none" w:sz="0" w:space="0" w:color="auto"/>
                <w:left w:val="none" w:sz="0" w:space="0" w:color="auto"/>
                <w:bottom w:val="none" w:sz="0" w:space="0" w:color="auto"/>
                <w:right w:val="none" w:sz="0" w:space="0" w:color="auto"/>
              </w:divBdr>
            </w:div>
            <w:div w:id="223756386">
              <w:marLeft w:val="0"/>
              <w:marRight w:val="0"/>
              <w:marTop w:val="0"/>
              <w:marBottom w:val="0"/>
              <w:divBdr>
                <w:top w:val="none" w:sz="0" w:space="0" w:color="auto"/>
                <w:left w:val="none" w:sz="0" w:space="0" w:color="auto"/>
                <w:bottom w:val="none" w:sz="0" w:space="0" w:color="auto"/>
                <w:right w:val="none" w:sz="0" w:space="0" w:color="auto"/>
              </w:divBdr>
            </w:div>
            <w:div w:id="208959120">
              <w:marLeft w:val="0"/>
              <w:marRight w:val="0"/>
              <w:marTop w:val="0"/>
              <w:marBottom w:val="0"/>
              <w:divBdr>
                <w:top w:val="none" w:sz="0" w:space="0" w:color="auto"/>
                <w:left w:val="none" w:sz="0" w:space="0" w:color="auto"/>
                <w:bottom w:val="none" w:sz="0" w:space="0" w:color="auto"/>
                <w:right w:val="none" w:sz="0" w:space="0" w:color="auto"/>
              </w:divBdr>
            </w:div>
            <w:div w:id="454295756">
              <w:marLeft w:val="0"/>
              <w:marRight w:val="0"/>
              <w:marTop w:val="0"/>
              <w:marBottom w:val="0"/>
              <w:divBdr>
                <w:top w:val="none" w:sz="0" w:space="0" w:color="auto"/>
                <w:left w:val="none" w:sz="0" w:space="0" w:color="auto"/>
                <w:bottom w:val="none" w:sz="0" w:space="0" w:color="auto"/>
                <w:right w:val="none" w:sz="0" w:space="0" w:color="auto"/>
              </w:divBdr>
            </w:div>
            <w:div w:id="170293168">
              <w:marLeft w:val="0"/>
              <w:marRight w:val="0"/>
              <w:marTop w:val="0"/>
              <w:marBottom w:val="0"/>
              <w:divBdr>
                <w:top w:val="none" w:sz="0" w:space="0" w:color="auto"/>
                <w:left w:val="none" w:sz="0" w:space="0" w:color="auto"/>
                <w:bottom w:val="none" w:sz="0" w:space="0" w:color="auto"/>
                <w:right w:val="none" w:sz="0" w:space="0" w:color="auto"/>
              </w:divBdr>
            </w:div>
            <w:div w:id="864906046">
              <w:marLeft w:val="0"/>
              <w:marRight w:val="0"/>
              <w:marTop w:val="0"/>
              <w:marBottom w:val="0"/>
              <w:divBdr>
                <w:top w:val="none" w:sz="0" w:space="0" w:color="auto"/>
                <w:left w:val="none" w:sz="0" w:space="0" w:color="auto"/>
                <w:bottom w:val="none" w:sz="0" w:space="0" w:color="auto"/>
                <w:right w:val="none" w:sz="0" w:space="0" w:color="auto"/>
              </w:divBdr>
            </w:div>
            <w:div w:id="1487241176">
              <w:marLeft w:val="0"/>
              <w:marRight w:val="0"/>
              <w:marTop w:val="0"/>
              <w:marBottom w:val="0"/>
              <w:divBdr>
                <w:top w:val="none" w:sz="0" w:space="0" w:color="auto"/>
                <w:left w:val="none" w:sz="0" w:space="0" w:color="auto"/>
                <w:bottom w:val="none" w:sz="0" w:space="0" w:color="auto"/>
                <w:right w:val="none" w:sz="0" w:space="0" w:color="auto"/>
              </w:divBdr>
            </w:div>
            <w:div w:id="984698895">
              <w:marLeft w:val="0"/>
              <w:marRight w:val="0"/>
              <w:marTop w:val="0"/>
              <w:marBottom w:val="0"/>
              <w:divBdr>
                <w:top w:val="none" w:sz="0" w:space="0" w:color="auto"/>
                <w:left w:val="none" w:sz="0" w:space="0" w:color="auto"/>
                <w:bottom w:val="none" w:sz="0" w:space="0" w:color="auto"/>
                <w:right w:val="none" w:sz="0" w:space="0" w:color="auto"/>
              </w:divBdr>
            </w:div>
            <w:div w:id="1696037013">
              <w:marLeft w:val="0"/>
              <w:marRight w:val="0"/>
              <w:marTop w:val="0"/>
              <w:marBottom w:val="0"/>
              <w:divBdr>
                <w:top w:val="none" w:sz="0" w:space="0" w:color="auto"/>
                <w:left w:val="none" w:sz="0" w:space="0" w:color="auto"/>
                <w:bottom w:val="none" w:sz="0" w:space="0" w:color="auto"/>
                <w:right w:val="none" w:sz="0" w:space="0" w:color="auto"/>
              </w:divBdr>
            </w:div>
            <w:div w:id="200215917">
              <w:marLeft w:val="0"/>
              <w:marRight w:val="0"/>
              <w:marTop w:val="0"/>
              <w:marBottom w:val="0"/>
              <w:divBdr>
                <w:top w:val="none" w:sz="0" w:space="0" w:color="auto"/>
                <w:left w:val="none" w:sz="0" w:space="0" w:color="auto"/>
                <w:bottom w:val="none" w:sz="0" w:space="0" w:color="auto"/>
                <w:right w:val="none" w:sz="0" w:space="0" w:color="auto"/>
              </w:divBdr>
            </w:div>
            <w:div w:id="632487973">
              <w:marLeft w:val="0"/>
              <w:marRight w:val="0"/>
              <w:marTop w:val="0"/>
              <w:marBottom w:val="0"/>
              <w:divBdr>
                <w:top w:val="none" w:sz="0" w:space="0" w:color="auto"/>
                <w:left w:val="none" w:sz="0" w:space="0" w:color="auto"/>
                <w:bottom w:val="none" w:sz="0" w:space="0" w:color="auto"/>
                <w:right w:val="none" w:sz="0" w:space="0" w:color="auto"/>
              </w:divBdr>
            </w:div>
            <w:div w:id="151219109">
              <w:marLeft w:val="0"/>
              <w:marRight w:val="0"/>
              <w:marTop w:val="0"/>
              <w:marBottom w:val="0"/>
              <w:divBdr>
                <w:top w:val="none" w:sz="0" w:space="0" w:color="auto"/>
                <w:left w:val="none" w:sz="0" w:space="0" w:color="auto"/>
                <w:bottom w:val="none" w:sz="0" w:space="0" w:color="auto"/>
                <w:right w:val="none" w:sz="0" w:space="0" w:color="auto"/>
              </w:divBdr>
            </w:div>
            <w:div w:id="1176068720">
              <w:marLeft w:val="0"/>
              <w:marRight w:val="0"/>
              <w:marTop w:val="0"/>
              <w:marBottom w:val="0"/>
              <w:divBdr>
                <w:top w:val="none" w:sz="0" w:space="0" w:color="auto"/>
                <w:left w:val="none" w:sz="0" w:space="0" w:color="auto"/>
                <w:bottom w:val="none" w:sz="0" w:space="0" w:color="auto"/>
                <w:right w:val="none" w:sz="0" w:space="0" w:color="auto"/>
              </w:divBdr>
            </w:div>
            <w:div w:id="417138189">
              <w:marLeft w:val="0"/>
              <w:marRight w:val="0"/>
              <w:marTop w:val="0"/>
              <w:marBottom w:val="0"/>
              <w:divBdr>
                <w:top w:val="none" w:sz="0" w:space="0" w:color="auto"/>
                <w:left w:val="none" w:sz="0" w:space="0" w:color="auto"/>
                <w:bottom w:val="none" w:sz="0" w:space="0" w:color="auto"/>
                <w:right w:val="none" w:sz="0" w:space="0" w:color="auto"/>
              </w:divBdr>
            </w:div>
            <w:div w:id="999163927">
              <w:marLeft w:val="0"/>
              <w:marRight w:val="0"/>
              <w:marTop w:val="0"/>
              <w:marBottom w:val="0"/>
              <w:divBdr>
                <w:top w:val="none" w:sz="0" w:space="0" w:color="auto"/>
                <w:left w:val="none" w:sz="0" w:space="0" w:color="auto"/>
                <w:bottom w:val="none" w:sz="0" w:space="0" w:color="auto"/>
                <w:right w:val="none" w:sz="0" w:space="0" w:color="auto"/>
              </w:divBdr>
            </w:div>
            <w:div w:id="1450855604">
              <w:marLeft w:val="0"/>
              <w:marRight w:val="0"/>
              <w:marTop w:val="0"/>
              <w:marBottom w:val="0"/>
              <w:divBdr>
                <w:top w:val="none" w:sz="0" w:space="0" w:color="auto"/>
                <w:left w:val="none" w:sz="0" w:space="0" w:color="auto"/>
                <w:bottom w:val="none" w:sz="0" w:space="0" w:color="auto"/>
                <w:right w:val="none" w:sz="0" w:space="0" w:color="auto"/>
              </w:divBdr>
            </w:div>
            <w:div w:id="953753333">
              <w:marLeft w:val="0"/>
              <w:marRight w:val="0"/>
              <w:marTop w:val="0"/>
              <w:marBottom w:val="0"/>
              <w:divBdr>
                <w:top w:val="none" w:sz="0" w:space="0" w:color="auto"/>
                <w:left w:val="none" w:sz="0" w:space="0" w:color="auto"/>
                <w:bottom w:val="none" w:sz="0" w:space="0" w:color="auto"/>
                <w:right w:val="none" w:sz="0" w:space="0" w:color="auto"/>
              </w:divBdr>
            </w:div>
            <w:div w:id="546602355">
              <w:marLeft w:val="0"/>
              <w:marRight w:val="0"/>
              <w:marTop w:val="0"/>
              <w:marBottom w:val="0"/>
              <w:divBdr>
                <w:top w:val="none" w:sz="0" w:space="0" w:color="auto"/>
                <w:left w:val="none" w:sz="0" w:space="0" w:color="auto"/>
                <w:bottom w:val="none" w:sz="0" w:space="0" w:color="auto"/>
                <w:right w:val="none" w:sz="0" w:space="0" w:color="auto"/>
              </w:divBdr>
            </w:div>
            <w:div w:id="1419248113">
              <w:marLeft w:val="0"/>
              <w:marRight w:val="0"/>
              <w:marTop w:val="0"/>
              <w:marBottom w:val="0"/>
              <w:divBdr>
                <w:top w:val="none" w:sz="0" w:space="0" w:color="auto"/>
                <w:left w:val="none" w:sz="0" w:space="0" w:color="auto"/>
                <w:bottom w:val="none" w:sz="0" w:space="0" w:color="auto"/>
                <w:right w:val="none" w:sz="0" w:space="0" w:color="auto"/>
              </w:divBdr>
            </w:div>
            <w:div w:id="2092696699">
              <w:marLeft w:val="0"/>
              <w:marRight w:val="0"/>
              <w:marTop w:val="0"/>
              <w:marBottom w:val="0"/>
              <w:divBdr>
                <w:top w:val="none" w:sz="0" w:space="0" w:color="auto"/>
                <w:left w:val="none" w:sz="0" w:space="0" w:color="auto"/>
                <w:bottom w:val="none" w:sz="0" w:space="0" w:color="auto"/>
                <w:right w:val="none" w:sz="0" w:space="0" w:color="auto"/>
              </w:divBdr>
            </w:div>
            <w:div w:id="1603302693">
              <w:marLeft w:val="0"/>
              <w:marRight w:val="0"/>
              <w:marTop w:val="0"/>
              <w:marBottom w:val="0"/>
              <w:divBdr>
                <w:top w:val="none" w:sz="0" w:space="0" w:color="auto"/>
                <w:left w:val="none" w:sz="0" w:space="0" w:color="auto"/>
                <w:bottom w:val="none" w:sz="0" w:space="0" w:color="auto"/>
                <w:right w:val="none" w:sz="0" w:space="0" w:color="auto"/>
              </w:divBdr>
            </w:div>
            <w:div w:id="1110511659">
              <w:marLeft w:val="0"/>
              <w:marRight w:val="0"/>
              <w:marTop w:val="0"/>
              <w:marBottom w:val="0"/>
              <w:divBdr>
                <w:top w:val="none" w:sz="0" w:space="0" w:color="auto"/>
                <w:left w:val="none" w:sz="0" w:space="0" w:color="auto"/>
                <w:bottom w:val="none" w:sz="0" w:space="0" w:color="auto"/>
                <w:right w:val="none" w:sz="0" w:space="0" w:color="auto"/>
              </w:divBdr>
            </w:div>
            <w:div w:id="1616674044">
              <w:marLeft w:val="0"/>
              <w:marRight w:val="0"/>
              <w:marTop w:val="0"/>
              <w:marBottom w:val="0"/>
              <w:divBdr>
                <w:top w:val="none" w:sz="0" w:space="0" w:color="auto"/>
                <w:left w:val="none" w:sz="0" w:space="0" w:color="auto"/>
                <w:bottom w:val="none" w:sz="0" w:space="0" w:color="auto"/>
                <w:right w:val="none" w:sz="0" w:space="0" w:color="auto"/>
              </w:divBdr>
            </w:div>
            <w:div w:id="1856453734">
              <w:marLeft w:val="0"/>
              <w:marRight w:val="0"/>
              <w:marTop w:val="0"/>
              <w:marBottom w:val="0"/>
              <w:divBdr>
                <w:top w:val="none" w:sz="0" w:space="0" w:color="auto"/>
                <w:left w:val="none" w:sz="0" w:space="0" w:color="auto"/>
                <w:bottom w:val="none" w:sz="0" w:space="0" w:color="auto"/>
                <w:right w:val="none" w:sz="0" w:space="0" w:color="auto"/>
              </w:divBdr>
            </w:div>
            <w:div w:id="488593294">
              <w:marLeft w:val="0"/>
              <w:marRight w:val="0"/>
              <w:marTop w:val="0"/>
              <w:marBottom w:val="0"/>
              <w:divBdr>
                <w:top w:val="none" w:sz="0" w:space="0" w:color="auto"/>
                <w:left w:val="none" w:sz="0" w:space="0" w:color="auto"/>
                <w:bottom w:val="none" w:sz="0" w:space="0" w:color="auto"/>
                <w:right w:val="none" w:sz="0" w:space="0" w:color="auto"/>
              </w:divBdr>
            </w:div>
            <w:div w:id="1985113235">
              <w:marLeft w:val="0"/>
              <w:marRight w:val="0"/>
              <w:marTop w:val="0"/>
              <w:marBottom w:val="0"/>
              <w:divBdr>
                <w:top w:val="none" w:sz="0" w:space="0" w:color="auto"/>
                <w:left w:val="none" w:sz="0" w:space="0" w:color="auto"/>
                <w:bottom w:val="none" w:sz="0" w:space="0" w:color="auto"/>
                <w:right w:val="none" w:sz="0" w:space="0" w:color="auto"/>
              </w:divBdr>
            </w:div>
            <w:div w:id="2082946373">
              <w:marLeft w:val="0"/>
              <w:marRight w:val="0"/>
              <w:marTop w:val="0"/>
              <w:marBottom w:val="0"/>
              <w:divBdr>
                <w:top w:val="none" w:sz="0" w:space="0" w:color="auto"/>
                <w:left w:val="none" w:sz="0" w:space="0" w:color="auto"/>
                <w:bottom w:val="none" w:sz="0" w:space="0" w:color="auto"/>
                <w:right w:val="none" w:sz="0" w:space="0" w:color="auto"/>
              </w:divBdr>
            </w:div>
            <w:div w:id="505825181">
              <w:marLeft w:val="0"/>
              <w:marRight w:val="0"/>
              <w:marTop w:val="0"/>
              <w:marBottom w:val="0"/>
              <w:divBdr>
                <w:top w:val="none" w:sz="0" w:space="0" w:color="auto"/>
                <w:left w:val="none" w:sz="0" w:space="0" w:color="auto"/>
                <w:bottom w:val="none" w:sz="0" w:space="0" w:color="auto"/>
                <w:right w:val="none" w:sz="0" w:space="0" w:color="auto"/>
              </w:divBdr>
            </w:div>
            <w:div w:id="2027368204">
              <w:marLeft w:val="0"/>
              <w:marRight w:val="0"/>
              <w:marTop w:val="0"/>
              <w:marBottom w:val="0"/>
              <w:divBdr>
                <w:top w:val="none" w:sz="0" w:space="0" w:color="auto"/>
                <w:left w:val="none" w:sz="0" w:space="0" w:color="auto"/>
                <w:bottom w:val="none" w:sz="0" w:space="0" w:color="auto"/>
                <w:right w:val="none" w:sz="0" w:space="0" w:color="auto"/>
              </w:divBdr>
            </w:div>
            <w:div w:id="1917550060">
              <w:marLeft w:val="0"/>
              <w:marRight w:val="0"/>
              <w:marTop w:val="0"/>
              <w:marBottom w:val="0"/>
              <w:divBdr>
                <w:top w:val="none" w:sz="0" w:space="0" w:color="auto"/>
                <w:left w:val="none" w:sz="0" w:space="0" w:color="auto"/>
                <w:bottom w:val="none" w:sz="0" w:space="0" w:color="auto"/>
                <w:right w:val="none" w:sz="0" w:space="0" w:color="auto"/>
              </w:divBdr>
            </w:div>
            <w:div w:id="1671787709">
              <w:marLeft w:val="0"/>
              <w:marRight w:val="0"/>
              <w:marTop w:val="0"/>
              <w:marBottom w:val="0"/>
              <w:divBdr>
                <w:top w:val="none" w:sz="0" w:space="0" w:color="auto"/>
                <w:left w:val="none" w:sz="0" w:space="0" w:color="auto"/>
                <w:bottom w:val="none" w:sz="0" w:space="0" w:color="auto"/>
                <w:right w:val="none" w:sz="0" w:space="0" w:color="auto"/>
              </w:divBdr>
            </w:div>
            <w:div w:id="429817848">
              <w:marLeft w:val="0"/>
              <w:marRight w:val="0"/>
              <w:marTop w:val="0"/>
              <w:marBottom w:val="0"/>
              <w:divBdr>
                <w:top w:val="none" w:sz="0" w:space="0" w:color="auto"/>
                <w:left w:val="none" w:sz="0" w:space="0" w:color="auto"/>
                <w:bottom w:val="none" w:sz="0" w:space="0" w:color="auto"/>
                <w:right w:val="none" w:sz="0" w:space="0" w:color="auto"/>
              </w:divBdr>
            </w:div>
            <w:div w:id="95832976">
              <w:marLeft w:val="0"/>
              <w:marRight w:val="0"/>
              <w:marTop w:val="0"/>
              <w:marBottom w:val="0"/>
              <w:divBdr>
                <w:top w:val="none" w:sz="0" w:space="0" w:color="auto"/>
                <w:left w:val="none" w:sz="0" w:space="0" w:color="auto"/>
                <w:bottom w:val="none" w:sz="0" w:space="0" w:color="auto"/>
                <w:right w:val="none" w:sz="0" w:space="0" w:color="auto"/>
              </w:divBdr>
            </w:div>
            <w:div w:id="1875578290">
              <w:marLeft w:val="0"/>
              <w:marRight w:val="0"/>
              <w:marTop w:val="0"/>
              <w:marBottom w:val="0"/>
              <w:divBdr>
                <w:top w:val="none" w:sz="0" w:space="0" w:color="auto"/>
                <w:left w:val="none" w:sz="0" w:space="0" w:color="auto"/>
                <w:bottom w:val="none" w:sz="0" w:space="0" w:color="auto"/>
                <w:right w:val="none" w:sz="0" w:space="0" w:color="auto"/>
              </w:divBdr>
            </w:div>
            <w:div w:id="1959027797">
              <w:marLeft w:val="0"/>
              <w:marRight w:val="0"/>
              <w:marTop w:val="0"/>
              <w:marBottom w:val="0"/>
              <w:divBdr>
                <w:top w:val="none" w:sz="0" w:space="0" w:color="auto"/>
                <w:left w:val="none" w:sz="0" w:space="0" w:color="auto"/>
                <w:bottom w:val="none" w:sz="0" w:space="0" w:color="auto"/>
                <w:right w:val="none" w:sz="0" w:space="0" w:color="auto"/>
              </w:divBdr>
            </w:div>
            <w:div w:id="756094593">
              <w:marLeft w:val="0"/>
              <w:marRight w:val="0"/>
              <w:marTop w:val="0"/>
              <w:marBottom w:val="0"/>
              <w:divBdr>
                <w:top w:val="none" w:sz="0" w:space="0" w:color="auto"/>
                <w:left w:val="none" w:sz="0" w:space="0" w:color="auto"/>
                <w:bottom w:val="none" w:sz="0" w:space="0" w:color="auto"/>
                <w:right w:val="none" w:sz="0" w:space="0" w:color="auto"/>
              </w:divBdr>
            </w:div>
            <w:div w:id="1744839281">
              <w:marLeft w:val="0"/>
              <w:marRight w:val="0"/>
              <w:marTop w:val="0"/>
              <w:marBottom w:val="0"/>
              <w:divBdr>
                <w:top w:val="none" w:sz="0" w:space="0" w:color="auto"/>
                <w:left w:val="none" w:sz="0" w:space="0" w:color="auto"/>
                <w:bottom w:val="none" w:sz="0" w:space="0" w:color="auto"/>
                <w:right w:val="none" w:sz="0" w:space="0" w:color="auto"/>
              </w:divBdr>
            </w:div>
            <w:div w:id="1787314548">
              <w:marLeft w:val="0"/>
              <w:marRight w:val="0"/>
              <w:marTop w:val="0"/>
              <w:marBottom w:val="0"/>
              <w:divBdr>
                <w:top w:val="none" w:sz="0" w:space="0" w:color="auto"/>
                <w:left w:val="none" w:sz="0" w:space="0" w:color="auto"/>
                <w:bottom w:val="none" w:sz="0" w:space="0" w:color="auto"/>
                <w:right w:val="none" w:sz="0" w:space="0" w:color="auto"/>
              </w:divBdr>
            </w:div>
            <w:div w:id="188684525">
              <w:marLeft w:val="0"/>
              <w:marRight w:val="0"/>
              <w:marTop w:val="0"/>
              <w:marBottom w:val="0"/>
              <w:divBdr>
                <w:top w:val="none" w:sz="0" w:space="0" w:color="auto"/>
                <w:left w:val="none" w:sz="0" w:space="0" w:color="auto"/>
                <w:bottom w:val="none" w:sz="0" w:space="0" w:color="auto"/>
                <w:right w:val="none" w:sz="0" w:space="0" w:color="auto"/>
              </w:divBdr>
            </w:div>
            <w:div w:id="1070543654">
              <w:marLeft w:val="0"/>
              <w:marRight w:val="0"/>
              <w:marTop w:val="0"/>
              <w:marBottom w:val="0"/>
              <w:divBdr>
                <w:top w:val="none" w:sz="0" w:space="0" w:color="auto"/>
                <w:left w:val="none" w:sz="0" w:space="0" w:color="auto"/>
                <w:bottom w:val="none" w:sz="0" w:space="0" w:color="auto"/>
                <w:right w:val="none" w:sz="0" w:space="0" w:color="auto"/>
              </w:divBdr>
            </w:div>
            <w:div w:id="1265187621">
              <w:marLeft w:val="0"/>
              <w:marRight w:val="0"/>
              <w:marTop w:val="0"/>
              <w:marBottom w:val="0"/>
              <w:divBdr>
                <w:top w:val="none" w:sz="0" w:space="0" w:color="auto"/>
                <w:left w:val="none" w:sz="0" w:space="0" w:color="auto"/>
                <w:bottom w:val="none" w:sz="0" w:space="0" w:color="auto"/>
                <w:right w:val="none" w:sz="0" w:space="0" w:color="auto"/>
              </w:divBdr>
            </w:div>
            <w:div w:id="233396023">
              <w:marLeft w:val="0"/>
              <w:marRight w:val="0"/>
              <w:marTop w:val="0"/>
              <w:marBottom w:val="0"/>
              <w:divBdr>
                <w:top w:val="none" w:sz="0" w:space="0" w:color="auto"/>
                <w:left w:val="none" w:sz="0" w:space="0" w:color="auto"/>
                <w:bottom w:val="none" w:sz="0" w:space="0" w:color="auto"/>
                <w:right w:val="none" w:sz="0" w:space="0" w:color="auto"/>
              </w:divBdr>
            </w:div>
            <w:div w:id="228157585">
              <w:marLeft w:val="0"/>
              <w:marRight w:val="0"/>
              <w:marTop w:val="0"/>
              <w:marBottom w:val="0"/>
              <w:divBdr>
                <w:top w:val="none" w:sz="0" w:space="0" w:color="auto"/>
                <w:left w:val="none" w:sz="0" w:space="0" w:color="auto"/>
                <w:bottom w:val="none" w:sz="0" w:space="0" w:color="auto"/>
                <w:right w:val="none" w:sz="0" w:space="0" w:color="auto"/>
              </w:divBdr>
            </w:div>
            <w:div w:id="480585967">
              <w:marLeft w:val="0"/>
              <w:marRight w:val="0"/>
              <w:marTop w:val="0"/>
              <w:marBottom w:val="0"/>
              <w:divBdr>
                <w:top w:val="none" w:sz="0" w:space="0" w:color="auto"/>
                <w:left w:val="none" w:sz="0" w:space="0" w:color="auto"/>
                <w:bottom w:val="none" w:sz="0" w:space="0" w:color="auto"/>
                <w:right w:val="none" w:sz="0" w:space="0" w:color="auto"/>
              </w:divBdr>
            </w:div>
            <w:div w:id="1568570666">
              <w:marLeft w:val="0"/>
              <w:marRight w:val="0"/>
              <w:marTop w:val="0"/>
              <w:marBottom w:val="0"/>
              <w:divBdr>
                <w:top w:val="none" w:sz="0" w:space="0" w:color="auto"/>
                <w:left w:val="none" w:sz="0" w:space="0" w:color="auto"/>
                <w:bottom w:val="none" w:sz="0" w:space="0" w:color="auto"/>
                <w:right w:val="none" w:sz="0" w:space="0" w:color="auto"/>
              </w:divBdr>
            </w:div>
            <w:div w:id="1540505365">
              <w:marLeft w:val="0"/>
              <w:marRight w:val="0"/>
              <w:marTop w:val="0"/>
              <w:marBottom w:val="0"/>
              <w:divBdr>
                <w:top w:val="none" w:sz="0" w:space="0" w:color="auto"/>
                <w:left w:val="none" w:sz="0" w:space="0" w:color="auto"/>
                <w:bottom w:val="none" w:sz="0" w:space="0" w:color="auto"/>
                <w:right w:val="none" w:sz="0" w:space="0" w:color="auto"/>
              </w:divBdr>
            </w:div>
            <w:div w:id="570962940">
              <w:marLeft w:val="0"/>
              <w:marRight w:val="0"/>
              <w:marTop w:val="0"/>
              <w:marBottom w:val="0"/>
              <w:divBdr>
                <w:top w:val="none" w:sz="0" w:space="0" w:color="auto"/>
                <w:left w:val="none" w:sz="0" w:space="0" w:color="auto"/>
                <w:bottom w:val="none" w:sz="0" w:space="0" w:color="auto"/>
                <w:right w:val="none" w:sz="0" w:space="0" w:color="auto"/>
              </w:divBdr>
            </w:div>
            <w:div w:id="1425688224">
              <w:marLeft w:val="0"/>
              <w:marRight w:val="0"/>
              <w:marTop w:val="0"/>
              <w:marBottom w:val="0"/>
              <w:divBdr>
                <w:top w:val="none" w:sz="0" w:space="0" w:color="auto"/>
                <w:left w:val="none" w:sz="0" w:space="0" w:color="auto"/>
                <w:bottom w:val="none" w:sz="0" w:space="0" w:color="auto"/>
                <w:right w:val="none" w:sz="0" w:space="0" w:color="auto"/>
              </w:divBdr>
            </w:div>
            <w:div w:id="313533037">
              <w:marLeft w:val="0"/>
              <w:marRight w:val="0"/>
              <w:marTop w:val="0"/>
              <w:marBottom w:val="0"/>
              <w:divBdr>
                <w:top w:val="none" w:sz="0" w:space="0" w:color="auto"/>
                <w:left w:val="none" w:sz="0" w:space="0" w:color="auto"/>
                <w:bottom w:val="none" w:sz="0" w:space="0" w:color="auto"/>
                <w:right w:val="none" w:sz="0" w:space="0" w:color="auto"/>
              </w:divBdr>
            </w:div>
            <w:div w:id="1243373713">
              <w:marLeft w:val="0"/>
              <w:marRight w:val="0"/>
              <w:marTop w:val="0"/>
              <w:marBottom w:val="0"/>
              <w:divBdr>
                <w:top w:val="none" w:sz="0" w:space="0" w:color="auto"/>
                <w:left w:val="none" w:sz="0" w:space="0" w:color="auto"/>
                <w:bottom w:val="none" w:sz="0" w:space="0" w:color="auto"/>
                <w:right w:val="none" w:sz="0" w:space="0" w:color="auto"/>
              </w:divBdr>
            </w:div>
            <w:div w:id="872569801">
              <w:marLeft w:val="0"/>
              <w:marRight w:val="0"/>
              <w:marTop w:val="0"/>
              <w:marBottom w:val="0"/>
              <w:divBdr>
                <w:top w:val="none" w:sz="0" w:space="0" w:color="auto"/>
                <w:left w:val="none" w:sz="0" w:space="0" w:color="auto"/>
                <w:bottom w:val="none" w:sz="0" w:space="0" w:color="auto"/>
                <w:right w:val="none" w:sz="0" w:space="0" w:color="auto"/>
              </w:divBdr>
            </w:div>
            <w:div w:id="1519076840">
              <w:marLeft w:val="0"/>
              <w:marRight w:val="0"/>
              <w:marTop w:val="0"/>
              <w:marBottom w:val="0"/>
              <w:divBdr>
                <w:top w:val="none" w:sz="0" w:space="0" w:color="auto"/>
                <w:left w:val="none" w:sz="0" w:space="0" w:color="auto"/>
                <w:bottom w:val="none" w:sz="0" w:space="0" w:color="auto"/>
                <w:right w:val="none" w:sz="0" w:space="0" w:color="auto"/>
              </w:divBdr>
            </w:div>
            <w:div w:id="42827532">
              <w:marLeft w:val="0"/>
              <w:marRight w:val="0"/>
              <w:marTop w:val="0"/>
              <w:marBottom w:val="0"/>
              <w:divBdr>
                <w:top w:val="none" w:sz="0" w:space="0" w:color="auto"/>
                <w:left w:val="none" w:sz="0" w:space="0" w:color="auto"/>
                <w:bottom w:val="none" w:sz="0" w:space="0" w:color="auto"/>
                <w:right w:val="none" w:sz="0" w:space="0" w:color="auto"/>
              </w:divBdr>
            </w:div>
            <w:div w:id="690104208">
              <w:marLeft w:val="0"/>
              <w:marRight w:val="0"/>
              <w:marTop w:val="0"/>
              <w:marBottom w:val="0"/>
              <w:divBdr>
                <w:top w:val="none" w:sz="0" w:space="0" w:color="auto"/>
                <w:left w:val="none" w:sz="0" w:space="0" w:color="auto"/>
                <w:bottom w:val="none" w:sz="0" w:space="0" w:color="auto"/>
                <w:right w:val="none" w:sz="0" w:space="0" w:color="auto"/>
              </w:divBdr>
            </w:div>
            <w:div w:id="1157455567">
              <w:marLeft w:val="0"/>
              <w:marRight w:val="0"/>
              <w:marTop w:val="0"/>
              <w:marBottom w:val="0"/>
              <w:divBdr>
                <w:top w:val="none" w:sz="0" w:space="0" w:color="auto"/>
                <w:left w:val="none" w:sz="0" w:space="0" w:color="auto"/>
                <w:bottom w:val="none" w:sz="0" w:space="0" w:color="auto"/>
                <w:right w:val="none" w:sz="0" w:space="0" w:color="auto"/>
              </w:divBdr>
            </w:div>
            <w:div w:id="1295329052">
              <w:marLeft w:val="0"/>
              <w:marRight w:val="0"/>
              <w:marTop w:val="0"/>
              <w:marBottom w:val="0"/>
              <w:divBdr>
                <w:top w:val="none" w:sz="0" w:space="0" w:color="auto"/>
                <w:left w:val="none" w:sz="0" w:space="0" w:color="auto"/>
                <w:bottom w:val="none" w:sz="0" w:space="0" w:color="auto"/>
                <w:right w:val="none" w:sz="0" w:space="0" w:color="auto"/>
              </w:divBdr>
            </w:div>
            <w:div w:id="1675452639">
              <w:marLeft w:val="0"/>
              <w:marRight w:val="0"/>
              <w:marTop w:val="0"/>
              <w:marBottom w:val="0"/>
              <w:divBdr>
                <w:top w:val="none" w:sz="0" w:space="0" w:color="auto"/>
                <w:left w:val="none" w:sz="0" w:space="0" w:color="auto"/>
                <w:bottom w:val="none" w:sz="0" w:space="0" w:color="auto"/>
                <w:right w:val="none" w:sz="0" w:space="0" w:color="auto"/>
              </w:divBdr>
            </w:div>
            <w:div w:id="1996569120">
              <w:marLeft w:val="0"/>
              <w:marRight w:val="0"/>
              <w:marTop w:val="0"/>
              <w:marBottom w:val="0"/>
              <w:divBdr>
                <w:top w:val="none" w:sz="0" w:space="0" w:color="auto"/>
                <w:left w:val="none" w:sz="0" w:space="0" w:color="auto"/>
                <w:bottom w:val="none" w:sz="0" w:space="0" w:color="auto"/>
                <w:right w:val="none" w:sz="0" w:space="0" w:color="auto"/>
              </w:divBdr>
            </w:div>
            <w:div w:id="2069450531">
              <w:marLeft w:val="0"/>
              <w:marRight w:val="0"/>
              <w:marTop w:val="0"/>
              <w:marBottom w:val="0"/>
              <w:divBdr>
                <w:top w:val="none" w:sz="0" w:space="0" w:color="auto"/>
                <w:left w:val="none" w:sz="0" w:space="0" w:color="auto"/>
                <w:bottom w:val="none" w:sz="0" w:space="0" w:color="auto"/>
                <w:right w:val="none" w:sz="0" w:space="0" w:color="auto"/>
              </w:divBdr>
            </w:div>
            <w:div w:id="489948278">
              <w:marLeft w:val="0"/>
              <w:marRight w:val="0"/>
              <w:marTop w:val="0"/>
              <w:marBottom w:val="0"/>
              <w:divBdr>
                <w:top w:val="none" w:sz="0" w:space="0" w:color="auto"/>
                <w:left w:val="none" w:sz="0" w:space="0" w:color="auto"/>
                <w:bottom w:val="none" w:sz="0" w:space="0" w:color="auto"/>
                <w:right w:val="none" w:sz="0" w:space="0" w:color="auto"/>
              </w:divBdr>
            </w:div>
            <w:div w:id="817654294">
              <w:marLeft w:val="0"/>
              <w:marRight w:val="0"/>
              <w:marTop w:val="0"/>
              <w:marBottom w:val="0"/>
              <w:divBdr>
                <w:top w:val="none" w:sz="0" w:space="0" w:color="auto"/>
                <w:left w:val="none" w:sz="0" w:space="0" w:color="auto"/>
                <w:bottom w:val="none" w:sz="0" w:space="0" w:color="auto"/>
                <w:right w:val="none" w:sz="0" w:space="0" w:color="auto"/>
              </w:divBdr>
            </w:div>
            <w:div w:id="1964535300">
              <w:marLeft w:val="0"/>
              <w:marRight w:val="0"/>
              <w:marTop w:val="0"/>
              <w:marBottom w:val="0"/>
              <w:divBdr>
                <w:top w:val="none" w:sz="0" w:space="0" w:color="auto"/>
                <w:left w:val="none" w:sz="0" w:space="0" w:color="auto"/>
                <w:bottom w:val="none" w:sz="0" w:space="0" w:color="auto"/>
                <w:right w:val="none" w:sz="0" w:space="0" w:color="auto"/>
              </w:divBdr>
            </w:div>
            <w:div w:id="1254777360">
              <w:marLeft w:val="0"/>
              <w:marRight w:val="0"/>
              <w:marTop w:val="0"/>
              <w:marBottom w:val="0"/>
              <w:divBdr>
                <w:top w:val="none" w:sz="0" w:space="0" w:color="auto"/>
                <w:left w:val="none" w:sz="0" w:space="0" w:color="auto"/>
                <w:bottom w:val="none" w:sz="0" w:space="0" w:color="auto"/>
                <w:right w:val="none" w:sz="0" w:space="0" w:color="auto"/>
              </w:divBdr>
            </w:div>
            <w:div w:id="346953956">
              <w:marLeft w:val="0"/>
              <w:marRight w:val="0"/>
              <w:marTop w:val="0"/>
              <w:marBottom w:val="0"/>
              <w:divBdr>
                <w:top w:val="none" w:sz="0" w:space="0" w:color="auto"/>
                <w:left w:val="none" w:sz="0" w:space="0" w:color="auto"/>
                <w:bottom w:val="none" w:sz="0" w:space="0" w:color="auto"/>
                <w:right w:val="none" w:sz="0" w:space="0" w:color="auto"/>
              </w:divBdr>
            </w:div>
            <w:div w:id="1629579338">
              <w:marLeft w:val="0"/>
              <w:marRight w:val="0"/>
              <w:marTop w:val="0"/>
              <w:marBottom w:val="0"/>
              <w:divBdr>
                <w:top w:val="none" w:sz="0" w:space="0" w:color="auto"/>
                <w:left w:val="none" w:sz="0" w:space="0" w:color="auto"/>
                <w:bottom w:val="none" w:sz="0" w:space="0" w:color="auto"/>
                <w:right w:val="none" w:sz="0" w:space="0" w:color="auto"/>
              </w:divBdr>
            </w:div>
            <w:div w:id="189343324">
              <w:marLeft w:val="0"/>
              <w:marRight w:val="0"/>
              <w:marTop w:val="0"/>
              <w:marBottom w:val="0"/>
              <w:divBdr>
                <w:top w:val="none" w:sz="0" w:space="0" w:color="auto"/>
                <w:left w:val="none" w:sz="0" w:space="0" w:color="auto"/>
                <w:bottom w:val="none" w:sz="0" w:space="0" w:color="auto"/>
                <w:right w:val="none" w:sz="0" w:space="0" w:color="auto"/>
              </w:divBdr>
            </w:div>
            <w:div w:id="921714888">
              <w:marLeft w:val="0"/>
              <w:marRight w:val="0"/>
              <w:marTop w:val="0"/>
              <w:marBottom w:val="0"/>
              <w:divBdr>
                <w:top w:val="none" w:sz="0" w:space="0" w:color="auto"/>
                <w:left w:val="none" w:sz="0" w:space="0" w:color="auto"/>
                <w:bottom w:val="none" w:sz="0" w:space="0" w:color="auto"/>
                <w:right w:val="none" w:sz="0" w:space="0" w:color="auto"/>
              </w:divBdr>
            </w:div>
            <w:div w:id="1681590972">
              <w:marLeft w:val="0"/>
              <w:marRight w:val="0"/>
              <w:marTop w:val="0"/>
              <w:marBottom w:val="0"/>
              <w:divBdr>
                <w:top w:val="none" w:sz="0" w:space="0" w:color="auto"/>
                <w:left w:val="none" w:sz="0" w:space="0" w:color="auto"/>
                <w:bottom w:val="none" w:sz="0" w:space="0" w:color="auto"/>
                <w:right w:val="none" w:sz="0" w:space="0" w:color="auto"/>
              </w:divBdr>
            </w:div>
            <w:div w:id="1578897684">
              <w:marLeft w:val="0"/>
              <w:marRight w:val="0"/>
              <w:marTop w:val="0"/>
              <w:marBottom w:val="0"/>
              <w:divBdr>
                <w:top w:val="none" w:sz="0" w:space="0" w:color="auto"/>
                <w:left w:val="none" w:sz="0" w:space="0" w:color="auto"/>
                <w:bottom w:val="none" w:sz="0" w:space="0" w:color="auto"/>
                <w:right w:val="none" w:sz="0" w:space="0" w:color="auto"/>
              </w:divBdr>
            </w:div>
            <w:div w:id="1089083129">
              <w:marLeft w:val="0"/>
              <w:marRight w:val="0"/>
              <w:marTop w:val="0"/>
              <w:marBottom w:val="0"/>
              <w:divBdr>
                <w:top w:val="none" w:sz="0" w:space="0" w:color="auto"/>
                <w:left w:val="none" w:sz="0" w:space="0" w:color="auto"/>
                <w:bottom w:val="none" w:sz="0" w:space="0" w:color="auto"/>
                <w:right w:val="none" w:sz="0" w:space="0" w:color="auto"/>
              </w:divBdr>
            </w:div>
            <w:div w:id="1263952176">
              <w:marLeft w:val="0"/>
              <w:marRight w:val="0"/>
              <w:marTop w:val="0"/>
              <w:marBottom w:val="0"/>
              <w:divBdr>
                <w:top w:val="none" w:sz="0" w:space="0" w:color="auto"/>
                <w:left w:val="none" w:sz="0" w:space="0" w:color="auto"/>
                <w:bottom w:val="none" w:sz="0" w:space="0" w:color="auto"/>
                <w:right w:val="none" w:sz="0" w:space="0" w:color="auto"/>
              </w:divBdr>
            </w:div>
            <w:div w:id="133917175">
              <w:marLeft w:val="0"/>
              <w:marRight w:val="0"/>
              <w:marTop w:val="0"/>
              <w:marBottom w:val="0"/>
              <w:divBdr>
                <w:top w:val="none" w:sz="0" w:space="0" w:color="auto"/>
                <w:left w:val="none" w:sz="0" w:space="0" w:color="auto"/>
                <w:bottom w:val="none" w:sz="0" w:space="0" w:color="auto"/>
                <w:right w:val="none" w:sz="0" w:space="0" w:color="auto"/>
              </w:divBdr>
            </w:div>
            <w:div w:id="1284848155">
              <w:marLeft w:val="0"/>
              <w:marRight w:val="0"/>
              <w:marTop w:val="0"/>
              <w:marBottom w:val="0"/>
              <w:divBdr>
                <w:top w:val="none" w:sz="0" w:space="0" w:color="auto"/>
                <w:left w:val="none" w:sz="0" w:space="0" w:color="auto"/>
                <w:bottom w:val="none" w:sz="0" w:space="0" w:color="auto"/>
                <w:right w:val="none" w:sz="0" w:space="0" w:color="auto"/>
              </w:divBdr>
            </w:div>
            <w:div w:id="766773648">
              <w:marLeft w:val="0"/>
              <w:marRight w:val="0"/>
              <w:marTop w:val="0"/>
              <w:marBottom w:val="0"/>
              <w:divBdr>
                <w:top w:val="none" w:sz="0" w:space="0" w:color="auto"/>
                <w:left w:val="none" w:sz="0" w:space="0" w:color="auto"/>
                <w:bottom w:val="none" w:sz="0" w:space="0" w:color="auto"/>
                <w:right w:val="none" w:sz="0" w:space="0" w:color="auto"/>
              </w:divBdr>
            </w:div>
            <w:div w:id="1575966877">
              <w:marLeft w:val="0"/>
              <w:marRight w:val="0"/>
              <w:marTop w:val="0"/>
              <w:marBottom w:val="0"/>
              <w:divBdr>
                <w:top w:val="none" w:sz="0" w:space="0" w:color="auto"/>
                <w:left w:val="none" w:sz="0" w:space="0" w:color="auto"/>
                <w:bottom w:val="none" w:sz="0" w:space="0" w:color="auto"/>
                <w:right w:val="none" w:sz="0" w:space="0" w:color="auto"/>
              </w:divBdr>
            </w:div>
            <w:div w:id="466630730">
              <w:marLeft w:val="0"/>
              <w:marRight w:val="0"/>
              <w:marTop w:val="0"/>
              <w:marBottom w:val="0"/>
              <w:divBdr>
                <w:top w:val="none" w:sz="0" w:space="0" w:color="auto"/>
                <w:left w:val="none" w:sz="0" w:space="0" w:color="auto"/>
                <w:bottom w:val="none" w:sz="0" w:space="0" w:color="auto"/>
                <w:right w:val="none" w:sz="0" w:space="0" w:color="auto"/>
              </w:divBdr>
            </w:div>
            <w:div w:id="351881877">
              <w:marLeft w:val="0"/>
              <w:marRight w:val="0"/>
              <w:marTop w:val="0"/>
              <w:marBottom w:val="0"/>
              <w:divBdr>
                <w:top w:val="none" w:sz="0" w:space="0" w:color="auto"/>
                <w:left w:val="none" w:sz="0" w:space="0" w:color="auto"/>
                <w:bottom w:val="none" w:sz="0" w:space="0" w:color="auto"/>
                <w:right w:val="none" w:sz="0" w:space="0" w:color="auto"/>
              </w:divBdr>
            </w:div>
            <w:div w:id="1109012704">
              <w:marLeft w:val="0"/>
              <w:marRight w:val="0"/>
              <w:marTop w:val="0"/>
              <w:marBottom w:val="0"/>
              <w:divBdr>
                <w:top w:val="none" w:sz="0" w:space="0" w:color="auto"/>
                <w:left w:val="none" w:sz="0" w:space="0" w:color="auto"/>
                <w:bottom w:val="none" w:sz="0" w:space="0" w:color="auto"/>
                <w:right w:val="none" w:sz="0" w:space="0" w:color="auto"/>
              </w:divBdr>
            </w:div>
            <w:div w:id="562640129">
              <w:marLeft w:val="0"/>
              <w:marRight w:val="0"/>
              <w:marTop w:val="0"/>
              <w:marBottom w:val="0"/>
              <w:divBdr>
                <w:top w:val="none" w:sz="0" w:space="0" w:color="auto"/>
                <w:left w:val="none" w:sz="0" w:space="0" w:color="auto"/>
                <w:bottom w:val="none" w:sz="0" w:space="0" w:color="auto"/>
                <w:right w:val="none" w:sz="0" w:space="0" w:color="auto"/>
              </w:divBdr>
            </w:div>
            <w:div w:id="1823035784">
              <w:marLeft w:val="0"/>
              <w:marRight w:val="0"/>
              <w:marTop w:val="0"/>
              <w:marBottom w:val="0"/>
              <w:divBdr>
                <w:top w:val="none" w:sz="0" w:space="0" w:color="auto"/>
                <w:left w:val="none" w:sz="0" w:space="0" w:color="auto"/>
                <w:bottom w:val="none" w:sz="0" w:space="0" w:color="auto"/>
                <w:right w:val="none" w:sz="0" w:space="0" w:color="auto"/>
              </w:divBdr>
            </w:div>
            <w:div w:id="1799643965">
              <w:marLeft w:val="0"/>
              <w:marRight w:val="0"/>
              <w:marTop w:val="0"/>
              <w:marBottom w:val="0"/>
              <w:divBdr>
                <w:top w:val="none" w:sz="0" w:space="0" w:color="auto"/>
                <w:left w:val="none" w:sz="0" w:space="0" w:color="auto"/>
                <w:bottom w:val="none" w:sz="0" w:space="0" w:color="auto"/>
                <w:right w:val="none" w:sz="0" w:space="0" w:color="auto"/>
              </w:divBdr>
            </w:div>
            <w:div w:id="1350791074">
              <w:marLeft w:val="0"/>
              <w:marRight w:val="0"/>
              <w:marTop w:val="0"/>
              <w:marBottom w:val="0"/>
              <w:divBdr>
                <w:top w:val="none" w:sz="0" w:space="0" w:color="auto"/>
                <w:left w:val="none" w:sz="0" w:space="0" w:color="auto"/>
                <w:bottom w:val="none" w:sz="0" w:space="0" w:color="auto"/>
                <w:right w:val="none" w:sz="0" w:space="0" w:color="auto"/>
              </w:divBdr>
            </w:div>
            <w:div w:id="1152713809">
              <w:marLeft w:val="0"/>
              <w:marRight w:val="0"/>
              <w:marTop w:val="0"/>
              <w:marBottom w:val="0"/>
              <w:divBdr>
                <w:top w:val="none" w:sz="0" w:space="0" w:color="auto"/>
                <w:left w:val="none" w:sz="0" w:space="0" w:color="auto"/>
                <w:bottom w:val="none" w:sz="0" w:space="0" w:color="auto"/>
                <w:right w:val="none" w:sz="0" w:space="0" w:color="auto"/>
              </w:divBdr>
            </w:div>
            <w:div w:id="536821848">
              <w:marLeft w:val="0"/>
              <w:marRight w:val="0"/>
              <w:marTop w:val="0"/>
              <w:marBottom w:val="0"/>
              <w:divBdr>
                <w:top w:val="none" w:sz="0" w:space="0" w:color="auto"/>
                <w:left w:val="none" w:sz="0" w:space="0" w:color="auto"/>
                <w:bottom w:val="none" w:sz="0" w:space="0" w:color="auto"/>
                <w:right w:val="none" w:sz="0" w:space="0" w:color="auto"/>
              </w:divBdr>
            </w:div>
            <w:div w:id="2144082129">
              <w:marLeft w:val="0"/>
              <w:marRight w:val="0"/>
              <w:marTop w:val="0"/>
              <w:marBottom w:val="0"/>
              <w:divBdr>
                <w:top w:val="none" w:sz="0" w:space="0" w:color="auto"/>
                <w:left w:val="none" w:sz="0" w:space="0" w:color="auto"/>
                <w:bottom w:val="none" w:sz="0" w:space="0" w:color="auto"/>
                <w:right w:val="none" w:sz="0" w:space="0" w:color="auto"/>
              </w:divBdr>
            </w:div>
            <w:div w:id="140004227">
              <w:marLeft w:val="0"/>
              <w:marRight w:val="0"/>
              <w:marTop w:val="0"/>
              <w:marBottom w:val="0"/>
              <w:divBdr>
                <w:top w:val="none" w:sz="0" w:space="0" w:color="auto"/>
                <w:left w:val="none" w:sz="0" w:space="0" w:color="auto"/>
                <w:bottom w:val="none" w:sz="0" w:space="0" w:color="auto"/>
                <w:right w:val="none" w:sz="0" w:space="0" w:color="auto"/>
              </w:divBdr>
            </w:div>
            <w:div w:id="1949849204">
              <w:marLeft w:val="0"/>
              <w:marRight w:val="0"/>
              <w:marTop w:val="0"/>
              <w:marBottom w:val="0"/>
              <w:divBdr>
                <w:top w:val="none" w:sz="0" w:space="0" w:color="auto"/>
                <w:left w:val="none" w:sz="0" w:space="0" w:color="auto"/>
                <w:bottom w:val="none" w:sz="0" w:space="0" w:color="auto"/>
                <w:right w:val="none" w:sz="0" w:space="0" w:color="auto"/>
              </w:divBdr>
            </w:div>
            <w:div w:id="1126119863">
              <w:marLeft w:val="0"/>
              <w:marRight w:val="0"/>
              <w:marTop w:val="0"/>
              <w:marBottom w:val="0"/>
              <w:divBdr>
                <w:top w:val="none" w:sz="0" w:space="0" w:color="auto"/>
                <w:left w:val="none" w:sz="0" w:space="0" w:color="auto"/>
                <w:bottom w:val="none" w:sz="0" w:space="0" w:color="auto"/>
                <w:right w:val="none" w:sz="0" w:space="0" w:color="auto"/>
              </w:divBdr>
            </w:div>
            <w:div w:id="1205095721">
              <w:marLeft w:val="0"/>
              <w:marRight w:val="0"/>
              <w:marTop w:val="0"/>
              <w:marBottom w:val="0"/>
              <w:divBdr>
                <w:top w:val="none" w:sz="0" w:space="0" w:color="auto"/>
                <w:left w:val="none" w:sz="0" w:space="0" w:color="auto"/>
                <w:bottom w:val="none" w:sz="0" w:space="0" w:color="auto"/>
                <w:right w:val="none" w:sz="0" w:space="0" w:color="auto"/>
              </w:divBdr>
            </w:div>
            <w:div w:id="1116561219">
              <w:marLeft w:val="0"/>
              <w:marRight w:val="0"/>
              <w:marTop w:val="0"/>
              <w:marBottom w:val="0"/>
              <w:divBdr>
                <w:top w:val="none" w:sz="0" w:space="0" w:color="auto"/>
                <w:left w:val="none" w:sz="0" w:space="0" w:color="auto"/>
                <w:bottom w:val="none" w:sz="0" w:space="0" w:color="auto"/>
                <w:right w:val="none" w:sz="0" w:space="0" w:color="auto"/>
              </w:divBdr>
            </w:div>
            <w:div w:id="707413653">
              <w:marLeft w:val="0"/>
              <w:marRight w:val="0"/>
              <w:marTop w:val="0"/>
              <w:marBottom w:val="0"/>
              <w:divBdr>
                <w:top w:val="none" w:sz="0" w:space="0" w:color="auto"/>
                <w:left w:val="none" w:sz="0" w:space="0" w:color="auto"/>
                <w:bottom w:val="none" w:sz="0" w:space="0" w:color="auto"/>
                <w:right w:val="none" w:sz="0" w:space="0" w:color="auto"/>
              </w:divBdr>
            </w:div>
            <w:div w:id="1498228737">
              <w:marLeft w:val="0"/>
              <w:marRight w:val="0"/>
              <w:marTop w:val="0"/>
              <w:marBottom w:val="0"/>
              <w:divBdr>
                <w:top w:val="none" w:sz="0" w:space="0" w:color="auto"/>
                <w:left w:val="none" w:sz="0" w:space="0" w:color="auto"/>
                <w:bottom w:val="none" w:sz="0" w:space="0" w:color="auto"/>
                <w:right w:val="none" w:sz="0" w:space="0" w:color="auto"/>
              </w:divBdr>
            </w:div>
            <w:div w:id="882592741">
              <w:marLeft w:val="0"/>
              <w:marRight w:val="0"/>
              <w:marTop w:val="0"/>
              <w:marBottom w:val="0"/>
              <w:divBdr>
                <w:top w:val="none" w:sz="0" w:space="0" w:color="auto"/>
                <w:left w:val="none" w:sz="0" w:space="0" w:color="auto"/>
                <w:bottom w:val="none" w:sz="0" w:space="0" w:color="auto"/>
                <w:right w:val="none" w:sz="0" w:space="0" w:color="auto"/>
              </w:divBdr>
            </w:div>
            <w:div w:id="664944349">
              <w:marLeft w:val="0"/>
              <w:marRight w:val="0"/>
              <w:marTop w:val="0"/>
              <w:marBottom w:val="0"/>
              <w:divBdr>
                <w:top w:val="none" w:sz="0" w:space="0" w:color="auto"/>
                <w:left w:val="none" w:sz="0" w:space="0" w:color="auto"/>
                <w:bottom w:val="none" w:sz="0" w:space="0" w:color="auto"/>
                <w:right w:val="none" w:sz="0" w:space="0" w:color="auto"/>
              </w:divBdr>
            </w:div>
            <w:div w:id="859704150">
              <w:marLeft w:val="0"/>
              <w:marRight w:val="0"/>
              <w:marTop w:val="0"/>
              <w:marBottom w:val="0"/>
              <w:divBdr>
                <w:top w:val="none" w:sz="0" w:space="0" w:color="auto"/>
                <w:left w:val="none" w:sz="0" w:space="0" w:color="auto"/>
                <w:bottom w:val="none" w:sz="0" w:space="0" w:color="auto"/>
                <w:right w:val="none" w:sz="0" w:space="0" w:color="auto"/>
              </w:divBdr>
            </w:div>
            <w:div w:id="1561676750">
              <w:marLeft w:val="0"/>
              <w:marRight w:val="0"/>
              <w:marTop w:val="0"/>
              <w:marBottom w:val="0"/>
              <w:divBdr>
                <w:top w:val="none" w:sz="0" w:space="0" w:color="auto"/>
                <w:left w:val="none" w:sz="0" w:space="0" w:color="auto"/>
                <w:bottom w:val="none" w:sz="0" w:space="0" w:color="auto"/>
                <w:right w:val="none" w:sz="0" w:space="0" w:color="auto"/>
              </w:divBdr>
            </w:div>
            <w:div w:id="1079986074">
              <w:marLeft w:val="0"/>
              <w:marRight w:val="0"/>
              <w:marTop w:val="0"/>
              <w:marBottom w:val="0"/>
              <w:divBdr>
                <w:top w:val="none" w:sz="0" w:space="0" w:color="auto"/>
                <w:left w:val="none" w:sz="0" w:space="0" w:color="auto"/>
                <w:bottom w:val="none" w:sz="0" w:space="0" w:color="auto"/>
                <w:right w:val="none" w:sz="0" w:space="0" w:color="auto"/>
              </w:divBdr>
            </w:div>
            <w:div w:id="24448623">
              <w:marLeft w:val="0"/>
              <w:marRight w:val="0"/>
              <w:marTop w:val="0"/>
              <w:marBottom w:val="0"/>
              <w:divBdr>
                <w:top w:val="none" w:sz="0" w:space="0" w:color="auto"/>
                <w:left w:val="none" w:sz="0" w:space="0" w:color="auto"/>
                <w:bottom w:val="none" w:sz="0" w:space="0" w:color="auto"/>
                <w:right w:val="none" w:sz="0" w:space="0" w:color="auto"/>
              </w:divBdr>
            </w:div>
            <w:div w:id="1294100515">
              <w:marLeft w:val="0"/>
              <w:marRight w:val="0"/>
              <w:marTop w:val="0"/>
              <w:marBottom w:val="0"/>
              <w:divBdr>
                <w:top w:val="none" w:sz="0" w:space="0" w:color="auto"/>
                <w:left w:val="none" w:sz="0" w:space="0" w:color="auto"/>
                <w:bottom w:val="none" w:sz="0" w:space="0" w:color="auto"/>
                <w:right w:val="none" w:sz="0" w:space="0" w:color="auto"/>
              </w:divBdr>
            </w:div>
            <w:div w:id="798650937">
              <w:marLeft w:val="0"/>
              <w:marRight w:val="0"/>
              <w:marTop w:val="0"/>
              <w:marBottom w:val="0"/>
              <w:divBdr>
                <w:top w:val="none" w:sz="0" w:space="0" w:color="auto"/>
                <w:left w:val="none" w:sz="0" w:space="0" w:color="auto"/>
                <w:bottom w:val="none" w:sz="0" w:space="0" w:color="auto"/>
                <w:right w:val="none" w:sz="0" w:space="0" w:color="auto"/>
              </w:divBdr>
            </w:div>
            <w:div w:id="645747345">
              <w:marLeft w:val="0"/>
              <w:marRight w:val="0"/>
              <w:marTop w:val="0"/>
              <w:marBottom w:val="0"/>
              <w:divBdr>
                <w:top w:val="none" w:sz="0" w:space="0" w:color="auto"/>
                <w:left w:val="none" w:sz="0" w:space="0" w:color="auto"/>
                <w:bottom w:val="none" w:sz="0" w:space="0" w:color="auto"/>
                <w:right w:val="none" w:sz="0" w:space="0" w:color="auto"/>
              </w:divBdr>
            </w:div>
            <w:div w:id="755439435">
              <w:marLeft w:val="0"/>
              <w:marRight w:val="0"/>
              <w:marTop w:val="0"/>
              <w:marBottom w:val="0"/>
              <w:divBdr>
                <w:top w:val="none" w:sz="0" w:space="0" w:color="auto"/>
                <w:left w:val="none" w:sz="0" w:space="0" w:color="auto"/>
                <w:bottom w:val="none" w:sz="0" w:space="0" w:color="auto"/>
                <w:right w:val="none" w:sz="0" w:space="0" w:color="auto"/>
              </w:divBdr>
            </w:div>
            <w:div w:id="669213235">
              <w:marLeft w:val="0"/>
              <w:marRight w:val="0"/>
              <w:marTop w:val="0"/>
              <w:marBottom w:val="0"/>
              <w:divBdr>
                <w:top w:val="none" w:sz="0" w:space="0" w:color="auto"/>
                <w:left w:val="none" w:sz="0" w:space="0" w:color="auto"/>
                <w:bottom w:val="none" w:sz="0" w:space="0" w:color="auto"/>
                <w:right w:val="none" w:sz="0" w:space="0" w:color="auto"/>
              </w:divBdr>
            </w:div>
            <w:div w:id="1538002834">
              <w:marLeft w:val="0"/>
              <w:marRight w:val="0"/>
              <w:marTop w:val="0"/>
              <w:marBottom w:val="0"/>
              <w:divBdr>
                <w:top w:val="none" w:sz="0" w:space="0" w:color="auto"/>
                <w:left w:val="none" w:sz="0" w:space="0" w:color="auto"/>
                <w:bottom w:val="none" w:sz="0" w:space="0" w:color="auto"/>
                <w:right w:val="none" w:sz="0" w:space="0" w:color="auto"/>
              </w:divBdr>
            </w:div>
            <w:div w:id="1675910366">
              <w:marLeft w:val="0"/>
              <w:marRight w:val="0"/>
              <w:marTop w:val="0"/>
              <w:marBottom w:val="0"/>
              <w:divBdr>
                <w:top w:val="none" w:sz="0" w:space="0" w:color="auto"/>
                <w:left w:val="none" w:sz="0" w:space="0" w:color="auto"/>
                <w:bottom w:val="none" w:sz="0" w:space="0" w:color="auto"/>
                <w:right w:val="none" w:sz="0" w:space="0" w:color="auto"/>
              </w:divBdr>
            </w:div>
            <w:div w:id="1255358762">
              <w:marLeft w:val="0"/>
              <w:marRight w:val="0"/>
              <w:marTop w:val="0"/>
              <w:marBottom w:val="0"/>
              <w:divBdr>
                <w:top w:val="none" w:sz="0" w:space="0" w:color="auto"/>
                <w:left w:val="none" w:sz="0" w:space="0" w:color="auto"/>
                <w:bottom w:val="none" w:sz="0" w:space="0" w:color="auto"/>
                <w:right w:val="none" w:sz="0" w:space="0" w:color="auto"/>
              </w:divBdr>
            </w:div>
            <w:div w:id="1994094049">
              <w:marLeft w:val="0"/>
              <w:marRight w:val="0"/>
              <w:marTop w:val="0"/>
              <w:marBottom w:val="0"/>
              <w:divBdr>
                <w:top w:val="none" w:sz="0" w:space="0" w:color="auto"/>
                <w:left w:val="none" w:sz="0" w:space="0" w:color="auto"/>
                <w:bottom w:val="none" w:sz="0" w:space="0" w:color="auto"/>
                <w:right w:val="none" w:sz="0" w:space="0" w:color="auto"/>
              </w:divBdr>
            </w:div>
            <w:div w:id="1414887490">
              <w:marLeft w:val="0"/>
              <w:marRight w:val="0"/>
              <w:marTop w:val="0"/>
              <w:marBottom w:val="0"/>
              <w:divBdr>
                <w:top w:val="none" w:sz="0" w:space="0" w:color="auto"/>
                <w:left w:val="none" w:sz="0" w:space="0" w:color="auto"/>
                <w:bottom w:val="none" w:sz="0" w:space="0" w:color="auto"/>
                <w:right w:val="none" w:sz="0" w:space="0" w:color="auto"/>
              </w:divBdr>
            </w:div>
            <w:div w:id="981737249">
              <w:marLeft w:val="0"/>
              <w:marRight w:val="0"/>
              <w:marTop w:val="0"/>
              <w:marBottom w:val="0"/>
              <w:divBdr>
                <w:top w:val="none" w:sz="0" w:space="0" w:color="auto"/>
                <w:left w:val="none" w:sz="0" w:space="0" w:color="auto"/>
                <w:bottom w:val="none" w:sz="0" w:space="0" w:color="auto"/>
                <w:right w:val="none" w:sz="0" w:space="0" w:color="auto"/>
              </w:divBdr>
            </w:div>
            <w:div w:id="1134172844">
              <w:marLeft w:val="0"/>
              <w:marRight w:val="0"/>
              <w:marTop w:val="0"/>
              <w:marBottom w:val="0"/>
              <w:divBdr>
                <w:top w:val="none" w:sz="0" w:space="0" w:color="auto"/>
                <w:left w:val="none" w:sz="0" w:space="0" w:color="auto"/>
                <w:bottom w:val="none" w:sz="0" w:space="0" w:color="auto"/>
                <w:right w:val="none" w:sz="0" w:space="0" w:color="auto"/>
              </w:divBdr>
            </w:div>
            <w:div w:id="1000354802">
              <w:marLeft w:val="0"/>
              <w:marRight w:val="0"/>
              <w:marTop w:val="0"/>
              <w:marBottom w:val="0"/>
              <w:divBdr>
                <w:top w:val="none" w:sz="0" w:space="0" w:color="auto"/>
                <w:left w:val="none" w:sz="0" w:space="0" w:color="auto"/>
                <w:bottom w:val="none" w:sz="0" w:space="0" w:color="auto"/>
                <w:right w:val="none" w:sz="0" w:space="0" w:color="auto"/>
              </w:divBdr>
            </w:div>
            <w:div w:id="1811048950">
              <w:marLeft w:val="0"/>
              <w:marRight w:val="0"/>
              <w:marTop w:val="0"/>
              <w:marBottom w:val="0"/>
              <w:divBdr>
                <w:top w:val="none" w:sz="0" w:space="0" w:color="auto"/>
                <w:left w:val="none" w:sz="0" w:space="0" w:color="auto"/>
                <w:bottom w:val="none" w:sz="0" w:space="0" w:color="auto"/>
                <w:right w:val="none" w:sz="0" w:space="0" w:color="auto"/>
              </w:divBdr>
            </w:div>
            <w:div w:id="982350603">
              <w:marLeft w:val="0"/>
              <w:marRight w:val="0"/>
              <w:marTop w:val="0"/>
              <w:marBottom w:val="0"/>
              <w:divBdr>
                <w:top w:val="none" w:sz="0" w:space="0" w:color="auto"/>
                <w:left w:val="none" w:sz="0" w:space="0" w:color="auto"/>
                <w:bottom w:val="none" w:sz="0" w:space="0" w:color="auto"/>
                <w:right w:val="none" w:sz="0" w:space="0" w:color="auto"/>
              </w:divBdr>
            </w:div>
            <w:div w:id="2121485094">
              <w:marLeft w:val="0"/>
              <w:marRight w:val="0"/>
              <w:marTop w:val="0"/>
              <w:marBottom w:val="0"/>
              <w:divBdr>
                <w:top w:val="none" w:sz="0" w:space="0" w:color="auto"/>
                <w:left w:val="none" w:sz="0" w:space="0" w:color="auto"/>
                <w:bottom w:val="none" w:sz="0" w:space="0" w:color="auto"/>
                <w:right w:val="none" w:sz="0" w:space="0" w:color="auto"/>
              </w:divBdr>
            </w:div>
            <w:div w:id="60179664">
              <w:marLeft w:val="0"/>
              <w:marRight w:val="0"/>
              <w:marTop w:val="0"/>
              <w:marBottom w:val="0"/>
              <w:divBdr>
                <w:top w:val="none" w:sz="0" w:space="0" w:color="auto"/>
                <w:left w:val="none" w:sz="0" w:space="0" w:color="auto"/>
                <w:bottom w:val="none" w:sz="0" w:space="0" w:color="auto"/>
                <w:right w:val="none" w:sz="0" w:space="0" w:color="auto"/>
              </w:divBdr>
            </w:div>
            <w:div w:id="201139318">
              <w:marLeft w:val="0"/>
              <w:marRight w:val="0"/>
              <w:marTop w:val="0"/>
              <w:marBottom w:val="0"/>
              <w:divBdr>
                <w:top w:val="none" w:sz="0" w:space="0" w:color="auto"/>
                <w:left w:val="none" w:sz="0" w:space="0" w:color="auto"/>
                <w:bottom w:val="none" w:sz="0" w:space="0" w:color="auto"/>
                <w:right w:val="none" w:sz="0" w:space="0" w:color="auto"/>
              </w:divBdr>
            </w:div>
            <w:div w:id="1365521692">
              <w:marLeft w:val="0"/>
              <w:marRight w:val="0"/>
              <w:marTop w:val="0"/>
              <w:marBottom w:val="0"/>
              <w:divBdr>
                <w:top w:val="none" w:sz="0" w:space="0" w:color="auto"/>
                <w:left w:val="none" w:sz="0" w:space="0" w:color="auto"/>
                <w:bottom w:val="none" w:sz="0" w:space="0" w:color="auto"/>
                <w:right w:val="none" w:sz="0" w:space="0" w:color="auto"/>
              </w:divBdr>
            </w:div>
            <w:div w:id="359206935">
              <w:marLeft w:val="0"/>
              <w:marRight w:val="0"/>
              <w:marTop w:val="0"/>
              <w:marBottom w:val="0"/>
              <w:divBdr>
                <w:top w:val="none" w:sz="0" w:space="0" w:color="auto"/>
                <w:left w:val="none" w:sz="0" w:space="0" w:color="auto"/>
                <w:bottom w:val="none" w:sz="0" w:space="0" w:color="auto"/>
                <w:right w:val="none" w:sz="0" w:space="0" w:color="auto"/>
              </w:divBdr>
            </w:div>
            <w:div w:id="1539010373">
              <w:marLeft w:val="0"/>
              <w:marRight w:val="0"/>
              <w:marTop w:val="0"/>
              <w:marBottom w:val="0"/>
              <w:divBdr>
                <w:top w:val="none" w:sz="0" w:space="0" w:color="auto"/>
                <w:left w:val="none" w:sz="0" w:space="0" w:color="auto"/>
                <w:bottom w:val="none" w:sz="0" w:space="0" w:color="auto"/>
                <w:right w:val="none" w:sz="0" w:space="0" w:color="auto"/>
              </w:divBdr>
            </w:div>
            <w:div w:id="1299605952">
              <w:marLeft w:val="0"/>
              <w:marRight w:val="0"/>
              <w:marTop w:val="0"/>
              <w:marBottom w:val="0"/>
              <w:divBdr>
                <w:top w:val="none" w:sz="0" w:space="0" w:color="auto"/>
                <w:left w:val="none" w:sz="0" w:space="0" w:color="auto"/>
                <w:bottom w:val="none" w:sz="0" w:space="0" w:color="auto"/>
                <w:right w:val="none" w:sz="0" w:space="0" w:color="auto"/>
              </w:divBdr>
            </w:div>
            <w:div w:id="26570746">
              <w:marLeft w:val="0"/>
              <w:marRight w:val="0"/>
              <w:marTop w:val="0"/>
              <w:marBottom w:val="0"/>
              <w:divBdr>
                <w:top w:val="none" w:sz="0" w:space="0" w:color="auto"/>
                <w:left w:val="none" w:sz="0" w:space="0" w:color="auto"/>
                <w:bottom w:val="none" w:sz="0" w:space="0" w:color="auto"/>
                <w:right w:val="none" w:sz="0" w:space="0" w:color="auto"/>
              </w:divBdr>
            </w:div>
            <w:div w:id="1661545356">
              <w:marLeft w:val="0"/>
              <w:marRight w:val="0"/>
              <w:marTop w:val="0"/>
              <w:marBottom w:val="0"/>
              <w:divBdr>
                <w:top w:val="none" w:sz="0" w:space="0" w:color="auto"/>
                <w:left w:val="none" w:sz="0" w:space="0" w:color="auto"/>
                <w:bottom w:val="none" w:sz="0" w:space="0" w:color="auto"/>
                <w:right w:val="none" w:sz="0" w:space="0" w:color="auto"/>
              </w:divBdr>
            </w:div>
            <w:div w:id="637419903">
              <w:marLeft w:val="0"/>
              <w:marRight w:val="0"/>
              <w:marTop w:val="0"/>
              <w:marBottom w:val="0"/>
              <w:divBdr>
                <w:top w:val="none" w:sz="0" w:space="0" w:color="auto"/>
                <w:left w:val="none" w:sz="0" w:space="0" w:color="auto"/>
                <w:bottom w:val="none" w:sz="0" w:space="0" w:color="auto"/>
                <w:right w:val="none" w:sz="0" w:space="0" w:color="auto"/>
              </w:divBdr>
            </w:div>
            <w:div w:id="846213286">
              <w:marLeft w:val="0"/>
              <w:marRight w:val="0"/>
              <w:marTop w:val="0"/>
              <w:marBottom w:val="0"/>
              <w:divBdr>
                <w:top w:val="none" w:sz="0" w:space="0" w:color="auto"/>
                <w:left w:val="none" w:sz="0" w:space="0" w:color="auto"/>
                <w:bottom w:val="none" w:sz="0" w:space="0" w:color="auto"/>
                <w:right w:val="none" w:sz="0" w:space="0" w:color="auto"/>
              </w:divBdr>
            </w:div>
            <w:div w:id="1428310481">
              <w:marLeft w:val="0"/>
              <w:marRight w:val="0"/>
              <w:marTop w:val="0"/>
              <w:marBottom w:val="0"/>
              <w:divBdr>
                <w:top w:val="none" w:sz="0" w:space="0" w:color="auto"/>
                <w:left w:val="none" w:sz="0" w:space="0" w:color="auto"/>
                <w:bottom w:val="none" w:sz="0" w:space="0" w:color="auto"/>
                <w:right w:val="none" w:sz="0" w:space="0" w:color="auto"/>
              </w:divBdr>
            </w:div>
            <w:div w:id="1926374961">
              <w:marLeft w:val="0"/>
              <w:marRight w:val="0"/>
              <w:marTop w:val="0"/>
              <w:marBottom w:val="0"/>
              <w:divBdr>
                <w:top w:val="none" w:sz="0" w:space="0" w:color="auto"/>
                <w:left w:val="none" w:sz="0" w:space="0" w:color="auto"/>
                <w:bottom w:val="none" w:sz="0" w:space="0" w:color="auto"/>
                <w:right w:val="none" w:sz="0" w:space="0" w:color="auto"/>
              </w:divBdr>
            </w:div>
            <w:div w:id="660041322">
              <w:marLeft w:val="0"/>
              <w:marRight w:val="0"/>
              <w:marTop w:val="0"/>
              <w:marBottom w:val="0"/>
              <w:divBdr>
                <w:top w:val="none" w:sz="0" w:space="0" w:color="auto"/>
                <w:left w:val="none" w:sz="0" w:space="0" w:color="auto"/>
                <w:bottom w:val="none" w:sz="0" w:space="0" w:color="auto"/>
                <w:right w:val="none" w:sz="0" w:space="0" w:color="auto"/>
              </w:divBdr>
            </w:div>
            <w:div w:id="244609879">
              <w:marLeft w:val="0"/>
              <w:marRight w:val="0"/>
              <w:marTop w:val="0"/>
              <w:marBottom w:val="0"/>
              <w:divBdr>
                <w:top w:val="none" w:sz="0" w:space="0" w:color="auto"/>
                <w:left w:val="none" w:sz="0" w:space="0" w:color="auto"/>
                <w:bottom w:val="none" w:sz="0" w:space="0" w:color="auto"/>
                <w:right w:val="none" w:sz="0" w:space="0" w:color="auto"/>
              </w:divBdr>
            </w:div>
            <w:div w:id="128591969">
              <w:marLeft w:val="0"/>
              <w:marRight w:val="0"/>
              <w:marTop w:val="0"/>
              <w:marBottom w:val="0"/>
              <w:divBdr>
                <w:top w:val="none" w:sz="0" w:space="0" w:color="auto"/>
                <w:left w:val="none" w:sz="0" w:space="0" w:color="auto"/>
                <w:bottom w:val="none" w:sz="0" w:space="0" w:color="auto"/>
                <w:right w:val="none" w:sz="0" w:space="0" w:color="auto"/>
              </w:divBdr>
            </w:div>
            <w:div w:id="560209592">
              <w:marLeft w:val="0"/>
              <w:marRight w:val="0"/>
              <w:marTop w:val="0"/>
              <w:marBottom w:val="0"/>
              <w:divBdr>
                <w:top w:val="none" w:sz="0" w:space="0" w:color="auto"/>
                <w:left w:val="none" w:sz="0" w:space="0" w:color="auto"/>
                <w:bottom w:val="none" w:sz="0" w:space="0" w:color="auto"/>
                <w:right w:val="none" w:sz="0" w:space="0" w:color="auto"/>
              </w:divBdr>
            </w:div>
            <w:div w:id="2030452137">
              <w:marLeft w:val="0"/>
              <w:marRight w:val="0"/>
              <w:marTop w:val="0"/>
              <w:marBottom w:val="0"/>
              <w:divBdr>
                <w:top w:val="none" w:sz="0" w:space="0" w:color="auto"/>
                <w:left w:val="none" w:sz="0" w:space="0" w:color="auto"/>
                <w:bottom w:val="none" w:sz="0" w:space="0" w:color="auto"/>
                <w:right w:val="none" w:sz="0" w:space="0" w:color="auto"/>
              </w:divBdr>
            </w:div>
            <w:div w:id="326369452">
              <w:marLeft w:val="0"/>
              <w:marRight w:val="0"/>
              <w:marTop w:val="0"/>
              <w:marBottom w:val="0"/>
              <w:divBdr>
                <w:top w:val="none" w:sz="0" w:space="0" w:color="auto"/>
                <w:left w:val="none" w:sz="0" w:space="0" w:color="auto"/>
                <w:bottom w:val="none" w:sz="0" w:space="0" w:color="auto"/>
                <w:right w:val="none" w:sz="0" w:space="0" w:color="auto"/>
              </w:divBdr>
            </w:div>
            <w:div w:id="1185054351">
              <w:marLeft w:val="0"/>
              <w:marRight w:val="0"/>
              <w:marTop w:val="0"/>
              <w:marBottom w:val="0"/>
              <w:divBdr>
                <w:top w:val="none" w:sz="0" w:space="0" w:color="auto"/>
                <w:left w:val="none" w:sz="0" w:space="0" w:color="auto"/>
                <w:bottom w:val="none" w:sz="0" w:space="0" w:color="auto"/>
                <w:right w:val="none" w:sz="0" w:space="0" w:color="auto"/>
              </w:divBdr>
            </w:div>
            <w:div w:id="1449859082">
              <w:marLeft w:val="0"/>
              <w:marRight w:val="0"/>
              <w:marTop w:val="0"/>
              <w:marBottom w:val="0"/>
              <w:divBdr>
                <w:top w:val="none" w:sz="0" w:space="0" w:color="auto"/>
                <w:left w:val="none" w:sz="0" w:space="0" w:color="auto"/>
                <w:bottom w:val="none" w:sz="0" w:space="0" w:color="auto"/>
                <w:right w:val="none" w:sz="0" w:space="0" w:color="auto"/>
              </w:divBdr>
            </w:div>
            <w:div w:id="1315067161">
              <w:marLeft w:val="0"/>
              <w:marRight w:val="0"/>
              <w:marTop w:val="0"/>
              <w:marBottom w:val="0"/>
              <w:divBdr>
                <w:top w:val="none" w:sz="0" w:space="0" w:color="auto"/>
                <w:left w:val="none" w:sz="0" w:space="0" w:color="auto"/>
                <w:bottom w:val="none" w:sz="0" w:space="0" w:color="auto"/>
                <w:right w:val="none" w:sz="0" w:space="0" w:color="auto"/>
              </w:divBdr>
            </w:div>
            <w:div w:id="798456767">
              <w:marLeft w:val="0"/>
              <w:marRight w:val="0"/>
              <w:marTop w:val="0"/>
              <w:marBottom w:val="0"/>
              <w:divBdr>
                <w:top w:val="none" w:sz="0" w:space="0" w:color="auto"/>
                <w:left w:val="none" w:sz="0" w:space="0" w:color="auto"/>
                <w:bottom w:val="none" w:sz="0" w:space="0" w:color="auto"/>
                <w:right w:val="none" w:sz="0" w:space="0" w:color="auto"/>
              </w:divBdr>
            </w:div>
            <w:div w:id="127671301">
              <w:marLeft w:val="0"/>
              <w:marRight w:val="0"/>
              <w:marTop w:val="0"/>
              <w:marBottom w:val="0"/>
              <w:divBdr>
                <w:top w:val="none" w:sz="0" w:space="0" w:color="auto"/>
                <w:left w:val="none" w:sz="0" w:space="0" w:color="auto"/>
                <w:bottom w:val="none" w:sz="0" w:space="0" w:color="auto"/>
                <w:right w:val="none" w:sz="0" w:space="0" w:color="auto"/>
              </w:divBdr>
            </w:div>
            <w:div w:id="2064715886">
              <w:marLeft w:val="0"/>
              <w:marRight w:val="0"/>
              <w:marTop w:val="0"/>
              <w:marBottom w:val="0"/>
              <w:divBdr>
                <w:top w:val="none" w:sz="0" w:space="0" w:color="auto"/>
                <w:left w:val="none" w:sz="0" w:space="0" w:color="auto"/>
                <w:bottom w:val="none" w:sz="0" w:space="0" w:color="auto"/>
                <w:right w:val="none" w:sz="0" w:space="0" w:color="auto"/>
              </w:divBdr>
            </w:div>
            <w:div w:id="1310666586">
              <w:marLeft w:val="0"/>
              <w:marRight w:val="0"/>
              <w:marTop w:val="0"/>
              <w:marBottom w:val="0"/>
              <w:divBdr>
                <w:top w:val="none" w:sz="0" w:space="0" w:color="auto"/>
                <w:left w:val="none" w:sz="0" w:space="0" w:color="auto"/>
                <w:bottom w:val="none" w:sz="0" w:space="0" w:color="auto"/>
                <w:right w:val="none" w:sz="0" w:space="0" w:color="auto"/>
              </w:divBdr>
            </w:div>
            <w:div w:id="896357198">
              <w:marLeft w:val="0"/>
              <w:marRight w:val="0"/>
              <w:marTop w:val="0"/>
              <w:marBottom w:val="0"/>
              <w:divBdr>
                <w:top w:val="none" w:sz="0" w:space="0" w:color="auto"/>
                <w:left w:val="none" w:sz="0" w:space="0" w:color="auto"/>
                <w:bottom w:val="none" w:sz="0" w:space="0" w:color="auto"/>
                <w:right w:val="none" w:sz="0" w:space="0" w:color="auto"/>
              </w:divBdr>
            </w:div>
            <w:div w:id="1743673375">
              <w:marLeft w:val="0"/>
              <w:marRight w:val="0"/>
              <w:marTop w:val="0"/>
              <w:marBottom w:val="0"/>
              <w:divBdr>
                <w:top w:val="none" w:sz="0" w:space="0" w:color="auto"/>
                <w:left w:val="none" w:sz="0" w:space="0" w:color="auto"/>
                <w:bottom w:val="none" w:sz="0" w:space="0" w:color="auto"/>
                <w:right w:val="none" w:sz="0" w:space="0" w:color="auto"/>
              </w:divBdr>
            </w:div>
            <w:div w:id="1311710997">
              <w:marLeft w:val="0"/>
              <w:marRight w:val="0"/>
              <w:marTop w:val="0"/>
              <w:marBottom w:val="0"/>
              <w:divBdr>
                <w:top w:val="none" w:sz="0" w:space="0" w:color="auto"/>
                <w:left w:val="none" w:sz="0" w:space="0" w:color="auto"/>
                <w:bottom w:val="none" w:sz="0" w:space="0" w:color="auto"/>
                <w:right w:val="none" w:sz="0" w:space="0" w:color="auto"/>
              </w:divBdr>
            </w:div>
            <w:div w:id="185489535">
              <w:marLeft w:val="0"/>
              <w:marRight w:val="0"/>
              <w:marTop w:val="0"/>
              <w:marBottom w:val="0"/>
              <w:divBdr>
                <w:top w:val="none" w:sz="0" w:space="0" w:color="auto"/>
                <w:left w:val="none" w:sz="0" w:space="0" w:color="auto"/>
                <w:bottom w:val="none" w:sz="0" w:space="0" w:color="auto"/>
                <w:right w:val="none" w:sz="0" w:space="0" w:color="auto"/>
              </w:divBdr>
            </w:div>
            <w:div w:id="457990985">
              <w:marLeft w:val="0"/>
              <w:marRight w:val="0"/>
              <w:marTop w:val="0"/>
              <w:marBottom w:val="0"/>
              <w:divBdr>
                <w:top w:val="none" w:sz="0" w:space="0" w:color="auto"/>
                <w:left w:val="none" w:sz="0" w:space="0" w:color="auto"/>
                <w:bottom w:val="none" w:sz="0" w:space="0" w:color="auto"/>
                <w:right w:val="none" w:sz="0" w:space="0" w:color="auto"/>
              </w:divBdr>
            </w:div>
            <w:div w:id="2069575679">
              <w:marLeft w:val="0"/>
              <w:marRight w:val="0"/>
              <w:marTop w:val="0"/>
              <w:marBottom w:val="0"/>
              <w:divBdr>
                <w:top w:val="none" w:sz="0" w:space="0" w:color="auto"/>
                <w:left w:val="none" w:sz="0" w:space="0" w:color="auto"/>
                <w:bottom w:val="none" w:sz="0" w:space="0" w:color="auto"/>
                <w:right w:val="none" w:sz="0" w:space="0" w:color="auto"/>
              </w:divBdr>
            </w:div>
            <w:div w:id="1548486308">
              <w:marLeft w:val="0"/>
              <w:marRight w:val="0"/>
              <w:marTop w:val="0"/>
              <w:marBottom w:val="0"/>
              <w:divBdr>
                <w:top w:val="none" w:sz="0" w:space="0" w:color="auto"/>
                <w:left w:val="none" w:sz="0" w:space="0" w:color="auto"/>
                <w:bottom w:val="none" w:sz="0" w:space="0" w:color="auto"/>
                <w:right w:val="none" w:sz="0" w:space="0" w:color="auto"/>
              </w:divBdr>
            </w:div>
            <w:div w:id="1088579195">
              <w:marLeft w:val="0"/>
              <w:marRight w:val="0"/>
              <w:marTop w:val="0"/>
              <w:marBottom w:val="0"/>
              <w:divBdr>
                <w:top w:val="none" w:sz="0" w:space="0" w:color="auto"/>
                <w:left w:val="none" w:sz="0" w:space="0" w:color="auto"/>
                <w:bottom w:val="none" w:sz="0" w:space="0" w:color="auto"/>
                <w:right w:val="none" w:sz="0" w:space="0" w:color="auto"/>
              </w:divBdr>
            </w:div>
            <w:div w:id="442112480">
              <w:marLeft w:val="0"/>
              <w:marRight w:val="0"/>
              <w:marTop w:val="0"/>
              <w:marBottom w:val="0"/>
              <w:divBdr>
                <w:top w:val="none" w:sz="0" w:space="0" w:color="auto"/>
                <w:left w:val="none" w:sz="0" w:space="0" w:color="auto"/>
                <w:bottom w:val="none" w:sz="0" w:space="0" w:color="auto"/>
                <w:right w:val="none" w:sz="0" w:space="0" w:color="auto"/>
              </w:divBdr>
            </w:div>
            <w:div w:id="1078556634">
              <w:marLeft w:val="0"/>
              <w:marRight w:val="0"/>
              <w:marTop w:val="0"/>
              <w:marBottom w:val="0"/>
              <w:divBdr>
                <w:top w:val="none" w:sz="0" w:space="0" w:color="auto"/>
                <w:left w:val="none" w:sz="0" w:space="0" w:color="auto"/>
                <w:bottom w:val="none" w:sz="0" w:space="0" w:color="auto"/>
                <w:right w:val="none" w:sz="0" w:space="0" w:color="auto"/>
              </w:divBdr>
            </w:div>
            <w:div w:id="575095747">
              <w:marLeft w:val="0"/>
              <w:marRight w:val="0"/>
              <w:marTop w:val="0"/>
              <w:marBottom w:val="0"/>
              <w:divBdr>
                <w:top w:val="none" w:sz="0" w:space="0" w:color="auto"/>
                <w:left w:val="none" w:sz="0" w:space="0" w:color="auto"/>
                <w:bottom w:val="none" w:sz="0" w:space="0" w:color="auto"/>
                <w:right w:val="none" w:sz="0" w:space="0" w:color="auto"/>
              </w:divBdr>
            </w:div>
            <w:div w:id="504520913">
              <w:marLeft w:val="0"/>
              <w:marRight w:val="0"/>
              <w:marTop w:val="0"/>
              <w:marBottom w:val="0"/>
              <w:divBdr>
                <w:top w:val="none" w:sz="0" w:space="0" w:color="auto"/>
                <w:left w:val="none" w:sz="0" w:space="0" w:color="auto"/>
                <w:bottom w:val="none" w:sz="0" w:space="0" w:color="auto"/>
                <w:right w:val="none" w:sz="0" w:space="0" w:color="auto"/>
              </w:divBdr>
            </w:div>
            <w:div w:id="1561481887">
              <w:marLeft w:val="0"/>
              <w:marRight w:val="0"/>
              <w:marTop w:val="0"/>
              <w:marBottom w:val="0"/>
              <w:divBdr>
                <w:top w:val="none" w:sz="0" w:space="0" w:color="auto"/>
                <w:left w:val="none" w:sz="0" w:space="0" w:color="auto"/>
                <w:bottom w:val="none" w:sz="0" w:space="0" w:color="auto"/>
                <w:right w:val="none" w:sz="0" w:space="0" w:color="auto"/>
              </w:divBdr>
            </w:div>
            <w:div w:id="751243761">
              <w:marLeft w:val="0"/>
              <w:marRight w:val="0"/>
              <w:marTop w:val="0"/>
              <w:marBottom w:val="0"/>
              <w:divBdr>
                <w:top w:val="none" w:sz="0" w:space="0" w:color="auto"/>
                <w:left w:val="none" w:sz="0" w:space="0" w:color="auto"/>
                <w:bottom w:val="none" w:sz="0" w:space="0" w:color="auto"/>
                <w:right w:val="none" w:sz="0" w:space="0" w:color="auto"/>
              </w:divBdr>
            </w:div>
            <w:div w:id="1191576727">
              <w:marLeft w:val="0"/>
              <w:marRight w:val="0"/>
              <w:marTop w:val="0"/>
              <w:marBottom w:val="0"/>
              <w:divBdr>
                <w:top w:val="none" w:sz="0" w:space="0" w:color="auto"/>
                <w:left w:val="none" w:sz="0" w:space="0" w:color="auto"/>
                <w:bottom w:val="none" w:sz="0" w:space="0" w:color="auto"/>
                <w:right w:val="none" w:sz="0" w:space="0" w:color="auto"/>
              </w:divBdr>
            </w:div>
            <w:div w:id="510022481">
              <w:marLeft w:val="0"/>
              <w:marRight w:val="0"/>
              <w:marTop w:val="0"/>
              <w:marBottom w:val="0"/>
              <w:divBdr>
                <w:top w:val="none" w:sz="0" w:space="0" w:color="auto"/>
                <w:left w:val="none" w:sz="0" w:space="0" w:color="auto"/>
                <w:bottom w:val="none" w:sz="0" w:space="0" w:color="auto"/>
                <w:right w:val="none" w:sz="0" w:space="0" w:color="auto"/>
              </w:divBdr>
            </w:div>
            <w:div w:id="1853301294">
              <w:marLeft w:val="0"/>
              <w:marRight w:val="0"/>
              <w:marTop w:val="0"/>
              <w:marBottom w:val="0"/>
              <w:divBdr>
                <w:top w:val="none" w:sz="0" w:space="0" w:color="auto"/>
                <w:left w:val="none" w:sz="0" w:space="0" w:color="auto"/>
                <w:bottom w:val="none" w:sz="0" w:space="0" w:color="auto"/>
                <w:right w:val="none" w:sz="0" w:space="0" w:color="auto"/>
              </w:divBdr>
            </w:div>
            <w:div w:id="1041133993">
              <w:marLeft w:val="0"/>
              <w:marRight w:val="0"/>
              <w:marTop w:val="0"/>
              <w:marBottom w:val="0"/>
              <w:divBdr>
                <w:top w:val="none" w:sz="0" w:space="0" w:color="auto"/>
                <w:left w:val="none" w:sz="0" w:space="0" w:color="auto"/>
                <w:bottom w:val="none" w:sz="0" w:space="0" w:color="auto"/>
                <w:right w:val="none" w:sz="0" w:space="0" w:color="auto"/>
              </w:divBdr>
            </w:div>
            <w:div w:id="2135128334">
              <w:marLeft w:val="0"/>
              <w:marRight w:val="0"/>
              <w:marTop w:val="0"/>
              <w:marBottom w:val="0"/>
              <w:divBdr>
                <w:top w:val="none" w:sz="0" w:space="0" w:color="auto"/>
                <w:left w:val="none" w:sz="0" w:space="0" w:color="auto"/>
                <w:bottom w:val="none" w:sz="0" w:space="0" w:color="auto"/>
                <w:right w:val="none" w:sz="0" w:space="0" w:color="auto"/>
              </w:divBdr>
            </w:div>
            <w:div w:id="932249913">
              <w:marLeft w:val="0"/>
              <w:marRight w:val="0"/>
              <w:marTop w:val="0"/>
              <w:marBottom w:val="0"/>
              <w:divBdr>
                <w:top w:val="none" w:sz="0" w:space="0" w:color="auto"/>
                <w:left w:val="none" w:sz="0" w:space="0" w:color="auto"/>
                <w:bottom w:val="none" w:sz="0" w:space="0" w:color="auto"/>
                <w:right w:val="none" w:sz="0" w:space="0" w:color="auto"/>
              </w:divBdr>
            </w:div>
            <w:div w:id="2100131690">
              <w:marLeft w:val="0"/>
              <w:marRight w:val="0"/>
              <w:marTop w:val="0"/>
              <w:marBottom w:val="0"/>
              <w:divBdr>
                <w:top w:val="none" w:sz="0" w:space="0" w:color="auto"/>
                <w:left w:val="none" w:sz="0" w:space="0" w:color="auto"/>
                <w:bottom w:val="none" w:sz="0" w:space="0" w:color="auto"/>
                <w:right w:val="none" w:sz="0" w:space="0" w:color="auto"/>
              </w:divBdr>
            </w:div>
            <w:div w:id="981037091">
              <w:marLeft w:val="0"/>
              <w:marRight w:val="0"/>
              <w:marTop w:val="0"/>
              <w:marBottom w:val="0"/>
              <w:divBdr>
                <w:top w:val="none" w:sz="0" w:space="0" w:color="auto"/>
                <w:left w:val="none" w:sz="0" w:space="0" w:color="auto"/>
                <w:bottom w:val="none" w:sz="0" w:space="0" w:color="auto"/>
                <w:right w:val="none" w:sz="0" w:space="0" w:color="auto"/>
              </w:divBdr>
            </w:div>
            <w:div w:id="250699875">
              <w:marLeft w:val="0"/>
              <w:marRight w:val="0"/>
              <w:marTop w:val="0"/>
              <w:marBottom w:val="0"/>
              <w:divBdr>
                <w:top w:val="none" w:sz="0" w:space="0" w:color="auto"/>
                <w:left w:val="none" w:sz="0" w:space="0" w:color="auto"/>
                <w:bottom w:val="none" w:sz="0" w:space="0" w:color="auto"/>
                <w:right w:val="none" w:sz="0" w:space="0" w:color="auto"/>
              </w:divBdr>
            </w:div>
            <w:div w:id="1837912161">
              <w:marLeft w:val="0"/>
              <w:marRight w:val="0"/>
              <w:marTop w:val="0"/>
              <w:marBottom w:val="0"/>
              <w:divBdr>
                <w:top w:val="none" w:sz="0" w:space="0" w:color="auto"/>
                <w:left w:val="none" w:sz="0" w:space="0" w:color="auto"/>
                <w:bottom w:val="none" w:sz="0" w:space="0" w:color="auto"/>
                <w:right w:val="none" w:sz="0" w:space="0" w:color="auto"/>
              </w:divBdr>
            </w:div>
            <w:div w:id="917326206">
              <w:marLeft w:val="0"/>
              <w:marRight w:val="0"/>
              <w:marTop w:val="0"/>
              <w:marBottom w:val="0"/>
              <w:divBdr>
                <w:top w:val="none" w:sz="0" w:space="0" w:color="auto"/>
                <w:left w:val="none" w:sz="0" w:space="0" w:color="auto"/>
                <w:bottom w:val="none" w:sz="0" w:space="0" w:color="auto"/>
                <w:right w:val="none" w:sz="0" w:space="0" w:color="auto"/>
              </w:divBdr>
            </w:div>
            <w:div w:id="1971015367">
              <w:marLeft w:val="0"/>
              <w:marRight w:val="0"/>
              <w:marTop w:val="0"/>
              <w:marBottom w:val="0"/>
              <w:divBdr>
                <w:top w:val="none" w:sz="0" w:space="0" w:color="auto"/>
                <w:left w:val="none" w:sz="0" w:space="0" w:color="auto"/>
                <w:bottom w:val="none" w:sz="0" w:space="0" w:color="auto"/>
                <w:right w:val="none" w:sz="0" w:space="0" w:color="auto"/>
              </w:divBdr>
            </w:div>
            <w:div w:id="934704404">
              <w:marLeft w:val="0"/>
              <w:marRight w:val="0"/>
              <w:marTop w:val="0"/>
              <w:marBottom w:val="0"/>
              <w:divBdr>
                <w:top w:val="none" w:sz="0" w:space="0" w:color="auto"/>
                <w:left w:val="none" w:sz="0" w:space="0" w:color="auto"/>
                <w:bottom w:val="none" w:sz="0" w:space="0" w:color="auto"/>
                <w:right w:val="none" w:sz="0" w:space="0" w:color="auto"/>
              </w:divBdr>
            </w:div>
            <w:div w:id="462238656">
              <w:marLeft w:val="0"/>
              <w:marRight w:val="0"/>
              <w:marTop w:val="0"/>
              <w:marBottom w:val="0"/>
              <w:divBdr>
                <w:top w:val="none" w:sz="0" w:space="0" w:color="auto"/>
                <w:left w:val="none" w:sz="0" w:space="0" w:color="auto"/>
                <w:bottom w:val="none" w:sz="0" w:space="0" w:color="auto"/>
                <w:right w:val="none" w:sz="0" w:space="0" w:color="auto"/>
              </w:divBdr>
            </w:div>
            <w:div w:id="1408309470">
              <w:marLeft w:val="0"/>
              <w:marRight w:val="0"/>
              <w:marTop w:val="0"/>
              <w:marBottom w:val="0"/>
              <w:divBdr>
                <w:top w:val="none" w:sz="0" w:space="0" w:color="auto"/>
                <w:left w:val="none" w:sz="0" w:space="0" w:color="auto"/>
                <w:bottom w:val="none" w:sz="0" w:space="0" w:color="auto"/>
                <w:right w:val="none" w:sz="0" w:space="0" w:color="auto"/>
              </w:divBdr>
            </w:div>
            <w:div w:id="2140680114">
              <w:marLeft w:val="0"/>
              <w:marRight w:val="0"/>
              <w:marTop w:val="0"/>
              <w:marBottom w:val="0"/>
              <w:divBdr>
                <w:top w:val="none" w:sz="0" w:space="0" w:color="auto"/>
                <w:left w:val="none" w:sz="0" w:space="0" w:color="auto"/>
                <w:bottom w:val="none" w:sz="0" w:space="0" w:color="auto"/>
                <w:right w:val="none" w:sz="0" w:space="0" w:color="auto"/>
              </w:divBdr>
            </w:div>
            <w:div w:id="1487279791">
              <w:marLeft w:val="0"/>
              <w:marRight w:val="0"/>
              <w:marTop w:val="0"/>
              <w:marBottom w:val="0"/>
              <w:divBdr>
                <w:top w:val="none" w:sz="0" w:space="0" w:color="auto"/>
                <w:left w:val="none" w:sz="0" w:space="0" w:color="auto"/>
                <w:bottom w:val="none" w:sz="0" w:space="0" w:color="auto"/>
                <w:right w:val="none" w:sz="0" w:space="0" w:color="auto"/>
              </w:divBdr>
            </w:div>
            <w:div w:id="1273516951">
              <w:marLeft w:val="0"/>
              <w:marRight w:val="0"/>
              <w:marTop w:val="0"/>
              <w:marBottom w:val="0"/>
              <w:divBdr>
                <w:top w:val="none" w:sz="0" w:space="0" w:color="auto"/>
                <w:left w:val="none" w:sz="0" w:space="0" w:color="auto"/>
                <w:bottom w:val="none" w:sz="0" w:space="0" w:color="auto"/>
                <w:right w:val="none" w:sz="0" w:space="0" w:color="auto"/>
              </w:divBdr>
            </w:div>
            <w:div w:id="1935169082">
              <w:marLeft w:val="0"/>
              <w:marRight w:val="0"/>
              <w:marTop w:val="0"/>
              <w:marBottom w:val="0"/>
              <w:divBdr>
                <w:top w:val="none" w:sz="0" w:space="0" w:color="auto"/>
                <w:left w:val="none" w:sz="0" w:space="0" w:color="auto"/>
                <w:bottom w:val="none" w:sz="0" w:space="0" w:color="auto"/>
                <w:right w:val="none" w:sz="0" w:space="0" w:color="auto"/>
              </w:divBdr>
            </w:div>
            <w:div w:id="44911177">
              <w:marLeft w:val="0"/>
              <w:marRight w:val="0"/>
              <w:marTop w:val="0"/>
              <w:marBottom w:val="0"/>
              <w:divBdr>
                <w:top w:val="none" w:sz="0" w:space="0" w:color="auto"/>
                <w:left w:val="none" w:sz="0" w:space="0" w:color="auto"/>
                <w:bottom w:val="none" w:sz="0" w:space="0" w:color="auto"/>
                <w:right w:val="none" w:sz="0" w:space="0" w:color="auto"/>
              </w:divBdr>
            </w:div>
            <w:div w:id="1827015244">
              <w:marLeft w:val="0"/>
              <w:marRight w:val="0"/>
              <w:marTop w:val="0"/>
              <w:marBottom w:val="0"/>
              <w:divBdr>
                <w:top w:val="none" w:sz="0" w:space="0" w:color="auto"/>
                <w:left w:val="none" w:sz="0" w:space="0" w:color="auto"/>
                <w:bottom w:val="none" w:sz="0" w:space="0" w:color="auto"/>
                <w:right w:val="none" w:sz="0" w:space="0" w:color="auto"/>
              </w:divBdr>
            </w:div>
            <w:div w:id="315258380">
              <w:marLeft w:val="0"/>
              <w:marRight w:val="0"/>
              <w:marTop w:val="0"/>
              <w:marBottom w:val="0"/>
              <w:divBdr>
                <w:top w:val="none" w:sz="0" w:space="0" w:color="auto"/>
                <w:left w:val="none" w:sz="0" w:space="0" w:color="auto"/>
                <w:bottom w:val="none" w:sz="0" w:space="0" w:color="auto"/>
                <w:right w:val="none" w:sz="0" w:space="0" w:color="auto"/>
              </w:divBdr>
            </w:div>
            <w:div w:id="1550415306">
              <w:marLeft w:val="0"/>
              <w:marRight w:val="0"/>
              <w:marTop w:val="0"/>
              <w:marBottom w:val="0"/>
              <w:divBdr>
                <w:top w:val="none" w:sz="0" w:space="0" w:color="auto"/>
                <w:left w:val="none" w:sz="0" w:space="0" w:color="auto"/>
                <w:bottom w:val="none" w:sz="0" w:space="0" w:color="auto"/>
                <w:right w:val="none" w:sz="0" w:space="0" w:color="auto"/>
              </w:divBdr>
            </w:div>
            <w:div w:id="1587304286">
              <w:marLeft w:val="0"/>
              <w:marRight w:val="0"/>
              <w:marTop w:val="0"/>
              <w:marBottom w:val="0"/>
              <w:divBdr>
                <w:top w:val="none" w:sz="0" w:space="0" w:color="auto"/>
                <w:left w:val="none" w:sz="0" w:space="0" w:color="auto"/>
                <w:bottom w:val="none" w:sz="0" w:space="0" w:color="auto"/>
                <w:right w:val="none" w:sz="0" w:space="0" w:color="auto"/>
              </w:divBdr>
            </w:div>
            <w:div w:id="1580169866">
              <w:marLeft w:val="0"/>
              <w:marRight w:val="0"/>
              <w:marTop w:val="0"/>
              <w:marBottom w:val="0"/>
              <w:divBdr>
                <w:top w:val="none" w:sz="0" w:space="0" w:color="auto"/>
                <w:left w:val="none" w:sz="0" w:space="0" w:color="auto"/>
                <w:bottom w:val="none" w:sz="0" w:space="0" w:color="auto"/>
                <w:right w:val="none" w:sz="0" w:space="0" w:color="auto"/>
              </w:divBdr>
            </w:div>
            <w:div w:id="563679504">
              <w:marLeft w:val="0"/>
              <w:marRight w:val="0"/>
              <w:marTop w:val="0"/>
              <w:marBottom w:val="0"/>
              <w:divBdr>
                <w:top w:val="none" w:sz="0" w:space="0" w:color="auto"/>
                <w:left w:val="none" w:sz="0" w:space="0" w:color="auto"/>
                <w:bottom w:val="none" w:sz="0" w:space="0" w:color="auto"/>
                <w:right w:val="none" w:sz="0" w:space="0" w:color="auto"/>
              </w:divBdr>
            </w:div>
            <w:div w:id="698237497">
              <w:marLeft w:val="0"/>
              <w:marRight w:val="0"/>
              <w:marTop w:val="0"/>
              <w:marBottom w:val="0"/>
              <w:divBdr>
                <w:top w:val="none" w:sz="0" w:space="0" w:color="auto"/>
                <w:left w:val="none" w:sz="0" w:space="0" w:color="auto"/>
                <w:bottom w:val="none" w:sz="0" w:space="0" w:color="auto"/>
                <w:right w:val="none" w:sz="0" w:space="0" w:color="auto"/>
              </w:divBdr>
            </w:div>
            <w:div w:id="828905900">
              <w:marLeft w:val="0"/>
              <w:marRight w:val="0"/>
              <w:marTop w:val="0"/>
              <w:marBottom w:val="0"/>
              <w:divBdr>
                <w:top w:val="none" w:sz="0" w:space="0" w:color="auto"/>
                <w:left w:val="none" w:sz="0" w:space="0" w:color="auto"/>
                <w:bottom w:val="none" w:sz="0" w:space="0" w:color="auto"/>
                <w:right w:val="none" w:sz="0" w:space="0" w:color="auto"/>
              </w:divBdr>
            </w:div>
            <w:div w:id="1788160519">
              <w:marLeft w:val="0"/>
              <w:marRight w:val="0"/>
              <w:marTop w:val="0"/>
              <w:marBottom w:val="0"/>
              <w:divBdr>
                <w:top w:val="none" w:sz="0" w:space="0" w:color="auto"/>
                <w:left w:val="none" w:sz="0" w:space="0" w:color="auto"/>
                <w:bottom w:val="none" w:sz="0" w:space="0" w:color="auto"/>
                <w:right w:val="none" w:sz="0" w:space="0" w:color="auto"/>
              </w:divBdr>
            </w:div>
            <w:div w:id="1595162839">
              <w:marLeft w:val="0"/>
              <w:marRight w:val="0"/>
              <w:marTop w:val="0"/>
              <w:marBottom w:val="0"/>
              <w:divBdr>
                <w:top w:val="none" w:sz="0" w:space="0" w:color="auto"/>
                <w:left w:val="none" w:sz="0" w:space="0" w:color="auto"/>
                <w:bottom w:val="none" w:sz="0" w:space="0" w:color="auto"/>
                <w:right w:val="none" w:sz="0" w:space="0" w:color="auto"/>
              </w:divBdr>
            </w:div>
            <w:div w:id="494496344">
              <w:marLeft w:val="0"/>
              <w:marRight w:val="0"/>
              <w:marTop w:val="0"/>
              <w:marBottom w:val="0"/>
              <w:divBdr>
                <w:top w:val="none" w:sz="0" w:space="0" w:color="auto"/>
                <w:left w:val="none" w:sz="0" w:space="0" w:color="auto"/>
                <w:bottom w:val="none" w:sz="0" w:space="0" w:color="auto"/>
                <w:right w:val="none" w:sz="0" w:space="0" w:color="auto"/>
              </w:divBdr>
            </w:div>
            <w:div w:id="1452699472">
              <w:marLeft w:val="0"/>
              <w:marRight w:val="0"/>
              <w:marTop w:val="0"/>
              <w:marBottom w:val="0"/>
              <w:divBdr>
                <w:top w:val="none" w:sz="0" w:space="0" w:color="auto"/>
                <w:left w:val="none" w:sz="0" w:space="0" w:color="auto"/>
                <w:bottom w:val="none" w:sz="0" w:space="0" w:color="auto"/>
                <w:right w:val="none" w:sz="0" w:space="0" w:color="auto"/>
              </w:divBdr>
            </w:div>
            <w:div w:id="148909631">
              <w:marLeft w:val="0"/>
              <w:marRight w:val="0"/>
              <w:marTop w:val="0"/>
              <w:marBottom w:val="0"/>
              <w:divBdr>
                <w:top w:val="none" w:sz="0" w:space="0" w:color="auto"/>
                <w:left w:val="none" w:sz="0" w:space="0" w:color="auto"/>
                <w:bottom w:val="none" w:sz="0" w:space="0" w:color="auto"/>
                <w:right w:val="none" w:sz="0" w:space="0" w:color="auto"/>
              </w:divBdr>
            </w:div>
            <w:div w:id="1246769173">
              <w:marLeft w:val="0"/>
              <w:marRight w:val="0"/>
              <w:marTop w:val="0"/>
              <w:marBottom w:val="0"/>
              <w:divBdr>
                <w:top w:val="none" w:sz="0" w:space="0" w:color="auto"/>
                <w:left w:val="none" w:sz="0" w:space="0" w:color="auto"/>
                <w:bottom w:val="none" w:sz="0" w:space="0" w:color="auto"/>
                <w:right w:val="none" w:sz="0" w:space="0" w:color="auto"/>
              </w:divBdr>
            </w:div>
            <w:div w:id="994181780">
              <w:marLeft w:val="0"/>
              <w:marRight w:val="0"/>
              <w:marTop w:val="0"/>
              <w:marBottom w:val="0"/>
              <w:divBdr>
                <w:top w:val="none" w:sz="0" w:space="0" w:color="auto"/>
                <w:left w:val="none" w:sz="0" w:space="0" w:color="auto"/>
                <w:bottom w:val="none" w:sz="0" w:space="0" w:color="auto"/>
                <w:right w:val="none" w:sz="0" w:space="0" w:color="auto"/>
              </w:divBdr>
            </w:div>
            <w:div w:id="1594897459">
              <w:marLeft w:val="0"/>
              <w:marRight w:val="0"/>
              <w:marTop w:val="0"/>
              <w:marBottom w:val="0"/>
              <w:divBdr>
                <w:top w:val="none" w:sz="0" w:space="0" w:color="auto"/>
                <w:left w:val="none" w:sz="0" w:space="0" w:color="auto"/>
                <w:bottom w:val="none" w:sz="0" w:space="0" w:color="auto"/>
                <w:right w:val="none" w:sz="0" w:space="0" w:color="auto"/>
              </w:divBdr>
            </w:div>
            <w:div w:id="338460143">
              <w:marLeft w:val="0"/>
              <w:marRight w:val="0"/>
              <w:marTop w:val="0"/>
              <w:marBottom w:val="0"/>
              <w:divBdr>
                <w:top w:val="none" w:sz="0" w:space="0" w:color="auto"/>
                <w:left w:val="none" w:sz="0" w:space="0" w:color="auto"/>
                <w:bottom w:val="none" w:sz="0" w:space="0" w:color="auto"/>
                <w:right w:val="none" w:sz="0" w:space="0" w:color="auto"/>
              </w:divBdr>
            </w:div>
            <w:div w:id="1506287301">
              <w:marLeft w:val="0"/>
              <w:marRight w:val="0"/>
              <w:marTop w:val="0"/>
              <w:marBottom w:val="0"/>
              <w:divBdr>
                <w:top w:val="none" w:sz="0" w:space="0" w:color="auto"/>
                <w:left w:val="none" w:sz="0" w:space="0" w:color="auto"/>
                <w:bottom w:val="none" w:sz="0" w:space="0" w:color="auto"/>
                <w:right w:val="none" w:sz="0" w:space="0" w:color="auto"/>
              </w:divBdr>
            </w:div>
            <w:div w:id="1988627651">
              <w:marLeft w:val="0"/>
              <w:marRight w:val="0"/>
              <w:marTop w:val="0"/>
              <w:marBottom w:val="0"/>
              <w:divBdr>
                <w:top w:val="none" w:sz="0" w:space="0" w:color="auto"/>
                <w:left w:val="none" w:sz="0" w:space="0" w:color="auto"/>
                <w:bottom w:val="none" w:sz="0" w:space="0" w:color="auto"/>
                <w:right w:val="none" w:sz="0" w:space="0" w:color="auto"/>
              </w:divBdr>
            </w:div>
            <w:div w:id="400179448">
              <w:marLeft w:val="0"/>
              <w:marRight w:val="0"/>
              <w:marTop w:val="0"/>
              <w:marBottom w:val="0"/>
              <w:divBdr>
                <w:top w:val="none" w:sz="0" w:space="0" w:color="auto"/>
                <w:left w:val="none" w:sz="0" w:space="0" w:color="auto"/>
                <w:bottom w:val="none" w:sz="0" w:space="0" w:color="auto"/>
                <w:right w:val="none" w:sz="0" w:space="0" w:color="auto"/>
              </w:divBdr>
            </w:div>
            <w:div w:id="61102263">
              <w:marLeft w:val="0"/>
              <w:marRight w:val="0"/>
              <w:marTop w:val="0"/>
              <w:marBottom w:val="0"/>
              <w:divBdr>
                <w:top w:val="none" w:sz="0" w:space="0" w:color="auto"/>
                <w:left w:val="none" w:sz="0" w:space="0" w:color="auto"/>
                <w:bottom w:val="none" w:sz="0" w:space="0" w:color="auto"/>
                <w:right w:val="none" w:sz="0" w:space="0" w:color="auto"/>
              </w:divBdr>
            </w:div>
            <w:div w:id="89681">
              <w:marLeft w:val="0"/>
              <w:marRight w:val="0"/>
              <w:marTop w:val="0"/>
              <w:marBottom w:val="0"/>
              <w:divBdr>
                <w:top w:val="none" w:sz="0" w:space="0" w:color="auto"/>
                <w:left w:val="none" w:sz="0" w:space="0" w:color="auto"/>
                <w:bottom w:val="none" w:sz="0" w:space="0" w:color="auto"/>
                <w:right w:val="none" w:sz="0" w:space="0" w:color="auto"/>
              </w:divBdr>
            </w:div>
            <w:div w:id="1664505341">
              <w:marLeft w:val="0"/>
              <w:marRight w:val="0"/>
              <w:marTop w:val="0"/>
              <w:marBottom w:val="0"/>
              <w:divBdr>
                <w:top w:val="none" w:sz="0" w:space="0" w:color="auto"/>
                <w:left w:val="none" w:sz="0" w:space="0" w:color="auto"/>
                <w:bottom w:val="none" w:sz="0" w:space="0" w:color="auto"/>
                <w:right w:val="none" w:sz="0" w:space="0" w:color="auto"/>
              </w:divBdr>
            </w:div>
            <w:div w:id="1804225882">
              <w:marLeft w:val="0"/>
              <w:marRight w:val="0"/>
              <w:marTop w:val="0"/>
              <w:marBottom w:val="0"/>
              <w:divBdr>
                <w:top w:val="none" w:sz="0" w:space="0" w:color="auto"/>
                <w:left w:val="none" w:sz="0" w:space="0" w:color="auto"/>
                <w:bottom w:val="none" w:sz="0" w:space="0" w:color="auto"/>
                <w:right w:val="none" w:sz="0" w:space="0" w:color="auto"/>
              </w:divBdr>
            </w:div>
            <w:div w:id="663364566">
              <w:marLeft w:val="0"/>
              <w:marRight w:val="0"/>
              <w:marTop w:val="0"/>
              <w:marBottom w:val="0"/>
              <w:divBdr>
                <w:top w:val="none" w:sz="0" w:space="0" w:color="auto"/>
                <w:left w:val="none" w:sz="0" w:space="0" w:color="auto"/>
                <w:bottom w:val="none" w:sz="0" w:space="0" w:color="auto"/>
                <w:right w:val="none" w:sz="0" w:space="0" w:color="auto"/>
              </w:divBdr>
            </w:div>
            <w:div w:id="1214926321">
              <w:marLeft w:val="0"/>
              <w:marRight w:val="0"/>
              <w:marTop w:val="0"/>
              <w:marBottom w:val="0"/>
              <w:divBdr>
                <w:top w:val="none" w:sz="0" w:space="0" w:color="auto"/>
                <w:left w:val="none" w:sz="0" w:space="0" w:color="auto"/>
                <w:bottom w:val="none" w:sz="0" w:space="0" w:color="auto"/>
                <w:right w:val="none" w:sz="0" w:space="0" w:color="auto"/>
              </w:divBdr>
            </w:div>
            <w:div w:id="862548977">
              <w:marLeft w:val="0"/>
              <w:marRight w:val="0"/>
              <w:marTop w:val="0"/>
              <w:marBottom w:val="0"/>
              <w:divBdr>
                <w:top w:val="none" w:sz="0" w:space="0" w:color="auto"/>
                <w:left w:val="none" w:sz="0" w:space="0" w:color="auto"/>
                <w:bottom w:val="none" w:sz="0" w:space="0" w:color="auto"/>
                <w:right w:val="none" w:sz="0" w:space="0" w:color="auto"/>
              </w:divBdr>
            </w:div>
            <w:div w:id="2139907082">
              <w:marLeft w:val="0"/>
              <w:marRight w:val="0"/>
              <w:marTop w:val="0"/>
              <w:marBottom w:val="0"/>
              <w:divBdr>
                <w:top w:val="none" w:sz="0" w:space="0" w:color="auto"/>
                <w:left w:val="none" w:sz="0" w:space="0" w:color="auto"/>
                <w:bottom w:val="none" w:sz="0" w:space="0" w:color="auto"/>
                <w:right w:val="none" w:sz="0" w:space="0" w:color="auto"/>
              </w:divBdr>
            </w:div>
            <w:div w:id="1912693998">
              <w:marLeft w:val="0"/>
              <w:marRight w:val="0"/>
              <w:marTop w:val="0"/>
              <w:marBottom w:val="0"/>
              <w:divBdr>
                <w:top w:val="none" w:sz="0" w:space="0" w:color="auto"/>
                <w:left w:val="none" w:sz="0" w:space="0" w:color="auto"/>
                <w:bottom w:val="none" w:sz="0" w:space="0" w:color="auto"/>
                <w:right w:val="none" w:sz="0" w:space="0" w:color="auto"/>
              </w:divBdr>
            </w:div>
            <w:div w:id="543294100">
              <w:marLeft w:val="0"/>
              <w:marRight w:val="0"/>
              <w:marTop w:val="0"/>
              <w:marBottom w:val="0"/>
              <w:divBdr>
                <w:top w:val="none" w:sz="0" w:space="0" w:color="auto"/>
                <w:left w:val="none" w:sz="0" w:space="0" w:color="auto"/>
                <w:bottom w:val="none" w:sz="0" w:space="0" w:color="auto"/>
                <w:right w:val="none" w:sz="0" w:space="0" w:color="auto"/>
              </w:divBdr>
            </w:div>
            <w:div w:id="1879778626">
              <w:marLeft w:val="0"/>
              <w:marRight w:val="0"/>
              <w:marTop w:val="0"/>
              <w:marBottom w:val="0"/>
              <w:divBdr>
                <w:top w:val="none" w:sz="0" w:space="0" w:color="auto"/>
                <w:left w:val="none" w:sz="0" w:space="0" w:color="auto"/>
                <w:bottom w:val="none" w:sz="0" w:space="0" w:color="auto"/>
                <w:right w:val="none" w:sz="0" w:space="0" w:color="auto"/>
              </w:divBdr>
            </w:div>
            <w:div w:id="1974285772">
              <w:marLeft w:val="0"/>
              <w:marRight w:val="0"/>
              <w:marTop w:val="0"/>
              <w:marBottom w:val="0"/>
              <w:divBdr>
                <w:top w:val="none" w:sz="0" w:space="0" w:color="auto"/>
                <w:left w:val="none" w:sz="0" w:space="0" w:color="auto"/>
                <w:bottom w:val="none" w:sz="0" w:space="0" w:color="auto"/>
                <w:right w:val="none" w:sz="0" w:space="0" w:color="auto"/>
              </w:divBdr>
            </w:div>
            <w:div w:id="1721780492">
              <w:marLeft w:val="0"/>
              <w:marRight w:val="0"/>
              <w:marTop w:val="0"/>
              <w:marBottom w:val="0"/>
              <w:divBdr>
                <w:top w:val="none" w:sz="0" w:space="0" w:color="auto"/>
                <w:left w:val="none" w:sz="0" w:space="0" w:color="auto"/>
                <w:bottom w:val="none" w:sz="0" w:space="0" w:color="auto"/>
                <w:right w:val="none" w:sz="0" w:space="0" w:color="auto"/>
              </w:divBdr>
            </w:div>
            <w:div w:id="1724792857">
              <w:marLeft w:val="0"/>
              <w:marRight w:val="0"/>
              <w:marTop w:val="0"/>
              <w:marBottom w:val="0"/>
              <w:divBdr>
                <w:top w:val="none" w:sz="0" w:space="0" w:color="auto"/>
                <w:left w:val="none" w:sz="0" w:space="0" w:color="auto"/>
                <w:bottom w:val="none" w:sz="0" w:space="0" w:color="auto"/>
                <w:right w:val="none" w:sz="0" w:space="0" w:color="auto"/>
              </w:divBdr>
            </w:div>
            <w:div w:id="526649240">
              <w:marLeft w:val="0"/>
              <w:marRight w:val="0"/>
              <w:marTop w:val="0"/>
              <w:marBottom w:val="0"/>
              <w:divBdr>
                <w:top w:val="none" w:sz="0" w:space="0" w:color="auto"/>
                <w:left w:val="none" w:sz="0" w:space="0" w:color="auto"/>
                <w:bottom w:val="none" w:sz="0" w:space="0" w:color="auto"/>
                <w:right w:val="none" w:sz="0" w:space="0" w:color="auto"/>
              </w:divBdr>
            </w:div>
            <w:div w:id="1439982454">
              <w:marLeft w:val="0"/>
              <w:marRight w:val="0"/>
              <w:marTop w:val="0"/>
              <w:marBottom w:val="0"/>
              <w:divBdr>
                <w:top w:val="none" w:sz="0" w:space="0" w:color="auto"/>
                <w:left w:val="none" w:sz="0" w:space="0" w:color="auto"/>
                <w:bottom w:val="none" w:sz="0" w:space="0" w:color="auto"/>
                <w:right w:val="none" w:sz="0" w:space="0" w:color="auto"/>
              </w:divBdr>
            </w:div>
            <w:div w:id="1419474104">
              <w:marLeft w:val="0"/>
              <w:marRight w:val="0"/>
              <w:marTop w:val="0"/>
              <w:marBottom w:val="0"/>
              <w:divBdr>
                <w:top w:val="none" w:sz="0" w:space="0" w:color="auto"/>
                <w:left w:val="none" w:sz="0" w:space="0" w:color="auto"/>
                <w:bottom w:val="none" w:sz="0" w:space="0" w:color="auto"/>
                <w:right w:val="none" w:sz="0" w:space="0" w:color="auto"/>
              </w:divBdr>
            </w:div>
            <w:div w:id="1930889492">
              <w:marLeft w:val="0"/>
              <w:marRight w:val="0"/>
              <w:marTop w:val="0"/>
              <w:marBottom w:val="0"/>
              <w:divBdr>
                <w:top w:val="none" w:sz="0" w:space="0" w:color="auto"/>
                <w:left w:val="none" w:sz="0" w:space="0" w:color="auto"/>
                <w:bottom w:val="none" w:sz="0" w:space="0" w:color="auto"/>
                <w:right w:val="none" w:sz="0" w:space="0" w:color="auto"/>
              </w:divBdr>
            </w:div>
            <w:div w:id="1589578087">
              <w:marLeft w:val="0"/>
              <w:marRight w:val="0"/>
              <w:marTop w:val="0"/>
              <w:marBottom w:val="0"/>
              <w:divBdr>
                <w:top w:val="none" w:sz="0" w:space="0" w:color="auto"/>
                <w:left w:val="none" w:sz="0" w:space="0" w:color="auto"/>
                <w:bottom w:val="none" w:sz="0" w:space="0" w:color="auto"/>
                <w:right w:val="none" w:sz="0" w:space="0" w:color="auto"/>
              </w:divBdr>
            </w:div>
            <w:div w:id="1342970832">
              <w:marLeft w:val="0"/>
              <w:marRight w:val="0"/>
              <w:marTop w:val="0"/>
              <w:marBottom w:val="0"/>
              <w:divBdr>
                <w:top w:val="none" w:sz="0" w:space="0" w:color="auto"/>
                <w:left w:val="none" w:sz="0" w:space="0" w:color="auto"/>
                <w:bottom w:val="none" w:sz="0" w:space="0" w:color="auto"/>
                <w:right w:val="none" w:sz="0" w:space="0" w:color="auto"/>
              </w:divBdr>
            </w:div>
            <w:div w:id="58749907">
              <w:marLeft w:val="0"/>
              <w:marRight w:val="0"/>
              <w:marTop w:val="0"/>
              <w:marBottom w:val="0"/>
              <w:divBdr>
                <w:top w:val="none" w:sz="0" w:space="0" w:color="auto"/>
                <w:left w:val="none" w:sz="0" w:space="0" w:color="auto"/>
                <w:bottom w:val="none" w:sz="0" w:space="0" w:color="auto"/>
                <w:right w:val="none" w:sz="0" w:space="0" w:color="auto"/>
              </w:divBdr>
            </w:div>
            <w:div w:id="2118089148">
              <w:marLeft w:val="0"/>
              <w:marRight w:val="0"/>
              <w:marTop w:val="0"/>
              <w:marBottom w:val="0"/>
              <w:divBdr>
                <w:top w:val="none" w:sz="0" w:space="0" w:color="auto"/>
                <w:left w:val="none" w:sz="0" w:space="0" w:color="auto"/>
                <w:bottom w:val="none" w:sz="0" w:space="0" w:color="auto"/>
                <w:right w:val="none" w:sz="0" w:space="0" w:color="auto"/>
              </w:divBdr>
            </w:div>
            <w:div w:id="995499015">
              <w:marLeft w:val="0"/>
              <w:marRight w:val="0"/>
              <w:marTop w:val="0"/>
              <w:marBottom w:val="0"/>
              <w:divBdr>
                <w:top w:val="none" w:sz="0" w:space="0" w:color="auto"/>
                <w:left w:val="none" w:sz="0" w:space="0" w:color="auto"/>
                <w:bottom w:val="none" w:sz="0" w:space="0" w:color="auto"/>
                <w:right w:val="none" w:sz="0" w:space="0" w:color="auto"/>
              </w:divBdr>
            </w:div>
            <w:div w:id="1430345132">
              <w:marLeft w:val="0"/>
              <w:marRight w:val="0"/>
              <w:marTop w:val="0"/>
              <w:marBottom w:val="0"/>
              <w:divBdr>
                <w:top w:val="none" w:sz="0" w:space="0" w:color="auto"/>
                <w:left w:val="none" w:sz="0" w:space="0" w:color="auto"/>
                <w:bottom w:val="none" w:sz="0" w:space="0" w:color="auto"/>
                <w:right w:val="none" w:sz="0" w:space="0" w:color="auto"/>
              </w:divBdr>
            </w:div>
            <w:div w:id="1392773856">
              <w:marLeft w:val="0"/>
              <w:marRight w:val="0"/>
              <w:marTop w:val="0"/>
              <w:marBottom w:val="0"/>
              <w:divBdr>
                <w:top w:val="none" w:sz="0" w:space="0" w:color="auto"/>
                <w:left w:val="none" w:sz="0" w:space="0" w:color="auto"/>
                <w:bottom w:val="none" w:sz="0" w:space="0" w:color="auto"/>
                <w:right w:val="none" w:sz="0" w:space="0" w:color="auto"/>
              </w:divBdr>
            </w:div>
            <w:div w:id="1240020891">
              <w:marLeft w:val="0"/>
              <w:marRight w:val="0"/>
              <w:marTop w:val="0"/>
              <w:marBottom w:val="0"/>
              <w:divBdr>
                <w:top w:val="none" w:sz="0" w:space="0" w:color="auto"/>
                <w:left w:val="none" w:sz="0" w:space="0" w:color="auto"/>
                <w:bottom w:val="none" w:sz="0" w:space="0" w:color="auto"/>
                <w:right w:val="none" w:sz="0" w:space="0" w:color="auto"/>
              </w:divBdr>
            </w:div>
            <w:div w:id="1327515084">
              <w:marLeft w:val="0"/>
              <w:marRight w:val="0"/>
              <w:marTop w:val="0"/>
              <w:marBottom w:val="0"/>
              <w:divBdr>
                <w:top w:val="none" w:sz="0" w:space="0" w:color="auto"/>
                <w:left w:val="none" w:sz="0" w:space="0" w:color="auto"/>
                <w:bottom w:val="none" w:sz="0" w:space="0" w:color="auto"/>
                <w:right w:val="none" w:sz="0" w:space="0" w:color="auto"/>
              </w:divBdr>
            </w:div>
            <w:div w:id="989671284">
              <w:marLeft w:val="0"/>
              <w:marRight w:val="0"/>
              <w:marTop w:val="0"/>
              <w:marBottom w:val="0"/>
              <w:divBdr>
                <w:top w:val="none" w:sz="0" w:space="0" w:color="auto"/>
                <w:left w:val="none" w:sz="0" w:space="0" w:color="auto"/>
                <w:bottom w:val="none" w:sz="0" w:space="0" w:color="auto"/>
                <w:right w:val="none" w:sz="0" w:space="0" w:color="auto"/>
              </w:divBdr>
            </w:div>
            <w:div w:id="42608902">
              <w:marLeft w:val="0"/>
              <w:marRight w:val="0"/>
              <w:marTop w:val="0"/>
              <w:marBottom w:val="0"/>
              <w:divBdr>
                <w:top w:val="none" w:sz="0" w:space="0" w:color="auto"/>
                <w:left w:val="none" w:sz="0" w:space="0" w:color="auto"/>
                <w:bottom w:val="none" w:sz="0" w:space="0" w:color="auto"/>
                <w:right w:val="none" w:sz="0" w:space="0" w:color="auto"/>
              </w:divBdr>
            </w:div>
            <w:div w:id="1482844607">
              <w:marLeft w:val="0"/>
              <w:marRight w:val="0"/>
              <w:marTop w:val="0"/>
              <w:marBottom w:val="0"/>
              <w:divBdr>
                <w:top w:val="none" w:sz="0" w:space="0" w:color="auto"/>
                <w:left w:val="none" w:sz="0" w:space="0" w:color="auto"/>
                <w:bottom w:val="none" w:sz="0" w:space="0" w:color="auto"/>
                <w:right w:val="none" w:sz="0" w:space="0" w:color="auto"/>
              </w:divBdr>
            </w:div>
            <w:div w:id="2065908110">
              <w:marLeft w:val="0"/>
              <w:marRight w:val="0"/>
              <w:marTop w:val="0"/>
              <w:marBottom w:val="0"/>
              <w:divBdr>
                <w:top w:val="none" w:sz="0" w:space="0" w:color="auto"/>
                <w:left w:val="none" w:sz="0" w:space="0" w:color="auto"/>
                <w:bottom w:val="none" w:sz="0" w:space="0" w:color="auto"/>
                <w:right w:val="none" w:sz="0" w:space="0" w:color="auto"/>
              </w:divBdr>
            </w:div>
            <w:div w:id="10035850">
              <w:marLeft w:val="0"/>
              <w:marRight w:val="0"/>
              <w:marTop w:val="0"/>
              <w:marBottom w:val="0"/>
              <w:divBdr>
                <w:top w:val="none" w:sz="0" w:space="0" w:color="auto"/>
                <w:left w:val="none" w:sz="0" w:space="0" w:color="auto"/>
                <w:bottom w:val="none" w:sz="0" w:space="0" w:color="auto"/>
                <w:right w:val="none" w:sz="0" w:space="0" w:color="auto"/>
              </w:divBdr>
            </w:div>
            <w:div w:id="173544824">
              <w:marLeft w:val="0"/>
              <w:marRight w:val="0"/>
              <w:marTop w:val="0"/>
              <w:marBottom w:val="0"/>
              <w:divBdr>
                <w:top w:val="none" w:sz="0" w:space="0" w:color="auto"/>
                <w:left w:val="none" w:sz="0" w:space="0" w:color="auto"/>
                <w:bottom w:val="none" w:sz="0" w:space="0" w:color="auto"/>
                <w:right w:val="none" w:sz="0" w:space="0" w:color="auto"/>
              </w:divBdr>
            </w:div>
            <w:div w:id="735470779">
              <w:marLeft w:val="0"/>
              <w:marRight w:val="0"/>
              <w:marTop w:val="0"/>
              <w:marBottom w:val="0"/>
              <w:divBdr>
                <w:top w:val="none" w:sz="0" w:space="0" w:color="auto"/>
                <w:left w:val="none" w:sz="0" w:space="0" w:color="auto"/>
                <w:bottom w:val="none" w:sz="0" w:space="0" w:color="auto"/>
                <w:right w:val="none" w:sz="0" w:space="0" w:color="auto"/>
              </w:divBdr>
            </w:div>
            <w:div w:id="2115250356">
              <w:marLeft w:val="0"/>
              <w:marRight w:val="0"/>
              <w:marTop w:val="0"/>
              <w:marBottom w:val="0"/>
              <w:divBdr>
                <w:top w:val="none" w:sz="0" w:space="0" w:color="auto"/>
                <w:left w:val="none" w:sz="0" w:space="0" w:color="auto"/>
                <w:bottom w:val="none" w:sz="0" w:space="0" w:color="auto"/>
                <w:right w:val="none" w:sz="0" w:space="0" w:color="auto"/>
              </w:divBdr>
            </w:div>
            <w:div w:id="188681857">
              <w:marLeft w:val="0"/>
              <w:marRight w:val="0"/>
              <w:marTop w:val="0"/>
              <w:marBottom w:val="0"/>
              <w:divBdr>
                <w:top w:val="none" w:sz="0" w:space="0" w:color="auto"/>
                <w:left w:val="none" w:sz="0" w:space="0" w:color="auto"/>
                <w:bottom w:val="none" w:sz="0" w:space="0" w:color="auto"/>
                <w:right w:val="none" w:sz="0" w:space="0" w:color="auto"/>
              </w:divBdr>
            </w:div>
            <w:div w:id="1785734312">
              <w:marLeft w:val="0"/>
              <w:marRight w:val="0"/>
              <w:marTop w:val="0"/>
              <w:marBottom w:val="0"/>
              <w:divBdr>
                <w:top w:val="none" w:sz="0" w:space="0" w:color="auto"/>
                <w:left w:val="none" w:sz="0" w:space="0" w:color="auto"/>
                <w:bottom w:val="none" w:sz="0" w:space="0" w:color="auto"/>
                <w:right w:val="none" w:sz="0" w:space="0" w:color="auto"/>
              </w:divBdr>
            </w:div>
            <w:div w:id="1662731961">
              <w:marLeft w:val="0"/>
              <w:marRight w:val="0"/>
              <w:marTop w:val="0"/>
              <w:marBottom w:val="0"/>
              <w:divBdr>
                <w:top w:val="none" w:sz="0" w:space="0" w:color="auto"/>
                <w:left w:val="none" w:sz="0" w:space="0" w:color="auto"/>
                <w:bottom w:val="none" w:sz="0" w:space="0" w:color="auto"/>
                <w:right w:val="none" w:sz="0" w:space="0" w:color="auto"/>
              </w:divBdr>
            </w:div>
            <w:div w:id="1069619382">
              <w:marLeft w:val="0"/>
              <w:marRight w:val="0"/>
              <w:marTop w:val="0"/>
              <w:marBottom w:val="0"/>
              <w:divBdr>
                <w:top w:val="none" w:sz="0" w:space="0" w:color="auto"/>
                <w:left w:val="none" w:sz="0" w:space="0" w:color="auto"/>
                <w:bottom w:val="none" w:sz="0" w:space="0" w:color="auto"/>
                <w:right w:val="none" w:sz="0" w:space="0" w:color="auto"/>
              </w:divBdr>
            </w:div>
            <w:div w:id="507015403">
              <w:marLeft w:val="0"/>
              <w:marRight w:val="0"/>
              <w:marTop w:val="0"/>
              <w:marBottom w:val="0"/>
              <w:divBdr>
                <w:top w:val="none" w:sz="0" w:space="0" w:color="auto"/>
                <w:left w:val="none" w:sz="0" w:space="0" w:color="auto"/>
                <w:bottom w:val="none" w:sz="0" w:space="0" w:color="auto"/>
                <w:right w:val="none" w:sz="0" w:space="0" w:color="auto"/>
              </w:divBdr>
            </w:div>
            <w:div w:id="286743708">
              <w:marLeft w:val="0"/>
              <w:marRight w:val="0"/>
              <w:marTop w:val="0"/>
              <w:marBottom w:val="0"/>
              <w:divBdr>
                <w:top w:val="none" w:sz="0" w:space="0" w:color="auto"/>
                <w:left w:val="none" w:sz="0" w:space="0" w:color="auto"/>
                <w:bottom w:val="none" w:sz="0" w:space="0" w:color="auto"/>
                <w:right w:val="none" w:sz="0" w:space="0" w:color="auto"/>
              </w:divBdr>
            </w:div>
            <w:div w:id="50814470">
              <w:marLeft w:val="0"/>
              <w:marRight w:val="0"/>
              <w:marTop w:val="0"/>
              <w:marBottom w:val="0"/>
              <w:divBdr>
                <w:top w:val="none" w:sz="0" w:space="0" w:color="auto"/>
                <w:left w:val="none" w:sz="0" w:space="0" w:color="auto"/>
                <w:bottom w:val="none" w:sz="0" w:space="0" w:color="auto"/>
                <w:right w:val="none" w:sz="0" w:space="0" w:color="auto"/>
              </w:divBdr>
            </w:div>
            <w:div w:id="894044876">
              <w:marLeft w:val="0"/>
              <w:marRight w:val="0"/>
              <w:marTop w:val="0"/>
              <w:marBottom w:val="0"/>
              <w:divBdr>
                <w:top w:val="none" w:sz="0" w:space="0" w:color="auto"/>
                <w:left w:val="none" w:sz="0" w:space="0" w:color="auto"/>
                <w:bottom w:val="none" w:sz="0" w:space="0" w:color="auto"/>
                <w:right w:val="none" w:sz="0" w:space="0" w:color="auto"/>
              </w:divBdr>
            </w:div>
            <w:div w:id="939991810">
              <w:marLeft w:val="0"/>
              <w:marRight w:val="0"/>
              <w:marTop w:val="0"/>
              <w:marBottom w:val="0"/>
              <w:divBdr>
                <w:top w:val="none" w:sz="0" w:space="0" w:color="auto"/>
                <w:left w:val="none" w:sz="0" w:space="0" w:color="auto"/>
                <w:bottom w:val="none" w:sz="0" w:space="0" w:color="auto"/>
                <w:right w:val="none" w:sz="0" w:space="0" w:color="auto"/>
              </w:divBdr>
            </w:div>
            <w:div w:id="428702578">
              <w:marLeft w:val="0"/>
              <w:marRight w:val="0"/>
              <w:marTop w:val="0"/>
              <w:marBottom w:val="0"/>
              <w:divBdr>
                <w:top w:val="none" w:sz="0" w:space="0" w:color="auto"/>
                <w:left w:val="none" w:sz="0" w:space="0" w:color="auto"/>
                <w:bottom w:val="none" w:sz="0" w:space="0" w:color="auto"/>
                <w:right w:val="none" w:sz="0" w:space="0" w:color="auto"/>
              </w:divBdr>
            </w:div>
            <w:div w:id="1825077177">
              <w:marLeft w:val="0"/>
              <w:marRight w:val="0"/>
              <w:marTop w:val="0"/>
              <w:marBottom w:val="0"/>
              <w:divBdr>
                <w:top w:val="none" w:sz="0" w:space="0" w:color="auto"/>
                <w:left w:val="none" w:sz="0" w:space="0" w:color="auto"/>
                <w:bottom w:val="none" w:sz="0" w:space="0" w:color="auto"/>
                <w:right w:val="none" w:sz="0" w:space="0" w:color="auto"/>
              </w:divBdr>
            </w:div>
            <w:div w:id="831793142">
              <w:marLeft w:val="0"/>
              <w:marRight w:val="0"/>
              <w:marTop w:val="0"/>
              <w:marBottom w:val="0"/>
              <w:divBdr>
                <w:top w:val="none" w:sz="0" w:space="0" w:color="auto"/>
                <w:left w:val="none" w:sz="0" w:space="0" w:color="auto"/>
                <w:bottom w:val="none" w:sz="0" w:space="0" w:color="auto"/>
                <w:right w:val="none" w:sz="0" w:space="0" w:color="auto"/>
              </w:divBdr>
            </w:div>
            <w:div w:id="724179228">
              <w:marLeft w:val="0"/>
              <w:marRight w:val="0"/>
              <w:marTop w:val="0"/>
              <w:marBottom w:val="0"/>
              <w:divBdr>
                <w:top w:val="none" w:sz="0" w:space="0" w:color="auto"/>
                <w:left w:val="none" w:sz="0" w:space="0" w:color="auto"/>
                <w:bottom w:val="none" w:sz="0" w:space="0" w:color="auto"/>
                <w:right w:val="none" w:sz="0" w:space="0" w:color="auto"/>
              </w:divBdr>
            </w:div>
            <w:div w:id="1131944644">
              <w:marLeft w:val="0"/>
              <w:marRight w:val="0"/>
              <w:marTop w:val="0"/>
              <w:marBottom w:val="0"/>
              <w:divBdr>
                <w:top w:val="none" w:sz="0" w:space="0" w:color="auto"/>
                <w:left w:val="none" w:sz="0" w:space="0" w:color="auto"/>
                <w:bottom w:val="none" w:sz="0" w:space="0" w:color="auto"/>
                <w:right w:val="none" w:sz="0" w:space="0" w:color="auto"/>
              </w:divBdr>
            </w:div>
            <w:div w:id="1313559611">
              <w:marLeft w:val="0"/>
              <w:marRight w:val="0"/>
              <w:marTop w:val="0"/>
              <w:marBottom w:val="0"/>
              <w:divBdr>
                <w:top w:val="none" w:sz="0" w:space="0" w:color="auto"/>
                <w:left w:val="none" w:sz="0" w:space="0" w:color="auto"/>
                <w:bottom w:val="none" w:sz="0" w:space="0" w:color="auto"/>
                <w:right w:val="none" w:sz="0" w:space="0" w:color="auto"/>
              </w:divBdr>
            </w:div>
            <w:div w:id="1933274620">
              <w:marLeft w:val="0"/>
              <w:marRight w:val="0"/>
              <w:marTop w:val="0"/>
              <w:marBottom w:val="0"/>
              <w:divBdr>
                <w:top w:val="none" w:sz="0" w:space="0" w:color="auto"/>
                <w:left w:val="none" w:sz="0" w:space="0" w:color="auto"/>
                <w:bottom w:val="none" w:sz="0" w:space="0" w:color="auto"/>
                <w:right w:val="none" w:sz="0" w:space="0" w:color="auto"/>
              </w:divBdr>
            </w:div>
            <w:div w:id="103572511">
              <w:marLeft w:val="0"/>
              <w:marRight w:val="0"/>
              <w:marTop w:val="0"/>
              <w:marBottom w:val="0"/>
              <w:divBdr>
                <w:top w:val="none" w:sz="0" w:space="0" w:color="auto"/>
                <w:left w:val="none" w:sz="0" w:space="0" w:color="auto"/>
                <w:bottom w:val="none" w:sz="0" w:space="0" w:color="auto"/>
                <w:right w:val="none" w:sz="0" w:space="0" w:color="auto"/>
              </w:divBdr>
            </w:div>
            <w:div w:id="202912786">
              <w:marLeft w:val="0"/>
              <w:marRight w:val="0"/>
              <w:marTop w:val="0"/>
              <w:marBottom w:val="0"/>
              <w:divBdr>
                <w:top w:val="none" w:sz="0" w:space="0" w:color="auto"/>
                <w:left w:val="none" w:sz="0" w:space="0" w:color="auto"/>
                <w:bottom w:val="none" w:sz="0" w:space="0" w:color="auto"/>
                <w:right w:val="none" w:sz="0" w:space="0" w:color="auto"/>
              </w:divBdr>
            </w:div>
            <w:div w:id="573782877">
              <w:marLeft w:val="0"/>
              <w:marRight w:val="0"/>
              <w:marTop w:val="0"/>
              <w:marBottom w:val="0"/>
              <w:divBdr>
                <w:top w:val="none" w:sz="0" w:space="0" w:color="auto"/>
                <w:left w:val="none" w:sz="0" w:space="0" w:color="auto"/>
                <w:bottom w:val="none" w:sz="0" w:space="0" w:color="auto"/>
                <w:right w:val="none" w:sz="0" w:space="0" w:color="auto"/>
              </w:divBdr>
            </w:div>
            <w:div w:id="147138456">
              <w:marLeft w:val="0"/>
              <w:marRight w:val="0"/>
              <w:marTop w:val="0"/>
              <w:marBottom w:val="0"/>
              <w:divBdr>
                <w:top w:val="none" w:sz="0" w:space="0" w:color="auto"/>
                <w:left w:val="none" w:sz="0" w:space="0" w:color="auto"/>
                <w:bottom w:val="none" w:sz="0" w:space="0" w:color="auto"/>
                <w:right w:val="none" w:sz="0" w:space="0" w:color="auto"/>
              </w:divBdr>
            </w:div>
            <w:div w:id="1960837879">
              <w:marLeft w:val="0"/>
              <w:marRight w:val="0"/>
              <w:marTop w:val="0"/>
              <w:marBottom w:val="0"/>
              <w:divBdr>
                <w:top w:val="none" w:sz="0" w:space="0" w:color="auto"/>
                <w:left w:val="none" w:sz="0" w:space="0" w:color="auto"/>
                <w:bottom w:val="none" w:sz="0" w:space="0" w:color="auto"/>
                <w:right w:val="none" w:sz="0" w:space="0" w:color="auto"/>
              </w:divBdr>
            </w:div>
            <w:div w:id="1202979850">
              <w:marLeft w:val="0"/>
              <w:marRight w:val="0"/>
              <w:marTop w:val="0"/>
              <w:marBottom w:val="0"/>
              <w:divBdr>
                <w:top w:val="none" w:sz="0" w:space="0" w:color="auto"/>
                <w:left w:val="none" w:sz="0" w:space="0" w:color="auto"/>
                <w:bottom w:val="none" w:sz="0" w:space="0" w:color="auto"/>
                <w:right w:val="none" w:sz="0" w:space="0" w:color="auto"/>
              </w:divBdr>
            </w:div>
            <w:div w:id="257832279">
              <w:marLeft w:val="0"/>
              <w:marRight w:val="0"/>
              <w:marTop w:val="0"/>
              <w:marBottom w:val="0"/>
              <w:divBdr>
                <w:top w:val="none" w:sz="0" w:space="0" w:color="auto"/>
                <w:left w:val="none" w:sz="0" w:space="0" w:color="auto"/>
                <w:bottom w:val="none" w:sz="0" w:space="0" w:color="auto"/>
                <w:right w:val="none" w:sz="0" w:space="0" w:color="auto"/>
              </w:divBdr>
            </w:div>
            <w:div w:id="1813250734">
              <w:marLeft w:val="0"/>
              <w:marRight w:val="0"/>
              <w:marTop w:val="0"/>
              <w:marBottom w:val="0"/>
              <w:divBdr>
                <w:top w:val="none" w:sz="0" w:space="0" w:color="auto"/>
                <w:left w:val="none" w:sz="0" w:space="0" w:color="auto"/>
                <w:bottom w:val="none" w:sz="0" w:space="0" w:color="auto"/>
                <w:right w:val="none" w:sz="0" w:space="0" w:color="auto"/>
              </w:divBdr>
            </w:div>
            <w:div w:id="1237979093">
              <w:marLeft w:val="0"/>
              <w:marRight w:val="0"/>
              <w:marTop w:val="0"/>
              <w:marBottom w:val="0"/>
              <w:divBdr>
                <w:top w:val="none" w:sz="0" w:space="0" w:color="auto"/>
                <w:left w:val="none" w:sz="0" w:space="0" w:color="auto"/>
                <w:bottom w:val="none" w:sz="0" w:space="0" w:color="auto"/>
                <w:right w:val="none" w:sz="0" w:space="0" w:color="auto"/>
              </w:divBdr>
            </w:div>
            <w:div w:id="2001689484">
              <w:marLeft w:val="0"/>
              <w:marRight w:val="0"/>
              <w:marTop w:val="0"/>
              <w:marBottom w:val="0"/>
              <w:divBdr>
                <w:top w:val="none" w:sz="0" w:space="0" w:color="auto"/>
                <w:left w:val="none" w:sz="0" w:space="0" w:color="auto"/>
                <w:bottom w:val="none" w:sz="0" w:space="0" w:color="auto"/>
                <w:right w:val="none" w:sz="0" w:space="0" w:color="auto"/>
              </w:divBdr>
            </w:div>
            <w:div w:id="521359840">
              <w:marLeft w:val="0"/>
              <w:marRight w:val="0"/>
              <w:marTop w:val="0"/>
              <w:marBottom w:val="0"/>
              <w:divBdr>
                <w:top w:val="none" w:sz="0" w:space="0" w:color="auto"/>
                <w:left w:val="none" w:sz="0" w:space="0" w:color="auto"/>
                <w:bottom w:val="none" w:sz="0" w:space="0" w:color="auto"/>
                <w:right w:val="none" w:sz="0" w:space="0" w:color="auto"/>
              </w:divBdr>
            </w:div>
            <w:div w:id="290523621">
              <w:marLeft w:val="0"/>
              <w:marRight w:val="0"/>
              <w:marTop w:val="0"/>
              <w:marBottom w:val="0"/>
              <w:divBdr>
                <w:top w:val="none" w:sz="0" w:space="0" w:color="auto"/>
                <w:left w:val="none" w:sz="0" w:space="0" w:color="auto"/>
                <w:bottom w:val="none" w:sz="0" w:space="0" w:color="auto"/>
                <w:right w:val="none" w:sz="0" w:space="0" w:color="auto"/>
              </w:divBdr>
            </w:div>
            <w:div w:id="768619865">
              <w:marLeft w:val="0"/>
              <w:marRight w:val="0"/>
              <w:marTop w:val="0"/>
              <w:marBottom w:val="0"/>
              <w:divBdr>
                <w:top w:val="none" w:sz="0" w:space="0" w:color="auto"/>
                <w:left w:val="none" w:sz="0" w:space="0" w:color="auto"/>
                <w:bottom w:val="none" w:sz="0" w:space="0" w:color="auto"/>
                <w:right w:val="none" w:sz="0" w:space="0" w:color="auto"/>
              </w:divBdr>
            </w:div>
            <w:div w:id="1044057168">
              <w:marLeft w:val="0"/>
              <w:marRight w:val="0"/>
              <w:marTop w:val="0"/>
              <w:marBottom w:val="0"/>
              <w:divBdr>
                <w:top w:val="none" w:sz="0" w:space="0" w:color="auto"/>
                <w:left w:val="none" w:sz="0" w:space="0" w:color="auto"/>
                <w:bottom w:val="none" w:sz="0" w:space="0" w:color="auto"/>
                <w:right w:val="none" w:sz="0" w:space="0" w:color="auto"/>
              </w:divBdr>
            </w:div>
            <w:div w:id="1804499468">
              <w:marLeft w:val="0"/>
              <w:marRight w:val="0"/>
              <w:marTop w:val="0"/>
              <w:marBottom w:val="0"/>
              <w:divBdr>
                <w:top w:val="none" w:sz="0" w:space="0" w:color="auto"/>
                <w:left w:val="none" w:sz="0" w:space="0" w:color="auto"/>
                <w:bottom w:val="none" w:sz="0" w:space="0" w:color="auto"/>
                <w:right w:val="none" w:sz="0" w:space="0" w:color="auto"/>
              </w:divBdr>
            </w:div>
            <w:div w:id="1272471855">
              <w:marLeft w:val="0"/>
              <w:marRight w:val="0"/>
              <w:marTop w:val="0"/>
              <w:marBottom w:val="0"/>
              <w:divBdr>
                <w:top w:val="none" w:sz="0" w:space="0" w:color="auto"/>
                <w:left w:val="none" w:sz="0" w:space="0" w:color="auto"/>
                <w:bottom w:val="none" w:sz="0" w:space="0" w:color="auto"/>
                <w:right w:val="none" w:sz="0" w:space="0" w:color="auto"/>
              </w:divBdr>
            </w:div>
            <w:div w:id="1863591287">
              <w:marLeft w:val="0"/>
              <w:marRight w:val="0"/>
              <w:marTop w:val="0"/>
              <w:marBottom w:val="0"/>
              <w:divBdr>
                <w:top w:val="none" w:sz="0" w:space="0" w:color="auto"/>
                <w:left w:val="none" w:sz="0" w:space="0" w:color="auto"/>
                <w:bottom w:val="none" w:sz="0" w:space="0" w:color="auto"/>
                <w:right w:val="none" w:sz="0" w:space="0" w:color="auto"/>
              </w:divBdr>
            </w:div>
            <w:div w:id="1738898979">
              <w:marLeft w:val="0"/>
              <w:marRight w:val="0"/>
              <w:marTop w:val="0"/>
              <w:marBottom w:val="0"/>
              <w:divBdr>
                <w:top w:val="none" w:sz="0" w:space="0" w:color="auto"/>
                <w:left w:val="none" w:sz="0" w:space="0" w:color="auto"/>
                <w:bottom w:val="none" w:sz="0" w:space="0" w:color="auto"/>
                <w:right w:val="none" w:sz="0" w:space="0" w:color="auto"/>
              </w:divBdr>
            </w:div>
            <w:div w:id="803545567">
              <w:marLeft w:val="0"/>
              <w:marRight w:val="0"/>
              <w:marTop w:val="0"/>
              <w:marBottom w:val="0"/>
              <w:divBdr>
                <w:top w:val="none" w:sz="0" w:space="0" w:color="auto"/>
                <w:left w:val="none" w:sz="0" w:space="0" w:color="auto"/>
                <w:bottom w:val="none" w:sz="0" w:space="0" w:color="auto"/>
                <w:right w:val="none" w:sz="0" w:space="0" w:color="auto"/>
              </w:divBdr>
            </w:div>
            <w:div w:id="1825926937">
              <w:marLeft w:val="0"/>
              <w:marRight w:val="0"/>
              <w:marTop w:val="0"/>
              <w:marBottom w:val="0"/>
              <w:divBdr>
                <w:top w:val="none" w:sz="0" w:space="0" w:color="auto"/>
                <w:left w:val="none" w:sz="0" w:space="0" w:color="auto"/>
                <w:bottom w:val="none" w:sz="0" w:space="0" w:color="auto"/>
                <w:right w:val="none" w:sz="0" w:space="0" w:color="auto"/>
              </w:divBdr>
            </w:div>
            <w:div w:id="993751963">
              <w:marLeft w:val="0"/>
              <w:marRight w:val="0"/>
              <w:marTop w:val="0"/>
              <w:marBottom w:val="0"/>
              <w:divBdr>
                <w:top w:val="none" w:sz="0" w:space="0" w:color="auto"/>
                <w:left w:val="none" w:sz="0" w:space="0" w:color="auto"/>
                <w:bottom w:val="none" w:sz="0" w:space="0" w:color="auto"/>
                <w:right w:val="none" w:sz="0" w:space="0" w:color="auto"/>
              </w:divBdr>
            </w:div>
            <w:div w:id="752975326">
              <w:marLeft w:val="0"/>
              <w:marRight w:val="0"/>
              <w:marTop w:val="0"/>
              <w:marBottom w:val="0"/>
              <w:divBdr>
                <w:top w:val="none" w:sz="0" w:space="0" w:color="auto"/>
                <w:left w:val="none" w:sz="0" w:space="0" w:color="auto"/>
                <w:bottom w:val="none" w:sz="0" w:space="0" w:color="auto"/>
                <w:right w:val="none" w:sz="0" w:space="0" w:color="auto"/>
              </w:divBdr>
            </w:div>
            <w:div w:id="1306928594">
              <w:marLeft w:val="0"/>
              <w:marRight w:val="0"/>
              <w:marTop w:val="0"/>
              <w:marBottom w:val="0"/>
              <w:divBdr>
                <w:top w:val="none" w:sz="0" w:space="0" w:color="auto"/>
                <w:left w:val="none" w:sz="0" w:space="0" w:color="auto"/>
                <w:bottom w:val="none" w:sz="0" w:space="0" w:color="auto"/>
                <w:right w:val="none" w:sz="0" w:space="0" w:color="auto"/>
              </w:divBdr>
            </w:div>
            <w:div w:id="2065327154">
              <w:marLeft w:val="0"/>
              <w:marRight w:val="0"/>
              <w:marTop w:val="0"/>
              <w:marBottom w:val="0"/>
              <w:divBdr>
                <w:top w:val="none" w:sz="0" w:space="0" w:color="auto"/>
                <w:left w:val="none" w:sz="0" w:space="0" w:color="auto"/>
                <w:bottom w:val="none" w:sz="0" w:space="0" w:color="auto"/>
                <w:right w:val="none" w:sz="0" w:space="0" w:color="auto"/>
              </w:divBdr>
            </w:div>
            <w:div w:id="2054772352">
              <w:marLeft w:val="0"/>
              <w:marRight w:val="0"/>
              <w:marTop w:val="0"/>
              <w:marBottom w:val="0"/>
              <w:divBdr>
                <w:top w:val="none" w:sz="0" w:space="0" w:color="auto"/>
                <w:left w:val="none" w:sz="0" w:space="0" w:color="auto"/>
                <w:bottom w:val="none" w:sz="0" w:space="0" w:color="auto"/>
                <w:right w:val="none" w:sz="0" w:space="0" w:color="auto"/>
              </w:divBdr>
            </w:div>
            <w:div w:id="202791611">
              <w:marLeft w:val="0"/>
              <w:marRight w:val="0"/>
              <w:marTop w:val="0"/>
              <w:marBottom w:val="0"/>
              <w:divBdr>
                <w:top w:val="none" w:sz="0" w:space="0" w:color="auto"/>
                <w:left w:val="none" w:sz="0" w:space="0" w:color="auto"/>
                <w:bottom w:val="none" w:sz="0" w:space="0" w:color="auto"/>
                <w:right w:val="none" w:sz="0" w:space="0" w:color="auto"/>
              </w:divBdr>
            </w:div>
            <w:div w:id="1499419518">
              <w:marLeft w:val="0"/>
              <w:marRight w:val="0"/>
              <w:marTop w:val="0"/>
              <w:marBottom w:val="0"/>
              <w:divBdr>
                <w:top w:val="none" w:sz="0" w:space="0" w:color="auto"/>
                <w:left w:val="none" w:sz="0" w:space="0" w:color="auto"/>
                <w:bottom w:val="none" w:sz="0" w:space="0" w:color="auto"/>
                <w:right w:val="none" w:sz="0" w:space="0" w:color="auto"/>
              </w:divBdr>
            </w:div>
            <w:div w:id="671183089">
              <w:marLeft w:val="0"/>
              <w:marRight w:val="0"/>
              <w:marTop w:val="0"/>
              <w:marBottom w:val="0"/>
              <w:divBdr>
                <w:top w:val="none" w:sz="0" w:space="0" w:color="auto"/>
                <w:left w:val="none" w:sz="0" w:space="0" w:color="auto"/>
                <w:bottom w:val="none" w:sz="0" w:space="0" w:color="auto"/>
                <w:right w:val="none" w:sz="0" w:space="0" w:color="auto"/>
              </w:divBdr>
            </w:div>
            <w:div w:id="1767454536">
              <w:marLeft w:val="0"/>
              <w:marRight w:val="0"/>
              <w:marTop w:val="0"/>
              <w:marBottom w:val="0"/>
              <w:divBdr>
                <w:top w:val="none" w:sz="0" w:space="0" w:color="auto"/>
                <w:left w:val="none" w:sz="0" w:space="0" w:color="auto"/>
                <w:bottom w:val="none" w:sz="0" w:space="0" w:color="auto"/>
                <w:right w:val="none" w:sz="0" w:space="0" w:color="auto"/>
              </w:divBdr>
            </w:div>
            <w:div w:id="1754276773">
              <w:marLeft w:val="0"/>
              <w:marRight w:val="0"/>
              <w:marTop w:val="0"/>
              <w:marBottom w:val="0"/>
              <w:divBdr>
                <w:top w:val="none" w:sz="0" w:space="0" w:color="auto"/>
                <w:left w:val="none" w:sz="0" w:space="0" w:color="auto"/>
                <w:bottom w:val="none" w:sz="0" w:space="0" w:color="auto"/>
                <w:right w:val="none" w:sz="0" w:space="0" w:color="auto"/>
              </w:divBdr>
            </w:div>
            <w:div w:id="2085834302">
              <w:marLeft w:val="0"/>
              <w:marRight w:val="0"/>
              <w:marTop w:val="0"/>
              <w:marBottom w:val="0"/>
              <w:divBdr>
                <w:top w:val="none" w:sz="0" w:space="0" w:color="auto"/>
                <w:left w:val="none" w:sz="0" w:space="0" w:color="auto"/>
                <w:bottom w:val="none" w:sz="0" w:space="0" w:color="auto"/>
                <w:right w:val="none" w:sz="0" w:space="0" w:color="auto"/>
              </w:divBdr>
            </w:div>
            <w:div w:id="824972649">
              <w:marLeft w:val="0"/>
              <w:marRight w:val="0"/>
              <w:marTop w:val="0"/>
              <w:marBottom w:val="0"/>
              <w:divBdr>
                <w:top w:val="none" w:sz="0" w:space="0" w:color="auto"/>
                <w:left w:val="none" w:sz="0" w:space="0" w:color="auto"/>
                <w:bottom w:val="none" w:sz="0" w:space="0" w:color="auto"/>
                <w:right w:val="none" w:sz="0" w:space="0" w:color="auto"/>
              </w:divBdr>
            </w:div>
            <w:div w:id="1518885778">
              <w:marLeft w:val="0"/>
              <w:marRight w:val="0"/>
              <w:marTop w:val="0"/>
              <w:marBottom w:val="0"/>
              <w:divBdr>
                <w:top w:val="none" w:sz="0" w:space="0" w:color="auto"/>
                <w:left w:val="none" w:sz="0" w:space="0" w:color="auto"/>
                <w:bottom w:val="none" w:sz="0" w:space="0" w:color="auto"/>
                <w:right w:val="none" w:sz="0" w:space="0" w:color="auto"/>
              </w:divBdr>
            </w:div>
            <w:div w:id="51999771">
              <w:marLeft w:val="0"/>
              <w:marRight w:val="0"/>
              <w:marTop w:val="0"/>
              <w:marBottom w:val="0"/>
              <w:divBdr>
                <w:top w:val="none" w:sz="0" w:space="0" w:color="auto"/>
                <w:left w:val="none" w:sz="0" w:space="0" w:color="auto"/>
                <w:bottom w:val="none" w:sz="0" w:space="0" w:color="auto"/>
                <w:right w:val="none" w:sz="0" w:space="0" w:color="auto"/>
              </w:divBdr>
            </w:div>
            <w:div w:id="1651982758">
              <w:marLeft w:val="0"/>
              <w:marRight w:val="0"/>
              <w:marTop w:val="0"/>
              <w:marBottom w:val="0"/>
              <w:divBdr>
                <w:top w:val="none" w:sz="0" w:space="0" w:color="auto"/>
                <w:left w:val="none" w:sz="0" w:space="0" w:color="auto"/>
                <w:bottom w:val="none" w:sz="0" w:space="0" w:color="auto"/>
                <w:right w:val="none" w:sz="0" w:space="0" w:color="auto"/>
              </w:divBdr>
            </w:div>
            <w:div w:id="101002380">
              <w:marLeft w:val="0"/>
              <w:marRight w:val="0"/>
              <w:marTop w:val="0"/>
              <w:marBottom w:val="0"/>
              <w:divBdr>
                <w:top w:val="none" w:sz="0" w:space="0" w:color="auto"/>
                <w:left w:val="none" w:sz="0" w:space="0" w:color="auto"/>
                <w:bottom w:val="none" w:sz="0" w:space="0" w:color="auto"/>
                <w:right w:val="none" w:sz="0" w:space="0" w:color="auto"/>
              </w:divBdr>
            </w:div>
            <w:div w:id="432166507">
              <w:marLeft w:val="0"/>
              <w:marRight w:val="0"/>
              <w:marTop w:val="0"/>
              <w:marBottom w:val="0"/>
              <w:divBdr>
                <w:top w:val="none" w:sz="0" w:space="0" w:color="auto"/>
                <w:left w:val="none" w:sz="0" w:space="0" w:color="auto"/>
                <w:bottom w:val="none" w:sz="0" w:space="0" w:color="auto"/>
                <w:right w:val="none" w:sz="0" w:space="0" w:color="auto"/>
              </w:divBdr>
            </w:div>
            <w:div w:id="1847672402">
              <w:marLeft w:val="0"/>
              <w:marRight w:val="0"/>
              <w:marTop w:val="0"/>
              <w:marBottom w:val="0"/>
              <w:divBdr>
                <w:top w:val="none" w:sz="0" w:space="0" w:color="auto"/>
                <w:left w:val="none" w:sz="0" w:space="0" w:color="auto"/>
                <w:bottom w:val="none" w:sz="0" w:space="0" w:color="auto"/>
                <w:right w:val="none" w:sz="0" w:space="0" w:color="auto"/>
              </w:divBdr>
            </w:div>
            <w:div w:id="1847330503">
              <w:marLeft w:val="0"/>
              <w:marRight w:val="0"/>
              <w:marTop w:val="0"/>
              <w:marBottom w:val="0"/>
              <w:divBdr>
                <w:top w:val="none" w:sz="0" w:space="0" w:color="auto"/>
                <w:left w:val="none" w:sz="0" w:space="0" w:color="auto"/>
                <w:bottom w:val="none" w:sz="0" w:space="0" w:color="auto"/>
                <w:right w:val="none" w:sz="0" w:space="0" w:color="auto"/>
              </w:divBdr>
            </w:div>
            <w:div w:id="82606982">
              <w:marLeft w:val="0"/>
              <w:marRight w:val="0"/>
              <w:marTop w:val="0"/>
              <w:marBottom w:val="0"/>
              <w:divBdr>
                <w:top w:val="none" w:sz="0" w:space="0" w:color="auto"/>
                <w:left w:val="none" w:sz="0" w:space="0" w:color="auto"/>
                <w:bottom w:val="none" w:sz="0" w:space="0" w:color="auto"/>
                <w:right w:val="none" w:sz="0" w:space="0" w:color="auto"/>
              </w:divBdr>
            </w:div>
            <w:div w:id="1694041001">
              <w:marLeft w:val="0"/>
              <w:marRight w:val="0"/>
              <w:marTop w:val="0"/>
              <w:marBottom w:val="0"/>
              <w:divBdr>
                <w:top w:val="none" w:sz="0" w:space="0" w:color="auto"/>
                <w:left w:val="none" w:sz="0" w:space="0" w:color="auto"/>
                <w:bottom w:val="none" w:sz="0" w:space="0" w:color="auto"/>
                <w:right w:val="none" w:sz="0" w:space="0" w:color="auto"/>
              </w:divBdr>
            </w:div>
            <w:div w:id="1695955389">
              <w:marLeft w:val="0"/>
              <w:marRight w:val="0"/>
              <w:marTop w:val="0"/>
              <w:marBottom w:val="0"/>
              <w:divBdr>
                <w:top w:val="none" w:sz="0" w:space="0" w:color="auto"/>
                <w:left w:val="none" w:sz="0" w:space="0" w:color="auto"/>
                <w:bottom w:val="none" w:sz="0" w:space="0" w:color="auto"/>
                <w:right w:val="none" w:sz="0" w:space="0" w:color="auto"/>
              </w:divBdr>
            </w:div>
            <w:div w:id="657657854">
              <w:marLeft w:val="0"/>
              <w:marRight w:val="0"/>
              <w:marTop w:val="0"/>
              <w:marBottom w:val="0"/>
              <w:divBdr>
                <w:top w:val="none" w:sz="0" w:space="0" w:color="auto"/>
                <w:left w:val="none" w:sz="0" w:space="0" w:color="auto"/>
                <w:bottom w:val="none" w:sz="0" w:space="0" w:color="auto"/>
                <w:right w:val="none" w:sz="0" w:space="0" w:color="auto"/>
              </w:divBdr>
            </w:div>
            <w:div w:id="113602257">
              <w:marLeft w:val="0"/>
              <w:marRight w:val="0"/>
              <w:marTop w:val="0"/>
              <w:marBottom w:val="0"/>
              <w:divBdr>
                <w:top w:val="none" w:sz="0" w:space="0" w:color="auto"/>
                <w:left w:val="none" w:sz="0" w:space="0" w:color="auto"/>
                <w:bottom w:val="none" w:sz="0" w:space="0" w:color="auto"/>
                <w:right w:val="none" w:sz="0" w:space="0" w:color="auto"/>
              </w:divBdr>
            </w:div>
            <w:div w:id="1847744676">
              <w:marLeft w:val="0"/>
              <w:marRight w:val="0"/>
              <w:marTop w:val="0"/>
              <w:marBottom w:val="0"/>
              <w:divBdr>
                <w:top w:val="none" w:sz="0" w:space="0" w:color="auto"/>
                <w:left w:val="none" w:sz="0" w:space="0" w:color="auto"/>
                <w:bottom w:val="none" w:sz="0" w:space="0" w:color="auto"/>
                <w:right w:val="none" w:sz="0" w:space="0" w:color="auto"/>
              </w:divBdr>
            </w:div>
            <w:div w:id="757794450">
              <w:marLeft w:val="0"/>
              <w:marRight w:val="0"/>
              <w:marTop w:val="0"/>
              <w:marBottom w:val="0"/>
              <w:divBdr>
                <w:top w:val="none" w:sz="0" w:space="0" w:color="auto"/>
                <w:left w:val="none" w:sz="0" w:space="0" w:color="auto"/>
                <w:bottom w:val="none" w:sz="0" w:space="0" w:color="auto"/>
                <w:right w:val="none" w:sz="0" w:space="0" w:color="auto"/>
              </w:divBdr>
            </w:div>
            <w:div w:id="266352091">
              <w:marLeft w:val="0"/>
              <w:marRight w:val="0"/>
              <w:marTop w:val="0"/>
              <w:marBottom w:val="0"/>
              <w:divBdr>
                <w:top w:val="none" w:sz="0" w:space="0" w:color="auto"/>
                <w:left w:val="none" w:sz="0" w:space="0" w:color="auto"/>
                <w:bottom w:val="none" w:sz="0" w:space="0" w:color="auto"/>
                <w:right w:val="none" w:sz="0" w:space="0" w:color="auto"/>
              </w:divBdr>
            </w:div>
            <w:div w:id="770512682">
              <w:marLeft w:val="0"/>
              <w:marRight w:val="0"/>
              <w:marTop w:val="0"/>
              <w:marBottom w:val="0"/>
              <w:divBdr>
                <w:top w:val="none" w:sz="0" w:space="0" w:color="auto"/>
                <w:left w:val="none" w:sz="0" w:space="0" w:color="auto"/>
                <w:bottom w:val="none" w:sz="0" w:space="0" w:color="auto"/>
                <w:right w:val="none" w:sz="0" w:space="0" w:color="auto"/>
              </w:divBdr>
            </w:div>
            <w:div w:id="717167885">
              <w:marLeft w:val="0"/>
              <w:marRight w:val="0"/>
              <w:marTop w:val="0"/>
              <w:marBottom w:val="0"/>
              <w:divBdr>
                <w:top w:val="none" w:sz="0" w:space="0" w:color="auto"/>
                <w:left w:val="none" w:sz="0" w:space="0" w:color="auto"/>
                <w:bottom w:val="none" w:sz="0" w:space="0" w:color="auto"/>
                <w:right w:val="none" w:sz="0" w:space="0" w:color="auto"/>
              </w:divBdr>
            </w:div>
            <w:div w:id="2043355264">
              <w:marLeft w:val="0"/>
              <w:marRight w:val="0"/>
              <w:marTop w:val="0"/>
              <w:marBottom w:val="0"/>
              <w:divBdr>
                <w:top w:val="none" w:sz="0" w:space="0" w:color="auto"/>
                <w:left w:val="none" w:sz="0" w:space="0" w:color="auto"/>
                <w:bottom w:val="none" w:sz="0" w:space="0" w:color="auto"/>
                <w:right w:val="none" w:sz="0" w:space="0" w:color="auto"/>
              </w:divBdr>
            </w:div>
            <w:div w:id="1526822017">
              <w:marLeft w:val="0"/>
              <w:marRight w:val="0"/>
              <w:marTop w:val="0"/>
              <w:marBottom w:val="0"/>
              <w:divBdr>
                <w:top w:val="none" w:sz="0" w:space="0" w:color="auto"/>
                <w:left w:val="none" w:sz="0" w:space="0" w:color="auto"/>
                <w:bottom w:val="none" w:sz="0" w:space="0" w:color="auto"/>
                <w:right w:val="none" w:sz="0" w:space="0" w:color="auto"/>
              </w:divBdr>
            </w:div>
            <w:div w:id="717435455">
              <w:marLeft w:val="0"/>
              <w:marRight w:val="0"/>
              <w:marTop w:val="0"/>
              <w:marBottom w:val="0"/>
              <w:divBdr>
                <w:top w:val="none" w:sz="0" w:space="0" w:color="auto"/>
                <w:left w:val="none" w:sz="0" w:space="0" w:color="auto"/>
                <w:bottom w:val="none" w:sz="0" w:space="0" w:color="auto"/>
                <w:right w:val="none" w:sz="0" w:space="0" w:color="auto"/>
              </w:divBdr>
            </w:div>
            <w:div w:id="738098325">
              <w:marLeft w:val="0"/>
              <w:marRight w:val="0"/>
              <w:marTop w:val="0"/>
              <w:marBottom w:val="0"/>
              <w:divBdr>
                <w:top w:val="none" w:sz="0" w:space="0" w:color="auto"/>
                <w:left w:val="none" w:sz="0" w:space="0" w:color="auto"/>
                <w:bottom w:val="none" w:sz="0" w:space="0" w:color="auto"/>
                <w:right w:val="none" w:sz="0" w:space="0" w:color="auto"/>
              </w:divBdr>
            </w:div>
            <w:div w:id="312148481">
              <w:marLeft w:val="0"/>
              <w:marRight w:val="0"/>
              <w:marTop w:val="0"/>
              <w:marBottom w:val="0"/>
              <w:divBdr>
                <w:top w:val="none" w:sz="0" w:space="0" w:color="auto"/>
                <w:left w:val="none" w:sz="0" w:space="0" w:color="auto"/>
                <w:bottom w:val="none" w:sz="0" w:space="0" w:color="auto"/>
                <w:right w:val="none" w:sz="0" w:space="0" w:color="auto"/>
              </w:divBdr>
            </w:div>
            <w:div w:id="1997029598">
              <w:marLeft w:val="0"/>
              <w:marRight w:val="0"/>
              <w:marTop w:val="0"/>
              <w:marBottom w:val="0"/>
              <w:divBdr>
                <w:top w:val="none" w:sz="0" w:space="0" w:color="auto"/>
                <w:left w:val="none" w:sz="0" w:space="0" w:color="auto"/>
                <w:bottom w:val="none" w:sz="0" w:space="0" w:color="auto"/>
                <w:right w:val="none" w:sz="0" w:space="0" w:color="auto"/>
              </w:divBdr>
            </w:div>
            <w:div w:id="396100268">
              <w:marLeft w:val="0"/>
              <w:marRight w:val="0"/>
              <w:marTop w:val="0"/>
              <w:marBottom w:val="0"/>
              <w:divBdr>
                <w:top w:val="none" w:sz="0" w:space="0" w:color="auto"/>
                <w:left w:val="none" w:sz="0" w:space="0" w:color="auto"/>
                <w:bottom w:val="none" w:sz="0" w:space="0" w:color="auto"/>
                <w:right w:val="none" w:sz="0" w:space="0" w:color="auto"/>
              </w:divBdr>
            </w:div>
            <w:div w:id="250814553">
              <w:marLeft w:val="0"/>
              <w:marRight w:val="0"/>
              <w:marTop w:val="0"/>
              <w:marBottom w:val="0"/>
              <w:divBdr>
                <w:top w:val="none" w:sz="0" w:space="0" w:color="auto"/>
                <w:left w:val="none" w:sz="0" w:space="0" w:color="auto"/>
                <w:bottom w:val="none" w:sz="0" w:space="0" w:color="auto"/>
                <w:right w:val="none" w:sz="0" w:space="0" w:color="auto"/>
              </w:divBdr>
            </w:div>
            <w:div w:id="159010780">
              <w:marLeft w:val="0"/>
              <w:marRight w:val="0"/>
              <w:marTop w:val="0"/>
              <w:marBottom w:val="0"/>
              <w:divBdr>
                <w:top w:val="none" w:sz="0" w:space="0" w:color="auto"/>
                <w:left w:val="none" w:sz="0" w:space="0" w:color="auto"/>
                <w:bottom w:val="none" w:sz="0" w:space="0" w:color="auto"/>
                <w:right w:val="none" w:sz="0" w:space="0" w:color="auto"/>
              </w:divBdr>
            </w:div>
            <w:div w:id="1093942304">
              <w:marLeft w:val="0"/>
              <w:marRight w:val="0"/>
              <w:marTop w:val="0"/>
              <w:marBottom w:val="0"/>
              <w:divBdr>
                <w:top w:val="none" w:sz="0" w:space="0" w:color="auto"/>
                <w:left w:val="none" w:sz="0" w:space="0" w:color="auto"/>
                <w:bottom w:val="none" w:sz="0" w:space="0" w:color="auto"/>
                <w:right w:val="none" w:sz="0" w:space="0" w:color="auto"/>
              </w:divBdr>
            </w:div>
            <w:div w:id="757168606">
              <w:marLeft w:val="0"/>
              <w:marRight w:val="0"/>
              <w:marTop w:val="0"/>
              <w:marBottom w:val="0"/>
              <w:divBdr>
                <w:top w:val="none" w:sz="0" w:space="0" w:color="auto"/>
                <w:left w:val="none" w:sz="0" w:space="0" w:color="auto"/>
                <w:bottom w:val="none" w:sz="0" w:space="0" w:color="auto"/>
                <w:right w:val="none" w:sz="0" w:space="0" w:color="auto"/>
              </w:divBdr>
            </w:div>
            <w:div w:id="1909459289">
              <w:marLeft w:val="0"/>
              <w:marRight w:val="0"/>
              <w:marTop w:val="0"/>
              <w:marBottom w:val="0"/>
              <w:divBdr>
                <w:top w:val="none" w:sz="0" w:space="0" w:color="auto"/>
                <w:left w:val="none" w:sz="0" w:space="0" w:color="auto"/>
                <w:bottom w:val="none" w:sz="0" w:space="0" w:color="auto"/>
                <w:right w:val="none" w:sz="0" w:space="0" w:color="auto"/>
              </w:divBdr>
            </w:div>
            <w:div w:id="415060487">
              <w:marLeft w:val="0"/>
              <w:marRight w:val="0"/>
              <w:marTop w:val="0"/>
              <w:marBottom w:val="0"/>
              <w:divBdr>
                <w:top w:val="none" w:sz="0" w:space="0" w:color="auto"/>
                <w:left w:val="none" w:sz="0" w:space="0" w:color="auto"/>
                <w:bottom w:val="none" w:sz="0" w:space="0" w:color="auto"/>
                <w:right w:val="none" w:sz="0" w:space="0" w:color="auto"/>
              </w:divBdr>
            </w:div>
            <w:div w:id="1711101517">
              <w:marLeft w:val="0"/>
              <w:marRight w:val="0"/>
              <w:marTop w:val="0"/>
              <w:marBottom w:val="0"/>
              <w:divBdr>
                <w:top w:val="none" w:sz="0" w:space="0" w:color="auto"/>
                <w:left w:val="none" w:sz="0" w:space="0" w:color="auto"/>
                <w:bottom w:val="none" w:sz="0" w:space="0" w:color="auto"/>
                <w:right w:val="none" w:sz="0" w:space="0" w:color="auto"/>
              </w:divBdr>
            </w:div>
            <w:div w:id="1880047532">
              <w:marLeft w:val="0"/>
              <w:marRight w:val="0"/>
              <w:marTop w:val="0"/>
              <w:marBottom w:val="0"/>
              <w:divBdr>
                <w:top w:val="none" w:sz="0" w:space="0" w:color="auto"/>
                <w:left w:val="none" w:sz="0" w:space="0" w:color="auto"/>
                <w:bottom w:val="none" w:sz="0" w:space="0" w:color="auto"/>
                <w:right w:val="none" w:sz="0" w:space="0" w:color="auto"/>
              </w:divBdr>
            </w:div>
            <w:div w:id="875849152">
              <w:marLeft w:val="0"/>
              <w:marRight w:val="0"/>
              <w:marTop w:val="0"/>
              <w:marBottom w:val="0"/>
              <w:divBdr>
                <w:top w:val="none" w:sz="0" w:space="0" w:color="auto"/>
                <w:left w:val="none" w:sz="0" w:space="0" w:color="auto"/>
                <w:bottom w:val="none" w:sz="0" w:space="0" w:color="auto"/>
                <w:right w:val="none" w:sz="0" w:space="0" w:color="auto"/>
              </w:divBdr>
            </w:div>
            <w:div w:id="458306018">
              <w:marLeft w:val="0"/>
              <w:marRight w:val="0"/>
              <w:marTop w:val="0"/>
              <w:marBottom w:val="0"/>
              <w:divBdr>
                <w:top w:val="none" w:sz="0" w:space="0" w:color="auto"/>
                <w:left w:val="none" w:sz="0" w:space="0" w:color="auto"/>
                <w:bottom w:val="none" w:sz="0" w:space="0" w:color="auto"/>
                <w:right w:val="none" w:sz="0" w:space="0" w:color="auto"/>
              </w:divBdr>
            </w:div>
            <w:div w:id="984118793">
              <w:marLeft w:val="0"/>
              <w:marRight w:val="0"/>
              <w:marTop w:val="0"/>
              <w:marBottom w:val="0"/>
              <w:divBdr>
                <w:top w:val="none" w:sz="0" w:space="0" w:color="auto"/>
                <w:left w:val="none" w:sz="0" w:space="0" w:color="auto"/>
                <w:bottom w:val="none" w:sz="0" w:space="0" w:color="auto"/>
                <w:right w:val="none" w:sz="0" w:space="0" w:color="auto"/>
              </w:divBdr>
            </w:div>
            <w:div w:id="1354960264">
              <w:marLeft w:val="0"/>
              <w:marRight w:val="0"/>
              <w:marTop w:val="0"/>
              <w:marBottom w:val="0"/>
              <w:divBdr>
                <w:top w:val="none" w:sz="0" w:space="0" w:color="auto"/>
                <w:left w:val="none" w:sz="0" w:space="0" w:color="auto"/>
                <w:bottom w:val="none" w:sz="0" w:space="0" w:color="auto"/>
                <w:right w:val="none" w:sz="0" w:space="0" w:color="auto"/>
              </w:divBdr>
            </w:div>
            <w:div w:id="357505636">
              <w:marLeft w:val="0"/>
              <w:marRight w:val="0"/>
              <w:marTop w:val="0"/>
              <w:marBottom w:val="0"/>
              <w:divBdr>
                <w:top w:val="none" w:sz="0" w:space="0" w:color="auto"/>
                <w:left w:val="none" w:sz="0" w:space="0" w:color="auto"/>
                <w:bottom w:val="none" w:sz="0" w:space="0" w:color="auto"/>
                <w:right w:val="none" w:sz="0" w:space="0" w:color="auto"/>
              </w:divBdr>
            </w:div>
            <w:div w:id="212425342">
              <w:marLeft w:val="0"/>
              <w:marRight w:val="0"/>
              <w:marTop w:val="0"/>
              <w:marBottom w:val="0"/>
              <w:divBdr>
                <w:top w:val="none" w:sz="0" w:space="0" w:color="auto"/>
                <w:left w:val="none" w:sz="0" w:space="0" w:color="auto"/>
                <w:bottom w:val="none" w:sz="0" w:space="0" w:color="auto"/>
                <w:right w:val="none" w:sz="0" w:space="0" w:color="auto"/>
              </w:divBdr>
            </w:div>
            <w:div w:id="1223055700">
              <w:marLeft w:val="0"/>
              <w:marRight w:val="0"/>
              <w:marTop w:val="0"/>
              <w:marBottom w:val="0"/>
              <w:divBdr>
                <w:top w:val="none" w:sz="0" w:space="0" w:color="auto"/>
                <w:left w:val="none" w:sz="0" w:space="0" w:color="auto"/>
                <w:bottom w:val="none" w:sz="0" w:space="0" w:color="auto"/>
                <w:right w:val="none" w:sz="0" w:space="0" w:color="auto"/>
              </w:divBdr>
            </w:div>
            <w:div w:id="487794932">
              <w:marLeft w:val="0"/>
              <w:marRight w:val="0"/>
              <w:marTop w:val="0"/>
              <w:marBottom w:val="0"/>
              <w:divBdr>
                <w:top w:val="none" w:sz="0" w:space="0" w:color="auto"/>
                <w:left w:val="none" w:sz="0" w:space="0" w:color="auto"/>
                <w:bottom w:val="none" w:sz="0" w:space="0" w:color="auto"/>
                <w:right w:val="none" w:sz="0" w:space="0" w:color="auto"/>
              </w:divBdr>
            </w:div>
            <w:div w:id="592593342">
              <w:marLeft w:val="0"/>
              <w:marRight w:val="0"/>
              <w:marTop w:val="0"/>
              <w:marBottom w:val="0"/>
              <w:divBdr>
                <w:top w:val="none" w:sz="0" w:space="0" w:color="auto"/>
                <w:left w:val="none" w:sz="0" w:space="0" w:color="auto"/>
                <w:bottom w:val="none" w:sz="0" w:space="0" w:color="auto"/>
                <w:right w:val="none" w:sz="0" w:space="0" w:color="auto"/>
              </w:divBdr>
            </w:div>
            <w:div w:id="1099368400">
              <w:marLeft w:val="0"/>
              <w:marRight w:val="0"/>
              <w:marTop w:val="0"/>
              <w:marBottom w:val="0"/>
              <w:divBdr>
                <w:top w:val="none" w:sz="0" w:space="0" w:color="auto"/>
                <w:left w:val="none" w:sz="0" w:space="0" w:color="auto"/>
                <w:bottom w:val="none" w:sz="0" w:space="0" w:color="auto"/>
                <w:right w:val="none" w:sz="0" w:space="0" w:color="auto"/>
              </w:divBdr>
            </w:div>
            <w:div w:id="991788360">
              <w:marLeft w:val="0"/>
              <w:marRight w:val="0"/>
              <w:marTop w:val="0"/>
              <w:marBottom w:val="0"/>
              <w:divBdr>
                <w:top w:val="none" w:sz="0" w:space="0" w:color="auto"/>
                <w:left w:val="none" w:sz="0" w:space="0" w:color="auto"/>
                <w:bottom w:val="none" w:sz="0" w:space="0" w:color="auto"/>
                <w:right w:val="none" w:sz="0" w:space="0" w:color="auto"/>
              </w:divBdr>
            </w:div>
            <w:div w:id="1646550475">
              <w:marLeft w:val="0"/>
              <w:marRight w:val="0"/>
              <w:marTop w:val="0"/>
              <w:marBottom w:val="0"/>
              <w:divBdr>
                <w:top w:val="none" w:sz="0" w:space="0" w:color="auto"/>
                <w:left w:val="none" w:sz="0" w:space="0" w:color="auto"/>
                <w:bottom w:val="none" w:sz="0" w:space="0" w:color="auto"/>
                <w:right w:val="none" w:sz="0" w:space="0" w:color="auto"/>
              </w:divBdr>
            </w:div>
            <w:div w:id="1300185990">
              <w:marLeft w:val="0"/>
              <w:marRight w:val="0"/>
              <w:marTop w:val="0"/>
              <w:marBottom w:val="0"/>
              <w:divBdr>
                <w:top w:val="none" w:sz="0" w:space="0" w:color="auto"/>
                <w:left w:val="none" w:sz="0" w:space="0" w:color="auto"/>
                <w:bottom w:val="none" w:sz="0" w:space="0" w:color="auto"/>
                <w:right w:val="none" w:sz="0" w:space="0" w:color="auto"/>
              </w:divBdr>
            </w:div>
            <w:div w:id="163978589">
              <w:marLeft w:val="0"/>
              <w:marRight w:val="0"/>
              <w:marTop w:val="0"/>
              <w:marBottom w:val="0"/>
              <w:divBdr>
                <w:top w:val="none" w:sz="0" w:space="0" w:color="auto"/>
                <w:left w:val="none" w:sz="0" w:space="0" w:color="auto"/>
                <w:bottom w:val="none" w:sz="0" w:space="0" w:color="auto"/>
                <w:right w:val="none" w:sz="0" w:space="0" w:color="auto"/>
              </w:divBdr>
            </w:div>
            <w:div w:id="111025638">
              <w:marLeft w:val="0"/>
              <w:marRight w:val="0"/>
              <w:marTop w:val="0"/>
              <w:marBottom w:val="0"/>
              <w:divBdr>
                <w:top w:val="none" w:sz="0" w:space="0" w:color="auto"/>
                <w:left w:val="none" w:sz="0" w:space="0" w:color="auto"/>
                <w:bottom w:val="none" w:sz="0" w:space="0" w:color="auto"/>
                <w:right w:val="none" w:sz="0" w:space="0" w:color="auto"/>
              </w:divBdr>
            </w:div>
            <w:div w:id="290134140">
              <w:marLeft w:val="0"/>
              <w:marRight w:val="0"/>
              <w:marTop w:val="0"/>
              <w:marBottom w:val="0"/>
              <w:divBdr>
                <w:top w:val="none" w:sz="0" w:space="0" w:color="auto"/>
                <w:left w:val="none" w:sz="0" w:space="0" w:color="auto"/>
                <w:bottom w:val="none" w:sz="0" w:space="0" w:color="auto"/>
                <w:right w:val="none" w:sz="0" w:space="0" w:color="auto"/>
              </w:divBdr>
            </w:div>
            <w:div w:id="1265261516">
              <w:marLeft w:val="0"/>
              <w:marRight w:val="0"/>
              <w:marTop w:val="0"/>
              <w:marBottom w:val="0"/>
              <w:divBdr>
                <w:top w:val="none" w:sz="0" w:space="0" w:color="auto"/>
                <w:left w:val="none" w:sz="0" w:space="0" w:color="auto"/>
                <w:bottom w:val="none" w:sz="0" w:space="0" w:color="auto"/>
                <w:right w:val="none" w:sz="0" w:space="0" w:color="auto"/>
              </w:divBdr>
            </w:div>
            <w:div w:id="890921948">
              <w:marLeft w:val="0"/>
              <w:marRight w:val="0"/>
              <w:marTop w:val="0"/>
              <w:marBottom w:val="0"/>
              <w:divBdr>
                <w:top w:val="none" w:sz="0" w:space="0" w:color="auto"/>
                <w:left w:val="none" w:sz="0" w:space="0" w:color="auto"/>
                <w:bottom w:val="none" w:sz="0" w:space="0" w:color="auto"/>
                <w:right w:val="none" w:sz="0" w:space="0" w:color="auto"/>
              </w:divBdr>
            </w:div>
            <w:div w:id="370232095">
              <w:marLeft w:val="0"/>
              <w:marRight w:val="0"/>
              <w:marTop w:val="0"/>
              <w:marBottom w:val="0"/>
              <w:divBdr>
                <w:top w:val="none" w:sz="0" w:space="0" w:color="auto"/>
                <w:left w:val="none" w:sz="0" w:space="0" w:color="auto"/>
                <w:bottom w:val="none" w:sz="0" w:space="0" w:color="auto"/>
                <w:right w:val="none" w:sz="0" w:space="0" w:color="auto"/>
              </w:divBdr>
            </w:div>
            <w:div w:id="214659382">
              <w:marLeft w:val="0"/>
              <w:marRight w:val="0"/>
              <w:marTop w:val="0"/>
              <w:marBottom w:val="0"/>
              <w:divBdr>
                <w:top w:val="none" w:sz="0" w:space="0" w:color="auto"/>
                <w:left w:val="none" w:sz="0" w:space="0" w:color="auto"/>
                <w:bottom w:val="none" w:sz="0" w:space="0" w:color="auto"/>
                <w:right w:val="none" w:sz="0" w:space="0" w:color="auto"/>
              </w:divBdr>
            </w:div>
            <w:div w:id="1344550024">
              <w:marLeft w:val="0"/>
              <w:marRight w:val="0"/>
              <w:marTop w:val="0"/>
              <w:marBottom w:val="0"/>
              <w:divBdr>
                <w:top w:val="none" w:sz="0" w:space="0" w:color="auto"/>
                <w:left w:val="none" w:sz="0" w:space="0" w:color="auto"/>
                <w:bottom w:val="none" w:sz="0" w:space="0" w:color="auto"/>
                <w:right w:val="none" w:sz="0" w:space="0" w:color="auto"/>
              </w:divBdr>
            </w:div>
            <w:div w:id="1668708267">
              <w:marLeft w:val="0"/>
              <w:marRight w:val="0"/>
              <w:marTop w:val="0"/>
              <w:marBottom w:val="0"/>
              <w:divBdr>
                <w:top w:val="none" w:sz="0" w:space="0" w:color="auto"/>
                <w:left w:val="none" w:sz="0" w:space="0" w:color="auto"/>
                <w:bottom w:val="none" w:sz="0" w:space="0" w:color="auto"/>
                <w:right w:val="none" w:sz="0" w:space="0" w:color="auto"/>
              </w:divBdr>
            </w:div>
            <w:div w:id="1972396994">
              <w:marLeft w:val="0"/>
              <w:marRight w:val="0"/>
              <w:marTop w:val="0"/>
              <w:marBottom w:val="0"/>
              <w:divBdr>
                <w:top w:val="none" w:sz="0" w:space="0" w:color="auto"/>
                <w:left w:val="none" w:sz="0" w:space="0" w:color="auto"/>
                <w:bottom w:val="none" w:sz="0" w:space="0" w:color="auto"/>
                <w:right w:val="none" w:sz="0" w:space="0" w:color="auto"/>
              </w:divBdr>
            </w:div>
            <w:div w:id="890073904">
              <w:marLeft w:val="0"/>
              <w:marRight w:val="0"/>
              <w:marTop w:val="0"/>
              <w:marBottom w:val="0"/>
              <w:divBdr>
                <w:top w:val="none" w:sz="0" w:space="0" w:color="auto"/>
                <w:left w:val="none" w:sz="0" w:space="0" w:color="auto"/>
                <w:bottom w:val="none" w:sz="0" w:space="0" w:color="auto"/>
                <w:right w:val="none" w:sz="0" w:space="0" w:color="auto"/>
              </w:divBdr>
            </w:div>
            <w:div w:id="657927954">
              <w:marLeft w:val="0"/>
              <w:marRight w:val="0"/>
              <w:marTop w:val="0"/>
              <w:marBottom w:val="0"/>
              <w:divBdr>
                <w:top w:val="none" w:sz="0" w:space="0" w:color="auto"/>
                <w:left w:val="none" w:sz="0" w:space="0" w:color="auto"/>
                <w:bottom w:val="none" w:sz="0" w:space="0" w:color="auto"/>
                <w:right w:val="none" w:sz="0" w:space="0" w:color="auto"/>
              </w:divBdr>
            </w:div>
            <w:div w:id="1395542834">
              <w:marLeft w:val="0"/>
              <w:marRight w:val="0"/>
              <w:marTop w:val="0"/>
              <w:marBottom w:val="0"/>
              <w:divBdr>
                <w:top w:val="none" w:sz="0" w:space="0" w:color="auto"/>
                <w:left w:val="none" w:sz="0" w:space="0" w:color="auto"/>
                <w:bottom w:val="none" w:sz="0" w:space="0" w:color="auto"/>
                <w:right w:val="none" w:sz="0" w:space="0" w:color="auto"/>
              </w:divBdr>
            </w:div>
            <w:div w:id="1280841843">
              <w:marLeft w:val="0"/>
              <w:marRight w:val="0"/>
              <w:marTop w:val="0"/>
              <w:marBottom w:val="0"/>
              <w:divBdr>
                <w:top w:val="none" w:sz="0" w:space="0" w:color="auto"/>
                <w:left w:val="none" w:sz="0" w:space="0" w:color="auto"/>
                <w:bottom w:val="none" w:sz="0" w:space="0" w:color="auto"/>
                <w:right w:val="none" w:sz="0" w:space="0" w:color="auto"/>
              </w:divBdr>
            </w:div>
            <w:div w:id="128938108">
              <w:marLeft w:val="0"/>
              <w:marRight w:val="0"/>
              <w:marTop w:val="0"/>
              <w:marBottom w:val="0"/>
              <w:divBdr>
                <w:top w:val="none" w:sz="0" w:space="0" w:color="auto"/>
                <w:left w:val="none" w:sz="0" w:space="0" w:color="auto"/>
                <w:bottom w:val="none" w:sz="0" w:space="0" w:color="auto"/>
                <w:right w:val="none" w:sz="0" w:space="0" w:color="auto"/>
              </w:divBdr>
            </w:div>
            <w:div w:id="1982074146">
              <w:marLeft w:val="0"/>
              <w:marRight w:val="0"/>
              <w:marTop w:val="0"/>
              <w:marBottom w:val="0"/>
              <w:divBdr>
                <w:top w:val="none" w:sz="0" w:space="0" w:color="auto"/>
                <w:left w:val="none" w:sz="0" w:space="0" w:color="auto"/>
                <w:bottom w:val="none" w:sz="0" w:space="0" w:color="auto"/>
                <w:right w:val="none" w:sz="0" w:space="0" w:color="auto"/>
              </w:divBdr>
            </w:div>
            <w:div w:id="1388843529">
              <w:marLeft w:val="0"/>
              <w:marRight w:val="0"/>
              <w:marTop w:val="0"/>
              <w:marBottom w:val="0"/>
              <w:divBdr>
                <w:top w:val="none" w:sz="0" w:space="0" w:color="auto"/>
                <w:left w:val="none" w:sz="0" w:space="0" w:color="auto"/>
                <w:bottom w:val="none" w:sz="0" w:space="0" w:color="auto"/>
                <w:right w:val="none" w:sz="0" w:space="0" w:color="auto"/>
              </w:divBdr>
            </w:div>
            <w:div w:id="11615264">
              <w:marLeft w:val="0"/>
              <w:marRight w:val="0"/>
              <w:marTop w:val="0"/>
              <w:marBottom w:val="0"/>
              <w:divBdr>
                <w:top w:val="none" w:sz="0" w:space="0" w:color="auto"/>
                <w:left w:val="none" w:sz="0" w:space="0" w:color="auto"/>
                <w:bottom w:val="none" w:sz="0" w:space="0" w:color="auto"/>
                <w:right w:val="none" w:sz="0" w:space="0" w:color="auto"/>
              </w:divBdr>
            </w:div>
            <w:div w:id="515002575">
              <w:marLeft w:val="0"/>
              <w:marRight w:val="0"/>
              <w:marTop w:val="0"/>
              <w:marBottom w:val="0"/>
              <w:divBdr>
                <w:top w:val="none" w:sz="0" w:space="0" w:color="auto"/>
                <w:left w:val="none" w:sz="0" w:space="0" w:color="auto"/>
                <w:bottom w:val="none" w:sz="0" w:space="0" w:color="auto"/>
                <w:right w:val="none" w:sz="0" w:space="0" w:color="auto"/>
              </w:divBdr>
            </w:div>
            <w:div w:id="838277523">
              <w:marLeft w:val="0"/>
              <w:marRight w:val="0"/>
              <w:marTop w:val="0"/>
              <w:marBottom w:val="0"/>
              <w:divBdr>
                <w:top w:val="none" w:sz="0" w:space="0" w:color="auto"/>
                <w:left w:val="none" w:sz="0" w:space="0" w:color="auto"/>
                <w:bottom w:val="none" w:sz="0" w:space="0" w:color="auto"/>
                <w:right w:val="none" w:sz="0" w:space="0" w:color="auto"/>
              </w:divBdr>
            </w:div>
            <w:div w:id="586497282">
              <w:marLeft w:val="0"/>
              <w:marRight w:val="0"/>
              <w:marTop w:val="0"/>
              <w:marBottom w:val="0"/>
              <w:divBdr>
                <w:top w:val="none" w:sz="0" w:space="0" w:color="auto"/>
                <w:left w:val="none" w:sz="0" w:space="0" w:color="auto"/>
                <w:bottom w:val="none" w:sz="0" w:space="0" w:color="auto"/>
                <w:right w:val="none" w:sz="0" w:space="0" w:color="auto"/>
              </w:divBdr>
            </w:div>
            <w:div w:id="2121677510">
              <w:marLeft w:val="0"/>
              <w:marRight w:val="0"/>
              <w:marTop w:val="0"/>
              <w:marBottom w:val="0"/>
              <w:divBdr>
                <w:top w:val="none" w:sz="0" w:space="0" w:color="auto"/>
                <w:left w:val="none" w:sz="0" w:space="0" w:color="auto"/>
                <w:bottom w:val="none" w:sz="0" w:space="0" w:color="auto"/>
                <w:right w:val="none" w:sz="0" w:space="0" w:color="auto"/>
              </w:divBdr>
            </w:div>
            <w:div w:id="1493983602">
              <w:marLeft w:val="0"/>
              <w:marRight w:val="0"/>
              <w:marTop w:val="0"/>
              <w:marBottom w:val="0"/>
              <w:divBdr>
                <w:top w:val="none" w:sz="0" w:space="0" w:color="auto"/>
                <w:left w:val="none" w:sz="0" w:space="0" w:color="auto"/>
                <w:bottom w:val="none" w:sz="0" w:space="0" w:color="auto"/>
                <w:right w:val="none" w:sz="0" w:space="0" w:color="auto"/>
              </w:divBdr>
            </w:div>
            <w:div w:id="2064712911">
              <w:marLeft w:val="0"/>
              <w:marRight w:val="0"/>
              <w:marTop w:val="0"/>
              <w:marBottom w:val="0"/>
              <w:divBdr>
                <w:top w:val="none" w:sz="0" w:space="0" w:color="auto"/>
                <w:left w:val="none" w:sz="0" w:space="0" w:color="auto"/>
                <w:bottom w:val="none" w:sz="0" w:space="0" w:color="auto"/>
                <w:right w:val="none" w:sz="0" w:space="0" w:color="auto"/>
              </w:divBdr>
            </w:div>
            <w:div w:id="1908883252">
              <w:marLeft w:val="0"/>
              <w:marRight w:val="0"/>
              <w:marTop w:val="0"/>
              <w:marBottom w:val="0"/>
              <w:divBdr>
                <w:top w:val="none" w:sz="0" w:space="0" w:color="auto"/>
                <w:left w:val="none" w:sz="0" w:space="0" w:color="auto"/>
                <w:bottom w:val="none" w:sz="0" w:space="0" w:color="auto"/>
                <w:right w:val="none" w:sz="0" w:space="0" w:color="auto"/>
              </w:divBdr>
            </w:div>
            <w:div w:id="1496192136">
              <w:marLeft w:val="0"/>
              <w:marRight w:val="0"/>
              <w:marTop w:val="0"/>
              <w:marBottom w:val="0"/>
              <w:divBdr>
                <w:top w:val="none" w:sz="0" w:space="0" w:color="auto"/>
                <w:left w:val="none" w:sz="0" w:space="0" w:color="auto"/>
                <w:bottom w:val="none" w:sz="0" w:space="0" w:color="auto"/>
                <w:right w:val="none" w:sz="0" w:space="0" w:color="auto"/>
              </w:divBdr>
            </w:div>
            <w:div w:id="618880484">
              <w:marLeft w:val="0"/>
              <w:marRight w:val="0"/>
              <w:marTop w:val="0"/>
              <w:marBottom w:val="0"/>
              <w:divBdr>
                <w:top w:val="none" w:sz="0" w:space="0" w:color="auto"/>
                <w:left w:val="none" w:sz="0" w:space="0" w:color="auto"/>
                <w:bottom w:val="none" w:sz="0" w:space="0" w:color="auto"/>
                <w:right w:val="none" w:sz="0" w:space="0" w:color="auto"/>
              </w:divBdr>
            </w:div>
            <w:div w:id="269748842">
              <w:marLeft w:val="0"/>
              <w:marRight w:val="0"/>
              <w:marTop w:val="0"/>
              <w:marBottom w:val="0"/>
              <w:divBdr>
                <w:top w:val="none" w:sz="0" w:space="0" w:color="auto"/>
                <w:left w:val="none" w:sz="0" w:space="0" w:color="auto"/>
                <w:bottom w:val="none" w:sz="0" w:space="0" w:color="auto"/>
                <w:right w:val="none" w:sz="0" w:space="0" w:color="auto"/>
              </w:divBdr>
            </w:div>
            <w:div w:id="71397784">
              <w:marLeft w:val="0"/>
              <w:marRight w:val="0"/>
              <w:marTop w:val="0"/>
              <w:marBottom w:val="0"/>
              <w:divBdr>
                <w:top w:val="none" w:sz="0" w:space="0" w:color="auto"/>
                <w:left w:val="none" w:sz="0" w:space="0" w:color="auto"/>
                <w:bottom w:val="none" w:sz="0" w:space="0" w:color="auto"/>
                <w:right w:val="none" w:sz="0" w:space="0" w:color="auto"/>
              </w:divBdr>
            </w:div>
            <w:div w:id="2129664598">
              <w:marLeft w:val="0"/>
              <w:marRight w:val="0"/>
              <w:marTop w:val="0"/>
              <w:marBottom w:val="0"/>
              <w:divBdr>
                <w:top w:val="none" w:sz="0" w:space="0" w:color="auto"/>
                <w:left w:val="none" w:sz="0" w:space="0" w:color="auto"/>
                <w:bottom w:val="none" w:sz="0" w:space="0" w:color="auto"/>
                <w:right w:val="none" w:sz="0" w:space="0" w:color="auto"/>
              </w:divBdr>
            </w:div>
            <w:div w:id="1994680061">
              <w:marLeft w:val="0"/>
              <w:marRight w:val="0"/>
              <w:marTop w:val="0"/>
              <w:marBottom w:val="0"/>
              <w:divBdr>
                <w:top w:val="none" w:sz="0" w:space="0" w:color="auto"/>
                <w:left w:val="none" w:sz="0" w:space="0" w:color="auto"/>
                <w:bottom w:val="none" w:sz="0" w:space="0" w:color="auto"/>
                <w:right w:val="none" w:sz="0" w:space="0" w:color="auto"/>
              </w:divBdr>
            </w:div>
            <w:div w:id="245725125">
              <w:marLeft w:val="0"/>
              <w:marRight w:val="0"/>
              <w:marTop w:val="0"/>
              <w:marBottom w:val="0"/>
              <w:divBdr>
                <w:top w:val="none" w:sz="0" w:space="0" w:color="auto"/>
                <w:left w:val="none" w:sz="0" w:space="0" w:color="auto"/>
                <w:bottom w:val="none" w:sz="0" w:space="0" w:color="auto"/>
                <w:right w:val="none" w:sz="0" w:space="0" w:color="auto"/>
              </w:divBdr>
            </w:div>
            <w:div w:id="1706172707">
              <w:marLeft w:val="0"/>
              <w:marRight w:val="0"/>
              <w:marTop w:val="0"/>
              <w:marBottom w:val="0"/>
              <w:divBdr>
                <w:top w:val="none" w:sz="0" w:space="0" w:color="auto"/>
                <w:left w:val="none" w:sz="0" w:space="0" w:color="auto"/>
                <w:bottom w:val="none" w:sz="0" w:space="0" w:color="auto"/>
                <w:right w:val="none" w:sz="0" w:space="0" w:color="auto"/>
              </w:divBdr>
            </w:div>
            <w:div w:id="1118839229">
              <w:marLeft w:val="0"/>
              <w:marRight w:val="0"/>
              <w:marTop w:val="0"/>
              <w:marBottom w:val="0"/>
              <w:divBdr>
                <w:top w:val="none" w:sz="0" w:space="0" w:color="auto"/>
                <w:left w:val="none" w:sz="0" w:space="0" w:color="auto"/>
                <w:bottom w:val="none" w:sz="0" w:space="0" w:color="auto"/>
                <w:right w:val="none" w:sz="0" w:space="0" w:color="auto"/>
              </w:divBdr>
            </w:div>
            <w:div w:id="1848444722">
              <w:marLeft w:val="0"/>
              <w:marRight w:val="0"/>
              <w:marTop w:val="0"/>
              <w:marBottom w:val="0"/>
              <w:divBdr>
                <w:top w:val="none" w:sz="0" w:space="0" w:color="auto"/>
                <w:left w:val="none" w:sz="0" w:space="0" w:color="auto"/>
                <w:bottom w:val="none" w:sz="0" w:space="0" w:color="auto"/>
                <w:right w:val="none" w:sz="0" w:space="0" w:color="auto"/>
              </w:divBdr>
            </w:div>
            <w:div w:id="459344890">
              <w:marLeft w:val="0"/>
              <w:marRight w:val="0"/>
              <w:marTop w:val="0"/>
              <w:marBottom w:val="0"/>
              <w:divBdr>
                <w:top w:val="none" w:sz="0" w:space="0" w:color="auto"/>
                <w:left w:val="none" w:sz="0" w:space="0" w:color="auto"/>
                <w:bottom w:val="none" w:sz="0" w:space="0" w:color="auto"/>
                <w:right w:val="none" w:sz="0" w:space="0" w:color="auto"/>
              </w:divBdr>
            </w:div>
            <w:div w:id="253168399">
              <w:marLeft w:val="0"/>
              <w:marRight w:val="0"/>
              <w:marTop w:val="0"/>
              <w:marBottom w:val="0"/>
              <w:divBdr>
                <w:top w:val="none" w:sz="0" w:space="0" w:color="auto"/>
                <w:left w:val="none" w:sz="0" w:space="0" w:color="auto"/>
                <w:bottom w:val="none" w:sz="0" w:space="0" w:color="auto"/>
                <w:right w:val="none" w:sz="0" w:space="0" w:color="auto"/>
              </w:divBdr>
            </w:div>
            <w:div w:id="978651794">
              <w:marLeft w:val="0"/>
              <w:marRight w:val="0"/>
              <w:marTop w:val="0"/>
              <w:marBottom w:val="0"/>
              <w:divBdr>
                <w:top w:val="none" w:sz="0" w:space="0" w:color="auto"/>
                <w:left w:val="none" w:sz="0" w:space="0" w:color="auto"/>
                <w:bottom w:val="none" w:sz="0" w:space="0" w:color="auto"/>
                <w:right w:val="none" w:sz="0" w:space="0" w:color="auto"/>
              </w:divBdr>
            </w:div>
            <w:div w:id="254478584">
              <w:marLeft w:val="0"/>
              <w:marRight w:val="0"/>
              <w:marTop w:val="0"/>
              <w:marBottom w:val="0"/>
              <w:divBdr>
                <w:top w:val="none" w:sz="0" w:space="0" w:color="auto"/>
                <w:left w:val="none" w:sz="0" w:space="0" w:color="auto"/>
                <w:bottom w:val="none" w:sz="0" w:space="0" w:color="auto"/>
                <w:right w:val="none" w:sz="0" w:space="0" w:color="auto"/>
              </w:divBdr>
            </w:div>
            <w:div w:id="755248911">
              <w:marLeft w:val="0"/>
              <w:marRight w:val="0"/>
              <w:marTop w:val="0"/>
              <w:marBottom w:val="0"/>
              <w:divBdr>
                <w:top w:val="none" w:sz="0" w:space="0" w:color="auto"/>
                <w:left w:val="none" w:sz="0" w:space="0" w:color="auto"/>
                <w:bottom w:val="none" w:sz="0" w:space="0" w:color="auto"/>
                <w:right w:val="none" w:sz="0" w:space="0" w:color="auto"/>
              </w:divBdr>
            </w:div>
            <w:div w:id="2037196032">
              <w:marLeft w:val="0"/>
              <w:marRight w:val="0"/>
              <w:marTop w:val="0"/>
              <w:marBottom w:val="0"/>
              <w:divBdr>
                <w:top w:val="none" w:sz="0" w:space="0" w:color="auto"/>
                <w:left w:val="none" w:sz="0" w:space="0" w:color="auto"/>
                <w:bottom w:val="none" w:sz="0" w:space="0" w:color="auto"/>
                <w:right w:val="none" w:sz="0" w:space="0" w:color="auto"/>
              </w:divBdr>
            </w:div>
            <w:div w:id="1898469062">
              <w:marLeft w:val="0"/>
              <w:marRight w:val="0"/>
              <w:marTop w:val="0"/>
              <w:marBottom w:val="0"/>
              <w:divBdr>
                <w:top w:val="none" w:sz="0" w:space="0" w:color="auto"/>
                <w:left w:val="none" w:sz="0" w:space="0" w:color="auto"/>
                <w:bottom w:val="none" w:sz="0" w:space="0" w:color="auto"/>
                <w:right w:val="none" w:sz="0" w:space="0" w:color="auto"/>
              </w:divBdr>
            </w:div>
            <w:div w:id="355423915">
              <w:marLeft w:val="0"/>
              <w:marRight w:val="0"/>
              <w:marTop w:val="0"/>
              <w:marBottom w:val="0"/>
              <w:divBdr>
                <w:top w:val="none" w:sz="0" w:space="0" w:color="auto"/>
                <w:left w:val="none" w:sz="0" w:space="0" w:color="auto"/>
                <w:bottom w:val="none" w:sz="0" w:space="0" w:color="auto"/>
                <w:right w:val="none" w:sz="0" w:space="0" w:color="auto"/>
              </w:divBdr>
            </w:div>
            <w:div w:id="197549955">
              <w:marLeft w:val="0"/>
              <w:marRight w:val="0"/>
              <w:marTop w:val="0"/>
              <w:marBottom w:val="0"/>
              <w:divBdr>
                <w:top w:val="none" w:sz="0" w:space="0" w:color="auto"/>
                <w:left w:val="none" w:sz="0" w:space="0" w:color="auto"/>
                <w:bottom w:val="none" w:sz="0" w:space="0" w:color="auto"/>
                <w:right w:val="none" w:sz="0" w:space="0" w:color="auto"/>
              </w:divBdr>
            </w:div>
            <w:div w:id="1083451661">
              <w:marLeft w:val="0"/>
              <w:marRight w:val="0"/>
              <w:marTop w:val="0"/>
              <w:marBottom w:val="0"/>
              <w:divBdr>
                <w:top w:val="none" w:sz="0" w:space="0" w:color="auto"/>
                <w:left w:val="none" w:sz="0" w:space="0" w:color="auto"/>
                <w:bottom w:val="none" w:sz="0" w:space="0" w:color="auto"/>
                <w:right w:val="none" w:sz="0" w:space="0" w:color="auto"/>
              </w:divBdr>
            </w:div>
            <w:div w:id="1554728599">
              <w:marLeft w:val="0"/>
              <w:marRight w:val="0"/>
              <w:marTop w:val="0"/>
              <w:marBottom w:val="0"/>
              <w:divBdr>
                <w:top w:val="none" w:sz="0" w:space="0" w:color="auto"/>
                <w:left w:val="none" w:sz="0" w:space="0" w:color="auto"/>
                <w:bottom w:val="none" w:sz="0" w:space="0" w:color="auto"/>
                <w:right w:val="none" w:sz="0" w:space="0" w:color="auto"/>
              </w:divBdr>
            </w:div>
            <w:div w:id="610936534">
              <w:marLeft w:val="0"/>
              <w:marRight w:val="0"/>
              <w:marTop w:val="0"/>
              <w:marBottom w:val="0"/>
              <w:divBdr>
                <w:top w:val="none" w:sz="0" w:space="0" w:color="auto"/>
                <w:left w:val="none" w:sz="0" w:space="0" w:color="auto"/>
                <w:bottom w:val="none" w:sz="0" w:space="0" w:color="auto"/>
                <w:right w:val="none" w:sz="0" w:space="0" w:color="auto"/>
              </w:divBdr>
            </w:div>
            <w:div w:id="1677154717">
              <w:marLeft w:val="0"/>
              <w:marRight w:val="0"/>
              <w:marTop w:val="0"/>
              <w:marBottom w:val="0"/>
              <w:divBdr>
                <w:top w:val="none" w:sz="0" w:space="0" w:color="auto"/>
                <w:left w:val="none" w:sz="0" w:space="0" w:color="auto"/>
                <w:bottom w:val="none" w:sz="0" w:space="0" w:color="auto"/>
                <w:right w:val="none" w:sz="0" w:space="0" w:color="auto"/>
              </w:divBdr>
            </w:div>
            <w:div w:id="2015716879">
              <w:marLeft w:val="0"/>
              <w:marRight w:val="0"/>
              <w:marTop w:val="0"/>
              <w:marBottom w:val="0"/>
              <w:divBdr>
                <w:top w:val="none" w:sz="0" w:space="0" w:color="auto"/>
                <w:left w:val="none" w:sz="0" w:space="0" w:color="auto"/>
                <w:bottom w:val="none" w:sz="0" w:space="0" w:color="auto"/>
                <w:right w:val="none" w:sz="0" w:space="0" w:color="auto"/>
              </w:divBdr>
            </w:div>
            <w:div w:id="2131581857">
              <w:marLeft w:val="0"/>
              <w:marRight w:val="0"/>
              <w:marTop w:val="0"/>
              <w:marBottom w:val="0"/>
              <w:divBdr>
                <w:top w:val="none" w:sz="0" w:space="0" w:color="auto"/>
                <w:left w:val="none" w:sz="0" w:space="0" w:color="auto"/>
                <w:bottom w:val="none" w:sz="0" w:space="0" w:color="auto"/>
                <w:right w:val="none" w:sz="0" w:space="0" w:color="auto"/>
              </w:divBdr>
            </w:div>
            <w:div w:id="1581138810">
              <w:marLeft w:val="0"/>
              <w:marRight w:val="0"/>
              <w:marTop w:val="0"/>
              <w:marBottom w:val="0"/>
              <w:divBdr>
                <w:top w:val="none" w:sz="0" w:space="0" w:color="auto"/>
                <w:left w:val="none" w:sz="0" w:space="0" w:color="auto"/>
                <w:bottom w:val="none" w:sz="0" w:space="0" w:color="auto"/>
                <w:right w:val="none" w:sz="0" w:space="0" w:color="auto"/>
              </w:divBdr>
            </w:div>
            <w:div w:id="771702981">
              <w:marLeft w:val="0"/>
              <w:marRight w:val="0"/>
              <w:marTop w:val="0"/>
              <w:marBottom w:val="0"/>
              <w:divBdr>
                <w:top w:val="none" w:sz="0" w:space="0" w:color="auto"/>
                <w:left w:val="none" w:sz="0" w:space="0" w:color="auto"/>
                <w:bottom w:val="none" w:sz="0" w:space="0" w:color="auto"/>
                <w:right w:val="none" w:sz="0" w:space="0" w:color="auto"/>
              </w:divBdr>
            </w:div>
            <w:div w:id="1506742717">
              <w:marLeft w:val="0"/>
              <w:marRight w:val="0"/>
              <w:marTop w:val="0"/>
              <w:marBottom w:val="0"/>
              <w:divBdr>
                <w:top w:val="none" w:sz="0" w:space="0" w:color="auto"/>
                <w:left w:val="none" w:sz="0" w:space="0" w:color="auto"/>
                <w:bottom w:val="none" w:sz="0" w:space="0" w:color="auto"/>
                <w:right w:val="none" w:sz="0" w:space="0" w:color="auto"/>
              </w:divBdr>
            </w:div>
            <w:div w:id="281427298">
              <w:marLeft w:val="0"/>
              <w:marRight w:val="0"/>
              <w:marTop w:val="0"/>
              <w:marBottom w:val="0"/>
              <w:divBdr>
                <w:top w:val="none" w:sz="0" w:space="0" w:color="auto"/>
                <w:left w:val="none" w:sz="0" w:space="0" w:color="auto"/>
                <w:bottom w:val="none" w:sz="0" w:space="0" w:color="auto"/>
                <w:right w:val="none" w:sz="0" w:space="0" w:color="auto"/>
              </w:divBdr>
            </w:div>
            <w:div w:id="1661736701">
              <w:marLeft w:val="0"/>
              <w:marRight w:val="0"/>
              <w:marTop w:val="0"/>
              <w:marBottom w:val="0"/>
              <w:divBdr>
                <w:top w:val="none" w:sz="0" w:space="0" w:color="auto"/>
                <w:left w:val="none" w:sz="0" w:space="0" w:color="auto"/>
                <w:bottom w:val="none" w:sz="0" w:space="0" w:color="auto"/>
                <w:right w:val="none" w:sz="0" w:space="0" w:color="auto"/>
              </w:divBdr>
            </w:div>
            <w:div w:id="2051302219">
              <w:marLeft w:val="0"/>
              <w:marRight w:val="0"/>
              <w:marTop w:val="0"/>
              <w:marBottom w:val="0"/>
              <w:divBdr>
                <w:top w:val="none" w:sz="0" w:space="0" w:color="auto"/>
                <w:left w:val="none" w:sz="0" w:space="0" w:color="auto"/>
                <w:bottom w:val="none" w:sz="0" w:space="0" w:color="auto"/>
                <w:right w:val="none" w:sz="0" w:space="0" w:color="auto"/>
              </w:divBdr>
            </w:div>
            <w:div w:id="1201548531">
              <w:marLeft w:val="0"/>
              <w:marRight w:val="0"/>
              <w:marTop w:val="0"/>
              <w:marBottom w:val="0"/>
              <w:divBdr>
                <w:top w:val="none" w:sz="0" w:space="0" w:color="auto"/>
                <w:left w:val="none" w:sz="0" w:space="0" w:color="auto"/>
                <w:bottom w:val="none" w:sz="0" w:space="0" w:color="auto"/>
                <w:right w:val="none" w:sz="0" w:space="0" w:color="auto"/>
              </w:divBdr>
            </w:div>
            <w:div w:id="2023239019">
              <w:marLeft w:val="0"/>
              <w:marRight w:val="0"/>
              <w:marTop w:val="0"/>
              <w:marBottom w:val="0"/>
              <w:divBdr>
                <w:top w:val="none" w:sz="0" w:space="0" w:color="auto"/>
                <w:left w:val="none" w:sz="0" w:space="0" w:color="auto"/>
                <w:bottom w:val="none" w:sz="0" w:space="0" w:color="auto"/>
                <w:right w:val="none" w:sz="0" w:space="0" w:color="auto"/>
              </w:divBdr>
            </w:div>
            <w:div w:id="1701466024">
              <w:marLeft w:val="0"/>
              <w:marRight w:val="0"/>
              <w:marTop w:val="0"/>
              <w:marBottom w:val="0"/>
              <w:divBdr>
                <w:top w:val="none" w:sz="0" w:space="0" w:color="auto"/>
                <w:left w:val="none" w:sz="0" w:space="0" w:color="auto"/>
                <w:bottom w:val="none" w:sz="0" w:space="0" w:color="auto"/>
                <w:right w:val="none" w:sz="0" w:space="0" w:color="auto"/>
              </w:divBdr>
            </w:div>
            <w:div w:id="1848472634">
              <w:marLeft w:val="0"/>
              <w:marRight w:val="0"/>
              <w:marTop w:val="0"/>
              <w:marBottom w:val="0"/>
              <w:divBdr>
                <w:top w:val="none" w:sz="0" w:space="0" w:color="auto"/>
                <w:left w:val="none" w:sz="0" w:space="0" w:color="auto"/>
                <w:bottom w:val="none" w:sz="0" w:space="0" w:color="auto"/>
                <w:right w:val="none" w:sz="0" w:space="0" w:color="auto"/>
              </w:divBdr>
            </w:div>
            <w:div w:id="309209857">
              <w:marLeft w:val="0"/>
              <w:marRight w:val="0"/>
              <w:marTop w:val="0"/>
              <w:marBottom w:val="0"/>
              <w:divBdr>
                <w:top w:val="none" w:sz="0" w:space="0" w:color="auto"/>
                <w:left w:val="none" w:sz="0" w:space="0" w:color="auto"/>
                <w:bottom w:val="none" w:sz="0" w:space="0" w:color="auto"/>
                <w:right w:val="none" w:sz="0" w:space="0" w:color="auto"/>
              </w:divBdr>
            </w:div>
            <w:div w:id="1454521726">
              <w:marLeft w:val="0"/>
              <w:marRight w:val="0"/>
              <w:marTop w:val="0"/>
              <w:marBottom w:val="0"/>
              <w:divBdr>
                <w:top w:val="none" w:sz="0" w:space="0" w:color="auto"/>
                <w:left w:val="none" w:sz="0" w:space="0" w:color="auto"/>
                <w:bottom w:val="none" w:sz="0" w:space="0" w:color="auto"/>
                <w:right w:val="none" w:sz="0" w:space="0" w:color="auto"/>
              </w:divBdr>
            </w:div>
            <w:div w:id="315912935">
              <w:marLeft w:val="0"/>
              <w:marRight w:val="0"/>
              <w:marTop w:val="0"/>
              <w:marBottom w:val="0"/>
              <w:divBdr>
                <w:top w:val="none" w:sz="0" w:space="0" w:color="auto"/>
                <w:left w:val="none" w:sz="0" w:space="0" w:color="auto"/>
                <w:bottom w:val="none" w:sz="0" w:space="0" w:color="auto"/>
                <w:right w:val="none" w:sz="0" w:space="0" w:color="auto"/>
              </w:divBdr>
            </w:div>
            <w:div w:id="976304454">
              <w:marLeft w:val="0"/>
              <w:marRight w:val="0"/>
              <w:marTop w:val="0"/>
              <w:marBottom w:val="0"/>
              <w:divBdr>
                <w:top w:val="none" w:sz="0" w:space="0" w:color="auto"/>
                <w:left w:val="none" w:sz="0" w:space="0" w:color="auto"/>
                <w:bottom w:val="none" w:sz="0" w:space="0" w:color="auto"/>
                <w:right w:val="none" w:sz="0" w:space="0" w:color="auto"/>
              </w:divBdr>
            </w:div>
            <w:div w:id="119546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650016">
      <w:bodyDiv w:val="1"/>
      <w:marLeft w:val="0"/>
      <w:marRight w:val="0"/>
      <w:marTop w:val="0"/>
      <w:marBottom w:val="0"/>
      <w:divBdr>
        <w:top w:val="none" w:sz="0" w:space="0" w:color="auto"/>
        <w:left w:val="none" w:sz="0" w:space="0" w:color="auto"/>
        <w:bottom w:val="none" w:sz="0" w:space="0" w:color="auto"/>
        <w:right w:val="none" w:sz="0" w:space="0" w:color="auto"/>
      </w:divBdr>
    </w:div>
    <w:div w:id="655259954">
      <w:bodyDiv w:val="1"/>
      <w:marLeft w:val="0"/>
      <w:marRight w:val="0"/>
      <w:marTop w:val="0"/>
      <w:marBottom w:val="0"/>
      <w:divBdr>
        <w:top w:val="none" w:sz="0" w:space="0" w:color="auto"/>
        <w:left w:val="none" w:sz="0" w:space="0" w:color="auto"/>
        <w:bottom w:val="none" w:sz="0" w:space="0" w:color="auto"/>
        <w:right w:val="none" w:sz="0" w:space="0" w:color="auto"/>
      </w:divBdr>
      <w:divsChild>
        <w:div w:id="960041025">
          <w:marLeft w:val="0"/>
          <w:marRight w:val="0"/>
          <w:marTop w:val="0"/>
          <w:marBottom w:val="0"/>
          <w:divBdr>
            <w:top w:val="none" w:sz="0" w:space="0" w:color="auto"/>
            <w:left w:val="none" w:sz="0" w:space="0" w:color="auto"/>
            <w:bottom w:val="none" w:sz="0" w:space="0" w:color="auto"/>
            <w:right w:val="none" w:sz="0" w:space="0" w:color="auto"/>
          </w:divBdr>
          <w:divsChild>
            <w:div w:id="47533484">
              <w:marLeft w:val="0"/>
              <w:marRight w:val="0"/>
              <w:marTop w:val="0"/>
              <w:marBottom w:val="0"/>
              <w:divBdr>
                <w:top w:val="none" w:sz="0" w:space="0" w:color="auto"/>
                <w:left w:val="none" w:sz="0" w:space="0" w:color="auto"/>
                <w:bottom w:val="none" w:sz="0" w:space="0" w:color="auto"/>
                <w:right w:val="none" w:sz="0" w:space="0" w:color="auto"/>
              </w:divBdr>
            </w:div>
            <w:div w:id="155725466">
              <w:marLeft w:val="0"/>
              <w:marRight w:val="0"/>
              <w:marTop w:val="0"/>
              <w:marBottom w:val="0"/>
              <w:divBdr>
                <w:top w:val="none" w:sz="0" w:space="0" w:color="auto"/>
                <w:left w:val="none" w:sz="0" w:space="0" w:color="auto"/>
                <w:bottom w:val="none" w:sz="0" w:space="0" w:color="auto"/>
                <w:right w:val="none" w:sz="0" w:space="0" w:color="auto"/>
              </w:divBdr>
            </w:div>
            <w:div w:id="187648247">
              <w:marLeft w:val="0"/>
              <w:marRight w:val="0"/>
              <w:marTop w:val="0"/>
              <w:marBottom w:val="0"/>
              <w:divBdr>
                <w:top w:val="none" w:sz="0" w:space="0" w:color="auto"/>
                <w:left w:val="none" w:sz="0" w:space="0" w:color="auto"/>
                <w:bottom w:val="none" w:sz="0" w:space="0" w:color="auto"/>
                <w:right w:val="none" w:sz="0" w:space="0" w:color="auto"/>
              </w:divBdr>
            </w:div>
            <w:div w:id="342127829">
              <w:marLeft w:val="0"/>
              <w:marRight w:val="0"/>
              <w:marTop w:val="0"/>
              <w:marBottom w:val="0"/>
              <w:divBdr>
                <w:top w:val="none" w:sz="0" w:space="0" w:color="auto"/>
                <w:left w:val="none" w:sz="0" w:space="0" w:color="auto"/>
                <w:bottom w:val="none" w:sz="0" w:space="0" w:color="auto"/>
                <w:right w:val="none" w:sz="0" w:space="0" w:color="auto"/>
              </w:divBdr>
            </w:div>
            <w:div w:id="354770534">
              <w:marLeft w:val="0"/>
              <w:marRight w:val="0"/>
              <w:marTop w:val="0"/>
              <w:marBottom w:val="0"/>
              <w:divBdr>
                <w:top w:val="none" w:sz="0" w:space="0" w:color="auto"/>
                <w:left w:val="none" w:sz="0" w:space="0" w:color="auto"/>
                <w:bottom w:val="none" w:sz="0" w:space="0" w:color="auto"/>
                <w:right w:val="none" w:sz="0" w:space="0" w:color="auto"/>
              </w:divBdr>
            </w:div>
            <w:div w:id="357849372">
              <w:marLeft w:val="0"/>
              <w:marRight w:val="0"/>
              <w:marTop w:val="0"/>
              <w:marBottom w:val="0"/>
              <w:divBdr>
                <w:top w:val="none" w:sz="0" w:space="0" w:color="auto"/>
                <w:left w:val="none" w:sz="0" w:space="0" w:color="auto"/>
                <w:bottom w:val="none" w:sz="0" w:space="0" w:color="auto"/>
                <w:right w:val="none" w:sz="0" w:space="0" w:color="auto"/>
              </w:divBdr>
            </w:div>
            <w:div w:id="383405392">
              <w:marLeft w:val="0"/>
              <w:marRight w:val="0"/>
              <w:marTop w:val="0"/>
              <w:marBottom w:val="0"/>
              <w:divBdr>
                <w:top w:val="none" w:sz="0" w:space="0" w:color="auto"/>
                <w:left w:val="none" w:sz="0" w:space="0" w:color="auto"/>
                <w:bottom w:val="none" w:sz="0" w:space="0" w:color="auto"/>
                <w:right w:val="none" w:sz="0" w:space="0" w:color="auto"/>
              </w:divBdr>
            </w:div>
            <w:div w:id="421607348">
              <w:marLeft w:val="0"/>
              <w:marRight w:val="0"/>
              <w:marTop w:val="0"/>
              <w:marBottom w:val="0"/>
              <w:divBdr>
                <w:top w:val="none" w:sz="0" w:space="0" w:color="auto"/>
                <w:left w:val="none" w:sz="0" w:space="0" w:color="auto"/>
                <w:bottom w:val="none" w:sz="0" w:space="0" w:color="auto"/>
                <w:right w:val="none" w:sz="0" w:space="0" w:color="auto"/>
              </w:divBdr>
            </w:div>
            <w:div w:id="434835546">
              <w:marLeft w:val="0"/>
              <w:marRight w:val="0"/>
              <w:marTop w:val="0"/>
              <w:marBottom w:val="0"/>
              <w:divBdr>
                <w:top w:val="none" w:sz="0" w:space="0" w:color="auto"/>
                <w:left w:val="none" w:sz="0" w:space="0" w:color="auto"/>
                <w:bottom w:val="none" w:sz="0" w:space="0" w:color="auto"/>
                <w:right w:val="none" w:sz="0" w:space="0" w:color="auto"/>
              </w:divBdr>
            </w:div>
            <w:div w:id="513495074">
              <w:marLeft w:val="0"/>
              <w:marRight w:val="0"/>
              <w:marTop w:val="0"/>
              <w:marBottom w:val="0"/>
              <w:divBdr>
                <w:top w:val="none" w:sz="0" w:space="0" w:color="auto"/>
                <w:left w:val="none" w:sz="0" w:space="0" w:color="auto"/>
                <w:bottom w:val="none" w:sz="0" w:space="0" w:color="auto"/>
                <w:right w:val="none" w:sz="0" w:space="0" w:color="auto"/>
              </w:divBdr>
            </w:div>
            <w:div w:id="545719371">
              <w:marLeft w:val="0"/>
              <w:marRight w:val="0"/>
              <w:marTop w:val="0"/>
              <w:marBottom w:val="0"/>
              <w:divBdr>
                <w:top w:val="none" w:sz="0" w:space="0" w:color="auto"/>
                <w:left w:val="none" w:sz="0" w:space="0" w:color="auto"/>
                <w:bottom w:val="none" w:sz="0" w:space="0" w:color="auto"/>
                <w:right w:val="none" w:sz="0" w:space="0" w:color="auto"/>
              </w:divBdr>
            </w:div>
            <w:div w:id="579679731">
              <w:marLeft w:val="0"/>
              <w:marRight w:val="0"/>
              <w:marTop w:val="0"/>
              <w:marBottom w:val="0"/>
              <w:divBdr>
                <w:top w:val="none" w:sz="0" w:space="0" w:color="auto"/>
                <w:left w:val="none" w:sz="0" w:space="0" w:color="auto"/>
                <w:bottom w:val="none" w:sz="0" w:space="0" w:color="auto"/>
                <w:right w:val="none" w:sz="0" w:space="0" w:color="auto"/>
              </w:divBdr>
            </w:div>
            <w:div w:id="594096236">
              <w:marLeft w:val="0"/>
              <w:marRight w:val="0"/>
              <w:marTop w:val="0"/>
              <w:marBottom w:val="0"/>
              <w:divBdr>
                <w:top w:val="none" w:sz="0" w:space="0" w:color="auto"/>
                <w:left w:val="none" w:sz="0" w:space="0" w:color="auto"/>
                <w:bottom w:val="none" w:sz="0" w:space="0" w:color="auto"/>
                <w:right w:val="none" w:sz="0" w:space="0" w:color="auto"/>
              </w:divBdr>
            </w:div>
            <w:div w:id="781262151">
              <w:marLeft w:val="0"/>
              <w:marRight w:val="0"/>
              <w:marTop w:val="0"/>
              <w:marBottom w:val="0"/>
              <w:divBdr>
                <w:top w:val="none" w:sz="0" w:space="0" w:color="auto"/>
                <w:left w:val="none" w:sz="0" w:space="0" w:color="auto"/>
                <w:bottom w:val="none" w:sz="0" w:space="0" w:color="auto"/>
                <w:right w:val="none" w:sz="0" w:space="0" w:color="auto"/>
              </w:divBdr>
            </w:div>
            <w:div w:id="882671515">
              <w:marLeft w:val="0"/>
              <w:marRight w:val="0"/>
              <w:marTop w:val="0"/>
              <w:marBottom w:val="0"/>
              <w:divBdr>
                <w:top w:val="none" w:sz="0" w:space="0" w:color="auto"/>
                <w:left w:val="none" w:sz="0" w:space="0" w:color="auto"/>
                <w:bottom w:val="none" w:sz="0" w:space="0" w:color="auto"/>
                <w:right w:val="none" w:sz="0" w:space="0" w:color="auto"/>
              </w:divBdr>
            </w:div>
            <w:div w:id="894465904">
              <w:marLeft w:val="0"/>
              <w:marRight w:val="0"/>
              <w:marTop w:val="0"/>
              <w:marBottom w:val="0"/>
              <w:divBdr>
                <w:top w:val="none" w:sz="0" w:space="0" w:color="auto"/>
                <w:left w:val="none" w:sz="0" w:space="0" w:color="auto"/>
                <w:bottom w:val="none" w:sz="0" w:space="0" w:color="auto"/>
                <w:right w:val="none" w:sz="0" w:space="0" w:color="auto"/>
              </w:divBdr>
            </w:div>
            <w:div w:id="895164569">
              <w:marLeft w:val="0"/>
              <w:marRight w:val="0"/>
              <w:marTop w:val="0"/>
              <w:marBottom w:val="0"/>
              <w:divBdr>
                <w:top w:val="none" w:sz="0" w:space="0" w:color="auto"/>
                <w:left w:val="none" w:sz="0" w:space="0" w:color="auto"/>
                <w:bottom w:val="none" w:sz="0" w:space="0" w:color="auto"/>
                <w:right w:val="none" w:sz="0" w:space="0" w:color="auto"/>
              </w:divBdr>
            </w:div>
            <w:div w:id="902986565">
              <w:marLeft w:val="0"/>
              <w:marRight w:val="0"/>
              <w:marTop w:val="0"/>
              <w:marBottom w:val="0"/>
              <w:divBdr>
                <w:top w:val="none" w:sz="0" w:space="0" w:color="auto"/>
                <w:left w:val="none" w:sz="0" w:space="0" w:color="auto"/>
                <w:bottom w:val="none" w:sz="0" w:space="0" w:color="auto"/>
                <w:right w:val="none" w:sz="0" w:space="0" w:color="auto"/>
              </w:divBdr>
            </w:div>
            <w:div w:id="917903803">
              <w:marLeft w:val="0"/>
              <w:marRight w:val="0"/>
              <w:marTop w:val="0"/>
              <w:marBottom w:val="0"/>
              <w:divBdr>
                <w:top w:val="none" w:sz="0" w:space="0" w:color="auto"/>
                <w:left w:val="none" w:sz="0" w:space="0" w:color="auto"/>
                <w:bottom w:val="none" w:sz="0" w:space="0" w:color="auto"/>
                <w:right w:val="none" w:sz="0" w:space="0" w:color="auto"/>
              </w:divBdr>
            </w:div>
            <w:div w:id="995232229">
              <w:marLeft w:val="0"/>
              <w:marRight w:val="0"/>
              <w:marTop w:val="0"/>
              <w:marBottom w:val="0"/>
              <w:divBdr>
                <w:top w:val="none" w:sz="0" w:space="0" w:color="auto"/>
                <w:left w:val="none" w:sz="0" w:space="0" w:color="auto"/>
                <w:bottom w:val="none" w:sz="0" w:space="0" w:color="auto"/>
                <w:right w:val="none" w:sz="0" w:space="0" w:color="auto"/>
              </w:divBdr>
            </w:div>
            <w:div w:id="1160275110">
              <w:marLeft w:val="0"/>
              <w:marRight w:val="0"/>
              <w:marTop w:val="0"/>
              <w:marBottom w:val="0"/>
              <w:divBdr>
                <w:top w:val="none" w:sz="0" w:space="0" w:color="auto"/>
                <w:left w:val="none" w:sz="0" w:space="0" w:color="auto"/>
                <w:bottom w:val="none" w:sz="0" w:space="0" w:color="auto"/>
                <w:right w:val="none" w:sz="0" w:space="0" w:color="auto"/>
              </w:divBdr>
            </w:div>
            <w:div w:id="1276979152">
              <w:marLeft w:val="0"/>
              <w:marRight w:val="0"/>
              <w:marTop w:val="0"/>
              <w:marBottom w:val="0"/>
              <w:divBdr>
                <w:top w:val="none" w:sz="0" w:space="0" w:color="auto"/>
                <w:left w:val="none" w:sz="0" w:space="0" w:color="auto"/>
                <w:bottom w:val="none" w:sz="0" w:space="0" w:color="auto"/>
                <w:right w:val="none" w:sz="0" w:space="0" w:color="auto"/>
              </w:divBdr>
            </w:div>
            <w:div w:id="1345134655">
              <w:marLeft w:val="0"/>
              <w:marRight w:val="0"/>
              <w:marTop w:val="0"/>
              <w:marBottom w:val="0"/>
              <w:divBdr>
                <w:top w:val="none" w:sz="0" w:space="0" w:color="auto"/>
                <w:left w:val="none" w:sz="0" w:space="0" w:color="auto"/>
                <w:bottom w:val="none" w:sz="0" w:space="0" w:color="auto"/>
                <w:right w:val="none" w:sz="0" w:space="0" w:color="auto"/>
              </w:divBdr>
            </w:div>
            <w:div w:id="1350109321">
              <w:marLeft w:val="0"/>
              <w:marRight w:val="0"/>
              <w:marTop w:val="0"/>
              <w:marBottom w:val="0"/>
              <w:divBdr>
                <w:top w:val="none" w:sz="0" w:space="0" w:color="auto"/>
                <w:left w:val="none" w:sz="0" w:space="0" w:color="auto"/>
                <w:bottom w:val="none" w:sz="0" w:space="0" w:color="auto"/>
                <w:right w:val="none" w:sz="0" w:space="0" w:color="auto"/>
              </w:divBdr>
            </w:div>
            <w:div w:id="1464227090">
              <w:marLeft w:val="0"/>
              <w:marRight w:val="0"/>
              <w:marTop w:val="0"/>
              <w:marBottom w:val="0"/>
              <w:divBdr>
                <w:top w:val="none" w:sz="0" w:space="0" w:color="auto"/>
                <w:left w:val="none" w:sz="0" w:space="0" w:color="auto"/>
                <w:bottom w:val="none" w:sz="0" w:space="0" w:color="auto"/>
                <w:right w:val="none" w:sz="0" w:space="0" w:color="auto"/>
              </w:divBdr>
            </w:div>
            <w:div w:id="1483693593">
              <w:marLeft w:val="0"/>
              <w:marRight w:val="0"/>
              <w:marTop w:val="0"/>
              <w:marBottom w:val="0"/>
              <w:divBdr>
                <w:top w:val="none" w:sz="0" w:space="0" w:color="auto"/>
                <w:left w:val="none" w:sz="0" w:space="0" w:color="auto"/>
                <w:bottom w:val="none" w:sz="0" w:space="0" w:color="auto"/>
                <w:right w:val="none" w:sz="0" w:space="0" w:color="auto"/>
              </w:divBdr>
            </w:div>
            <w:div w:id="1524637349">
              <w:marLeft w:val="0"/>
              <w:marRight w:val="0"/>
              <w:marTop w:val="0"/>
              <w:marBottom w:val="0"/>
              <w:divBdr>
                <w:top w:val="none" w:sz="0" w:space="0" w:color="auto"/>
                <w:left w:val="none" w:sz="0" w:space="0" w:color="auto"/>
                <w:bottom w:val="none" w:sz="0" w:space="0" w:color="auto"/>
                <w:right w:val="none" w:sz="0" w:space="0" w:color="auto"/>
              </w:divBdr>
            </w:div>
            <w:div w:id="1709254813">
              <w:marLeft w:val="0"/>
              <w:marRight w:val="0"/>
              <w:marTop w:val="0"/>
              <w:marBottom w:val="0"/>
              <w:divBdr>
                <w:top w:val="none" w:sz="0" w:space="0" w:color="auto"/>
                <w:left w:val="none" w:sz="0" w:space="0" w:color="auto"/>
                <w:bottom w:val="none" w:sz="0" w:space="0" w:color="auto"/>
                <w:right w:val="none" w:sz="0" w:space="0" w:color="auto"/>
              </w:divBdr>
            </w:div>
            <w:div w:id="1721707072">
              <w:marLeft w:val="0"/>
              <w:marRight w:val="0"/>
              <w:marTop w:val="0"/>
              <w:marBottom w:val="0"/>
              <w:divBdr>
                <w:top w:val="none" w:sz="0" w:space="0" w:color="auto"/>
                <w:left w:val="none" w:sz="0" w:space="0" w:color="auto"/>
                <w:bottom w:val="none" w:sz="0" w:space="0" w:color="auto"/>
                <w:right w:val="none" w:sz="0" w:space="0" w:color="auto"/>
              </w:divBdr>
            </w:div>
            <w:div w:id="1792704174">
              <w:marLeft w:val="0"/>
              <w:marRight w:val="0"/>
              <w:marTop w:val="0"/>
              <w:marBottom w:val="0"/>
              <w:divBdr>
                <w:top w:val="none" w:sz="0" w:space="0" w:color="auto"/>
                <w:left w:val="none" w:sz="0" w:space="0" w:color="auto"/>
                <w:bottom w:val="none" w:sz="0" w:space="0" w:color="auto"/>
                <w:right w:val="none" w:sz="0" w:space="0" w:color="auto"/>
              </w:divBdr>
            </w:div>
            <w:div w:id="1809741538">
              <w:marLeft w:val="0"/>
              <w:marRight w:val="0"/>
              <w:marTop w:val="0"/>
              <w:marBottom w:val="0"/>
              <w:divBdr>
                <w:top w:val="none" w:sz="0" w:space="0" w:color="auto"/>
                <w:left w:val="none" w:sz="0" w:space="0" w:color="auto"/>
                <w:bottom w:val="none" w:sz="0" w:space="0" w:color="auto"/>
                <w:right w:val="none" w:sz="0" w:space="0" w:color="auto"/>
              </w:divBdr>
            </w:div>
            <w:div w:id="1844470892">
              <w:marLeft w:val="0"/>
              <w:marRight w:val="0"/>
              <w:marTop w:val="0"/>
              <w:marBottom w:val="0"/>
              <w:divBdr>
                <w:top w:val="none" w:sz="0" w:space="0" w:color="auto"/>
                <w:left w:val="none" w:sz="0" w:space="0" w:color="auto"/>
                <w:bottom w:val="none" w:sz="0" w:space="0" w:color="auto"/>
                <w:right w:val="none" w:sz="0" w:space="0" w:color="auto"/>
              </w:divBdr>
            </w:div>
            <w:div w:id="2022392581">
              <w:marLeft w:val="0"/>
              <w:marRight w:val="0"/>
              <w:marTop w:val="0"/>
              <w:marBottom w:val="0"/>
              <w:divBdr>
                <w:top w:val="none" w:sz="0" w:space="0" w:color="auto"/>
                <w:left w:val="none" w:sz="0" w:space="0" w:color="auto"/>
                <w:bottom w:val="none" w:sz="0" w:space="0" w:color="auto"/>
                <w:right w:val="none" w:sz="0" w:space="0" w:color="auto"/>
              </w:divBdr>
            </w:div>
            <w:div w:id="2074306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486333">
      <w:bodyDiv w:val="1"/>
      <w:marLeft w:val="0"/>
      <w:marRight w:val="0"/>
      <w:marTop w:val="0"/>
      <w:marBottom w:val="0"/>
      <w:divBdr>
        <w:top w:val="none" w:sz="0" w:space="0" w:color="auto"/>
        <w:left w:val="none" w:sz="0" w:space="0" w:color="auto"/>
        <w:bottom w:val="none" w:sz="0" w:space="0" w:color="auto"/>
        <w:right w:val="none" w:sz="0" w:space="0" w:color="auto"/>
      </w:divBdr>
      <w:divsChild>
        <w:div w:id="1198935644">
          <w:marLeft w:val="0"/>
          <w:marRight w:val="0"/>
          <w:marTop w:val="0"/>
          <w:marBottom w:val="0"/>
          <w:divBdr>
            <w:top w:val="none" w:sz="0" w:space="0" w:color="auto"/>
            <w:left w:val="none" w:sz="0" w:space="0" w:color="auto"/>
            <w:bottom w:val="none" w:sz="0" w:space="0" w:color="auto"/>
            <w:right w:val="none" w:sz="0" w:space="0" w:color="auto"/>
          </w:divBdr>
          <w:divsChild>
            <w:div w:id="23755640">
              <w:marLeft w:val="0"/>
              <w:marRight w:val="0"/>
              <w:marTop w:val="0"/>
              <w:marBottom w:val="0"/>
              <w:divBdr>
                <w:top w:val="none" w:sz="0" w:space="0" w:color="auto"/>
                <w:left w:val="none" w:sz="0" w:space="0" w:color="auto"/>
                <w:bottom w:val="none" w:sz="0" w:space="0" w:color="auto"/>
                <w:right w:val="none" w:sz="0" w:space="0" w:color="auto"/>
              </w:divBdr>
            </w:div>
            <w:div w:id="40250312">
              <w:marLeft w:val="0"/>
              <w:marRight w:val="0"/>
              <w:marTop w:val="0"/>
              <w:marBottom w:val="0"/>
              <w:divBdr>
                <w:top w:val="none" w:sz="0" w:space="0" w:color="auto"/>
                <w:left w:val="none" w:sz="0" w:space="0" w:color="auto"/>
                <w:bottom w:val="none" w:sz="0" w:space="0" w:color="auto"/>
                <w:right w:val="none" w:sz="0" w:space="0" w:color="auto"/>
              </w:divBdr>
            </w:div>
            <w:div w:id="78603247">
              <w:marLeft w:val="0"/>
              <w:marRight w:val="0"/>
              <w:marTop w:val="0"/>
              <w:marBottom w:val="0"/>
              <w:divBdr>
                <w:top w:val="none" w:sz="0" w:space="0" w:color="auto"/>
                <w:left w:val="none" w:sz="0" w:space="0" w:color="auto"/>
                <w:bottom w:val="none" w:sz="0" w:space="0" w:color="auto"/>
                <w:right w:val="none" w:sz="0" w:space="0" w:color="auto"/>
              </w:divBdr>
            </w:div>
            <w:div w:id="82798800">
              <w:marLeft w:val="0"/>
              <w:marRight w:val="0"/>
              <w:marTop w:val="0"/>
              <w:marBottom w:val="0"/>
              <w:divBdr>
                <w:top w:val="none" w:sz="0" w:space="0" w:color="auto"/>
                <w:left w:val="none" w:sz="0" w:space="0" w:color="auto"/>
                <w:bottom w:val="none" w:sz="0" w:space="0" w:color="auto"/>
                <w:right w:val="none" w:sz="0" w:space="0" w:color="auto"/>
              </w:divBdr>
            </w:div>
            <w:div w:id="99423949">
              <w:marLeft w:val="0"/>
              <w:marRight w:val="0"/>
              <w:marTop w:val="0"/>
              <w:marBottom w:val="0"/>
              <w:divBdr>
                <w:top w:val="none" w:sz="0" w:space="0" w:color="auto"/>
                <w:left w:val="none" w:sz="0" w:space="0" w:color="auto"/>
                <w:bottom w:val="none" w:sz="0" w:space="0" w:color="auto"/>
                <w:right w:val="none" w:sz="0" w:space="0" w:color="auto"/>
              </w:divBdr>
            </w:div>
            <w:div w:id="115761114">
              <w:marLeft w:val="0"/>
              <w:marRight w:val="0"/>
              <w:marTop w:val="0"/>
              <w:marBottom w:val="0"/>
              <w:divBdr>
                <w:top w:val="none" w:sz="0" w:space="0" w:color="auto"/>
                <w:left w:val="none" w:sz="0" w:space="0" w:color="auto"/>
                <w:bottom w:val="none" w:sz="0" w:space="0" w:color="auto"/>
                <w:right w:val="none" w:sz="0" w:space="0" w:color="auto"/>
              </w:divBdr>
            </w:div>
            <w:div w:id="123038337">
              <w:marLeft w:val="0"/>
              <w:marRight w:val="0"/>
              <w:marTop w:val="0"/>
              <w:marBottom w:val="0"/>
              <w:divBdr>
                <w:top w:val="none" w:sz="0" w:space="0" w:color="auto"/>
                <w:left w:val="none" w:sz="0" w:space="0" w:color="auto"/>
                <w:bottom w:val="none" w:sz="0" w:space="0" w:color="auto"/>
                <w:right w:val="none" w:sz="0" w:space="0" w:color="auto"/>
              </w:divBdr>
            </w:div>
            <w:div w:id="285696230">
              <w:marLeft w:val="0"/>
              <w:marRight w:val="0"/>
              <w:marTop w:val="0"/>
              <w:marBottom w:val="0"/>
              <w:divBdr>
                <w:top w:val="none" w:sz="0" w:space="0" w:color="auto"/>
                <w:left w:val="none" w:sz="0" w:space="0" w:color="auto"/>
                <w:bottom w:val="none" w:sz="0" w:space="0" w:color="auto"/>
                <w:right w:val="none" w:sz="0" w:space="0" w:color="auto"/>
              </w:divBdr>
            </w:div>
            <w:div w:id="309795317">
              <w:marLeft w:val="0"/>
              <w:marRight w:val="0"/>
              <w:marTop w:val="0"/>
              <w:marBottom w:val="0"/>
              <w:divBdr>
                <w:top w:val="none" w:sz="0" w:space="0" w:color="auto"/>
                <w:left w:val="none" w:sz="0" w:space="0" w:color="auto"/>
                <w:bottom w:val="none" w:sz="0" w:space="0" w:color="auto"/>
                <w:right w:val="none" w:sz="0" w:space="0" w:color="auto"/>
              </w:divBdr>
            </w:div>
            <w:div w:id="346031460">
              <w:marLeft w:val="0"/>
              <w:marRight w:val="0"/>
              <w:marTop w:val="0"/>
              <w:marBottom w:val="0"/>
              <w:divBdr>
                <w:top w:val="none" w:sz="0" w:space="0" w:color="auto"/>
                <w:left w:val="none" w:sz="0" w:space="0" w:color="auto"/>
                <w:bottom w:val="none" w:sz="0" w:space="0" w:color="auto"/>
                <w:right w:val="none" w:sz="0" w:space="0" w:color="auto"/>
              </w:divBdr>
            </w:div>
            <w:div w:id="366222270">
              <w:marLeft w:val="0"/>
              <w:marRight w:val="0"/>
              <w:marTop w:val="0"/>
              <w:marBottom w:val="0"/>
              <w:divBdr>
                <w:top w:val="none" w:sz="0" w:space="0" w:color="auto"/>
                <w:left w:val="none" w:sz="0" w:space="0" w:color="auto"/>
                <w:bottom w:val="none" w:sz="0" w:space="0" w:color="auto"/>
                <w:right w:val="none" w:sz="0" w:space="0" w:color="auto"/>
              </w:divBdr>
            </w:div>
            <w:div w:id="369382771">
              <w:marLeft w:val="0"/>
              <w:marRight w:val="0"/>
              <w:marTop w:val="0"/>
              <w:marBottom w:val="0"/>
              <w:divBdr>
                <w:top w:val="none" w:sz="0" w:space="0" w:color="auto"/>
                <w:left w:val="none" w:sz="0" w:space="0" w:color="auto"/>
                <w:bottom w:val="none" w:sz="0" w:space="0" w:color="auto"/>
                <w:right w:val="none" w:sz="0" w:space="0" w:color="auto"/>
              </w:divBdr>
            </w:div>
            <w:div w:id="373769982">
              <w:marLeft w:val="0"/>
              <w:marRight w:val="0"/>
              <w:marTop w:val="0"/>
              <w:marBottom w:val="0"/>
              <w:divBdr>
                <w:top w:val="none" w:sz="0" w:space="0" w:color="auto"/>
                <w:left w:val="none" w:sz="0" w:space="0" w:color="auto"/>
                <w:bottom w:val="none" w:sz="0" w:space="0" w:color="auto"/>
                <w:right w:val="none" w:sz="0" w:space="0" w:color="auto"/>
              </w:divBdr>
            </w:div>
            <w:div w:id="397748490">
              <w:marLeft w:val="0"/>
              <w:marRight w:val="0"/>
              <w:marTop w:val="0"/>
              <w:marBottom w:val="0"/>
              <w:divBdr>
                <w:top w:val="none" w:sz="0" w:space="0" w:color="auto"/>
                <w:left w:val="none" w:sz="0" w:space="0" w:color="auto"/>
                <w:bottom w:val="none" w:sz="0" w:space="0" w:color="auto"/>
                <w:right w:val="none" w:sz="0" w:space="0" w:color="auto"/>
              </w:divBdr>
            </w:div>
            <w:div w:id="446776575">
              <w:marLeft w:val="0"/>
              <w:marRight w:val="0"/>
              <w:marTop w:val="0"/>
              <w:marBottom w:val="0"/>
              <w:divBdr>
                <w:top w:val="none" w:sz="0" w:space="0" w:color="auto"/>
                <w:left w:val="none" w:sz="0" w:space="0" w:color="auto"/>
                <w:bottom w:val="none" w:sz="0" w:space="0" w:color="auto"/>
                <w:right w:val="none" w:sz="0" w:space="0" w:color="auto"/>
              </w:divBdr>
            </w:div>
            <w:div w:id="494613459">
              <w:marLeft w:val="0"/>
              <w:marRight w:val="0"/>
              <w:marTop w:val="0"/>
              <w:marBottom w:val="0"/>
              <w:divBdr>
                <w:top w:val="none" w:sz="0" w:space="0" w:color="auto"/>
                <w:left w:val="none" w:sz="0" w:space="0" w:color="auto"/>
                <w:bottom w:val="none" w:sz="0" w:space="0" w:color="auto"/>
                <w:right w:val="none" w:sz="0" w:space="0" w:color="auto"/>
              </w:divBdr>
            </w:div>
            <w:div w:id="662127182">
              <w:marLeft w:val="0"/>
              <w:marRight w:val="0"/>
              <w:marTop w:val="0"/>
              <w:marBottom w:val="0"/>
              <w:divBdr>
                <w:top w:val="none" w:sz="0" w:space="0" w:color="auto"/>
                <w:left w:val="none" w:sz="0" w:space="0" w:color="auto"/>
                <w:bottom w:val="none" w:sz="0" w:space="0" w:color="auto"/>
                <w:right w:val="none" w:sz="0" w:space="0" w:color="auto"/>
              </w:divBdr>
            </w:div>
            <w:div w:id="720134869">
              <w:marLeft w:val="0"/>
              <w:marRight w:val="0"/>
              <w:marTop w:val="0"/>
              <w:marBottom w:val="0"/>
              <w:divBdr>
                <w:top w:val="none" w:sz="0" w:space="0" w:color="auto"/>
                <w:left w:val="none" w:sz="0" w:space="0" w:color="auto"/>
                <w:bottom w:val="none" w:sz="0" w:space="0" w:color="auto"/>
                <w:right w:val="none" w:sz="0" w:space="0" w:color="auto"/>
              </w:divBdr>
            </w:div>
            <w:div w:id="733233866">
              <w:marLeft w:val="0"/>
              <w:marRight w:val="0"/>
              <w:marTop w:val="0"/>
              <w:marBottom w:val="0"/>
              <w:divBdr>
                <w:top w:val="none" w:sz="0" w:space="0" w:color="auto"/>
                <w:left w:val="none" w:sz="0" w:space="0" w:color="auto"/>
                <w:bottom w:val="none" w:sz="0" w:space="0" w:color="auto"/>
                <w:right w:val="none" w:sz="0" w:space="0" w:color="auto"/>
              </w:divBdr>
            </w:div>
            <w:div w:id="777986574">
              <w:marLeft w:val="0"/>
              <w:marRight w:val="0"/>
              <w:marTop w:val="0"/>
              <w:marBottom w:val="0"/>
              <w:divBdr>
                <w:top w:val="none" w:sz="0" w:space="0" w:color="auto"/>
                <w:left w:val="none" w:sz="0" w:space="0" w:color="auto"/>
                <w:bottom w:val="none" w:sz="0" w:space="0" w:color="auto"/>
                <w:right w:val="none" w:sz="0" w:space="0" w:color="auto"/>
              </w:divBdr>
            </w:div>
            <w:div w:id="800075696">
              <w:marLeft w:val="0"/>
              <w:marRight w:val="0"/>
              <w:marTop w:val="0"/>
              <w:marBottom w:val="0"/>
              <w:divBdr>
                <w:top w:val="none" w:sz="0" w:space="0" w:color="auto"/>
                <w:left w:val="none" w:sz="0" w:space="0" w:color="auto"/>
                <w:bottom w:val="none" w:sz="0" w:space="0" w:color="auto"/>
                <w:right w:val="none" w:sz="0" w:space="0" w:color="auto"/>
              </w:divBdr>
            </w:div>
            <w:div w:id="802506365">
              <w:marLeft w:val="0"/>
              <w:marRight w:val="0"/>
              <w:marTop w:val="0"/>
              <w:marBottom w:val="0"/>
              <w:divBdr>
                <w:top w:val="none" w:sz="0" w:space="0" w:color="auto"/>
                <w:left w:val="none" w:sz="0" w:space="0" w:color="auto"/>
                <w:bottom w:val="none" w:sz="0" w:space="0" w:color="auto"/>
                <w:right w:val="none" w:sz="0" w:space="0" w:color="auto"/>
              </w:divBdr>
            </w:div>
            <w:div w:id="838690744">
              <w:marLeft w:val="0"/>
              <w:marRight w:val="0"/>
              <w:marTop w:val="0"/>
              <w:marBottom w:val="0"/>
              <w:divBdr>
                <w:top w:val="none" w:sz="0" w:space="0" w:color="auto"/>
                <w:left w:val="none" w:sz="0" w:space="0" w:color="auto"/>
                <w:bottom w:val="none" w:sz="0" w:space="0" w:color="auto"/>
                <w:right w:val="none" w:sz="0" w:space="0" w:color="auto"/>
              </w:divBdr>
            </w:div>
            <w:div w:id="868879593">
              <w:marLeft w:val="0"/>
              <w:marRight w:val="0"/>
              <w:marTop w:val="0"/>
              <w:marBottom w:val="0"/>
              <w:divBdr>
                <w:top w:val="none" w:sz="0" w:space="0" w:color="auto"/>
                <w:left w:val="none" w:sz="0" w:space="0" w:color="auto"/>
                <w:bottom w:val="none" w:sz="0" w:space="0" w:color="auto"/>
                <w:right w:val="none" w:sz="0" w:space="0" w:color="auto"/>
              </w:divBdr>
            </w:div>
            <w:div w:id="879979283">
              <w:marLeft w:val="0"/>
              <w:marRight w:val="0"/>
              <w:marTop w:val="0"/>
              <w:marBottom w:val="0"/>
              <w:divBdr>
                <w:top w:val="none" w:sz="0" w:space="0" w:color="auto"/>
                <w:left w:val="none" w:sz="0" w:space="0" w:color="auto"/>
                <w:bottom w:val="none" w:sz="0" w:space="0" w:color="auto"/>
                <w:right w:val="none" w:sz="0" w:space="0" w:color="auto"/>
              </w:divBdr>
            </w:div>
            <w:div w:id="909122373">
              <w:marLeft w:val="0"/>
              <w:marRight w:val="0"/>
              <w:marTop w:val="0"/>
              <w:marBottom w:val="0"/>
              <w:divBdr>
                <w:top w:val="none" w:sz="0" w:space="0" w:color="auto"/>
                <w:left w:val="none" w:sz="0" w:space="0" w:color="auto"/>
                <w:bottom w:val="none" w:sz="0" w:space="0" w:color="auto"/>
                <w:right w:val="none" w:sz="0" w:space="0" w:color="auto"/>
              </w:divBdr>
            </w:div>
            <w:div w:id="924802674">
              <w:marLeft w:val="0"/>
              <w:marRight w:val="0"/>
              <w:marTop w:val="0"/>
              <w:marBottom w:val="0"/>
              <w:divBdr>
                <w:top w:val="none" w:sz="0" w:space="0" w:color="auto"/>
                <w:left w:val="none" w:sz="0" w:space="0" w:color="auto"/>
                <w:bottom w:val="none" w:sz="0" w:space="0" w:color="auto"/>
                <w:right w:val="none" w:sz="0" w:space="0" w:color="auto"/>
              </w:divBdr>
            </w:div>
            <w:div w:id="946547131">
              <w:marLeft w:val="0"/>
              <w:marRight w:val="0"/>
              <w:marTop w:val="0"/>
              <w:marBottom w:val="0"/>
              <w:divBdr>
                <w:top w:val="none" w:sz="0" w:space="0" w:color="auto"/>
                <w:left w:val="none" w:sz="0" w:space="0" w:color="auto"/>
                <w:bottom w:val="none" w:sz="0" w:space="0" w:color="auto"/>
                <w:right w:val="none" w:sz="0" w:space="0" w:color="auto"/>
              </w:divBdr>
            </w:div>
            <w:div w:id="985353633">
              <w:marLeft w:val="0"/>
              <w:marRight w:val="0"/>
              <w:marTop w:val="0"/>
              <w:marBottom w:val="0"/>
              <w:divBdr>
                <w:top w:val="none" w:sz="0" w:space="0" w:color="auto"/>
                <w:left w:val="none" w:sz="0" w:space="0" w:color="auto"/>
                <w:bottom w:val="none" w:sz="0" w:space="0" w:color="auto"/>
                <w:right w:val="none" w:sz="0" w:space="0" w:color="auto"/>
              </w:divBdr>
            </w:div>
            <w:div w:id="1026248701">
              <w:marLeft w:val="0"/>
              <w:marRight w:val="0"/>
              <w:marTop w:val="0"/>
              <w:marBottom w:val="0"/>
              <w:divBdr>
                <w:top w:val="none" w:sz="0" w:space="0" w:color="auto"/>
                <w:left w:val="none" w:sz="0" w:space="0" w:color="auto"/>
                <w:bottom w:val="none" w:sz="0" w:space="0" w:color="auto"/>
                <w:right w:val="none" w:sz="0" w:space="0" w:color="auto"/>
              </w:divBdr>
            </w:div>
            <w:div w:id="1040589111">
              <w:marLeft w:val="0"/>
              <w:marRight w:val="0"/>
              <w:marTop w:val="0"/>
              <w:marBottom w:val="0"/>
              <w:divBdr>
                <w:top w:val="none" w:sz="0" w:space="0" w:color="auto"/>
                <w:left w:val="none" w:sz="0" w:space="0" w:color="auto"/>
                <w:bottom w:val="none" w:sz="0" w:space="0" w:color="auto"/>
                <w:right w:val="none" w:sz="0" w:space="0" w:color="auto"/>
              </w:divBdr>
            </w:div>
            <w:div w:id="1095907969">
              <w:marLeft w:val="0"/>
              <w:marRight w:val="0"/>
              <w:marTop w:val="0"/>
              <w:marBottom w:val="0"/>
              <w:divBdr>
                <w:top w:val="none" w:sz="0" w:space="0" w:color="auto"/>
                <w:left w:val="none" w:sz="0" w:space="0" w:color="auto"/>
                <w:bottom w:val="none" w:sz="0" w:space="0" w:color="auto"/>
                <w:right w:val="none" w:sz="0" w:space="0" w:color="auto"/>
              </w:divBdr>
            </w:div>
            <w:div w:id="1178694567">
              <w:marLeft w:val="0"/>
              <w:marRight w:val="0"/>
              <w:marTop w:val="0"/>
              <w:marBottom w:val="0"/>
              <w:divBdr>
                <w:top w:val="none" w:sz="0" w:space="0" w:color="auto"/>
                <w:left w:val="none" w:sz="0" w:space="0" w:color="auto"/>
                <w:bottom w:val="none" w:sz="0" w:space="0" w:color="auto"/>
                <w:right w:val="none" w:sz="0" w:space="0" w:color="auto"/>
              </w:divBdr>
            </w:div>
            <w:div w:id="1221748499">
              <w:marLeft w:val="0"/>
              <w:marRight w:val="0"/>
              <w:marTop w:val="0"/>
              <w:marBottom w:val="0"/>
              <w:divBdr>
                <w:top w:val="none" w:sz="0" w:space="0" w:color="auto"/>
                <w:left w:val="none" w:sz="0" w:space="0" w:color="auto"/>
                <w:bottom w:val="none" w:sz="0" w:space="0" w:color="auto"/>
                <w:right w:val="none" w:sz="0" w:space="0" w:color="auto"/>
              </w:divBdr>
            </w:div>
            <w:div w:id="1282495242">
              <w:marLeft w:val="0"/>
              <w:marRight w:val="0"/>
              <w:marTop w:val="0"/>
              <w:marBottom w:val="0"/>
              <w:divBdr>
                <w:top w:val="none" w:sz="0" w:space="0" w:color="auto"/>
                <w:left w:val="none" w:sz="0" w:space="0" w:color="auto"/>
                <w:bottom w:val="none" w:sz="0" w:space="0" w:color="auto"/>
                <w:right w:val="none" w:sz="0" w:space="0" w:color="auto"/>
              </w:divBdr>
            </w:div>
            <w:div w:id="1367556675">
              <w:marLeft w:val="0"/>
              <w:marRight w:val="0"/>
              <w:marTop w:val="0"/>
              <w:marBottom w:val="0"/>
              <w:divBdr>
                <w:top w:val="none" w:sz="0" w:space="0" w:color="auto"/>
                <w:left w:val="none" w:sz="0" w:space="0" w:color="auto"/>
                <w:bottom w:val="none" w:sz="0" w:space="0" w:color="auto"/>
                <w:right w:val="none" w:sz="0" w:space="0" w:color="auto"/>
              </w:divBdr>
            </w:div>
            <w:div w:id="1374427170">
              <w:marLeft w:val="0"/>
              <w:marRight w:val="0"/>
              <w:marTop w:val="0"/>
              <w:marBottom w:val="0"/>
              <w:divBdr>
                <w:top w:val="none" w:sz="0" w:space="0" w:color="auto"/>
                <w:left w:val="none" w:sz="0" w:space="0" w:color="auto"/>
                <w:bottom w:val="none" w:sz="0" w:space="0" w:color="auto"/>
                <w:right w:val="none" w:sz="0" w:space="0" w:color="auto"/>
              </w:divBdr>
            </w:div>
            <w:div w:id="1376613117">
              <w:marLeft w:val="0"/>
              <w:marRight w:val="0"/>
              <w:marTop w:val="0"/>
              <w:marBottom w:val="0"/>
              <w:divBdr>
                <w:top w:val="none" w:sz="0" w:space="0" w:color="auto"/>
                <w:left w:val="none" w:sz="0" w:space="0" w:color="auto"/>
                <w:bottom w:val="none" w:sz="0" w:space="0" w:color="auto"/>
                <w:right w:val="none" w:sz="0" w:space="0" w:color="auto"/>
              </w:divBdr>
            </w:div>
            <w:div w:id="1413091004">
              <w:marLeft w:val="0"/>
              <w:marRight w:val="0"/>
              <w:marTop w:val="0"/>
              <w:marBottom w:val="0"/>
              <w:divBdr>
                <w:top w:val="none" w:sz="0" w:space="0" w:color="auto"/>
                <w:left w:val="none" w:sz="0" w:space="0" w:color="auto"/>
                <w:bottom w:val="none" w:sz="0" w:space="0" w:color="auto"/>
                <w:right w:val="none" w:sz="0" w:space="0" w:color="auto"/>
              </w:divBdr>
            </w:div>
            <w:div w:id="1492453823">
              <w:marLeft w:val="0"/>
              <w:marRight w:val="0"/>
              <w:marTop w:val="0"/>
              <w:marBottom w:val="0"/>
              <w:divBdr>
                <w:top w:val="none" w:sz="0" w:space="0" w:color="auto"/>
                <w:left w:val="none" w:sz="0" w:space="0" w:color="auto"/>
                <w:bottom w:val="none" w:sz="0" w:space="0" w:color="auto"/>
                <w:right w:val="none" w:sz="0" w:space="0" w:color="auto"/>
              </w:divBdr>
            </w:div>
            <w:div w:id="1523937829">
              <w:marLeft w:val="0"/>
              <w:marRight w:val="0"/>
              <w:marTop w:val="0"/>
              <w:marBottom w:val="0"/>
              <w:divBdr>
                <w:top w:val="none" w:sz="0" w:space="0" w:color="auto"/>
                <w:left w:val="none" w:sz="0" w:space="0" w:color="auto"/>
                <w:bottom w:val="none" w:sz="0" w:space="0" w:color="auto"/>
                <w:right w:val="none" w:sz="0" w:space="0" w:color="auto"/>
              </w:divBdr>
            </w:div>
            <w:div w:id="1532111535">
              <w:marLeft w:val="0"/>
              <w:marRight w:val="0"/>
              <w:marTop w:val="0"/>
              <w:marBottom w:val="0"/>
              <w:divBdr>
                <w:top w:val="none" w:sz="0" w:space="0" w:color="auto"/>
                <w:left w:val="none" w:sz="0" w:space="0" w:color="auto"/>
                <w:bottom w:val="none" w:sz="0" w:space="0" w:color="auto"/>
                <w:right w:val="none" w:sz="0" w:space="0" w:color="auto"/>
              </w:divBdr>
            </w:div>
            <w:div w:id="1560048443">
              <w:marLeft w:val="0"/>
              <w:marRight w:val="0"/>
              <w:marTop w:val="0"/>
              <w:marBottom w:val="0"/>
              <w:divBdr>
                <w:top w:val="none" w:sz="0" w:space="0" w:color="auto"/>
                <w:left w:val="none" w:sz="0" w:space="0" w:color="auto"/>
                <w:bottom w:val="none" w:sz="0" w:space="0" w:color="auto"/>
                <w:right w:val="none" w:sz="0" w:space="0" w:color="auto"/>
              </w:divBdr>
            </w:div>
            <w:div w:id="1589968961">
              <w:marLeft w:val="0"/>
              <w:marRight w:val="0"/>
              <w:marTop w:val="0"/>
              <w:marBottom w:val="0"/>
              <w:divBdr>
                <w:top w:val="none" w:sz="0" w:space="0" w:color="auto"/>
                <w:left w:val="none" w:sz="0" w:space="0" w:color="auto"/>
                <w:bottom w:val="none" w:sz="0" w:space="0" w:color="auto"/>
                <w:right w:val="none" w:sz="0" w:space="0" w:color="auto"/>
              </w:divBdr>
            </w:div>
            <w:div w:id="1611203135">
              <w:marLeft w:val="0"/>
              <w:marRight w:val="0"/>
              <w:marTop w:val="0"/>
              <w:marBottom w:val="0"/>
              <w:divBdr>
                <w:top w:val="none" w:sz="0" w:space="0" w:color="auto"/>
                <w:left w:val="none" w:sz="0" w:space="0" w:color="auto"/>
                <w:bottom w:val="none" w:sz="0" w:space="0" w:color="auto"/>
                <w:right w:val="none" w:sz="0" w:space="0" w:color="auto"/>
              </w:divBdr>
            </w:div>
            <w:div w:id="1722754074">
              <w:marLeft w:val="0"/>
              <w:marRight w:val="0"/>
              <w:marTop w:val="0"/>
              <w:marBottom w:val="0"/>
              <w:divBdr>
                <w:top w:val="none" w:sz="0" w:space="0" w:color="auto"/>
                <w:left w:val="none" w:sz="0" w:space="0" w:color="auto"/>
                <w:bottom w:val="none" w:sz="0" w:space="0" w:color="auto"/>
                <w:right w:val="none" w:sz="0" w:space="0" w:color="auto"/>
              </w:divBdr>
            </w:div>
            <w:div w:id="1727487367">
              <w:marLeft w:val="0"/>
              <w:marRight w:val="0"/>
              <w:marTop w:val="0"/>
              <w:marBottom w:val="0"/>
              <w:divBdr>
                <w:top w:val="none" w:sz="0" w:space="0" w:color="auto"/>
                <w:left w:val="none" w:sz="0" w:space="0" w:color="auto"/>
                <w:bottom w:val="none" w:sz="0" w:space="0" w:color="auto"/>
                <w:right w:val="none" w:sz="0" w:space="0" w:color="auto"/>
              </w:divBdr>
            </w:div>
            <w:div w:id="1827432428">
              <w:marLeft w:val="0"/>
              <w:marRight w:val="0"/>
              <w:marTop w:val="0"/>
              <w:marBottom w:val="0"/>
              <w:divBdr>
                <w:top w:val="none" w:sz="0" w:space="0" w:color="auto"/>
                <w:left w:val="none" w:sz="0" w:space="0" w:color="auto"/>
                <w:bottom w:val="none" w:sz="0" w:space="0" w:color="auto"/>
                <w:right w:val="none" w:sz="0" w:space="0" w:color="auto"/>
              </w:divBdr>
            </w:div>
            <w:div w:id="1832066787">
              <w:marLeft w:val="0"/>
              <w:marRight w:val="0"/>
              <w:marTop w:val="0"/>
              <w:marBottom w:val="0"/>
              <w:divBdr>
                <w:top w:val="none" w:sz="0" w:space="0" w:color="auto"/>
                <w:left w:val="none" w:sz="0" w:space="0" w:color="auto"/>
                <w:bottom w:val="none" w:sz="0" w:space="0" w:color="auto"/>
                <w:right w:val="none" w:sz="0" w:space="0" w:color="auto"/>
              </w:divBdr>
            </w:div>
            <w:div w:id="1890607606">
              <w:marLeft w:val="0"/>
              <w:marRight w:val="0"/>
              <w:marTop w:val="0"/>
              <w:marBottom w:val="0"/>
              <w:divBdr>
                <w:top w:val="none" w:sz="0" w:space="0" w:color="auto"/>
                <w:left w:val="none" w:sz="0" w:space="0" w:color="auto"/>
                <w:bottom w:val="none" w:sz="0" w:space="0" w:color="auto"/>
                <w:right w:val="none" w:sz="0" w:space="0" w:color="auto"/>
              </w:divBdr>
            </w:div>
            <w:div w:id="192953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8009311">
      <w:bodyDiv w:val="1"/>
      <w:marLeft w:val="0"/>
      <w:marRight w:val="0"/>
      <w:marTop w:val="0"/>
      <w:marBottom w:val="0"/>
      <w:divBdr>
        <w:top w:val="none" w:sz="0" w:space="0" w:color="auto"/>
        <w:left w:val="none" w:sz="0" w:space="0" w:color="auto"/>
        <w:bottom w:val="none" w:sz="0" w:space="0" w:color="auto"/>
        <w:right w:val="none" w:sz="0" w:space="0" w:color="auto"/>
      </w:divBdr>
    </w:div>
    <w:div w:id="790855582">
      <w:bodyDiv w:val="1"/>
      <w:marLeft w:val="0"/>
      <w:marRight w:val="0"/>
      <w:marTop w:val="0"/>
      <w:marBottom w:val="0"/>
      <w:divBdr>
        <w:top w:val="none" w:sz="0" w:space="0" w:color="auto"/>
        <w:left w:val="none" w:sz="0" w:space="0" w:color="auto"/>
        <w:bottom w:val="none" w:sz="0" w:space="0" w:color="auto"/>
        <w:right w:val="none" w:sz="0" w:space="0" w:color="auto"/>
      </w:divBdr>
    </w:div>
    <w:div w:id="811407579">
      <w:bodyDiv w:val="1"/>
      <w:marLeft w:val="0"/>
      <w:marRight w:val="0"/>
      <w:marTop w:val="0"/>
      <w:marBottom w:val="0"/>
      <w:divBdr>
        <w:top w:val="none" w:sz="0" w:space="0" w:color="auto"/>
        <w:left w:val="none" w:sz="0" w:space="0" w:color="auto"/>
        <w:bottom w:val="none" w:sz="0" w:space="0" w:color="auto"/>
        <w:right w:val="none" w:sz="0" w:space="0" w:color="auto"/>
      </w:divBdr>
      <w:divsChild>
        <w:div w:id="610553245">
          <w:marLeft w:val="0"/>
          <w:marRight w:val="0"/>
          <w:marTop w:val="0"/>
          <w:marBottom w:val="0"/>
          <w:divBdr>
            <w:top w:val="none" w:sz="0" w:space="0" w:color="auto"/>
            <w:left w:val="none" w:sz="0" w:space="0" w:color="auto"/>
            <w:bottom w:val="none" w:sz="0" w:space="0" w:color="auto"/>
            <w:right w:val="none" w:sz="0" w:space="0" w:color="auto"/>
          </w:divBdr>
          <w:divsChild>
            <w:div w:id="14118476">
              <w:marLeft w:val="0"/>
              <w:marRight w:val="0"/>
              <w:marTop w:val="0"/>
              <w:marBottom w:val="0"/>
              <w:divBdr>
                <w:top w:val="none" w:sz="0" w:space="0" w:color="auto"/>
                <w:left w:val="none" w:sz="0" w:space="0" w:color="auto"/>
                <w:bottom w:val="none" w:sz="0" w:space="0" w:color="auto"/>
                <w:right w:val="none" w:sz="0" w:space="0" w:color="auto"/>
              </w:divBdr>
            </w:div>
            <w:div w:id="42288614">
              <w:marLeft w:val="0"/>
              <w:marRight w:val="0"/>
              <w:marTop w:val="0"/>
              <w:marBottom w:val="0"/>
              <w:divBdr>
                <w:top w:val="none" w:sz="0" w:space="0" w:color="auto"/>
                <w:left w:val="none" w:sz="0" w:space="0" w:color="auto"/>
                <w:bottom w:val="none" w:sz="0" w:space="0" w:color="auto"/>
                <w:right w:val="none" w:sz="0" w:space="0" w:color="auto"/>
              </w:divBdr>
            </w:div>
            <w:div w:id="51775687">
              <w:marLeft w:val="0"/>
              <w:marRight w:val="0"/>
              <w:marTop w:val="0"/>
              <w:marBottom w:val="0"/>
              <w:divBdr>
                <w:top w:val="none" w:sz="0" w:space="0" w:color="auto"/>
                <w:left w:val="none" w:sz="0" w:space="0" w:color="auto"/>
                <w:bottom w:val="none" w:sz="0" w:space="0" w:color="auto"/>
                <w:right w:val="none" w:sz="0" w:space="0" w:color="auto"/>
              </w:divBdr>
            </w:div>
            <w:div w:id="67463627">
              <w:marLeft w:val="0"/>
              <w:marRight w:val="0"/>
              <w:marTop w:val="0"/>
              <w:marBottom w:val="0"/>
              <w:divBdr>
                <w:top w:val="none" w:sz="0" w:space="0" w:color="auto"/>
                <w:left w:val="none" w:sz="0" w:space="0" w:color="auto"/>
                <w:bottom w:val="none" w:sz="0" w:space="0" w:color="auto"/>
                <w:right w:val="none" w:sz="0" w:space="0" w:color="auto"/>
              </w:divBdr>
            </w:div>
            <w:div w:id="95173471">
              <w:marLeft w:val="0"/>
              <w:marRight w:val="0"/>
              <w:marTop w:val="0"/>
              <w:marBottom w:val="0"/>
              <w:divBdr>
                <w:top w:val="none" w:sz="0" w:space="0" w:color="auto"/>
                <w:left w:val="none" w:sz="0" w:space="0" w:color="auto"/>
                <w:bottom w:val="none" w:sz="0" w:space="0" w:color="auto"/>
                <w:right w:val="none" w:sz="0" w:space="0" w:color="auto"/>
              </w:divBdr>
            </w:div>
            <w:div w:id="102189962">
              <w:marLeft w:val="0"/>
              <w:marRight w:val="0"/>
              <w:marTop w:val="0"/>
              <w:marBottom w:val="0"/>
              <w:divBdr>
                <w:top w:val="none" w:sz="0" w:space="0" w:color="auto"/>
                <w:left w:val="none" w:sz="0" w:space="0" w:color="auto"/>
                <w:bottom w:val="none" w:sz="0" w:space="0" w:color="auto"/>
                <w:right w:val="none" w:sz="0" w:space="0" w:color="auto"/>
              </w:divBdr>
            </w:div>
            <w:div w:id="105543233">
              <w:marLeft w:val="0"/>
              <w:marRight w:val="0"/>
              <w:marTop w:val="0"/>
              <w:marBottom w:val="0"/>
              <w:divBdr>
                <w:top w:val="none" w:sz="0" w:space="0" w:color="auto"/>
                <w:left w:val="none" w:sz="0" w:space="0" w:color="auto"/>
                <w:bottom w:val="none" w:sz="0" w:space="0" w:color="auto"/>
                <w:right w:val="none" w:sz="0" w:space="0" w:color="auto"/>
              </w:divBdr>
            </w:div>
            <w:div w:id="110980536">
              <w:marLeft w:val="0"/>
              <w:marRight w:val="0"/>
              <w:marTop w:val="0"/>
              <w:marBottom w:val="0"/>
              <w:divBdr>
                <w:top w:val="none" w:sz="0" w:space="0" w:color="auto"/>
                <w:left w:val="none" w:sz="0" w:space="0" w:color="auto"/>
                <w:bottom w:val="none" w:sz="0" w:space="0" w:color="auto"/>
                <w:right w:val="none" w:sz="0" w:space="0" w:color="auto"/>
              </w:divBdr>
            </w:div>
            <w:div w:id="135340708">
              <w:marLeft w:val="0"/>
              <w:marRight w:val="0"/>
              <w:marTop w:val="0"/>
              <w:marBottom w:val="0"/>
              <w:divBdr>
                <w:top w:val="none" w:sz="0" w:space="0" w:color="auto"/>
                <w:left w:val="none" w:sz="0" w:space="0" w:color="auto"/>
                <w:bottom w:val="none" w:sz="0" w:space="0" w:color="auto"/>
                <w:right w:val="none" w:sz="0" w:space="0" w:color="auto"/>
              </w:divBdr>
            </w:div>
            <w:div w:id="139883813">
              <w:marLeft w:val="0"/>
              <w:marRight w:val="0"/>
              <w:marTop w:val="0"/>
              <w:marBottom w:val="0"/>
              <w:divBdr>
                <w:top w:val="none" w:sz="0" w:space="0" w:color="auto"/>
                <w:left w:val="none" w:sz="0" w:space="0" w:color="auto"/>
                <w:bottom w:val="none" w:sz="0" w:space="0" w:color="auto"/>
                <w:right w:val="none" w:sz="0" w:space="0" w:color="auto"/>
              </w:divBdr>
            </w:div>
            <w:div w:id="176776202">
              <w:marLeft w:val="0"/>
              <w:marRight w:val="0"/>
              <w:marTop w:val="0"/>
              <w:marBottom w:val="0"/>
              <w:divBdr>
                <w:top w:val="none" w:sz="0" w:space="0" w:color="auto"/>
                <w:left w:val="none" w:sz="0" w:space="0" w:color="auto"/>
                <w:bottom w:val="none" w:sz="0" w:space="0" w:color="auto"/>
                <w:right w:val="none" w:sz="0" w:space="0" w:color="auto"/>
              </w:divBdr>
            </w:div>
            <w:div w:id="190076853">
              <w:marLeft w:val="0"/>
              <w:marRight w:val="0"/>
              <w:marTop w:val="0"/>
              <w:marBottom w:val="0"/>
              <w:divBdr>
                <w:top w:val="none" w:sz="0" w:space="0" w:color="auto"/>
                <w:left w:val="none" w:sz="0" w:space="0" w:color="auto"/>
                <w:bottom w:val="none" w:sz="0" w:space="0" w:color="auto"/>
                <w:right w:val="none" w:sz="0" w:space="0" w:color="auto"/>
              </w:divBdr>
            </w:div>
            <w:div w:id="222837788">
              <w:marLeft w:val="0"/>
              <w:marRight w:val="0"/>
              <w:marTop w:val="0"/>
              <w:marBottom w:val="0"/>
              <w:divBdr>
                <w:top w:val="none" w:sz="0" w:space="0" w:color="auto"/>
                <w:left w:val="none" w:sz="0" w:space="0" w:color="auto"/>
                <w:bottom w:val="none" w:sz="0" w:space="0" w:color="auto"/>
                <w:right w:val="none" w:sz="0" w:space="0" w:color="auto"/>
              </w:divBdr>
            </w:div>
            <w:div w:id="236476401">
              <w:marLeft w:val="0"/>
              <w:marRight w:val="0"/>
              <w:marTop w:val="0"/>
              <w:marBottom w:val="0"/>
              <w:divBdr>
                <w:top w:val="none" w:sz="0" w:space="0" w:color="auto"/>
                <w:left w:val="none" w:sz="0" w:space="0" w:color="auto"/>
                <w:bottom w:val="none" w:sz="0" w:space="0" w:color="auto"/>
                <w:right w:val="none" w:sz="0" w:space="0" w:color="auto"/>
              </w:divBdr>
            </w:div>
            <w:div w:id="305937381">
              <w:marLeft w:val="0"/>
              <w:marRight w:val="0"/>
              <w:marTop w:val="0"/>
              <w:marBottom w:val="0"/>
              <w:divBdr>
                <w:top w:val="none" w:sz="0" w:space="0" w:color="auto"/>
                <w:left w:val="none" w:sz="0" w:space="0" w:color="auto"/>
                <w:bottom w:val="none" w:sz="0" w:space="0" w:color="auto"/>
                <w:right w:val="none" w:sz="0" w:space="0" w:color="auto"/>
              </w:divBdr>
            </w:div>
            <w:div w:id="329523773">
              <w:marLeft w:val="0"/>
              <w:marRight w:val="0"/>
              <w:marTop w:val="0"/>
              <w:marBottom w:val="0"/>
              <w:divBdr>
                <w:top w:val="none" w:sz="0" w:space="0" w:color="auto"/>
                <w:left w:val="none" w:sz="0" w:space="0" w:color="auto"/>
                <w:bottom w:val="none" w:sz="0" w:space="0" w:color="auto"/>
                <w:right w:val="none" w:sz="0" w:space="0" w:color="auto"/>
              </w:divBdr>
            </w:div>
            <w:div w:id="333801943">
              <w:marLeft w:val="0"/>
              <w:marRight w:val="0"/>
              <w:marTop w:val="0"/>
              <w:marBottom w:val="0"/>
              <w:divBdr>
                <w:top w:val="none" w:sz="0" w:space="0" w:color="auto"/>
                <w:left w:val="none" w:sz="0" w:space="0" w:color="auto"/>
                <w:bottom w:val="none" w:sz="0" w:space="0" w:color="auto"/>
                <w:right w:val="none" w:sz="0" w:space="0" w:color="auto"/>
              </w:divBdr>
            </w:div>
            <w:div w:id="345986654">
              <w:marLeft w:val="0"/>
              <w:marRight w:val="0"/>
              <w:marTop w:val="0"/>
              <w:marBottom w:val="0"/>
              <w:divBdr>
                <w:top w:val="none" w:sz="0" w:space="0" w:color="auto"/>
                <w:left w:val="none" w:sz="0" w:space="0" w:color="auto"/>
                <w:bottom w:val="none" w:sz="0" w:space="0" w:color="auto"/>
                <w:right w:val="none" w:sz="0" w:space="0" w:color="auto"/>
              </w:divBdr>
            </w:div>
            <w:div w:id="366494013">
              <w:marLeft w:val="0"/>
              <w:marRight w:val="0"/>
              <w:marTop w:val="0"/>
              <w:marBottom w:val="0"/>
              <w:divBdr>
                <w:top w:val="none" w:sz="0" w:space="0" w:color="auto"/>
                <w:left w:val="none" w:sz="0" w:space="0" w:color="auto"/>
                <w:bottom w:val="none" w:sz="0" w:space="0" w:color="auto"/>
                <w:right w:val="none" w:sz="0" w:space="0" w:color="auto"/>
              </w:divBdr>
            </w:div>
            <w:div w:id="378866510">
              <w:marLeft w:val="0"/>
              <w:marRight w:val="0"/>
              <w:marTop w:val="0"/>
              <w:marBottom w:val="0"/>
              <w:divBdr>
                <w:top w:val="none" w:sz="0" w:space="0" w:color="auto"/>
                <w:left w:val="none" w:sz="0" w:space="0" w:color="auto"/>
                <w:bottom w:val="none" w:sz="0" w:space="0" w:color="auto"/>
                <w:right w:val="none" w:sz="0" w:space="0" w:color="auto"/>
              </w:divBdr>
            </w:div>
            <w:div w:id="405423458">
              <w:marLeft w:val="0"/>
              <w:marRight w:val="0"/>
              <w:marTop w:val="0"/>
              <w:marBottom w:val="0"/>
              <w:divBdr>
                <w:top w:val="none" w:sz="0" w:space="0" w:color="auto"/>
                <w:left w:val="none" w:sz="0" w:space="0" w:color="auto"/>
                <w:bottom w:val="none" w:sz="0" w:space="0" w:color="auto"/>
                <w:right w:val="none" w:sz="0" w:space="0" w:color="auto"/>
              </w:divBdr>
            </w:div>
            <w:div w:id="435708785">
              <w:marLeft w:val="0"/>
              <w:marRight w:val="0"/>
              <w:marTop w:val="0"/>
              <w:marBottom w:val="0"/>
              <w:divBdr>
                <w:top w:val="none" w:sz="0" w:space="0" w:color="auto"/>
                <w:left w:val="none" w:sz="0" w:space="0" w:color="auto"/>
                <w:bottom w:val="none" w:sz="0" w:space="0" w:color="auto"/>
                <w:right w:val="none" w:sz="0" w:space="0" w:color="auto"/>
              </w:divBdr>
            </w:div>
            <w:div w:id="472599152">
              <w:marLeft w:val="0"/>
              <w:marRight w:val="0"/>
              <w:marTop w:val="0"/>
              <w:marBottom w:val="0"/>
              <w:divBdr>
                <w:top w:val="none" w:sz="0" w:space="0" w:color="auto"/>
                <w:left w:val="none" w:sz="0" w:space="0" w:color="auto"/>
                <w:bottom w:val="none" w:sz="0" w:space="0" w:color="auto"/>
                <w:right w:val="none" w:sz="0" w:space="0" w:color="auto"/>
              </w:divBdr>
            </w:div>
            <w:div w:id="494036055">
              <w:marLeft w:val="0"/>
              <w:marRight w:val="0"/>
              <w:marTop w:val="0"/>
              <w:marBottom w:val="0"/>
              <w:divBdr>
                <w:top w:val="none" w:sz="0" w:space="0" w:color="auto"/>
                <w:left w:val="none" w:sz="0" w:space="0" w:color="auto"/>
                <w:bottom w:val="none" w:sz="0" w:space="0" w:color="auto"/>
                <w:right w:val="none" w:sz="0" w:space="0" w:color="auto"/>
              </w:divBdr>
            </w:div>
            <w:div w:id="506134776">
              <w:marLeft w:val="0"/>
              <w:marRight w:val="0"/>
              <w:marTop w:val="0"/>
              <w:marBottom w:val="0"/>
              <w:divBdr>
                <w:top w:val="none" w:sz="0" w:space="0" w:color="auto"/>
                <w:left w:val="none" w:sz="0" w:space="0" w:color="auto"/>
                <w:bottom w:val="none" w:sz="0" w:space="0" w:color="auto"/>
                <w:right w:val="none" w:sz="0" w:space="0" w:color="auto"/>
              </w:divBdr>
            </w:div>
            <w:div w:id="639850764">
              <w:marLeft w:val="0"/>
              <w:marRight w:val="0"/>
              <w:marTop w:val="0"/>
              <w:marBottom w:val="0"/>
              <w:divBdr>
                <w:top w:val="none" w:sz="0" w:space="0" w:color="auto"/>
                <w:left w:val="none" w:sz="0" w:space="0" w:color="auto"/>
                <w:bottom w:val="none" w:sz="0" w:space="0" w:color="auto"/>
                <w:right w:val="none" w:sz="0" w:space="0" w:color="auto"/>
              </w:divBdr>
            </w:div>
            <w:div w:id="643510229">
              <w:marLeft w:val="0"/>
              <w:marRight w:val="0"/>
              <w:marTop w:val="0"/>
              <w:marBottom w:val="0"/>
              <w:divBdr>
                <w:top w:val="none" w:sz="0" w:space="0" w:color="auto"/>
                <w:left w:val="none" w:sz="0" w:space="0" w:color="auto"/>
                <w:bottom w:val="none" w:sz="0" w:space="0" w:color="auto"/>
                <w:right w:val="none" w:sz="0" w:space="0" w:color="auto"/>
              </w:divBdr>
            </w:div>
            <w:div w:id="680622061">
              <w:marLeft w:val="0"/>
              <w:marRight w:val="0"/>
              <w:marTop w:val="0"/>
              <w:marBottom w:val="0"/>
              <w:divBdr>
                <w:top w:val="none" w:sz="0" w:space="0" w:color="auto"/>
                <w:left w:val="none" w:sz="0" w:space="0" w:color="auto"/>
                <w:bottom w:val="none" w:sz="0" w:space="0" w:color="auto"/>
                <w:right w:val="none" w:sz="0" w:space="0" w:color="auto"/>
              </w:divBdr>
            </w:div>
            <w:div w:id="695429703">
              <w:marLeft w:val="0"/>
              <w:marRight w:val="0"/>
              <w:marTop w:val="0"/>
              <w:marBottom w:val="0"/>
              <w:divBdr>
                <w:top w:val="none" w:sz="0" w:space="0" w:color="auto"/>
                <w:left w:val="none" w:sz="0" w:space="0" w:color="auto"/>
                <w:bottom w:val="none" w:sz="0" w:space="0" w:color="auto"/>
                <w:right w:val="none" w:sz="0" w:space="0" w:color="auto"/>
              </w:divBdr>
            </w:div>
            <w:div w:id="733159448">
              <w:marLeft w:val="0"/>
              <w:marRight w:val="0"/>
              <w:marTop w:val="0"/>
              <w:marBottom w:val="0"/>
              <w:divBdr>
                <w:top w:val="none" w:sz="0" w:space="0" w:color="auto"/>
                <w:left w:val="none" w:sz="0" w:space="0" w:color="auto"/>
                <w:bottom w:val="none" w:sz="0" w:space="0" w:color="auto"/>
                <w:right w:val="none" w:sz="0" w:space="0" w:color="auto"/>
              </w:divBdr>
            </w:div>
            <w:div w:id="743991087">
              <w:marLeft w:val="0"/>
              <w:marRight w:val="0"/>
              <w:marTop w:val="0"/>
              <w:marBottom w:val="0"/>
              <w:divBdr>
                <w:top w:val="none" w:sz="0" w:space="0" w:color="auto"/>
                <w:left w:val="none" w:sz="0" w:space="0" w:color="auto"/>
                <w:bottom w:val="none" w:sz="0" w:space="0" w:color="auto"/>
                <w:right w:val="none" w:sz="0" w:space="0" w:color="auto"/>
              </w:divBdr>
            </w:div>
            <w:div w:id="760174804">
              <w:marLeft w:val="0"/>
              <w:marRight w:val="0"/>
              <w:marTop w:val="0"/>
              <w:marBottom w:val="0"/>
              <w:divBdr>
                <w:top w:val="none" w:sz="0" w:space="0" w:color="auto"/>
                <w:left w:val="none" w:sz="0" w:space="0" w:color="auto"/>
                <w:bottom w:val="none" w:sz="0" w:space="0" w:color="auto"/>
                <w:right w:val="none" w:sz="0" w:space="0" w:color="auto"/>
              </w:divBdr>
            </w:div>
            <w:div w:id="775638780">
              <w:marLeft w:val="0"/>
              <w:marRight w:val="0"/>
              <w:marTop w:val="0"/>
              <w:marBottom w:val="0"/>
              <w:divBdr>
                <w:top w:val="none" w:sz="0" w:space="0" w:color="auto"/>
                <w:left w:val="none" w:sz="0" w:space="0" w:color="auto"/>
                <w:bottom w:val="none" w:sz="0" w:space="0" w:color="auto"/>
                <w:right w:val="none" w:sz="0" w:space="0" w:color="auto"/>
              </w:divBdr>
            </w:div>
            <w:div w:id="811555501">
              <w:marLeft w:val="0"/>
              <w:marRight w:val="0"/>
              <w:marTop w:val="0"/>
              <w:marBottom w:val="0"/>
              <w:divBdr>
                <w:top w:val="none" w:sz="0" w:space="0" w:color="auto"/>
                <w:left w:val="none" w:sz="0" w:space="0" w:color="auto"/>
                <w:bottom w:val="none" w:sz="0" w:space="0" w:color="auto"/>
                <w:right w:val="none" w:sz="0" w:space="0" w:color="auto"/>
              </w:divBdr>
            </w:div>
            <w:div w:id="836112103">
              <w:marLeft w:val="0"/>
              <w:marRight w:val="0"/>
              <w:marTop w:val="0"/>
              <w:marBottom w:val="0"/>
              <w:divBdr>
                <w:top w:val="none" w:sz="0" w:space="0" w:color="auto"/>
                <w:left w:val="none" w:sz="0" w:space="0" w:color="auto"/>
                <w:bottom w:val="none" w:sz="0" w:space="0" w:color="auto"/>
                <w:right w:val="none" w:sz="0" w:space="0" w:color="auto"/>
              </w:divBdr>
            </w:div>
            <w:div w:id="853424773">
              <w:marLeft w:val="0"/>
              <w:marRight w:val="0"/>
              <w:marTop w:val="0"/>
              <w:marBottom w:val="0"/>
              <w:divBdr>
                <w:top w:val="none" w:sz="0" w:space="0" w:color="auto"/>
                <w:left w:val="none" w:sz="0" w:space="0" w:color="auto"/>
                <w:bottom w:val="none" w:sz="0" w:space="0" w:color="auto"/>
                <w:right w:val="none" w:sz="0" w:space="0" w:color="auto"/>
              </w:divBdr>
            </w:div>
            <w:div w:id="863783638">
              <w:marLeft w:val="0"/>
              <w:marRight w:val="0"/>
              <w:marTop w:val="0"/>
              <w:marBottom w:val="0"/>
              <w:divBdr>
                <w:top w:val="none" w:sz="0" w:space="0" w:color="auto"/>
                <w:left w:val="none" w:sz="0" w:space="0" w:color="auto"/>
                <w:bottom w:val="none" w:sz="0" w:space="0" w:color="auto"/>
                <w:right w:val="none" w:sz="0" w:space="0" w:color="auto"/>
              </w:divBdr>
            </w:div>
            <w:div w:id="890574109">
              <w:marLeft w:val="0"/>
              <w:marRight w:val="0"/>
              <w:marTop w:val="0"/>
              <w:marBottom w:val="0"/>
              <w:divBdr>
                <w:top w:val="none" w:sz="0" w:space="0" w:color="auto"/>
                <w:left w:val="none" w:sz="0" w:space="0" w:color="auto"/>
                <w:bottom w:val="none" w:sz="0" w:space="0" w:color="auto"/>
                <w:right w:val="none" w:sz="0" w:space="0" w:color="auto"/>
              </w:divBdr>
            </w:div>
            <w:div w:id="931354923">
              <w:marLeft w:val="0"/>
              <w:marRight w:val="0"/>
              <w:marTop w:val="0"/>
              <w:marBottom w:val="0"/>
              <w:divBdr>
                <w:top w:val="none" w:sz="0" w:space="0" w:color="auto"/>
                <w:left w:val="none" w:sz="0" w:space="0" w:color="auto"/>
                <w:bottom w:val="none" w:sz="0" w:space="0" w:color="auto"/>
                <w:right w:val="none" w:sz="0" w:space="0" w:color="auto"/>
              </w:divBdr>
            </w:div>
            <w:div w:id="978726032">
              <w:marLeft w:val="0"/>
              <w:marRight w:val="0"/>
              <w:marTop w:val="0"/>
              <w:marBottom w:val="0"/>
              <w:divBdr>
                <w:top w:val="none" w:sz="0" w:space="0" w:color="auto"/>
                <w:left w:val="none" w:sz="0" w:space="0" w:color="auto"/>
                <w:bottom w:val="none" w:sz="0" w:space="0" w:color="auto"/>
                <w:right w:val="none" w:sz="0" w:space="0" w:color="auto"/>
              </w:divBdr>
            </w:div>
            <w:div w:id="984820861">
              <w:marLeft w:val="0"/>
              <w:marRight w:val="0"/>
              <w:marTop w:val="0"/>
              <w:marBottom w:val="0"/>
              <w:divBdr>
                <w:top w:val="none" w:sz="0" w:space="0" w:color="auto"/>
                <w:left w:val="none" w:sz="0" w:space="0" w:color="auto"/>
                <w:bottom w:val="none" w:sz="0" w:space="0" w:color="auto"/>
                <w:right w:val="none" w:sz="0" w:space="0" w:color="auto"/>
              </w:divBdr>
            </w:div>
            <w:div w:id="1028332940">
              <w:marLeft w:val="0"/>
              <w:marRight w:val="0"/>
              <w:marTop w:val="0"/>
              <w:marBottom w:val="0"/>
              <w:divBdr>
                <w:top w:val="none" w:sz="0" w:space="0" w:color="auto"/>
                <w:left w:val="none" w:sz="0" w:space="0" w:color="auto"/>
                <w:bottom w:val="none" w:sz="0" w:space="0" w:color="auto"/>
                <w:right w:val="none" w:sz="0" w:space="0" w:color="auto"/>
              </w:divBdr>
            </w:div>
            <w:div w:id="1035538552">
              <w:marLeft w:val="0"/>
              <w:marRight w:val="0"/>
              <w:marTop w:val="0"/>
              <w:marBottom w:val="0"/>
              <w:divBdr>
                <w:top w:val="none" w:sz="0" w:space="0" w:color="auto"/>
                <w:left w:val="none" w:sz="0" w:space="0" w:color="auto"/>
                <w:bottom w:val="none" w:sz="0" w:space="0" w:color="auto"/>
                <w:right w:val="none" w:sz="0" w:space="0" w:color="auto"/>
              </w:divBdr>
            </w:div>
            <w:div w:id="1080518329">
              <w:marLeft w:val="0"/>
              <w:marRight w:val="0"/>
              <w:marTop w:val="0"/>
              <w:marBottom w:val="0"/>
              <w:divBdr>
                <w:top w:val="none" w:sz="0" w:space="0" w:color="auto"/>
                <w:left w:val="none" w:sz="0" w:space="0" w:color="auto"/>
                <w:bottom w:val="none" w:sz="0" w:space="0" w:color="auto"/>
                <w:right w:val="none" w:sz="0" w:space="0" w:color="auto"/>
              </w:divBdr>
            </w:div>
            <w:div w:id="1117602578">
              <w:marLeft w:val="0"/>
              <w:marRight w:val="0"/>
              <w:marTop w:val="0"/>
              <w:marBottom w:val="0"/>
              <w:divBdr>
                <w:top w:val="none" w:sz="0" w:space="0" w:color="auto"/>
                <w:left w:val="none" w:sz="0" w:space="0" w:color="auto"/>
                <w:bottom w:val="none" w:sz="0" w:space="0" w:color="auto"/>
                <w:right w:val="none" w:sz="0" w:space="0" w:color="auto"/>
              </w:divBdr>
            </w:div>
            <w:div w:id="1123422356">
              <w:marLeft w:val="0"/>
              <w:marRight w:val="0"/>
              <w:marTop w:val="0"/>
              <w:marBottom w:val="0"/>
              <w:divBdr>
                <w:top w:val="none" w:sz="0" w:space="0" w:color="auto"/>
                <w:left w:val="none" w:sz="0" w:space="0" w:color="auto"/>
                <w:bottom w:val="none" w:sz="0" w:space="0" w:color="auto"/>
                <w:right w:val="none" w:sz="0" w:space="0" w:color="auto"/>
              </w:divBdr>
            </w:div>
            <w:div w:id="1142163639">
              <w:marLeft w:val="0"/>
              <w:marRight w:val="0"/>
              <w:marTop w:val="0"/>
              <w:marBottom w:val="0"/>
              <w:divBdr>
                <w:top w:val="none" w:sz="0" w:space="0" w:color="auto"/>
                <w:left w:val="none" w:sz="0" w:space="0" w:color="auto"/>
                <w:bottom w:val="none" w:sz="0" w:space="0" w:color="auto"/>
                <w:right w:val="none" w:sz="0" w:space="0" w:color="auto"/>
              </w:divBdr>
            </w:div>
            <w:div w:id="1149250485">
              <w:marLeft w:val="0"/>
              <w:marRight w:val="0"/>
              <w:marTop w:val="0"/>
              <w:marBottom w:val="0"/>
              <w:divBdr>
                <w:top w:val="none" w:sz="0" w:space="0" w:color="auto"/>
                <w:left w:val="none" w:sz="0" w:space="0" w:color="auto"/>
                <w:bottom w:val="none" w:sz="0" w:space="0" w:color="auto"/>
                <w:right w:val="none" w:sz="0" w:space="0" w:color="auto"/>
              </w:divBdr>
            </w:div>
            <w:div w:id="1150630072">
              <w:marLeft w:val="0"/>
              <w:marRight w:val="0"/>
              <w:marTop w:val="0"/>
              <w:marBottom w:val="0"/>
              <w:divBdr>
                <w:top w:val="none" w:sz="0" w:space="0" w:color="auto"/>
                <w:left w:val="none" w:sz="0" w:space="0" w:color="auto"/>
                <w:bottom w:val="none" w:sz="0" w:space="0" w:color="auto"/>
                <w:right w:val="none" w:sz="0" w:space="0" w:color="auto"/>
              </w:divBdr>
            </w:div>
            <w:div w:id="1153792815">
              <w:marLeft w:val="0"/>
              <w:marRight w:val="0"/>
              <w:marTop w:val="0"/>
              <w:marBottom w:val="0"/>
              <w:divBdr>
                <w:top w:val="none" w:sz="0" w:space="0" w:color="auto"/>
                <w:left w:val="none" w:sz="0" w:space="0" w:color="auto"/>
                <w:bottom w:val="none" w:sz="0" w:space="0" w:color="auto"/>
                <w:right w:val="none" w:sz="0" w:space="0" w:color="auto"/>
              </w:divBdr>
            </w:div>
            <w:div w:id="1155102903">
              <w:marLeft w:val="0"/>
              <w:marRight w:val="0"/>
              <w:marTop w:val="0"/>
              <w:marBottom w:val="0"/>
              <w:divBdr>
                <w:top w:val="none" w:sz="0" w:space="0" w:color="auto"/>
                <w:left w:val="none" w:sz="0" w:space="0" w:color="auto"/>
                <w:bottom w:val="none" w:sz="0" w:space="0" w:color="auto"/>
                <w:right w:val="none" w:sz="0" w:space="0" w:color="auto"/>
              </w:divBdr>
            </w:div>
            <w:div w:id="1162547653">
              <w:marLeft w:val="0"/>
              <w:marRight w:val="0"/>
              <w:marTop w:val="0"/>
              <w:marBottom w:val="0"/>
              <w:divBdr>
                <w:top w:val="none" w:sz="0" w:space="0" w:color="auto"/>
                <w:left w:val="none" w:sz="0" w:space="0" w:color="auto"/>
                <w:bottom w:val="none" w:sz="0" w:space="0" w:color="auto"/>
                <w:right w:val="none" w:sz="0" w:space="0" w:color="auto"/>
              </w:divBdr>
            </w:div>
            <w:div w:id="1184592895">
              <w:marLeft w:val="0"/>
              <w:marRight w:val="0"/>
              <w:marTop w:val="0"/>
              <w:marBottom w:val="0"/>
              <w:divBdr>
                <w:top w:val="none" w:sz="0" w:space="0" w:color="auto"/>
                <w:left w:val="none" w:sz="0" w:space="0" w:color="auto"/>
                <w:bottom w:val="none" w:sz="0" w:space="0" w:color="auto"/>
                <w:right w:val="none" w:sz="0" w:space="0" w:color="auto"/>
              </w:divBdr>
            </w:div>
            <w:div w:id="1191262096">
              <w:marLeft w:val="0"/>
              <w:marRight w:val="0"/>
              <w:marTop w:val="0"/>
              <w:marBottom w:val="0"/>
              <w:divBdr>
                <w:top w:val="none" w:sz="0" w:space="0" w:color="auto"/>
                <w:left w:val="none" w:sz="0" w:space="0" w:color="auto"/>
                <w:bottom w:val="none" w:sz="0" w:space="0" w:color="auto"/>
                <w:right w:val="none" w:sz="0" w:space="0" w:color="auto"/>
              </w:divBdr>
            </w:div>
            <w:div w:id="1205214176">
              <w:marLeft w:val="0"/>
              <w:marRight w:val="0"/>
              <w:marTop w:val="0"/>
              <w:marBottom w:val="0"/>
              <w:divBdr>
                <w:top w:val="none" w:sz="0" w:space="0" w:color="auto"/>
                <w:left w:val="none" w:sz="0" w:space="0" w:color="auto"/>
                <w:bottom w:val="none" w:sz="0" w:space="0" w:color="auto"/>
                <w:right w:val="none" w:sz="0" w:space="0" w:color="auto"/>
              </w:divBdr>
            </w:div>
            <w:div w:id="1216577413">
              <w:marLeft w:val="0"/>
              <w:marRight w:val="0"/>
              <w:marTop w:val="0"/>
              <w:marBottom w:val="0"/>
              <w:divBdr>
                <w:top w:val="none" w:sz="0" w:space="0" w:color="auto"/>
                <w:left w:val="none" w:sz="0" w:space="0" w:color="auto"/>
                <w:bottom w:val="none" w:sz="0" w:space="0" w:color="auto"/>
                <w:right w:val="none" w:sz="0" w:space="0" w:color="auto"/>
              </w:divBdr>
            </w:div>
            <w:div w:id="1222867661">
              <w:marLeft w:val="0"/>
              <w:marRight w:val="0"/>
              <w:marTop w:val="0"/>
              <w:marBottom w:val="0"/>
              <w:divBdr>
                <w:top w:val="none" w:sz="0" w:space="0" w:color="auto"/>
                <w:left w:val="none" w:sz="0" w:space="0" w:color="auto"/>
                <w:bottom w:val="none" w:sz="0" w:space="0" w:color="auto"/>
                <w:right w:val="none" w:sz="0" w:space="0" w:color="auto"/>
              </w:divBdr>
            </w:div>
            <w:div w:id="1255093810">
              <w:marLeft w:val="0"/>
              <w:marRight w:val="0"/>
              <w:marTop w:val="0"/>
              <w:marBottom w:val="0"/>
              <w:divBdr>
                <w:top w:val="none" w:sz="0" w:space="0" w:color="auto"/>
                <w:left w:val="none" w:sz="0" w:space="0" w:color="auto"/>
                <w:bottom w:val="none" w:sz="0" w:space="0" w:color="auto"/>
                <w:right w:val="none" w:sz="0" w:space="0" w:color="auto"/>
              </w:divBdr>
            </w:div>
            <w:div w:id="1260141423">
              <w:marLeft w:val="0"/>
              <w:marRight w:val="0"/>
              <w:marTop w:val="0"/>
              <w:marBottom w:val="0"/>
              <w:divBdr>
                <w:top w:val="none" w:sz="0" w:space="0" w:color="auto"/>
                <w:left w:val="none" w:sz="0" w:space="0" w:color="auto"/>
                <w:bottom w:val="none" w:sz="0" w:space="0" w:color="auto"/>
                <w:right w:val="none" w:sz="0" w:space="0" w:color="auto"/>
              </w:divBdr>
            </w:div>
            <w:div w:id="1262452180">
              <w:marLeft w:val="0"/>
              <w:marRight w:val="0"/>
              <w:marTop w:val="0"/>
              <w:marBottom w:val="0"/>
              <w:divBdr>
                <w:top w:val="none" w:sz="0" w:space="0" w:color="auto"/>
                <w:left w:val="none" w:sz="0" w:space="0" w:color="auto"/>
                <w:bottom w:val="none" w:sz="0" w:space="0" w:color="auto"/>
                <w:right w:val="none" w:sz="0" w:space="0" w:color="auto"/>
              </w:divBdr>
            </w:div>
            <w:div w:id="1262714502">
              <w:marLeft w:val="0"/>
              <w:marRight w:val="0"/>
              <w:marTop w:val="0"/>
              <w:marBottom w:val="0"/>
              <w:divBdr>
                <w:top w:val="none" w:sz="0" w:space="0" w:color="auto"/>
                <w:left w:val="none" w:sz="0" w:space="0" w:color="auto"/>
                <w:bottom w:val="none" w:sz="0" w:space="0" w:color="auto"/>
                <w:right w:val="none" w:sz="0" w:space="0" w:color="auto"/>
              </w:divBdr>
            </w:div>
            <w:div w:id="1275862249">
              <w:marLeft w:val="0"/>
              <w:marRight w:val="0"/>
              <w:marTop w:val="0"/>
              <w:marBottom w:val="0"/>
              <w:divBdr>
                <w:top w:val="none" w:sz="0" w:space="0" w:color="auto"/>
                <w:left w:val="none" w:sz="0" w:space="0" w:color="auto"/>
                <w:bottom w:val="none" w:sz="0" w:space="0" w:color="auto"/>
                <w:right w:val="none" w:sz="0" w:space="0" w:color="auto"/>
              </w:divBdr>
            </w:div>
            <w:div w:id="1291130069">
              <w:marLeft w:val="0"/>
              <w:marRight w:val="0"/>
              <w:marTop w:val="0"/>
              <w:marBottom w:val="0"/>
              <w:divBdr>
                <w:top w:val="none" w:sz="0" w:space="0" w:color="auto"/>
                <w:left w:val="none" w:sz="0" w:space="0" w:color="auto"/>
                <w:bottom w:val="none" w:sz="0" w:space="0" w:color="auto"/>
                <w:right w:val="none" w:sz="0" w:space="0" w:color="auto"/>
              </w:divBdr>
            </w:div>
            <w:div w:id="1337801307">
              <w:marLeft w:val="0"/>
              <w:marRight w:val="0"/>
              <w:marTop w:val="0"/>
              <w:marBottom w:val="0"/>
              <w:divBdr>
                <w:top w:val="none" w:sz="0" w:space="0" w:color="auto"/>
                <w:left w:val="none" w:sz="0" w:space="0" w:color="auto"/>
                <w:bottom w:val="none" w:sz="0" w:space="0" w:color="auto"/>
                <w:right w:val="none" w:sz="0" w:space="0" w:color="auto"/>
              </w:divBdr>
            </w:div>
            <w:div w:id="1337881620">
              <w:marLeft w:val="0"/>
              <w:marRight w:val="0"/>
              <w:marTop w:val="0"/>
              <w:marBottom w:val="0"/>
              <w:divBdr>
                <w:top w:val="none" w:sz="0" w:space="0" w:color="auto"/>
                <w:left w:val="none" w:sz="0" w:space="0" w:color="auto"/>
                <w:bottom w:val="none" w:sz="0" w:space="0" w:color="auto"/>
                <w:right w:val="none" w:sz="0" w:space="0" w:color="auto"/>
              </w:divBdr>
            </w:div>
            <w:div w:id="1377270865">
              <w:marLeft w:val="0"/>
              <w:marRight w:val="0"/>
              <w:marTop w:val="0"/>
              <w:marBottom w:val="0"/>
              <w:divBdr>
                <w:top w:val="none" w:sz="0" w:space="0" w:color="auto"/>
                <w:left w:val="none" w:sz="0" w:space="0" w:color="auto"/>
                <w:bottom w:val="none" w:sz="0" w:space="0" w:color="auto"/>
                <w:right w:val="none" w:sz="0" w:space="0" w:color="auto"/>
              </w:divBdr>
            </w:div>
            <w:div w:id="1379283444">
              <w:marLeft w:val="0"/>
              <w:marRight w:val="0"/>
              <w:marTop w:val="0"/>
              <w:marBottom w:val="0"/>
              <w:divBdr>
                <w:top w:val="none" w:sz="0" w:space="0" w:color="auto"/>
                <w:left w:val="none" w:sz="0" w:space="0" w:color="auto"/>
                <w:bottom w:val="none" w:sz="0" w:space="0" w:color="auto"/>
                <w:right w:val="none" w:sz="0" w:space="0" w:color="auto"/>
              </w:divBdr>
            </w:div>
            <w:div w:id="1420446617">
              <w:marLeft w:val="0"/>
              <w:marRight w:val="0"/>
              <w:marTop w:val="0"/>
              <w:marBottom w:val="0"/>
              <w:divBdr>
                <w:top w:val="none" w:sz="0" w:space="0" w:color="auto"/>
                <w:left w:val="none" w:sz="0" w:space="0" w:color="auto"/>
                <w:bottom w:val="none" w:sz="0" w:space="0" w:color="auto"/>
                <w:right w:val="none" w:sz="0" w:space="0" w:color="auto"/>
              </w:divBdr>
            </w:div>
            <w:div w:id="1442994343">
              <w:marLeft w:val="0"/>
              <w:marRight w:val="0"/>
              <w:marTop w:val="0"/>
              <w:marBottom w:val="0"/>
              <w:divBdr>
                <w:top w:val="none" w:sz="0" w:space="0" w:color="auto"/>
                <w:left w:val="none" w:sz="0" w:space="0" w:color="auto"/>
                <w:bottom w:val="none" w:sz="0" w:space="0" w:color="auto"/>
                <w:right w:val="none" w:sz="0" w:space="0" w:color="auto"/>
              </w:divBdr>
            </w:div>
            <w:div w:id="1513455415">
              <w:marLeft w:val="0"/>
              <w:marRight w:val="0"/>
              <w:marTop w:val="0"/>
              <w:marBottom w:val="0"/>
              <w:divBdr>
                <w:top w:val="none" w:sz="0" w:space="0" w:color="auto"/>
                <w:left w:val="none" w:sz="0" w:space="0" w:color="auto"/>
                <w:bottom w:val="none" w:sz="0" w:space="0" w:color="auto"/>
                <w:right w:val="none" w:sz="0" w:space="0" w:color="auto"/>
              </w:divBdr>
            </w:div>
            <w:div w:id="1562055445">
              <w:marLeft w:val="0"/>
              <w:marRight w:val="0"/>
              <w:marTop w:val="0"/>
              <w:marBottom w:val="0"/>
              <w:divBdr>
                <w:top w:val="none" w:sz="0" w:space="0" w:color="auto"/>
                <w:left w:val="none" w:sz="0" w:space="0" w:color="auto"/>
                <w:bottom w:val="none" w:sz="0" w:space="0" w:color="auto"/>
                <w:right w:val="none" w:sz="0" w:space="0" w:color="auto"/>
              </w:divBdr>
            </w:div>
            <w:div w:id="1629506373">
              <w:marLeft w:val="0"/>
              <w:marRight w:val="0"/>
              <w:marTop w:val="0"/>
              <w:marBottom w:val="0"/>
              <w:divBdr>
                <w:top w:val="none" w:sz="0" w:space="0" w:color="auto"/>
                <w:left w:val="none" w:sz="0" w:space="0" w:color="auto"/>
                <w:bottom w:val="none" w:sz="0" w:space="0" w:color="auto"/>
                <w:right w:val="none" w:sz="0" w:space="0" w:color="auto"/>
              </w:divBdr>
            </w:div>
            <w:div w:id="1643190168">
              <w:marLeft w:val="0"/>
              <w:marRight w:val="0"/>
              <w:marTop w:val="0"/>
              <w:marBottom w:val="0"/>
              <w:divBdr>
                <w:top w:val="none" w:sz="0" w:space="0" w:color="auto"/>
                <w:left w:val="none" w:sz="0" w:space="0" w:color="auto"/>
                <w:bottom w:val="none" w:sz="0" w:space="0" w:color="auto"/>
                <w:right w:val="none" w:sz="0" w:space="0" w:color="auto"/>
              </w:divBdr>
            </w:div>
            <w:div w:id="1771585155">
              <w:marLeft w:val="0"/>
              <w:marRight w:val="0"/>
              <w:marTop w:val="0"/>
              <w:marBottom w:val="0"/>
              <w:divBdr>
                <w:top w:val="none" w:sz="0" w:space="0" w:color="auto"/>
                <w:left w:val="none" w:sz="0" w:space="0" w:color="auto"/>
                <w:bottom w:val="none" w:sz="0" w:space="0" w:color="auto"/>
                <w:right w:val="none" w:sz="0" w:space="0" w:color="auto"/>
              </w:divBdr>
            </w:div>
            <w:div w:id="1821918081">
              <w:marLeft w:val="0"/>
              <w:marRight w:val="0"/>
              <w:marTop w:val="0"/>
              <w:marBottom w:val="0"/>
              <w:divBdr>
                <w:top w:val="none" w:sz="0" w:space="0" w:color="auto"/>
                <w:left w:val="none" w:sz="0" w:space="0" w:color="auto"/>
                <w:bottom w:val="none" w:sz="0" w:space="0" w:color="auto"/>
                <w:right w:val="none" w:sz="0" w:space="0" w:color="auto"/>
              </w:divBdr>
            </w:div>
            <w:div w:id="1867938646">
              <w:marLeft w:val="0"/>
              <w:marRight w:val="0"/>
              <w:marTop w:val="0"/>
              <w:marBottom w:val="0"/>
              <w:divBdr>
                <w:top w:val="none" w:sz="0" w:space="0" w:color="auto"/>
                <w:left w:val="none" w:sz="0" w:space="0" w:color="auto"/>
                <w:bottom w:val="none" w:sz="0" w:space="0" w:color="auto"/>
                <w:right w:val="none" w:sz="0" w:space="0" w:color="auto"/>
              </w:divBdr>
            </w:div>
            <w:div w:id="1879969206">
              <w:marLeft w:val="0"/>
              <w:marRight w:val="0"/>
              <w:marTop w:val="0"/>
              <w:marBottom w:val="0"/>
              <w:divBdr>
                <w:top w:val="none" w:sz="0" w:space="0" w:color="auto"/>
                <w:left w:val="none" w:sz="0" w:space="0" w:color="auto"/>
                <w:bottom w:val="none" w:sz="0" w:space="0" w:color="auto"/>
                <w:right w:val="none" w:sz="0" w:space="0" w:color="auto"/>
              </w:divBdr>
            </w:div>
            <w:div w:id="1888377282">
              <w:marLeft w:val="0"/>
              <w:marRight w:val="0"/>
              <w:marTop w:val="0"/>
              <w:marBottom w:val="0"/>
              <w:divBdr>
                <w:top w:val="none" w:sz="0" w:space="0" w:color="auto"/>
                <w:left w:val="none" w:sz="0" w:space="0" w:color="auto"/>
                <w:bottom w:val="none" w:sz="0" w:space="0" w:color="auto"/>
                <w:right w:val="none" w:sz="0" w:space="0" w:color="auto"/>
              </w:divBdr>
            </w:div>
            <w:div w:id="1938830002">
              <w:marLeft w:val="0"/>
              <w:marRight w:val="0"/>
              <w:marTop w:val="0"/>
              <w:marBottom w:val="0"/>
              <w:divBdr>
                <w:top w:val="none" w:sz="0" w:space="0" w:color="auto"/>
                <w:left w:val="none" w:sz="0" w:space="0" w:color="auto"/>
                <w:bottom w:val="none" w:sz="0" w:space="0" w:color="auto"/>
                <w:right w:val="none" w:sz="0" w:space="0" w:color="auto"/>
              </w:divBdr>
            </w:div>
            <w:div w:id="1942299084">
              <w:marLeft w:val="0"/>
              <w:marRight w:val="0"/>
              <w:marTop w:val="0"/>
              <w:marBottom w:val="0"/>
              <w:divBdr>
                <w:top w:val="none" w:sz="0" w:space="0" w:color="auto"/>
                <w:left w:val="none" w:sz="0" w:space="0" w:color="auto"/>
                <w:bottom w:val="none" w:sz="0" w:space="0" w:color="auto"/>
                <w:right w:val="none" w:sz="0" w:space="0" w:color="auto"/>
              </w:divBdr>
            </w:div>
            <w:div w:id="1943948492">
              <w:marLeft w:val="0"/>
              <w:marRight w:val="0"/>
              <w:marTop w:val="0"/>
              <w:marBottom w:val="0"/>
              <w:divBdr>
                <w:top w:val="none" w:sz="0" w:space="0" w:color="auto"/>
                <w:left w:val="none" w:sz="0" w:space="0" w:color="auto"/>
                <w:bottom w:val="none" w:sz="0" w:space="0" w:color="auto"/>
                <w:right w:val="none" w:sz="0" w:space="0" w:color="auto"/>
              </w:divBdr>
            </w:div>
            <w:div w:id="1957298191">
              <w:marLeft w:val="0"/>
              <w:marRight w:val="0"/>
              <w:marTop w:val="0"/>
              <w:marBottom w:val="0"/>
              <w:divBdr>
                <w:top w:val="none" w:sz="0" w:space="0" w:color="auto"/>
                <w:left w:val="none" w:sz="0" w:space="0" w:color="auto"/>
                <w:bottom w:val="none" w:sz="0" w:space="0" w:color="auto"/>
                <w:right w:val="none" w:sz="0" w:space="0" w:color="auto"/>
              </w:divBdr>
            </w:div>
            <w:div w:id="2020934472">
              <w:marLeft w:val="0"/>
              <w:marRight w:val="0"/>
              <w:marTop w:val="0"/>
              <w:marBottom w:val="0"/>
              <w:divBdr>
                <w:top w:val="none" w:sz="0" w:space="0" w:color="auto"/>
                <w:left w:val="none" w:sz="0" w:space="0" w:color="auto"/>
                <w:bottom w:val="none" w:sz="0" w:space="0" w:color="auto"/>
                <w:right w:val="none" w:sz="0" w:space="0" w:color="auto"/>
              </w:divBdr>
            </w:div>
            <w:div w:id="2064792274">
              <w:marLeft w:val="0"/>
              <w:marRight w:val="0"/>
              <w:marTop w:val="0"/>
              <w:marBottom w:val="0"/>
              <w:divBdr>
                <w:top w:val="none" w:sz="0" w:space="0" w:color="auto"/>
                <w:left w:val="none" w:sz="0" w:space="0" w:color="auto"/>
                <w:bottom w:val="none" w:sz="0" w:space="0" w:color="auto"/>
                <w:right w:val="none" w:sz="0" w:space="0" w:color="auto"/>
              </w:divBdr>
            </w:div>
            <w:div w:id="2074038938">
              <w:marLeft w:val="0"/>
              <w:marRight w:val="0"/>
              <w:marTop w:val="0"/>
              <w:marBottom w:val="0"/>
              <w:divBdr>
                <w:top w:val="none" w:sz="0" w:space="0" w:color="auto"/>
                <w:left w:val="none" w:sz="0" w:space="0" w:color="auto"/>
                <w:bottom w:val="none" w:sz="0" w:space="0" w:color="auto"/>
                <w:right w:val="none" w:sz="0" w:space="0" w:color="auto"/>
              </w:divBdr>
            </w:div>
            <w:div w:id="2093970480">
              <w:marLeft w:val="0"/>
              <w:marRight w:val="0"/>
              <w:marTop w:val="0"/>
              <w:marBottom w:val="0"/>
              <w:divBdr>
                <w:top w:val="none" w:sz="0" w:space="0" w:color="auto"/>
                <w:left w:val="none" w:sz="0" w:space="0" w:color="auto"/>
                <w:bottom w:val="none" w:sz="0" w:space="0" w:color="auto"/>
                <w:right w:val="none" w:sz="0" w:space="0" w:color="auto"/>
              </w:divBdr>
            </w:div>
            <w:div w:id="213845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558501">
      <w:bodyDiv w:val="1"/>
      <w:marLeft w:val="0"/>
      <w:marRight w:val="0"/>
      <w:marTop w:val="0"/>
      <w:marBottom w:val="0"/>
      <w:divBdr>
        <w:top w:val="none" w:sz="0" w:space="0" w:color="auto"/>
        <w:left w:val="none" w:sz="0" w:space="0" w:color="auto"/>
        <w:bottom w:val="none" w:sz="0" w:space="0" w:color="auto"/>
        <w:right w:val="none" w:sz="0" w:space="0" w:color="auto"/>
      </w:divBdr>
      <w:divsChild>
        <w:div w:id="1882088333">
          <w:marLeft w:val="0"/>
          <w:marRight w:val="0"/>
          <w:marTop w:val="0"/>
          <w:marBottom w:val="0"/>
          <w:divBdr>
            <w:top w:val="none" w:sz="0" w:space="0" w:color="auto"/>
            <w:left w:val="none" w:sz="0" w:space="0" w:color="auto"/>
            <w:bottom w:val="none" w:sz="0" w:space="0" w:color="auto"/>
            <w:right w:val="none" w:sz="0" w:space="0" w:color="auto"/>
          </w:divBdr>
          <w:divsChild>
            <w:div w:id="84695433">
              <w:marLeft w:val="0"/>
              <w:marRight w:val="0"/>
              <w:marTop w:val="0"/>
              <w:marBottom w:val="0"/>
              <w:divBdr>
                <w:top w:val="none" w:sz="0" w:space="0" w:color="auto"/>
                <w:left w:val="none" w:sz="0" w:space="0" w:color="auto"/>
                <w:bottom w:val="none" w:sz="0" w:space="0" w:color="auto"/>
                <w:right w:val="none" w:sz="0" w:space="0" w:color="auto"/>
              </w:divBdr>
            </w:div>
            <w:div w:id="116146502">
              <w:marLeft w:val="0"/>
              <w:marRight w:val="0"/>
              <w:marTop w:val="0"/>
              <w:marBottom w:val="0"/>
              <w:divBdr>
                <w:top w:val="none" w:sz="0" w:space="0" w:color="auto"/>
                <w:left w:val="none" w:sz="0" w:space="0" w:color="auto"/>
                <w:bottom w:val="none" w:sz="0" w:space="0" w:color="auto"/>
                <w:right w:val="none" w:sz="0" w:space="0" w:color="auto"/>
              </w:divBdr>
            </w:div>
            <w:div w:id="162400144">
              <w:marLeft w:val="0"/>
              <w:marRight w:val="0"/>
              <w:marTop w:val="0"/>
              <w:marBottom w:val="0"/>
              <w:divBdr>
                <w:top w:val="none" w:sz="0" w:space="0" w:color="auto"/>
                <w:left w:val="none" w:sz="0" w:space="0" w:color="auto"/>
                <w:bottom w:val="none" w:sz="0" w:space="0" w:color="auto"/>
                <w:right w:val="none" w:sz="0" w:space="0" w:color="auto"/>
              </w:divBdr>
            </w:div>
            <w:div w:id="164130592">
              <w:marLeft w:val="0"/>
              <w:marRight w:val="0"/>
              <w:marTop w:val="0"/>
              <w:marBottom w:val="0"/>
              <w:divBdr>
                <w:top w:val="none" w:sz="0" w:space="0" w:color="auto"/>
                <w:left w:val="none" w:sz="0" w:space="0" w:color="auto"/>
                <w:bottom w:val="none" w:sz="0" w:space="0" w:color="auto"/>
                <w:right w:val="none" w:sz="0" w:space="0" w:color="auto"/>
              </w:divBdr>
            </w:div>
            <w:div w:id="368451682">
              <w:marLeft w:val="0"/>
              <w:marRight w:val="0"/>
              <w:marTop w:val="0"/>
              <w:marBottom w:val="0"/>
              <w:divBdr>
                <w:top w:val="none" w:sz="0" w:space="0" w:color="auto"/>
                <w:left w:val="none" w:sz="0" w:space="0" w:color="auto"/>
                <w:bottom w:val="none" w:sz="0" w:space="0" w:color="auto"/>
                <w:right w:val="none" w:sz="0" w:space="0" w:color="auto"/>
              </w:divBdr>
            </w:div>
            <w:div w:id="397939159">
              <w:marLeft w:val="0"/>
              <w:marRight w:val="0"/>
              <w:marTop w:val="0"/>
              <w:marBottom w:val="0"/>
              <w:divBdr>
                <w:top w:val="none" w:sz="0" w:space="0" w:color="auto"/>
                <w:left w:val="none" w:sz="0" w:space="0" w:color="auto"/>
                <w:bottom w:val="none" w:sz="0" w:space="0" w:color="auto"/>
                <w:right w:val="none" w:sz="0" w:space="0" w:color="auto"/>
              </w:divBdr>
            </w:div>
            <w:div w:id="422191251">
              <w:marLeft w:val="0"/>
              <w:marRight w:val="0"/>
              <w:marTop w:val="0"/>
              <w:marBottom w:val="0"/>
              <w:divBdr>
                <w:top w:val="none" w:sz="0" w:space="0" w:color="auto"/>
                <w:left w:val="none" w:sz="0" w:space="0" w:color="auto"/>
                <w:bottom w:val="none" w:sz="0" w:space="0" w:color="auto"/>
                <w:right w:val="none" w:sz="0" w:space="0" w:color="auto"/>
              </w:divBdr>
            </w:div>
            <w:div w:id="509832946">
              <w:marLeft w:val="0"/>
              <w:marRight w:val="0"/>
              <w:marTop w:val="0"/>
              <w:marBottom w:val="0"/>
              <w:divBdr>
                <w:top w:val="none" w:sz="0" w:space="0" w:color="auto"/>
                <w:left w:val="none" w:sz="0" w:space="0" w:color="auto"/>
                <w:bottom w:val="none" w:sz="0" w:space="0" w:color="auto"/>
                <w:right w:val="none" w:sz="0" w:space="0" w:color="auto"/>
              </w:divBdr>
            </w:div>
            <w:div w:id="532304418">
              <w:marLeft w:val="0"/>
              <w:marRight w:val="0"/>
              <w:marTop w:val="0"/>
              <w:marBottom w:val="0"/>
              <w:divBdr>
                <w:top w:val="none" w:sz="0" w:space="0" w:color="auto"/>
                <w:left w:val="none" w:sz="0" w:space="0" w:color="auto"/>
                <w:bottom w:val="none" w:sz="0" w:space="0" w:color="auto"/>
                <w:right w:val="none" w:sz="0" w:space="0" w:color="auto"/>
              </w:divBdr>
            </w:div>
            <w:div w:id="533226713">
              <w:marLeft w:val="0"/>
              <w:marRight w:val="0"/>
              <w:marTop w:val="0"/>
              <w:marBottom w:val="0"/>
              <w:divBdr>
                <w:top w:val="none" w:sz="0" w:space="0" w:color="auto"/>
                <w:left w:val="none" w:sz="0" w:space="0" w:color="auto"/>
                <w:bottom w:val="none" w:sz="0" w:space="0" w:color="auto"/>
                <w:right w:val="none" w:sz="0" w:space="0" w:color="auto"/>
              </w:divBdr>
            </w:div>
            <w:div w:id="558903390">
              <w:marLeft w:val="0"/>
              <w:marRight w:val="0"/>
              <w:marTop w:val="0"/>
              <w:marBottom w:val="0"/>
              <w:divBdr>
                <w:top w:val="none" w:sz="0" w:space="0" w:color="auto"/>
                <w:left w:val="none" w:sz="0" w:space="0" w:color="auto"/>
                <w:bottom w:val="none" w:sz="0" w:space="0" w:color="auto"/>
                <w:right w:val="none" w:sz="0" w:space="0" w:color="auto"/>
              </w:divBdr>
            </w:div>
            <w:div w:id="719675443">
              <w:marLeft w:val="0"/>
              <w:marRight w:val="0"/>
              <w:marTop w:val="0"/>
              <w:marBottom w:val="0"/>
              <w:divBdr>
                <w:top w:val="none" w:sz="0" w:space="0" w:color="auto"/>
                <w:left w:val="none" w:sz="0" w:space="0" w:color="auto"/>
                <w:bottom w:val="none" w:sz="0" w:space="0" w:color="auto"/>
                <w:right w:val="none" w:sz="0" w:space="0" w:color="auto"/>
              </w:divBdr>
            </w:div>
            <w:div w:id="761224499">
              <w:marLeft w:val="0"/>
              <w:marRight w:val="0"/>
              <w:marTop w:val="0"/>
              <w:marBottom w:val="0"/>
              <w:divBdr>
                <w:top w:val="none" w:sz="0" w:space="0" w:color="auto"/>
                <w:left w:val="none" w:sz="0" w:space="0" w:color="auto"/>
                <w:bottom w:val="none" w:sz="0" w:space="0" w:color="auto"/>
                <w:right w:val="none" w:sz="0" w:space="0" w:color="auto"/>
              </w:divBdr>
            </w:div>
            <w:div w:id="869488451">
              <w:marLeft w:val="0"/>
              <w:marRight w:val="0"/>
              <w:marTop w:val="0"/>
              <w:marBottom w:val="0"/>
              <w:divBdr>
                <w:top w:val="none" w:sz="0" w:space="0" w:color="auto"/>
                <w:left w:val="none" w:sz="0" w:space="0" w:color="auto"/>
                <w:bottom w:val="none" w:sz="0" w:space="0" w:color="auto"/>
                <w:right w:val="none" w:sz="0" w:space="0" w:color="auto"/>
              </w:divBdr>
            </w:div>
            <w:div w:id="911356230">
              <w:marLeft w:val="0"/>
              <w:marRight w:val="0"/>
              <w:marTop w:val="0"/>
              <w:marBottom w:val="0"/>
              <w:divBdr>
                <w:top w:val="none" w:sz="0" w:space="0" w:color="auto"/>
                <w:left w:val="none" w:sz="0" w:space="0" w:color="auto"/>
                <w:bottom w:val="none" w:sz="0" w:space="0" w:color="auto"/>
                <w:right w:val="none" w:sz="0" w:space="0" w:color="auto"/>
              </w:divBdr>
            </w:div>
            <w:div w:id="927956831">
              <w:marLeft w:val="0"/>
              <w:marRight w:val="0"/>
              <w:marTop w:val="0"/>
              <w:marBottom w:val="0"/>
              <w:divBdr>
                <w:top w:val="none" w:sz="0" w:space="0" w:color="auto"/>
                <w:left w:val="none" w:sz="0" w:space="0" w:color="auto"/>
                <w:bottom w:val="none" w:sz="0" w:space="0" w:color="auto"/>
                <w:right w:val="none" w:sz="0" w:space="0" w:color="auto"/>
              </w:divBdr>
            </w:div>
            <w:div w:id="970944236">
              <w:marLeft w:val="0"/>
              <w:marRight w:val="0"/>
              <w:marTop w:val="0"/>
              <w:marBottom w:val="0"/>
              <w:divBdr>
                <w:top w:val="none" w:sz="0" w:space="0" w:color="auto"/>
                <w:left w:val="none" w:sz="0" w:space="0" w:color="auto"/>
                <w:bottom w:val="none" w:sz="0" w:space="0" w:color="auto"/>
                <w:right w:val="none" w:sz="0" w:space="0" w:color="auto"/>
              </w:divBdr>
            </w:div>
            <w:div w:id="1114331138">
              <w:marLeft w:val="0"/>
              <w:marRight w:val="0"/>
              <w:marTop w:val="0"/>
              <w:marBottom w:val="0"/>
              <w:divBdr>
                <w:top w:val="none" w:sz="0" w:space="0" w:color="auto"/>
                <w:left w:val="none" w:sz="0" w:space="0" w:color="auto"/>
                <w:bottom w:val="none" w:sz="0" w:space="0" w:color="auto"/>
                <w:right w:val="none" w:sz="0" w:space="0" w:color="auto"/>
              </w:divBdr>
            </w:div>
            <w:div w:id="1187862790">
              <w:marLeft w:val="0"/>
              <w:marRight w:val="0"/>
              <w:marTop w:val="0"/>
              <w:marBottom w:val="0"/>
              <w:divBdr>
                <w:top w:val="none" w:sz="0" w:space="0" w:color="auto"/>
                <w:left w:val="none" w:sz="0" w:space="0" w:color="auto"/>
                <w:bottom w:val="none" w:sz="0" w:space="0" w:color="auto"/>
                <w:right w:val="none" w:sz="0" w:space="0" w:color="auto"/>
              </w:divBdr>
            </w:div>
            <w:div w:id="1209688355">
              <w:marLeft w:val="0"/>
              <w:marRight w:val="0"/>
              <w:marTop w:val="0"/>
              <w:marBottom w:val="0"/>
              <w:divBdr>
                <w:top w:val="none" w:sz="0" w:space="0" w:color="auto"/>
                <w:left w:val="none" w:sz="0" w:space="0" w:color="auto"/>
                <w:bottom w:val="none" w:sz="0" w:space="0" w:color="auto"/>
                <w:right w:val="none" w:sz="0" w:space="0" w:color="auto"/>
              </w:divBdr>
            </w:div>
            <w:div w:id="1277441013">
              <w:marLeft w:val="0"/>
              <w:marRight w:val="0"/>
              <w:marTop w:val="0"/>
              <w:marBottom w:val="0"/>
              <w:divBdr>
                <w:top w:val="none" w:sz="0" w:space="0" w:color="auto"/>
                <w:left w:val="none" w:sz="0" w:space="0" w:color="auto"/>
                <w:bottom w:val="none" w:sz="0" w:space="0" w:color="auto"/>
                <w:right w:val="none" w:sz="0" w:space="0" w:color="auto"/>
              </w:divBdr>
            </w:div>
            <w:div w:id="1350522198">
              <w:marLeft w:val="0"/>
              <w:marRight w:val="0"/>
              <w:marTop w:val="0"/>
              <w:marBottom w:val="0"/>
              <w:divBdr>
                <w:top w:val="none" w:sz="0" w:space="0" w:color="auto"/>
                <w:left w:val="none" w:sz="0" w:space="0" w:color="auto"/>
                <w:bottom w:val="none" w:sz="0" w:space="0" w:color="auto"/>
                <w:right w:val="none" w:sz="0" w:space="0" w:color="auto"/>
              </w:divBdr>
            </w:div>
            <w:div w:id="1442217896">
              <w:marLeft w:val="0"/>
              <w:marRight w:val="0"/>
              <w:marTop w:val="0"/>
              <w:marBottom w:val="0"/>
              <w:divBdr>
                <w:top w:val="none" w:sz="0" w:space="0" w:color="auto"/>
                <w:left w:val="none" w:sz="0" w:space="0" w:color="auto"/>
                <w:bottom w:val="none" w:sz="0" w:space="0" w:color="auto"/>
                <w:right w:val="none" w:sz="0" w:space="0" w:color="auto"/>
              </w:divBdr>
            </w:div>
            <w:div w:id="1548493681">
              <w:marLeft w:val="0"/>
              <w:marRight w:val="0"/>
              <w:marTop w:val="0"/>
              <w:marBottom w:val="0"/>
              <w:divBdr>
                <w:top w:val="none" w:sz="0" w:space="0" w:color="auto"/>
                <w:left w:val="none" w:sz="0" w:space="0" w:color="auto"/>
                <w:bottom w:val="none" w:sz="0" w:space="0" w:color="auto"/>
                <w:right w:val="none" w:sz="0" w:space="0" w:color="auto"/>
              </w:divBdr>
            </w:div>
            <w:div w:id="1633637002">
              <w:marLeft w:val="0"/>
              <w:marRight w:val="0"/>
              <w:marTop w:val="0"/>
              <w:marBottom w:val="0"/>
              <w:divBdr>
                <w:top w:val="none" w:sz="0" w:space="0" w:color="auto"/>
                <w:left w:val="none" w:sz="0" w:space="0" w:color="auto"/>
                <w:bottom w:val="none" w:sz="0" w:space="0" w:color="auto"/>
                <w:right w:val="none" w:sz="0" w:space="0" w:color="auto"/>
              </w:divBdr>
            </w:div>
            <w:div w:id="1652366174">
              <w:marLeft w:val="0"/>
              <w:marRight w:val="0"/>
              <w:marTop w:val="0"/>
              <w:marBottom w:val="0"/>
              <w:divBdr>
                <w:top w:val="none" w:sz="0" w:space="0" w:color="auto"/>
                <w:left w:val="none" w:sz="0" w:space="0" w:color="auto"/>
                <w:bottom w:val="none" w:sz="0" w:space="0" w:color="auto"/>
                <w:right w:val="none" w:sz="0" w:space="0" w:color="auto"/>
              </w:divBdr>
            </w:div>
            <w:div w:id="1688680719">
              <w:marLeft w:val="0"/>
              <w:marRight w:val="0"/>
              <w:marTop w:val="0"/>
              <w:marBottom w:val="0"/>
              <w:divBdr>
                <w:top w:val="none" w:sz="0" w:space="0" w:color="auto"/>
                <w:left w:val="none" w:sz="0" w:space="0" w:color="auto"/>
                <w:bottom w:val="none" w:sz="0" w:space="0" w:color="auto"/>
                <w:right w:val="none" w:sz="0" w:space="0" w:color="auto"/>
              </w:divBdr>
            </w:div>
            <w:div w:id="1734889823">
              <w:marLeft w:val="0"/>
              <w:marRight w:val="0"/>
              <w:marTop w:val="0"/>
              <w:marBottom w:val="0"/>
              <w:divBdr>
                <w:top w:val="none" w:sz="0" w:space="0" w:color="auto"/>
                <w:left w:val="none" w:sz="0" w:space="0" w:color="auto"/>
                <w:bottom w:val="none" w:sz="0" w:space="0" w:color="auto"/>
                <w:right w:val="none" w:sz="0" w:space="0" w:color="auto"/>
              </w:divBdr>
            </w:div>
            <w:div w:id="1740588266">
              <w:marLeft w:val="0"/>
              <w:marRight w:val="0"/>
              <w:marTop w:val="0"/>
              <w:marBottom w:val="0"/>
              <w:divBdr>
                <w:top w:val="none" w:sz="0" w:space="0" w:color="auto"/>
                <w:left w:val="none" w:sz="0" w:space="0" w:color="auto"/>
                <w:bottom w:val="none" w:sz="0" w:space="0" w:color="auto"/>
                <w:right w:val="none" w:sz="0" w:space="0" w:color="auto"/>
              </w:divBdr>
            </w:div>
            <w:div w:id="1768034324">
              <w:marLeft w:val="0"/>
              <w:marRight w:val="0"/>
              <w:marTop w:val="0"/>
              <w:marBottom w:val="0"/>
              <w:divBdr>
                <w:top w:val="none" w:sz="0" w:space="0" w:color="auto"/>
                <w:left w:val="none" w:sz="0" w:space="0" w:color="auto"/>
                <w:bottom w:val="none" w:sz="0" w:space="0" w:color="auto"/>
                <w:right w:val="none" w:sz="0" w:space="0" w:color="auto"/>
              </w:divBdr>
            </w:div>
            <w:div w:id="1772704453">
              <w:marLeft w:val="0"/>
              <w:marRight w:val="0"/>
              <w:marTop w:val="0"/>
              <w:marBottom w:val="0"/>
              <w:divBdr>
                <w:top w:val="none" w:sz="0" w:space="0" w:color="auto"/>
                <w:left w:val="none" w:sz="0" w:space="0" w:color="auto"/>
                <w:bottom w:val="none" w:sz="0" w:space="0" w:color="auto"/>
                <w:right w:val="none" w:sz="0" w:space="0" w:color="auto"/>
              </w:divBdr>
            </w:div>
            <w:div w:id="1882398750">
              <w:marLeft w:val="0"/>
              <w:marRight w:val="0"/>
              <w:marTop w:val="0"/>
              <w:marBottom w:val="0"/>
              <w:divBdr>
                <w:top w:val="none" w:sz="0" w:space="0" w:color="auto"/>
                <w:left w:val="none" w:sz="0" w:space="0" w:color="auto"/>
                <w:bottom w:val="none" w:sz="0" w:space="0" w:color="auto"/>
                <w:right w:val="none" w:sz="0" w:space="0" w:color="auto"/>
              </w:divBdr>
            </w:div>
            <w:div w:id="1935088275">
              <w:marLeft w:val="0"/>
              <w:marRight w:val="0"/>
              <w:marTop w:val="0"/>
              <w:marBottom w:val="0"/>
              <w:divBdr>
                <w:top w:val="none" w:sz="0" w:space="0" w:color="auto"/>
                <w:left w:val="none" w:sz="0" w:space="0" w:color="auto"/>
                <w:bottom w:val="none" w:sz="0" w:space="0" w:color="auto"/>
                <w:right w:val="none" w:sz="0" w:space="0" w:color="auto"/>
              </w:divBdr>
            </w:div>
            <w:div w:id="195123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997450">
      <w:bodyDiv w:val="1"/>
      <w:marLeft w:val="0"/>
      <w:marRight w:val="0"/>
      <w:marTop w:val="0"/>
      <w:marBottom w:val="0"/>
      <w:divBdr>
        <w:top w:val="none" w:sz="0" w:space="0" w:color="auto"/>
        <w:left w:val="none" w:sz="0" w:space="0" w:color="auto"/>
        <w:bottom w:val="none" w:sz="0" w:space="0" w:color="auto"/>
        <w:right w:val="none" w:sz="0" w:space="0" w:color="auto"/>
      </w:divBdr>
      <w:divsChild>
        <w:div w:id="1783652360">
          <w:marLeft w:val="0"/>
          <w:marRight w:val="0"/>
          <w:marTop w:val="0"/>
          <w:marBottom w:val="0"/>
          <w:divBdr>
            <w:top w:val="none" w:sz="0" w:space="0" w:color="auto"/>
            <w:left w:val="none" w:sz="0" w:space="0" w:color="auto"/>
            <w:bottom w:val="none" w:sz="0" w:space="0" w:color="auto"/>
            <w:right w:val="none" w:sz="0" w:space="0" w:color="auto"/>
          </w:divBdr>
          <w:divsChild>
            <w:div w:id="4094046">
              <w:marLeft w:val="0"/>
              <w:marRight w:val="0"/>
              <w:marTop w:val="0"/>
              <w:marBottom w:val="0"/>
              <w:divBdr>
                <w:top w:val="none" w:sz="0" w:space="0" w:color="auto"/>
                <w:left w:val="none" w:sz="0" w:space="0" w:color="auto"/>
                <w:bottom w:val="none" w:sz="0" w:space="0" w:color="auto"/>
                <w:right w:val="none" w:sz="0" w:space="0" w:color="auto"/>
              </w:divBdr>
            </w:div>
            <w:div w:id="69930574">
              <w:marLeft w:val="0"/>
              <w:marRight w:val="0"/>
              <w:marTop w:val="0"/>
              <w:marBottom w:val="0"/>
              <w:divBdr>
                <w:top w:val="none" w:sz="0" w:space="0" w:color="auto"/>
                <w:left w:val="none" w:sz="0" w:space="0" w:color="auto"/>
                <w:bottom w:val="none" w:sz="0" w:space="0" w:color="auto"/>
                <w:right w:val="none" w:sz="0" w:space="0" w:color="auto"/>
              </w:divBdr>
            </w:div>
            <w:div w:id="101997955">
              <w:marLeft w:val="0"/>
              <w:marRight w:val="0"/>
              <w:marTop w:val="0"/>
              <w:marBottom w:val="0"/>
              <w:divBdr>
                <w:top w:val="none" w:sz="0" w:space="0" w:color="auto"/>
                <w:left w:val="none" w:sz="0" w:space="0" w:color="auto"/>
                <w:bottom w:val="none" w:sz="0" w:space="0" w:color="auto"/>
                <w:right w:val="none" w:sz="0" w:space="0" w:color="auto"/>
              </w:divBdr>
            </w:div>
            <w:div w:id="230702526">
              <w:marLeft w:val="0"/>
              <w:marRight w:val="0"/>
              <w:marTop w:val="0"/>
              <w:marBottom w:val="0"/>
              <w:divBdr>
                <w:top w:val="none" w:sz="0" w:space="0" w:color="auto"/>
                <w:left w:val="none" w:sz="0" w:space="0" w:color="auto"/>
                <w:bottom w:val="none" w:sz="0" w:space="0" w:color="auto"/>
                <w:right w:val="none" w:sz="0" w:space="0" w:color="auto"/>
              </w:divBdr>
            </w:div>
            <w:div w:id="253049787">
              <w:marLeft w:val="0"/>
              <w:marRight w:val="0"/>
              <w:marTop w:val="0"/>
              <w:marBottom w:val="0"/>
              <w:divBdr>
                <w:top w:val="none" w:sz="0" w:space="0" w:color="auto"/>
                <w:left w:val="none" w:sz="0" w:space="0" w:color="auto"/>
                <w:bottom w:val="none" w:sz="0" w:space="0" w:color="auto"/>
                <w:right w:val="none" w:sz="0" w:space="0" w:color="auto"/>
              </w:divBdr>
            </w:div>
            <w:div w:id="269823519">
              <w:marLeft w:val="0"/>
              <w:marRight w:val="0"/>
              <w:marTop w:val="0"/>
              <w:marBottom w:val="0"/>
              <w:divBdr>
                <w:top w:val="none" w:sz="0" w:space="0" w:color="auto"/>
                <w:left w:val="none" w:sz="0" w:space="0" w:color="auto"/>
                <w:bottom w:val="none" w:sz="0" w:space="0" w:color="auto"/>
                <w:right w:val="none" w:sz="0" w:space="0" w:color="auto"/>
              </w:divBdr>
            </w:div>
            <w:div w:id="280306917">
              <w:marLeft w:val="0"/>
              <w:marRight w:val="0"/>
              <w:marTop w:val="0"/>
              <w:marBottom w:val="0"/>
              <w:divBdr>
                <w:top w:val="none" w:sz="0" w:space="0" w:color="auto"/>
                <w:left w:val="none" w:sz="0" w:space="0" w:color="auto"/>
                <w:bottom w:val="none" w:sz="0" w:space="0" w:color="auto"/>
                <w:right w:val="none" w:sz="0" w:space="0" w:color="auto"/>
              </w:divBdr>
            </w:div>
            <w:div w:id="382559144">
              <w:marLeft w:val="0"/>
              <w:marRight w:val="0"/>
              <w:marTop w:val="0"/>
              <w:marBottom w:val="0"/>
              <w:divBdr>
                <w:top w:val="none" w:sz="0" w:space="0" w:color="auto"/>
                <w:left w:val="none" w:sz="0" w:space="0" w:color="auto"/>
                <w:bottom w:val="none" w:sz="0" w:space="0" w:color="auto"/>
                <w:right w:val="none" w:sz="0" w:space="0" w:color="auto"/>
              </w:divBdr>
            </w:div>
            <w:div w:id="393049872">
              <w:marLeft w:val="0"/>
              <w:marRight w:val="0"/>
              <w:marTop w:val="0"/>
              <w:marBottom w:val="0"/>
              <w:divBdr>
                <w:top w:val="none" w:sz="0" w:space="0" w:color="auto"/>
                <w:left w:val="none" w:sz="0" w:space="0" w:color="auto"/>
                <w:bottom w:val="none" w:sz="0" w:space="0" w:color="auto"/>
                <w:right w:val="none" w:sz="0" w:space="0" w:color="auto"/>
              </w:divBdr>
            </w:div>
            <w:div w:id="442308055">
              <w:marLeft w:val="0"/>
              <w:marRight w:val="0"/>
              <w:marTop w:val="0"/>
              <w:marBottom w:val="0"/>
              <w:divBdr>
                <w:top w:val="none" w:sz="0" w:space="0" w:color="auto"/>
                <w:left w:val="none" w:sz="0" w:space="0" w:color="auto"/>
                <w:bottom w:val="none" w:sz="0" w:space="0" w:color="auto"/>
                <w:right w:val="none" w:sz="0" w:space="0" w:color="auto"/>
              </w:divBdr>
            </w:div>
            <w:div w:id="494221933">
              <w:marLeft w:val="0"/>
              <w:marRight w:val="0"/>
              <w:marTop w:val="0"/>
              <w:marBottom w:val="0"/>
              <w:divBdr>
                <w:top w:val="none" w:sz="0" w:space="0" w:color="auto"/>
                <w:left w:val="none" w:sz="0" w:space="0" w:color="auto"/>
                <w:bottom w:val="none" w:sz="0" w:space="0" w:color="auto"/>
                <w:right w:val="none" w:sz="0" w:space="0" w:color="auto"/>
              </w:divBdr>
            </w:div>
            <w:div w:id="671564304">
              <w:marLeft w:val="0"/>
              <w:marRight w:val="0"/>
              <w:marTop w:val="0"/>
              <w:marBottom w:val="0"/>
              <w:divBdr>
                <w:top w:val="none" w:sz="0" w:space="0" w:color="auto"/>
                <w:left w:val="none" w:sz="0" w:space="0" w:color="auto"/>
                <w:bottom w:val="none" w:sz="0" w:space="0" w:color="auto"/>
                <w:right w:val="none" w:sz="0" w:space="0" w:color="auto"/>
              </w:divBdr>
            </w:div>
            <w:div w:id="761416416">
              <w:marLeft w:val="0"/>
              <w:marRight w:val="0"/>
              <w:marTop w:val="0"/>
              <w:marBottom w:val="0"/>
              <w:divBdr>
                <w:top w:val="none" w:sz="0" w:space="0" w:color="auto"/>
                <w:left w:val="none" w:sz="0" w:space="0" w:color="auto"/>
                <w:bottom w:val="none" w:sz="0" w:space="0" w:color="auto"/>
                <w:right w:val="none" w:sz="0" w:space="0" w:color="auto"/>
              </w:divBdr>
            </w:div>
            <w:div w:id="843934731">
              <w:marLeft w:val="0"/>
              <w:marRight w:val="0"/>
              <w:marTop w:val="0"/>
              <w:marBottom w:val="0"/>
              <w:divBdr>
                <w:top w:val="none" w:sz="0" w:space="0" w:color="auto"/>
                <w:left w:val="none" w:sz="0" w:space="0" w:color="auto"/>
                <w:bottom w:val="none" w:sz="0" w:space="0" w:color="auto"/>
                <w:right w:val="none" w:sz="0" w:space="0" w:color="auto"/>
              </w:divBdr>
            </w:div>
            <w:div w:id="960770099">
              <w:marLeft w:val="0"/>
              <w:marRight w:val="0"/>
              <w:marTop w:val="0"/>
              <w:marBottom w:val="0"/>
              <w:divBdr>
                <w:top w:val="none" w:sz="0" w:space="0" w:color="auto"/>
                <w:left w:val="none" w:sz="0" w:space="0" w:color="auto"/>
                <w:bottom w:val="none" w:sz="0" w:space="0" w:color="auto"/>
                <w:right w:val="none" w:sz="0" w:space="0" w:color="auto"/>
              </w:divBdr>
            </w:div>
            <w:div w:id="1085540357">
              <w:marLeft w:val="0"/>
              <w:marRight w:val="0"/>
              <w:marTop w:val="0"/>
              <w:marBottom w:val="0"/>
              <w:divBdr>
                <w:top w:val="none" w:sz="0" w:space="0" w:color="auto"/>
                <w:left w:val="none" w:sz="0" w:space="0" w:color="auto"/>
                <w:bottom w:val="none" w:sz="0" w:space="0" w:color="auto"/>
                <w:right w:val="none" w:sz="0" w:space="0" w:color="auto"/>
              </w:divBdr>
            </w:div>
            <w:div w:id="1124543535">
              <w:marLeft w:val="0"/>
              <w:marRight w:val="0"/>
              <w:marTop w:val="0"/>
              <w:marBottom w:val="0"/>
              <w:divBdr>
                <w:top w:val="none" w:sz="0" w:space="0" w:color="auto"/>
                <w:left w:val="none" w:sz="0" w:space="0" w:color="auto"/>
                <w:bottom w:val="none" w:sz="0" w:space="0" w:color="auto"/>
                <w:right w:val="none" w:sz="0" w:space="0" w:color="auto"/>
              </w:divBdr>
            </w:div>
            <w:div w:id="1132594935">
              <w:marLeft w:val="0"/>
              <w:marRight w:val="0"/>
              <w:marTop w:val="0"/>
              <w:marBottom w:val="0"/>
              <w:divBdr>
                <w:top w:val="none" w:sz="0" w:space="0" w:color="auto"/>
                <w:left w:val="none" w:sz="0" w:space="0" w:color="auto"/>
                <w:bottom w:val="none" w:sz="0" w:space="0" w:color="auto"/>
                <w:right w:val="none" w:sz="0" w:space="0" w:color="auto"/>
              </w:divBdr>
            </w:div>
            <w:div w:id="1135487924">
              <w:marLeft w:val="0"/>
              <w:marRight w:val="0"/>
              <w:marTop w:val="0"/>
              <w:marBottom w:val="0"/>
              <w:divBdr>
                <w:top w:val="none" w:sz="0" w:space="0" w:color="auto"/>
                <w:left w:val="none" w:sz="0" w:space="0" w:color="auto"/>
                <w:bottom w:val="none" w:sz="0" w:space="0" w:color="auto"/>
                <w:right w:val="none" w:sz="0" w:space="0" w:color="auto"/>
              </w:divBdr>
            </w:div>
            <w:div w:id="1143935755">
              <w:marLeft w:val="0"/>
              <w:marRight w:val="0"/>
              <w:marTop w:val="0"/>
              <w:marBottom w:val="0"/>
              <w:divBdr>
                <w:top w:val="none" w:sz="0" w:space="0" w:color="auto"/>
                <w:left w:val="none" w:sz="0" w:space="0" w:color="auto"/>
                <w:bottom w:val="none" w:sz="0" w:space="0" w:color="auto"/>
                <w:right w:val="none" w:sz="0" w:space="0" w:color="auto"/>
              </w:divBdr>
            </w:div>
            <w:div w:id="1173881864">
              <w:marLeft w:val="0"/>
              <w:marRight w:val="0"/>
              <w:marTop w:val="0"/>
              <w:marBottom w:val="0"/>
              <w:divBdr>
                <w:top w:val="none" w:sz="0" w:space="0" w:color="auto"/>
                <w:left w:val="none" w:sz="0" w:space="0" w:color="auto"/>
                <w:bottom w:val="none" w:sz="0" w:space="0" w:color="auto"/>
                <w:right w:val="none" w:sz="0" w:space="0" w:color="auto"/>
              </w:divBdr>
            </w:div>
            <w:div w:id="1243562834">
              <w:marLeft w:val="0"/>
              <w:marRight w:val="0"/>
              <w:marTop w:val="0"/>
              <w:marBottom w:val="0"/>
              <w:divBdr>
                <w:top w:val="none" w:sz="0" w:space="0" w:color="auto"/>
                <w:left w:val="none" w:sz="0" w:space="0" w:color="auto"/>
                <w:bottom w:val="none" w:sz="0" w:space="0" w:color="auto"/>
                <w:right w:val="none" w:sz="0" w:space="0" w:color="auto"/>
              </w:divBdr>
            </w:div>
            <w:div w:id="1275675251">
              <w:marLeft w:val="0"/>
              <w:marRight w:val="0"/>
              <w:marTop w:val="0"/>
              <w:marBottom w:val="0"/>
              <w:divBdr>
                <w:top w:val="none" w:sz="0" w:space="0" w:color="auto"/>
                <w:left w:val="none" w:sz="0" w:space="0" w:color="auto"/>
                <w:bottom w:val="none" w:sz="0" w:space="0" w:color="auto"/>
                <w:right w:val="none" w:sz="0" w:space="0" w:color="auto"/>
              </w:divBdr>
            </w:div>
            <w:div w:id="1470588151">
              <w:marLeft w:val="0"/>
              <w:marRight w:val="0"/>
              <w:marTop w:val="0"/>
              <w:marBottom w:val="0"/>
              <w:divBdr>
                <w:top w:val="none" w:sz="0" w:space="0" w:color="auto"/>
                <w:left w:val="none" w:sz="0" w:space="0" w:color="auto"/>
                <w:bottom w:val="none" w:sz="0" w:space="0" w:color="auto"/>
                <w:right w:val="none" w:sz="0" w:space="0" w:color="auto"/>
              </w:divBdr>
            </w:div>
            <w:div w:id="1690568525">
              <w:marLeft w:val="0"/>
              <w:marRight w:val="0"/>
              <w:marTop w:val="0"/>
              <w:marBottom w:val="0"/>
              <w:divBdr>
                <w:top w:val="none" w:sz="0" w:space="0" w:color="auto"/>
                <w:left w:val="none" w:sz="0" w:space="0" w:color="auto"/>
                <w:bottom w:val="none" w:sz="0" w:space="0" w:color="auto"/>
                <w:right w:val="none" w:sz="0" w:space="0" w:color="auto"/>
              </w:divBdr>
            </w:div>
            <w:div w:id="1756828883">
              <w:marLeft w:val="0"/>
              <w:marRight w:val="0"/>
              <w:marTop w:val="0"/>
              <w:marBottom w:val="0"/>
              <w:divBdr>
                <w:top w:val="none" w:sz="0" w:space="0" w:color="auto"/>
                <w:left w:val="none" w:sz="0" w:space="0" w:color="auto"/>
                <w:bottom w:val="none" w:sz="0" w:space="0" w:color="auto"/>
                <w:right w:val="none" w:sz="0" w:space="0" w:color="auto"/>
              </w:divBdr>
            </w:div>
            <w:div w:id="1793665829">
              <w:marLeft w:val="0"/>
              <w:marRight w:val="0"/>
              <w:marTop w:val="0"/>
              <w:marBottom w:val="0"/>
              <w:divBdr>
                <w:top w:val="none" w:sz="0" w:space="0" w:color="auto"/>
                <w:left w:val="none" w:sz="0" w:space="0" w:color="auto"/>
                <w:bottom w:val="none" w:sz="0" w:space="0" w:color="auto"/>
                <w:right w:val="none" w:sz="0" w:space="0" w:color="auto"/>
              </w:divBdr>
            </w:div>
            <w:div w:id="1893996671">
              <w:marLeft w:val="0"/>
              <w:marRight w:val="0"/>
              <w:marTop w:val="0"/>
              <w:marBottom w:val="0"/>
              <w:divBdr>
                <w:top w:val="none" w:sz="0" w:space="0" w:color="auto"/>
                <w:left w:val="none" w:sz="0" w:space="0" w:color="auto"/>
                <w:bottom w:val="none" w:sz="0" w:space="0" w:color="auto"/>
                <w:right w:val="none" w:sz="0" w:space="0" w:color="auto"/>
              </w:divBdr>
            </w:div>
            <w:div w:id="1929732516">
              <w:marLeft w:val="0"/>
              <w:marRight w:val="0"/>
              <w:marTop w:val="0"/>
              <w:marBottom w:val="0"/>
              <w:divBdr>
                <w:top w:val="none" w:sz="0" w:space="0" w:color="auto"/>
                <w:left w:val="none" w:sz="0" w:space="0" w:color="auto"/>
                <w:bottom w:val="none" w:sz="0" w:space="0" w:color="auto"/>
                <w:right w:val="none" w:sz="0" w:space="0" w:color="auto"/>
              </w:divBdr>
            </w:div>
            <w:div w:id="2066638302">
              <w:marLeft w:val="0"/>
              <w:marRight w:val="0"/>
              <w:marTop w:val="0"/>
              <w:marBottom w:val="0"/>
              <w:divBdr>
                <w:top w:val="none" w:sz="0" w:space="0" w:color="auto"/>
                <w:left w:val="none" w:sz="0" w:space="0" w:color="auto"/>
                <w:bottom w:val="none" w:sz="0" w:space="0" w:color="auto"/>
                <w:right w:val="none" w:sz="0" w:space="0" w:color="auto"/>
              </w:divBdr>
            </w:div>
            <w:div w:id="2096198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8549393">
      <w:bodyDiv w:val="1"/>
      <w:marLeft w:val="0"/>
      <w:marRight w:val="0"/>
      <w:marTop w:val="0"/>
      <w:marBottom w:val="0"/>
      <w:divBdr>
        <w:top w:val="none" w:sz="0" w:space="0" w:color="auto"/>
        <w:left w:val="none" w:sz="0" w:space="0" w:color="auto"/>
        <w:bottom w:val="none" w:sz="0" w:space="0" w:color="auto"/>
        <w:right w:val="none" w:sz="0" w:space="0" w:color="auto"/>
      </w:divBdr>
    </w:div>
    <w:div w:id="1067144988">
      <w:bodyDiv w:val="1"/>
      <w:marLeft w:val="0"/>
      <w:marRight w:val="0"/>
      <w:marTop w:val="0"/>
      <w:marBottom w:val="0"/>
      <w:divBdr>
        <w:top w:val="none" w:sz="0" w:space="0" w:color="auto"/>
        <w:left w:val="none" w:sz="0" w:space="0" w:color="auto"/>
        <w:bottom w:val="none" w:sz="0" w:space="0" w:color="auto"/>
        <w:right w:val="none" w:sz="0" w:space="0" w:color="auto"/>
      </w:divBdr>
    </w:div>
    <w:div w:id="1085565575">
      <w:bodyDiv w:val="1"/>
      <w:marLeft w:val="0"/>
      <w:marRight w:val="0"/>
      <w:marTop w:val="0"/>
      <w:marBottom w:val="0"/>
      <w:divBdr>
        <w:top w:val="none" w:sz="0" w:space="0" w:color="auto"/>
        <w:left w:val="none" w:sz="0" w:space="0" w:color="auto"/>
        <w:bottom w:val="none" w:sz="0" w:space="0" w:color="auto"/>
        <w:right w:val="none" w:sz="0" w:space="0" w:color="auto"/>
      </w:divBdr>
      <w:divsChild>
        <w:div w:id="1343243000">
          <w:marLeft w:val="0"/>
          <w:marRight w:val="0"/>
          <w:marTop w:val="0"/>
          <w:marBottom w:val="0"/>
          <w:divBdr>
            <w:top w:val="none" w:sz="0" w:space="0" w:color="auto"/>
            <w:left w:val="none" w:sz="0" w:space="0" w:color="auto"/>
            <w:bottom w:val="none" w:sz="0" w:space="0" w:color="auto"/>
            <w:right w:val="none" w:sz="0" w:space="0" w:color="auto"/>
          </w:divBdr>
          <w:divsChild>
            <w:div w:id="31150013">
              <w:marLeft w:val="0"/>
              <w:marRight w:val="0"/>
              <w:marTop w:val="0"/>
              <w:marBottom w:val="0"/>
              <w:divBdr>
                <w:top w:val="none" w:sz="0" w:space="0" w:color="auto"/>
                <w:left w:val="none" w:sz="0" w:space="0" w:color="auto"/>
                <w:bottom w:val="none" w:sz="0" w:space="0" w:color="auto"/>
                <w:right w:val="none" w:sz="0" w:space="0" w:color="auto"/>
              </w:divBdr>
            </w:div>
            <w:div w:id="57362509">
              <w:marLeft w:val="0"/>
              <w:marRight w:val="0"/>
              <w:marTop w:val="0"/>
              <w:marBottom w:val="0"/>
              <w:divBdr>
                <w:top w:val="none" w:sz="0" w:space="0" w:color="auto"/>
                <w:left w:val="none" w:sz="0" w:space="0" w:color="auto"/>
                <w:bottom w:val="none" w:sz="0" w:space="0" w:color="auto"/>
                <w:right w:val="none" w:sz="0" w:space="0" w:color="auto"/>
              </w:divBdr>
            </w:div>
            <w:div w:id="72120088">
              <w:marLeft w:val="0"/>
              <w:marRight w:val="0"/>
              <w:marTop w:val="0"/>
              <w:marBottom w:val="0"/>
              <w:divBdr>
                <w:top w:val="none" w:sz="0" w:space="0" w:color="auto"/>
                <w:left w:val="none" w:sz="0" w:space="0" w:color="auto"/>
                <w:bottom w:val="none" w:sz="0" w:space="0" w:color="auto"/>
                <w:right w:val="none" w:sz="0" w:space="0" w:color="auto"/>
              </w:divBdr>
            </w:div>
            <w:div w:id="126440524">
              <w:marLeft w:val="0"/>
              <w:marRight w:val="0"/>
              <w:marTop w:val="0"/>
              <w:marBottom w:val="0"/>
              <w:divBdr>
                <w:top w:val="none" w:sz="0" w:space="0" w:color="auto"/>
                <w:left w:val="none" w:sz="0" w:space="0" w:color="auto"/>
                <w:bottom w:val="none" w:sz="0" w:space="0" w:color="auto"/>
                <w:right w:val="none" w:sz="0" w:space="0" w:color="auto"/>
              </w:divBdr>
            </w:div>
            <w:div w:id="158498446">
              <w:marLeft w:val="0"/>
              <w:marRight w:val="0"/>
              <w:marTop w:val="0"/>
              <w:marBottom w:val="0"/>
              <w:divBdr>
                <w:top w:val="none" w:sz="0" w:space="0" w:color="auto"/>
                <w:left w:val="none" w:sz="0" w:space="0" w:color="auto"/>
                <w:bottom w:val="none" w:sz="0" w:space="0" w:color="auto"/>
                <w:right w:val="none" w:sz="0" w:space="0" w:color="auto"/>
              </w:divBdr>
            </w:div>
            <w:div w:id="241305900">
              <w:marLeft w:val="0"/>
              <w:marRight w:val="0"/>
              <w:marTop w:val="0"/>
              <w:marBottom w:val="0"/>
              <w:divBdr>
                <w:top w:val="none" w:sz="0" w:space="0" w:color="auto"/>
                <w:left w:val="none" w:sz="0" w:space="0" w:color="auto"/>
                <w:bottom w:val="none" w:sz="0" w:space="0" w:color="auto"/>
                <w:right w:val="none" w:sz="0" w:space="0" w:color="auto"/>
              </w:divBdr>
            </w:div>
            <w:div w:id="266163749">
              <w:marLeft w:val="0"/>
              <w:marRight w:val="0"/>
              <w:marTop w:val="0"/>
              <w:marBottom w:val="0"/>
              <w:divBdr>
                <w:top w:val="none" w:sz="0" w:space="0" w:color="auto"/>
                <w:left w:val="none" w:sz="0" w:space="0" w:color="auto"/>
                <w:bottom w:val="none" w:sz="0" w:space="0" w:color="auto"/>
                <w:right w:val="none" w:sz="0" w:space="0" w:color="auto"/>
              </w:divBdr>
            </w:div>
            <w:div w:id="303658740">
              <w:marLeft w:val="0"/>
              <w:marRight w:val="0"/>
              <w:marTop w:val="0"/>
              <w:marBottom w:val="0"/>
              <w:divBdr>
                <w:top w:val="none" w:sz="0" w:space="0" w:color="auto"/>
                <w:left w:val="none" w:sz="0" w:space="0" w:color="auto"/>
                <w:bottom w:val="none" w:sz="0" w:space="0" w:color="auto"/>
                <w:right w:val="none" w:sz="0" w:space="0" w:color="auto"/>
              </w:divBdr>
            </w:div>
            <w:div w:id="325744376">
              <w:marLeft w:val="0"/>
              <w:marRight w:val="0"/>
              <w:marTop w:val="0"/>
              <w:marBottom w:val="0"/>
              <w:divBdr>
                <w:top w:val="none" w:sz="0" w:space="0" w:color="auto"/>
                <w:left w:val="none" w:sz="0" w:space="0" w:color="auto"/>
                <w:bottom w:val="none" w:sz="0" w:space="0" w:color="auto"/>
                <w:right w:val="none" w:sz="0" w:space="0" w:color="auto"/>
              </w:divBdr>
            </w:div>
            <w:div w:id="347296305">
              <w:marLeft w:val="0"/>
              <w:marRight w:val="0"/>
              <w:marTop w:val="0"/>
              <w:marBottom w:val="0"/>
              <w:divBdr>
                <w:top w:val="none" w:sz="0" w:space="0" w:color="auto"/>
                <w:left w:val="none" w:sz="0" w:space="0" w:color="auto"/>
                <w:bottom w:val="none" w:sz="0" w:space="0" w:color="auto"/>
                <w:right w:val="none" w:sz="0" w:space="0" w:color="auto"/>
              </w:divBdr>
            </w:div>
            <w:div w:id="374087926">
              <w:marLeft w:val="0"/>
              <w:marRight w:val="0"/>
              <w:marTop w:val="0"/>
              <w:marBottom w:val="0"/>
              <w:divBdr>
                <w:top w:val="none" w:sz="0" w:space="0" w:color="auto"/>
                <w:left w:val="none" w:sz="0" w:space="0" w:color="auto"/>
                <w:bottom w:val="none" w:sz="0" w:space="0" w:color="auto"/>
                <w:right w:val="none" w:sz="0" w:space="0" w:color="auto"/>
              </w:divBdr>
            </w:div>
            <w:div w:id="434401525">
              <w:marLeft w:val="0"/>
              <w:marRight w:val="0"/>
              <w:marTop w:val="0"/>
              <w:marBottom w:val="0"/>
              <w:divBdr>
                <w:top w:val="none" w:sz="0" w:space="0" w:color="auto"/>
                <w:left w:val="none" w:sz="0" w:space="0" w:color="auto"/>
                <w:bottom w:val="none" w:sz="0" w:space="0" w:color="auto"/>
                <w:right w:val="none" w:sz="0" w:space="0" w:color="auto"/>
              </w:divBdr>
            </w:div>
            <w:div w:id="434402686">
              <w:marLeft w:val="0"/>
              <w:marRight w:val="0"/>
              <w:marTop w:val="0"/>
              <w:marBottom w:val="0"/>
              <w:divBdr>
                <w:top w:val="none" w:sz="0" w:space="0" w:color="auto"/>
                <w:left w:val="none" w:sz="0" w:space="0" w:color="auto"/>
                <w:bottom w:val="none" w:sz="0" w:space="0" w:color="auto"/>
                <w:right w:val="none" w:sz="0" w:space="0" w:color="auto"/>
              </w:divBdr>
            </w:div>
            <w:div w:id="458494930">
              <w:marLeft w:val="0"/>
              <w:marRight w:val="0"/>
              <w:marTop w:val="0"/>
              <w:marBottom w:val="0"/>
              <w:divBdr>
                <w:top w:val="none" w:sz="0" w:space="0" w:color="auto"/>
                <w:left w:val="none" w:sz="0" w:space="0" w:color="auto"/>
                <w:bottom w:val="none" w:sz="0" w:space="0" w:color="auto"/>
                <w:right w:val="none" w:sz="0" w:space="0" w:color="auto"/>
              </w:divBdr>
            </w:div>
            <w:div w:id="478154719">
              <w:marLeft w:val="0"/>
              <w:marRight w:val="0"/>
              <w:marTop w:val="0"/>
              <w:marBottom w:val="0"/>
              <w:divBdr>
                <w:top w:val="none" w:sz="0" w:space="0" w:color="auto"/>
                <w:left w:val="none" w:sz="0" w:space="0" w:color="auto"/>
                <w:bottom w:val="none" w:sz="0" w:space="0" w:color="auto"/>
                <w:right w:val="none" w:sz="0" w:space="0" w:color="auto"/>
              </w:divBdr>
            </w:div>
            <w:div w:id="481773088">
              <w:marLeft w:val="0"/>
              <w:marRight w:val="0"/>
              <w:marTop w:val="0"/>
              <w:marBottom w:val="0"/>
              <w:divBdr>
                <w:top w:val="none" w:sz="0" w:space="0" w:color="auto"/>
                <w:left w:val="none" w:sz="0" w:space="0" w:color="auto"/>
                <w:bottom w:val="none" w:sz="0" w:space="0" w:color="auto"/>
                <w:right w:val="none" w:sz="0" w:space="0" w:color="auto"/>
              </w:divBdr>
            </w:div>
            <w:div w:id="498347390">
              <w:marLeft w:val="0"/>
              <w:marRight w:val="0"/>
              <w:marTop w:val="0"/>
              <w:marBottom w:val="0"/>
              <w:divBdr>
                <w:top w:val="none" w:sz="0" w:space="0" w:color="auto"/>
                <w:left w:val="none" w:sz="0" w:space="0" w:color="auto"/>
                <w:bottom w:val="none" w:sz="0" w:space="0" w:color="auto"/>
                <w:right w:val="none" w:sz="0" w:space="0" w:color="auto"/>
              </w:divBdr>
            </w:div>
            <w:div w:id="503740093">
              <w:marLeft w:val="0"/>
              <w:marRight w:val="0"/>
              <w:marTop w:val="0"/>
              <w:marBottom w:val="0"/>
              <w:divBdr>
                <w:top w:val="none" w:sz="0" w:space="0" w:color="auto"/>
                <w:left w:val="none" w:sz="0" w:space="0" w:color="auto"/>
                <w:bottom w:val="none" w:sz="0" w:space="0" w:color="auto"/>
                <w:right w:val="none" w:sz="0" w:space="0" w:color="auto"/>
              </w:divBdr>
            </w:div>
            <w:div w:id="524825386">
              <w:marLeft w:val="0"/>
              <w:marRight w:val="0"/>
              <w:marTop w:val="0"/>
              <w:marBottom w:val="0"/>
              <w:divBdr>
                <w:top w:val="none" w:sz="0" w:space="0" w:color="auto"/>
                <w:left w:val="none" w:sz="0" w:space="0" w:color="auto"/>
                <w:bottom w:val="none" w:sz="0" w:space="0" w:color="auto"/>
                <w:right w:val="none" w:sz="0" w:space="0" w:color="auto"/>
              </w:divBdr>
            </w:div>
            <w:div w:id="553782724">
              <w:marLeft w:val="0"/>
              <w:marRight w:val="0"/>
              <w:marTop w:val="0"/>
              <w:marBottom w:val="0"/>
              <w:divBdr>
                <w:top w:val="none" w:sz="0" w:space="0" w:color="auto"/>
                <w:left w:val="none" w:sz="0" w:space="0" w:color="auto"/>
                <w:bottom w:val="none" w:sz="0" w:space="0" w:color="auto"/>
                <w:right w:val="none" w:sz="0" w:space="0" w:color="auto"/>
              </w:divBdr>
            </w:div>
            <w:div w:id="597060000">
              <w:marLeft w:val="0"/>
              <w:marRight w:val="0"/>
              <w:marTop w:val="0"/>
              <w:marBottom w:val="0"/>
              <w:divBdr>
                <w:top w:val="none" w:sz="0" w:space="0" w:color="auto"/>
                <w:left w:val="none" w:sz="0" w:space="0" w:color="auto"/>
                <w:bottom w:val="none" w:sz="0" w:space="0" w:color="auto"/>
                <w:right w:val="none" w:sz="0" w:space="0" w:color="auto"/>
              </w:divBdr>
            </w:div>
            <w:div w:id="692851003">
              <w:marLeft w:val="0"/>
              <w:marRight w:val="0"/>
              <w:marTop w:val="0"/>
              <w:marBottom w:val="0"/>
              <w:divBdr>
                <w:top w:val="none" w:sz="0" w:space="0" w:color="auto"/>
                <w:left w:val="none" w:sz="0" w:space="0" w:color="auto"/>
                <w:bottom w:val="none" w:sz="0" w:space="0" w:color="auto"/>
                <w:right w:val="none" w:sz="0" w:space="0" w:color="auto"/>
              </w:divBdr>
            </w:div>
            <w:div w:id="717168001">
              <w:marLeft w:val="0"/>
              <w:marRight w:val="0"/>
              <w:marTop w:val="0"/>
              <w:marBottom w:val="0"/>
              <w:divBdr>
                <w:top w:val="none" w:sz="0" w:space="0" w:color="auto"/>
                <w:left w:val="none" w:sz="0" w:space="0" w:color="auto"/>
                <w:bottom w:val="none" w:sz="0" w:space="0" w:color="auto"/>
                <w:right w:val="none" w:sz="0" w:space="0" w:color="auto"/>
              </w:divBdr>
            </w:div>
            <w:div w:id="746995630">
              <w:marLeft w:val="0"/>
              <w:marRight w:val="0"/>
              <w:marTop w:val="0"/>
              <w:marBottom w:val="0"/>
              <w:divBdr>
                <w:top w:val="none" w:sz="0" w:space="0" w:color="auto"/>
                <w:left w:val="none" w:sz="0" w:space="0" w:color="auto"/>
                <w:bottom w:val="none" w:sz="0" w:space="0" w:color="auto"/>
                <w:right w:val="none" w:sz="0" w:space="0" w:color="auto"/>
              </w:divBdr>
            </w:div>
            <w:div w:id="750664265">
              <w:marLeft w:val="0"/>
              <w:marRight w:val="0"/>
              <w:marTop w:val="0"/>
              <w:marBottom w:val="0"/>
              <w:divBdr>
                <w:top w:val="none" w:sz="0" w:space="0" w:color="auto"/>
                <w:left w:val="none" w:sz="0" w:space="0" w:color="auto"/>
                <w:bottom w:val="none" w:sz="0" w:space="0" w:color="auto"/>
                <w:right w:val="none" w:sz="0" w:space="0" w:color="auto"/>
              </w:divBdr>
            </w:div>
            <w:div w:id="768351676">
              <w:marLeft w:val="0"/>
              <w:marRight w:val="0"/>
              <w:marTop w:val="0"/>
              <w:marBottom w:val="0"/>
              <w:divBdr>
                <w:top w:val="none" w:sz="0" w:space="0" w:color="auto"/>
                <w:left w:val="none" w:sz="0" w:space="0" w:color="auto"/>
                <w:bottom w:val="none" w:sz="0" w:space="0" w:color="auto"/>
                <w:right w:val="none" w:sz="0" w:space="0" w:color="auto"/>
              </w:divBdr>
            </w:div>
            <w:div w:id="781266090">
              <w:marLeft w:val="0"/>
              <w:marRight w:val="0"/>
              <w:marTop w:val="0"/>
              <w:marBottom w:val="0"/>
              <w:divBdr>
                <w:top w:val="none" w:sz="0" w:space="0" w:color="auto"/>
                <w:left w:val="none" w:sz="0" w:space="0" w:color="auto"/>
                <w:bottom w:val="none" w:sz="0" w:space="0" w:color="auto"/>
                <w:right w:val="none" w:sz="0" w:space="0" w:color="auto"/>
              </w:divBdr>
            </w:div>
            <w:div w:id="787773624">
              <w:marLeft w:val="0"/>
              <w:marRight w:val="0"/>
              <w:marTop w:val="0"/>
              <w:marBottom w:val="0"/>
              <w:divBdr>
                <w:top w:val="none" w:sz="0" w:space="0" w:color="auto"/>
                <w:left w:val="none" w:sz="0" w:space="0" w:color="auto"/>
                <w:bottom w:val="none" w:sz="0" w:space="0" w:color="auto"/>
                <w:right w:val="none" w:sz="0" w:space="0" w:color="auto"/>
              </w:divBdr>
            </w:div>
            <w:div w:id="837310441">
              <w:marLeft w:val="0"/>
              <w:marRight w:val="0"/>
              <w:marTop w:val="0"/>
              <w:marBottom w:val="0"/>
              <w:divBdr>
                <w:top w:val="none" w:sz="0" w:space="0" w:color="auto"/>
                <w:left w:val="none" w:sz="0" w:space="0" w:color="auto"/>
                <w:bottom w:val="none" w:sz="0" w:space="0" w:color="auto"/>
                <w:right w:val="none" w:sz="0" w:space="0" w:color="auto"/>
              </w:divBdr>
            </w:div>
            <w:div w:id="857498989">
              <w:marLeft w:val="0"/>
              <w:marRight w:val="0"/>
              <w:marTop w:val="0"/>
              <w:marBottom w:val="0"/>
              <w:divBdr>
                <w:top w:val="none" w:sz="0" w:space="0" w:color="auto"/>
                <w:left w:val="none" w:sz="0" w:space="0" w:color="auto"/>
                <w:bottom w:val="none" w:sz="0" w:space="0" w:color="auto"/>
                <w:right w:val="none" w:sz="0" w:space="0" w:color="auto"/>
              </w:divBdr>
            </w:div>
            <w:div w:id="872351797">
              <w:marLeft w:val="0"/>
              <w:marRight w:val="0"/>
              <w:marTop w:val="0"/>
              <w:marBottom w:val="0"/>
              <w:divBdr>
                <w:top w:val="none" w:sz="0" w:space="0" w:color="auto"/>
                <w:left w:val="none" w:sz="0" w:space="0" w:color="auto"/>
                <w:bottom w:val="none" w:sz="0" w:space="0" w:color="auto"/>
                <w:right w:val="none" w:sz="0" w:space="0" w:color="auto"/>
              </w:divBdr>
            </w:div>
            <w:div w:id="894782113">
              <w:marLeft w:val="0"/>
              <w:marRight w:val="0"/>
              <w:marTop w:val="0"/>
              <w:marBottom w:val="0"/>
              <w:divBdr>
                <w:top w:val="none" w:sz="0" w:space="0" w:color="auto"/>
                <w:left w:val="none" w:sz="0" w:space="0" w:color="auto"/>
                <w:bottom w:val="none" w:sz="0" w:space="0" w:color="auto"/>
                <w:right w:val="none" w:sz="0" w:space="0" w:color="auto"/>
              </w:divBdr>
            </w:div>
            <w:div w:id="1037588915">
              <w:marLeft w:val="0"/>
              <w:marRight w:val="0"/>
              <w:marTop w:val="0"/>
              <w:marBottom w:val="0"/>
              <w:divBdr>
                <w:top w:val="none" w:sz="0" w:space="0" w:color="auto"/>
                <w:left w:val="none" w:sz="0" w:space="0" w:color="auto"/>
                <w:bottom w:val="none" w:sz="0" w:space="0" w:color="auto"/>
                <w:right w:val="none" w:sz="0" w:space="0" w:color="auto"/>
              </w:divBdr>
            </w:div>
            <w:div w:id="1081950151">
              <w:marLeft w:val="0"/>
              <w:marRight w:val="0"/>
              <w:marTop w:val="0"/>
              <w:marBottom w:val="0"/>
              <w:divBdr>
                <w:top w:val="none" w:sz="0" w:space="0" w:color="auto"/>
                <w:left w:val="none" w:sz="0" w:space="0" w:color="auto"/>
                <w:bottom w:val="none" w:sz="0" w:space="0" w:color="auto"/>
                <w:right w:val="none" w:sz="0" w:space="0" w:color="auto"/>
              </w:divBdr>
            </w:div>
            <w:div w:id="1087077998">
              <w:marLeft w:val="0"/>
              <w:marRight w:val="0"/>
              <w:marTop w:val="0"/>
              <w:marBottom w:val="0"/>
              <w:divBdr>
                <w:top w:val="none" w:sz="0" w:space="0" w:color="auto"/>
                <w:left w:val="none" w:sz="0" w:space="0" w:color="auto"/>
                <w:bottom w:val="none" w:sz="0" w:space="0" w:color="auto"/>
                <w:right w:val="none" w:sz="0" w:space="0" w:color="auto"/>
              </w:divBdr>
            </w:div>
            <w:div w:id="1128283899">
              <w:marLeft w:val="0"/>
              <w:marRight w:val="0"/>
              <w:marTop w:val="0"/>
              <w:marBottom w:val="0"/>
              <w:divBdr>
                <w:top w:val="none" w:sz="0" w:space="0" w:color="auto"/>
                <w:left w:val="none" w:sz="0" w:space="0" w:color="auto"/>
                <w:bottom w:val="none" w:sz="0" w:space="0" w:color="auto"/>
                <w:right w:val="none" w:sz="0" w:space="0" w:color="auto"/>
              </w:divBdr>
            </w:div>
            <w:div w:id="1142312871">
              <w:marLeft w:val="0"/>
              <w:marRight w:val="0"/>
              <w:marTop w:val="0"/>
              <w:marBottom w:val="0"/>
              <w:divBdr>
                <w:top w:val="none" w:sz="0" w:space="0" w:color="auto"/>
                <w:left w:val="none" w:sz="0" w:space="0" w:color="auto"/>
                <w:bottom w:val="none" w:sz="0" w:space="0" w:color="auto"/>
                <w:right w:val="none" w:sz="0" w:space="0" w:color="auto"/>
              </w:divBdr>
            </w:div>
            <w:div w:id="1162887221">
              <w:marLeft w:val="0"/>
              <w:marRight w:val="0"/>
              <w:marTop w:val="0"/>
              <w:marBottom w:val="0"/>
              <w:divBdr>
                <w:top w:val="none" w:sz="0" w:space="0" w:color="auto"/>
                <w:left w:val="none" w:sz="0" w:space="0" w:color="auto"/>
                <w:bottom w:val="none" w:sz="0" w:space="0" w:color="auto"/>
                <w:right w:val="none" w:sz="0" w:space="0" w:color="auto"/>
              </w:divBdr>
            </w:div>
            <w:div w:id="1239437296">
              <w:marLeft w:val="0"/>
              <w:marRight w:val="0"/>
              <w:marTop w:val="0"/>
              <w:marBottom w:val="0"/>
              <w:divBdr>
                <w:top w:val="none" w:sz="0" w:space="0" w:color="auto"/>
                <w:left w:val="none" w:sz="0" w:space="0" w:color="auto"/>
                <w:bottom w:val="none" w:sz="0" w:space="0" w:color="auto"/>
                <w:right w:val="none" w:sz="0" w:space="0" w:color="auto"/>
              </w:divBdr>
            </w:div>
            <w:div w:id="1263301656">
              <w:marLeft w:val="0"/>
              <w:marRight w:val="0"/>
              <w:marTop w:val="0"/>
              <w:marBottom w:val="0"/>
              <w:divBdr>
                <w:top w:val="none" w:sz="0" w:space="0" w:color="auto"/>
                <w:left w:val="none" w:sz="0" w:space="0" w:color="auto"/>
                <w:bottom w:val="none" w:sz="0" w:space="0" w:color="auto"/>
                <w:right w:val="none" w:sz="0" w:space="0" w:color="auto"/>
              </w:divBdr>
            </w:div>
            <w:div w:id="1266110045">
              <w:marLeft w:val="0"/>
              <w:marRight w:val="0"/>
              <w:marTop w:val="0"/>
              <w:marBottom w:val="0"/>
              <w:divBdr>
                <w:top w:val="none" w:sz="0" w:space="0" w:color="auto"/>
                <w:left w:val="none" w:sz="0" w:space="0" w:color="auto"/>
                <w:bottom w:val="none" w:sz="0" w:space="0" w:color="auto"/>
                <w:right w:val="none" w:sz="0" w:space="0" w:color="auto"/>
              </w:divBdr>
            </w:div>
            <w:div w:id="1281451752">
              <w:marLeft w:val="0"/>
              <w:marRight w:val="0"/>
              <w:marTop w:val="0"/>
              <w:marBottom w:val="0"/>
              <w:divBdr>
                <w:top w:val="none" w:sz="0" w:space="0" w:color="auto"/>
                <w:left w:val="none" w:sz="0" w:space="0" w:color="auto"/>
                <w:bottom w:val="none" w:sz="0" w:space="0" w:color="auto"/>
                <w:right w:val="none" w:sz="0" w:space="0" w:color="auto"/>
              </w:divBdr>
            </w:div>
            <w:div w:id="1307081328">
              <w:marLeft w:val="0"/>
              <w:marRight w:val="0"/>
              <w:marTop w:val="0"/>
              <w:marBottom w:val="0"/>
              <w:divBdr>
                <w:top w:val="none" w:sz="0" w:space="0" w:color="auto"/>
                <w:left w:val="none" w:sz="0" w:space="0" w:color="auto"/>
                <w:bottom w:val="none" w:sz="0" w:space="0" w:color="auto"/>
                <w:right w:val="none" w:sz="0" w:space="0" w:color="auto"/>
              </w:divBdr>
            </w:div>
            <w:div w:id="1308702724">
              <w:marLeft w:val="0"/>
              <w:marRight w:val="0"/>
              <w:marTop w:val="0"/>
              <w:marBottom w:val="0"/>
              <w:divBdr>
                <w:top w:val="none" w:sz="0" w:space="0" w:color="auto"/>
                <w:left w:val="none" w:sz="0" w:space="0" w:color="auto"/>
                <w:bottom w:val="none" w:sz="0" w:space="0" w:color="auto"/>
                <w:right w:val="none" w:sz="0" w:space="0" w:color="auto"/>
              </w:divBdr>
            </w:div>
            <w:div w:id="1327636723">
              <w:marLeft w:val="0"/>
              <w:marRight w:val="0"/>
              <w:marTop w:val="0"/>
              <w:marBottom w:val="0"/>
              <w:divBdr>
                <w:top w:val="none" w:sz="0" w:space="0" w:color="auto"/>
                <w:left w:val="none" w:sz="0" w:space="0" w:color="auto"/>
                <w:bottom w:val="none" w:sz="0" w:space="0" w:color="auto"/>
                <w:right w:val="none" w:sz="0" w:space="0" w:color="auto"/>
              </w:divBdr>
            </w:div>
            <w:div w:id="1371765759">
              <w:marLeft w:val="0"/>
              <w:marRight w:val="0"/>
              <w:marTop w:val="0"/>
              <w:marBottom w:val="0"/>
              <w:divBdr>
                <w:top w:val="none" w:sz="0" w:space="0" w:color="auto"/>
                <w:left w:val="none" w:sz="0" w:space="0" w:color="auto"/>
                <w:bottom w:val="none" w:sz="0" w:space="0" w:color="auto"/>
                <w:right w:val="none" w:sz="0" w:space="0" w:color="auto"/>
              </w:divBdr>
            </w:div>
            <w:div w:id="1378314655">
              <w:marLeft w:val="0"/>
              <w:marRight w:val="0"/>
              <w:marTop w:val="0"/>
              <w:marBottom w:val="0"/>
              <w:divBdr>
                <w:top w:val="none" w:sz="0" w:space="0" w:color="auto"/>
                <w:left w:val="none" w:sz="0" w:space="0" w:color="auto"/>
                <w:bottom w:val="none" w:sz="0" w:space="0" w:color="auto"/>
                <w:right w:val="none" w:sz="0" w:space="0" w:color="auto"/>
              </w:divBdr>
            </w:div>
            <w:div w:id="1408571672">
              <w:marLeft w:val="0"/>
              <w:marRight w:val="0"/>
              <w:marTop w:val="0"/>
              <w:marBottom w:val="0"/>
              <w:divBdr>
                <w:top w:val="none" w:sz="0" w:space="0" w:color="auto"/>
                <w:left w:val="none" w:sz="0" w:space="0" w:color="auto"/>
                <w:bottom w:val="none" w:sz="0" w:space="0" w:color="auto"/>
                <w:right w:val="none" w:sz="0" w:space="0" w:color="auto"/>
              </w:divBdr>
            </w:div>
            <w:div w:id="1469740904">
              <w:marLeft w:val="0"/>
              <w:marRight w:val="0"/>
              <w:marTop w:val="0"/>
              <w:marBottom w:val="0"/>
              <w:divBdr>
                <w:top w:val="none" w:sz="0" w:space="0" w:color="auto"/>
                <w:left w:val="none" w:sz="0" w:space="0" w:color="auto"/>
                <w:bottom w:val="none" w:sz="0" w:space="0" w:color="auto"/>
                <w:right w:val="none" w:sz="0" w:space="0" w:color="auto"/>
              </w:divBdr>
            </w:div>
            <w:div w:id="1474712442">
              <w:marLeft w:val="0"/>
              <w:marRight w:val="0"/>
              <w:marTop w:val="0"/>
              <w:marBottom w:val="0"/>
              <w:divBdr>
                <w:top w:val="none" w:sz="0" w:space="0" w:color="auto"/>
                <w:left w:val="none" w:sz="0" w:space="0" w:color="auto"/>
                <w:bottom w:val="none" w:sz="0" w:space="0" w:color="auto"/>
                <w:right w:val="none" w:sz="0" w:space="0" w:color="auto"/>
              </w:divBdr>
            </w:div>
            <w:div w:id="1504782302">
              <w:marLeft w:val="0"/>
              <w:marRight w:val="0"/>
              <w:marTop w:val="0"/>
              <w:marBottom w:val="0"/>
              <w:divBdr>
                <w:top w:val="none" w:sz="0" w:space="0" w:color="auto"/>
                <w:left w:val="none" w:sz="0" w:space="0" w:color="auto"/>
                <w:bottom w:val="none" w:sz="0" w:space="0" w:color="auto"/>
                <w:right w:val="none" w:sz="0" w:space="0" w:color="auto"/>
              </w:divBdr>
            </w:div>
            <w:div w:id="1546403550">
              <w:marLeft w:val="0"/>
              <w:marRight w:val="0"/>
              <w:marTop w:val="0"/>
              <w:marBottom w:val="0"/>
              <w:divBdr>
                <w:top w:val="none" w:sz="0" w:space="0" w:color="auto"/>
                <w:left w:val="none" w:sz="0" w:space="0" w:color="auto"/>
                <w:bottom w:val="none" w:sz="0" w:space="0" w:color="auto"/>
                <w:right w:val="none" w:sz="0" w:space="0" w:color="auto"/>
              </w:divBdr>
            </w:div>
            <w:div w:id="1548420119">
              <w:marLeft w:val="0"/>
              <w:marRight w:val="0"/>
              <w:marTop w:val="0"/>
              <w:marBottom w:val="0"/>
              <w:divBdr>
                <w:top w:val="none" w:sz="0" w:space="0" w:color="auto"/>
                <w:left w:val="none" w:sz="0" w:space="0" w:color="auto"/>
                <w:bottom w:val="none" w:sz="0" w:space="0" w:color="auto"/>
                <w:right w:val="none" w:sz="0" w:space="0" w:color="auto"/>
              </w:divBdr>
            </w:div>
            <w:div w:id="1556547147">
              <w:marLeft w:val="0"/>
              <w:marRight w:val="0"/>
              <w:marTop w:val="0"/>
              <w:marBottom w:val="0"/>
              <w:divBdr>
                <w:top w:val="none" w:sz="0" w:space="0" w:color="auto"/>
                <w:left w:val="none" w:sz="0" w:space="0" w:color="auto"/>
                <w:bottom w:val="none" w:sz="0" w:space="0" w:color="auto"/>
                <w:right w:val="none" w:sz="0" w:space="0" w:color="auto"/>
              </w:divBdr>
            </w:div>
            <w:div w:id="1589343302">
              <w:marLeft w:val="0"/>
              <w:marRight w:val="0"/>
              <w:marTop w:val="0"/>
              <w:marBottom w:val="0"/>
              <w:divBdr>
                <w:top w:val="none" w:sz="0" w:space="0" w:color="auto"/>
                <w:left w:val="none" w:sz="0" w:space="0" w:color="auto"/>
                <w:bottom w:val="none" w:sz="0" w:space="0" w:color="auto"/>
                <w:right w:val="none" w:sz="0" w:space="0" w:color="auto"/>
              </w:divBdr>
            </w:div>
            <w:div w:id="1624382496">
              <w:marLeft w:val="0"/>
              <w:marRight w:val="0"/>
              <w:marTop w:val="0"/>
              <w:marBottom w:val="0"/>
              <w:divBdr>
                <w:top w:val="none" w:sz="0" w:space="0" w:color="auto"/>
                <w:left w:val="none" w:sz="0" w:space="0" w:color="auto"/>
                <w:bottom w:val="none" w:sz="0" w:space="0" w:color="auto"/>
                <w:right w:val="none" w:sz="0" w:space="0" w:color="auto"/>
              </w:divBdr>
            </w:div>
            <w:div w:id="1652909646">
              <w:marLeft w:val="0"/>
              <w:marRight w:val="0"/>
              <w:marTop w:val="0"/>
              <w:marBottom w:val="0"/>
              <w:divBdr>
                <w:top w:val="none" w:sz="0" w:space="0" w:color="auto"/>
                <w:left w:val="none" w:sz="0" w:space="0" w:color="auto"/>
                <w:bottom w:val="none" w:sz="0" w:space="0" w:color="auto"/>
                <w:right w:val="none" w:sz="0" w:space="0" w:color="auto"/>
              </w:divBdr>
            </w:div>
            <w:div w:id="1655838473">
              <w:marLeft w:val="0"/>
              <w:marRight w:val="0"/>
              <w:marTop w:val="0"/>
              <w:marBottom w:val="0"/>
              <w:divBdr>
                <w:top w:val="none" w:sz="0" w:space="0" w:color="auto"/>
                <w:left w:val="none" w:sz="0" w:space="0" w:color="auto"/>
                <w:bottom w:val="none" w:sz="0" w:space="0" w:color="auto"/>
                <w:right w:val="none" w:sz="0" w:space="0" w:color="auto"/>
              </w:divBdr>
            </w:div>
            <w:div w:id="1669017250">
              <w:marLeft w:val="0"/>
              <w:marRight w:val="0"/>
              <w:marTop w:val="0"/>
              <w:marBottom w:val="0"/>
              <w:divBdr>
                <w:top w:val="none" w:sz="0" w:space="0" w:color="auto"/>
                <w:left w:val="none" w:sz="0" w:space="0" w:color="auto"/>
                <w:bottom w:val="none" w:sz="0" w:space="0" w:color="auto"/>
                <w:right w:val="none" w:sz="0" w:space="0" w:color="auto"/>
              </w:divBdr>
            </w:div>
            <w:div w:id="1718964546">
              <w:marLeft w:val="0"/>
              <w:marRight w:val="0"/>
              <w:marTop w:val="0"/>
              <w:marBottom w:val="0"/>
              <w:divBdr>
                <w:top w:val="none" w:sz="0" w:space="0" w:color="auto"/>
                <w:left w:val="none" w:sz="0" w:space="0" w:color="auto"/>
                <w:bottom w:val="none" w:sz="0" w:space="0" w:color="auto"/>
                <w:right w:val="none" w:sz="0" w:space="0" w:color="auto"/>
              </w:divBdr>
            </w:div>
            <w:div w:id="1733652196">
              <w:marLeft w:val="0"/>
              <w:marRight w:val="0"/>
              <w:marTop w:val="0"/>
              <w:marBottom w:val="0"/>
              <w:divBdr>
                <w:top w:val="none" w:sz="0" w:space="0" w:color="auto"/>
                <w:left w:val="none" w:sz="0" w:space="0" w:color="auto"/>
                <w:bottom w:val="none" w:sz="0" w:space="0" w:color="auto"/>
                <w:right w:val="none" w:sz="0" w:space="0" w:color="auto"/>
              </w:divBdr>
            </w:div>
            <w:div w:id="1735353050">
              <w:marLeft w:val="0"/>
              <w:marRight w:val="0"/>
              <w:marTop w:val="0"/>
              <w:marBottom w:val="0"/>
              <w:divBdr>
                <w:top w:val="none" w:sz="0" w:space="0" w:color="auto"/>
                <w:left w:val="none" w:sz="0" w:space="0" w:color="auto"/>
                <w:bottom w:val="none" w:sz="0" w:space="0" w:color="auto"/>
                <w:right w:val="none" w:sz="0" w:space="0" w:color="auto"/>
              </w:divBdr>
            </w:div>
            <w:div w:id="1750300545">
              <w:marLeft w:val="0"/>
              <w:marRight w:val="0"/>
              <w:marTop w:val="0"/>
              <w:marBottom w:val="0"/>
              <w:divBdr>
                <w:top w:val="none" w:sz="0" w:space="0" w:color="auto"/>
                <w:left w:val="none" w:sz="0" w:space="0" w:color="auto"/>
                <w:bottom w:val="none" w:sz="0" w:space="0" w:color="auto"/>
                <w:right w:val="none" w:sz="0" w:space="0" w:color="auto"/>
              </w:divBdr>
            </w:div>
            <w:div w:id="1761676064">
              <w:marLeft w:val="0"/>
              <w:marRight w:val="0"/>
              <w:marTop w:val="0"/>
              <w:marBottom w:val="0"/>
              <w:divBdr>
                <w:top w:val="none" w:sz="0" w:space="0" w:color="auto"/>
                <w:left w:val="none" w:sz="0" w:space="0" w:color="auto"/>
                <w:bottom w:val="none" w:sz="0" w:space="0" w:color="auto"/>
                <w:right w:val="none" w:sz="0" w:space="0" w:color="auto"/>
              </w:divBdr>
            </w:div>
            <w:div w:id="1765615198">
              <w:marLeft w:val="0"/>
              <w:marRight w:val="0"/>
              <w:marTop w:val="0"/>
              <w:marBottom w:val="0"/>
              <w:divBdr>
                <w:top w:val="none" w:sz="0" w:space="0" w:color="auto"/>
                <w:left w:val="none" w:sz="0" w:space="0" w:color="auto"/>
                <w:bottom w:val="none" w:sz="0" w:space="0" w:color="auto"/>
                <w:right w:val="none" w:sz="0" w:space="0" w:color="auto"/>
              </w:divBdr>
            </w:div>
            <w:div w:id="1767311031">
              <w:marLeft w:val="0"/>
              <w:marRight w:val="0"/>
              <w:marTop w:val="0"/>
              <w:marBottom w:val="0"/>
              <w:divBdr>
                <w:top w:val="none" w:sz="0" w:space="0" w:color="auto"/>
                <w:left w:val="none" w:sz="0" w:space="0" w:color="auto"/>
                <w:bottom w:val="none" w:sz="0" w:space="0" w:color="auto"/>
                <w:right w:val="none" w:sz="0" w:space="0" w:color="auto"/>
              </w:divBdr>
            </w:div>
            <w:div w:id="1838378703">
              <w:marLeft w:val="0"/>
              <w:marRight w:val="0"/>
              <w:marTop w:val="0"/>
              <w:marBottom w:val="0"/>
              <w:divBdr>
                <w:top w:val="none" w:sz="0" w:space="0" w:color="auto"/>
                <w:left w:val="none" w:sz="0" w:space="0" w:color="auto"/>
                <w:bottom w:val="none" w:sz="0" w:space="0" w:color="auto"/>
                <w:right w:val="none" w:sz="0" w:space="0" w:color="auto"/>
              </w:divBdr>
            </w:div>
            <w:div w:id="1847668191">
              <w:marLeft w:val="0"/>
              <w:marRight w:val="0"/>
              <w:marTop w:val="0"/>
              <w:marBottom w:val="0"/>
              <w:divBdr>
                <w:top w:val="none" w:sz="0" w:space="0" w:color="auto"/>
                <w:left w:val="none" w:sz="0" w:space="0" w:color="auto"/>
                <w:bottom w:val="none" w:sz="0" w:space="0" w:color="auto"/>
                <w:right w:val="none" w:sz="0" w:space="0" w:color="auto"/>
              </w:divBdr>
            </w:div>
            <w:div w:id="1857109664">
              <w:marLeft w:val="0"/>
              <w:marRight w:val="0"/>
              <w:marTop w:val="0"/>
              <w:marBottom w:val="0"/>
              <w:divBdr>
                <w:top w:val="none" w:sz="0" w:space="0" w:color="auto"/>
                <w:left w:val="none" w:sz="0" w:space="0" w:color="auto"/>
                <w:bottom w:val="none" w:sz="0" w:space="0" w:color="auto"/>
                <w:right w:val="none" w:sz="0" w:space="0" w:color="auto"/>
              </w:divBdr>
            </w:div>
            <w:div w:id="1861505276">
              <w:marLeft w:val="0"/>
              <w:marRight w:val="0"/>
              <w:marTop w:val="0"/>
              <w:marBottom w:val="0"/>
              <w:divBdr>
                <w:top w:val="none" w:sz="0" w:space="0" w:color="auto"/>
                <w:left w:val="none" w:sz="0" w:space="0" w:color="auto"/>
                <w:bottom w:val="none" w:sz="0" w:space="0" w:color="auto"/>
                <w:right w:val="none" w:sz="0" w:space="0" w:color="auto"/>
              </w:divBdr>
            </w:div>
            <w:div w:id="1861774201">
              <w:marLeft w:val="0"/>
              <w:marRight w:val="0"/>
              <w:marTop w:val="0"/>
              <w:marBottom w:val="0"/>
              <w:divBdr>
                <w:top w:val="none" w:sz="0" w:space="0" w:color="auto"/>
                <w:left w:val="none" w:sz="0" w:space="0" w:color="auto"/>
                <w:bottom w:val="none" w:sz="0" w:space="0" w:color="auto"/>
                <w:right w:val="none" w:sz="0" w:space="0" w:color="auto"/>
              </w:divBdr>
            </w:div>
            <w:div w:id="1871335906">
              <w:marLeft w:val="0"/>
              <w:marRight w:val="0"/>
              <w:marTop w:val="0"/>
              <w:marBottom w:val="0"/>
              <w:divBdr>
                <w:top w:val="none" w:sz="0" w:space="0" w:color="auto"/>
                <w:left w:val="none" w:sz="0" w:space="0" w:color="auto"/>
                <w:bottom w:val="none" w:sz="0" w:space="0" w:color="auto"/>
                <w:right w:val="none" w:sz="0" w:space="0" w:color="auto"/>
              </w:divBdr>
            </w:div>
            <w:div w:id="1900045703">
              <w:marLeft w:val="0"/>
              <w:marRight w:val="0"/>
              <w:marTop w:val="0"/>
              <w:marBottom w:val="0"/>
              <w:divBdr>
                <w:top w:val="none" w:sz="0" w:space="0" w:color="auto"/>
                <w:left w:val="none" w:sz="0" w:space="0" w:color="auto"/>
                <w:bottom w:val="none" w:sz="0" w:space="0" w:color="auto"/>
                <w:right w:val="none" w:sz="0" w:space="0" w:color="auto"/>
              </w:divBdr>
            </w:div>
            <w:div w:id="1912084875">
              <w:marLeft w:val="0"/>
              <w:marRight w:val="0"/>
              <w:marTop w:val="0"/>
              <w:marBottom w:val="0"/>
              <w:divBdr>
                <w:top w:val="none" w:sz="0" w:space="0" w:color="auto"/>
                <w:left w:val="none" w:sz="0" w:space="0" w:color="auto"/>
                <w:bottom w:val="none" w:sz="0" w:space="0" w:color="auto"/>
                <w:right w:val="none" w:sz="0" w:space="0" w:color="auto"/>
              </w:divBdr>
            </w:div>
            <w:div w:id="1942490188">
              <w:marLeft w:val="0"/>
              <w:marRight w:val="0"/>
              <w:marTop w:val="0"/>
              <w:marBottom w:val="0"/>
              <w:divBdr>
                <w:top w:val="none" w:sz="0" w:space="0" w:color="auto"/>
                <w:left w:val="none" w:sz="0" w:space="0" w:color="auto"/>
                <w:bottom w:val="none" w:sz="0" w:space="0" w:color="auto"/>
                <w:right w:val="none" w:sz="0" w:space="0" w:color="auto"/>
              </w:divBdr>
            </w:div>
            <w:div w:id="1943028380">
              <w:marLeft w:val="0"/>
              <w:marRight w:val="0"/>
              <w:marTop w:val="0"/>
              <w:marBottom w:val="0"/>
              <w:divBdr>
                <w:top w:val="none" w:sz="0" w:space="0" w:color="auto"/>
                <w:left w:val="none" w:sz="0" w:space="0" w:color="auto"/>
                <w:bottom w:val="none" w:sz="0" w:space="0" w:color="auto"/>
                <w:right w:val="none" w:sz="0" w:space="0" w:color="auto"/>
              </w:divBdr>
            </w:div>
            <w:div w:id="2010600952">
              <w:marLeft w:val="0"/>
              <w:marRight w:val="0"/>
              <w:marTop w:val="0"/>
              <w:marBottom w:val="0"/>
              <w:divBdr>
                <w:top w:val="none" w:sz="0" w:space="0" w:color="auto"/>
                <w:left w:val="none" w:sz="0" w:space="0" w:color="auto"/>
                <w:bottom w:val="none" w:sz="0" w:space="0" w:color="auto"/>
                <w:right w:val="none" w:sz="0" w:space="0" w:color="auto"/>
              </w:divBdr>
            </w:div>
            <w:div w:id="2089107456">
              <w:marLeft w:val="0"/>
              <w:marRight w:val="0"/>
              <w:marTop w:val="0"/>
              <w:marBottom w:val="0"/>
              <w:divBdr>
                <w:top w:val="none" w:sz="0" w:space="0" w:color="auto"/>
                <w:left w:val="none" w:sz="0" w:space="0" w:color="auto"/>
                <w:bottom w:val="none" w:sz="0" w:space="0" w:color="auto"/>
                <w:right w:val="none" w:sz="0" w:space="0" w:color="auto"/>
              </w:divBdr>
            </w:div>
            <w:div w:id="2096315252">
              <w:marLeft w:val="0"/>
              <w:marRight w:val="0"/>
              <w:marTop w:val="0"/>
              <w:marBottom w:val="0"/>
              <w:divBdr>
                <w:top w:val="none" w:sz="0" w:space="0" w:color="auto"/>
                <w:left w:val="none" w:sz="0" w:space="0" w:color="auto"/>
                <w:bottom w:val="none" w:sz="0" w:space="0" w:color="auto"/>
                <w:right w:val="none" w:sz="0" w:space="0" w:color="auto"/>
              </w:divBdr>
            </w:div>
            <w:div w:id="2106992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0685211">
      <w:bodyDiv w:val="1"/>
      <w:marLeft w:val="0"/>
      <w:marRight w:val="0"/>
      <w:marTop w:val="0"/>
      <w:marBottom w:val="0"/>
      <w:divBdr>
        <w:top w:val="none" w:sz="0" w:space="0" w:color="auto"/>
        <w:left w:val="none" w:sz="0" w:space="0" w:color="auto"/>
        <w:bottom w:val="none" w:sz="0" w:space="0" w:color="auto"/>
        <w:right w:val="none" w:sz="0" w:space="0" w:color="auto"/>
      </w:divBdr>
      <w:divsChild>
        <w:div w:id="1899511327">
          <w:marLeft w:val="0"/>
          <w:marRight w:val="0"/>
          <w:marTop w:val="0"/>
          <w:marBottom w:val="0"/>
          <w:divBdr>
            <w:top w:val="none" w:sz="0" w:space="0" w:color="auto"/>
            <w:left w:val="none" w:sz="0" w:space="0" w:color="auto"/>
            <w:bottom w:val="none" w:sz="0" w:space="0" w:color="auto"/>
            <w:right w:val="none" w:sz="0" w:space="0" w:color="auto"/>
          </w:divBdr>
          <w:divsChild>
            <w:div w:id="1784215">
              <w:marLeft w:val="0"/>
              <w:marRight w:val="0"/>
              <w:marTop w:val="0"/>
              <w:marBottom w:val="0"/>
              <w:divBdr>
                <w:top w:val="none" w:sz="0" w:space="0" w:color="auto"/>
                <w:left w:val="none" w:sz="0" w:space="0" w:color="auto"/>
                <w:bottom w:val="none" w:sz="0" w:space="0" w:color="auto"/>
                <w:right w:val="none" w:sz="0" w:space="0" w:color="auto"/>
              </w:divBdr>
            </w:div>
            <w:div w:id="5715802">
              <w:marLeft w:val="0"/>
              <w:marRight w:val="0"/>
              <w:marTop w:val="0"/>
              <w:marBottom w:val="0"/>
              <w:divBdr>
                <w:top w:val="none" w:sz="0" w:space="0" w:color="auto"/>
                <w:left w:val="none" w:sz="0" w:space="0" w:color="auto"/>
                <w:bottom w:val="none" w:sz="0" w:space="0" w:color="auto"/>
                <w:right w:val="none" w:sz="0" w:space="0" w:color="auto"/>
              </w:divBdr>
            </w:div>
            <w:div w:id="17892669">
              <w:marLeft w:val="0"/>
              <w:marRight w:val="0"/>
              <w:marTop w:val="0"/>
              <w:marBottom w:val="0"/>
              <w:divBdr>
                <w:top w:val="none" w:sz="0" w:space="0" w:color="auto"/>
                <w:left w:val="none" w:sz="0" w:space="0" w:color="auto"/>
                <w:bottom w:val="none" w:sz="0" w:space="0" w:color="auto"/>
                <w:right w:val="none" w:sz="0" w:space="0" w:color="auto"/>
              </w:divBdr>
            </w:div>
            <w:div w:id="28066802">
              <w:marLeft w:val="0"/>
              <w:marRight w:val="0"/>
              <w:marTop w:val="0"/>
              <w:marBottom w:val="0"/>
              <w:divBdr>
                <w:top w:val="none" w:sz="0" w:space="0" w:color="auto"/>
                <w:left w:val="none" w:sz="0" w:space="0" w:color="auto"/>
                <w:bottom w:val="none" w:sz="0" w:space="0" w:color="auto"/>
                <w:right w:val="none" w:sz="0" w:space="0" w:color="auto"/>
              </w:divBdr>
            </w:div>
            <w:div w:id="29185151">
              <w:marLeft w:val="0"/>
              <w:marRight w:val="0"/>
              <w:marTop w:val="0"/>
              <w:marBottom w:val="0"/>
              <w:divBdr>
                <w:top w:val="none" w:sz="0" w:space="0" w:color="auto"/>
                <w:left w:val="none" w:sz="0" w:space="0" w:color="auto"/>
                <w:bottom w:val="none" w:sz="0" w:space="0" w:color="auto"/>
                <w:right w:val="none" w:sz="0" w:space="0" w:color="auto"/>
              </w:divBdr>
            </w:div>
            <w:div w:id="31420479">
              <w:marLeft w:val="0"/>
              <w:marRight w:val="0"/>
              <w:marTop w:val="0"/>
              <w:marBottom w:val="0"/>
              <w:divBdr>
                <w:top w:val="none" w:sz="0" w:space="0" w:color="auto"/>
                <w:left w:val="none" w:sz="0" w:space="0" w:color="auto"/>
                <w:bottom w:val="none" w:sz="0" w:space="0" w:color="auto"/>
                <w:right w:val="none" w:sz="0" w:space="0" w:color="auto"/>
              </w:divBdr>
            </w:div>
            <w:div w:id="42363621">
              <w:marLeft w:val="0"/>
              <w:marRight w:val="0"/>
              <w:marTop w:val="0"/>
              <w:marBottom w:val="0"/>
              <w:divBdr>
                <w:top w:val="none" w:sz="0" w:space="0" w:color="auto"/>
                <w:left w:val="none" w:sz="0" w:space="0" w:color="auto"/>
                <w:bottom w:val="none" w:sz="0" w:space="0" w:color="auto"/>
                <w:right w:val="none" w:sz="0" w:space="0" w:color="auto"/>
              </w:divBdr>
            </w:div>
            <w:div w:id="49311446">
              <w:marLeft w:val="0"/>
              <w:marRight w:val="0"/>
              <w:marTop w:val="0"/>
              <w:marBottom w:val="0"/>
              <w:divBdr>
                <w:top w:val="none" w:sz="0" w:space="0" w:color="auto"/>
                <w:left w:val="none" w:sz="0" w:space="0" w:color="auto"/>
                <w:bottom w:val="none" w:sz="0" w:space="0" w:color="auto"/>
                <w:right w:val="none" w:sz="0" w:space="0" w:color="auto"/>
              </w:divBdr>
            </w:div>
            <w:div w:id="54164383">
              <w:marLeft w:val="0"/>
              <w:marRight w:val="0"/>
              <w:marTop w:val="0"/>
              <w:marBottom w:val="0"/>
              <w:divBdr>
                <w:top w:val="none" w:sz="0" w:space="0" w:color="auto"/>
                <w:left w:val="none" w:sz="0" w:space="0" w:color="auto"/>
                <w:bottom w:val="none" w:sz="0" w:space="0" w:color="auto"/>
                <w:right w:val="none" w:sz="0" w:space="0" w:color="auto"/>
              </w:divBdr>
            </w:div>
            <w:div w:id="58402839">
              <w:marLeft w:val="0"/>
              <w:marRight w:val="0"/>
              <w:marTop w:val="0"/>
              <w:marBottom w:val="0"/>
              <w:divBdr>
                <w:top w:val="none" w:sz="0" w:space="0" w:color="auto"/>
                <w:left w:val="none" w:sz="0" w:space="0" w:color="auto"/>
                <w:bottom w:val="none" w:sz="0" w:space="0" w:color="auto"/>
                <w:right w:val="none" w:sz="0" w:space="0" w:color="auto"/>
              </w:divBdr>
            </w:div>
            <w:div w:id="66536081">
              <w:marLeft w:val="0"/>
              <w:marRight w:val="0"/>
              <w:marTop w:val="0"/>
              <w:marBottom w:val="0"/>
              <w:divBdr>
                <w:top w:val="none" w:sz="0" w:space="0" w:color="auto"/>
                <w:left w:val="none" w:sz="0" w:space="0" w:color="auto"/>
                <w:bottom w:val="none" w:sz="0" w:space="0" w:color="auto"/>
                <w:right w:val="none" w:sz="0" w:space="0" w:color="auto"/>
              </w:divBdr>
            </w:div>
            <w:div w:id="67656678">
              <w:marLeft w:val="0"/>
              <w:marRight w:val="0"/>
              <w:marTop w:val="0"/>
              <w:marBottom w:val="0"/>
              <w:divBdr>
                <w:top w:val="none" w:sz="0" w:space="0" w:color="auto"/>
                <w:left w:val="none" w:sz="0" w:space="0" w:color="auto"/>
                <w:bottom w:val="none" w:sz="0" w:space="0" w:color="auto"/>
                <w:right w:val="none" w:sz="0" w:space="0" w:color="auto"/>
              </w:divBdr>
            </w:div>
            <w:div w:id="73820717">
              <w:marLeft w:val="0"/>
              <w:marRight w:val="0"/>
              <w:marTop w:val="0"/>
              <w:marBottom w:val="0"/>
              <w:divBdr>
                <w:top w:val="none" w:sz="0" w:space="0" w:color="auto"/>
                <w:left w:val="none" w:sz="0" w:space="0" w:color="auto"/>
                <w:bottom w:val="none" w:sz="0" w:space="0" w:color="auto"/>
                <w:right w:val="none" w:sz="0" w:space="0" w:color="auto"/>
              </w:divBdr>
            </w:div>
            <w:div w:id="75904202">
              <w:marLeft w:val="0"/>
              <w:marRight w:val="0"/>
              <w:marTop w:val="0"/>
              <w:marBottom w:val="0"/>
              <w:divBdr>
                <w:top w:val="none" w:sz="0" w:space="0" w:color="auto"/>
                <w:left w:val="none" w:sz="0" w:space="0" w:color="auto"/>
                <w:bottom w:val="none" w:sz="0" w:space="0" w:color="auto"/>
                <w:right w:val="none" w:sz="0" w:space="0" w:color="auto"/>
              </w:divBdr>
            </w:div>
            <w:div w:id="94835709">
              <w:marLeft w:val="0"/>
              <w:marRight w:val="0"/>
              <w:marTop w:val="0"/>
              <w:marBottom w:val="0"/>
              <w:divBdr>
                <w:top w:val="none" w:sz="0" w:space="0" w:color="auto"/>
                <w:left w:val="none" w:sz="0" w:space="0" w:color="auto"/>
                <w:bottom w:val="none" w:sz="0" w:space="0" w:color="auto"/>
                <w:right w:val="none" w:sz="0" w:space="0" w:color="auto"/>
              </w:divBdr>
            </w:div>
            <w:div w:id="102922416">
              <w:marLeft w:val="0"/>
              <w:marRight w:val="0"/>
              <w:marTop w:val="0"/>
              <w:marBottom w:val="0"/>
              <w:divBdr>
                <w:top w:val="none" w:sz="0" w:space="0" w:color="auto"/>
                <w:left w:val="none" w:sz="0" w:space="0" w:color="auto"/>
                <w:bottom w:val="none" w:sz="0" w:space="0" w:color="auto"/>
                <w:right w:val="none" w:sz="0" w:space="0" w:color="auto"/>
              </w:divBdr>
            </w:div>
            <w:div w:id="109132464">
              <w:marLeft w:val="0"/>
              <w:marRight w:val="0"/>
              <w:marTop w:val="0"/>
              <w:marBottom w:val="0"/>
              <w:divBdr>
                <w:top w:val="none" w:sz="0" w:space="0" w:color="auto"/>
                <w:left w:val="none" w:sz="0" w:space="0" w:color="auto"/>
                <w:bottom w:val="none" w:sz="0" w:space="0" w:color="auto"/>
                <w:right w:val="none" w:sz="0" w:space="0" w:color="auto"/>
              </w:divBdr>
            </w:div>
            <w:div w:id="112288618">
              <w:marLeft w:val="0"/>
              <w:marRight w:val="0"/>
              <w:marTop w:val="0"/>
              <w:marBottom w:val="0"/>
              <w:divBdr>
                <w:top w:val="none" w:sz="0" w:space="0" w:color="auto"/>
                <w:left w:val="none" w:sz="0" w:space="0" w:color="auto"/>
                <w:bottom w:val="none" w:sz="0" w:space="0" w:color="auto"/>
                <w:right w:val="none" w:sz="0" w:space="0" w:color="auto"/>
              </w:divBdr>
            </w:div>
            <w:div w:id="114033526">
              <w:marLeft w:val="0"/>
              <w:marRight w:val="0"/>
              <w:marTop w:val="0"/>
              <w:marBottom w:val="0"/>
              <w:divBdr>
                <w:top w:val="none" w:sz="0" w:space="0" w:color="auto"/>
                <w:left w:val="none" w:sz="0" w:space="0" w:color="auto"/>
                <w:bottom w:val="none" w:sz="0" w:space="0" w:color="auto"/>
                <w:right w:val="none" w:sz="0" w:space="0" w:color="auto"/>
              </w:divBdr>
            </w:div>
            <w:div w:id="121388249">
              <w:marLeft w:val="0"/>
              <w:marRight w:val="0"/>
              <w:marTop w:val="0"/>
              <w:marBottom w:val="0"/>
              <w:divBdr>
                <w:top w:val="none" w:sz="0" w:space="0" w:color="auto"/>
                <w:left w:val="none" w:sz="0" w:space="0" w:color="auto"/>
                <w:bottom w:val="none" w:sz="0" w:space="0" w:color="auto"/>
                <w:right w:val="none" w:sz="0" w:space="0" w:color="auto"/>
              </w:divBdr>
            </w:div>
            <w:div w:id="124593051">
              <w:marLeft w:val="0"/>
              <w:marRight w:val="0"/>
              <w:marTop w:val="0"/>
              <w:marBottom w:val="0"/>
              <w:divBdr>
                <w:top w:val="none" w:sz="0" w:space="0" w:color="auto"/>
                <w:left w:val="none" w:sz="0" w:space="0" w:color="auto"/>
                <w:bottom w:val="none" w:sz="0" w:space="0" w:color="auto"/>
                <w:right w:val="none" w:sz="0" w:space="0" w:color="auto"/>
              </w:divBdr>
            </w:div>
            <w:div w:id="129131446">
              <w:marLeft w:val="0"/>
              <w:marRight w:val="0"/>
              <w:marTop w:val="0"/>
              <w:marBottom w:val="0"/>
              <w:divBdr>
                <w:top w:val="none" w:sz="0" w:space="0" w:color="auto"/>
                <w:left w:val="none" w:sz="0" w:space="0" w:color="auto"/>
                <w:bottom w:val="none" w:sz="0" w:space="0" w:color="auto"/>
                <w:right w:val="none" w:sz="0" w:space="0" w:color="auto"/>
              </w:divBdr>
            </w:div>
            <w:div w:id="136806175">
              <w:marLeft w:val="0"/>
              <w:marRight w:val="0"/>
              <w:marTop w:val="0"/>
              <w:marBottom w:val="0"/>
              <w:divBdr>
                <w:top w:val="none" w:sz="0" w:space="0" w:color="auto"/>
                <w:left w:val="none" w:sz="0" w:space="0" w:color="auto"/>
                <w:bottom w:val="none" w:sz="0" w:space="0" w:color="auto"/>
                <w:right w:val="none" w:sz="0" w:space="0" w:color="auto"/>
              </w:divBdr>
            </w:div>
            <w:div w:id="146746923">
              <w:marLeft w:val="0"/>
              <w:marRight w:val="0"/>
              <w:marTop w:val="0"/>
              <w:marBottom w:val="0"/>
              <w:divBdr>
                <w:top w:val="none" w:sz="0" w:space="0" w:color="auto"/>
                <w:left w:val="none" w:sz="0" w:space="0" w:color="auto"/>
                <w:bottom w:val="none" w:sz="0" w:space="0" w:color="auto"/>
                <w:right w:val="none" w:sz="0" w:space="0" w:color="auto"/>
              </w:divBdr>
            </w:div>
            <w:div w:id="155653133">
              <w:marLeft w:val="0"/>
              <w:marRight w:val="0"/>
              <w:marTop w:val="0"/>
              <w:marBottom w:val="0"/>
              <w:divBdr>
                <w:top w:val="none" w:sz="0" w:space="0" w:color="auto"/>
                <w:left w:val="none" w:sz="0" w:space="0" w:color="auto"/>
                <w:bottom w:val="none" w:sz="0" w:space="0" w:color="auto"/>
                <w:right w:val="none" w:sz="0" w:space="0" w:color="auto"/>
              </w:divBdr>
            </w:div>
            <w:div w:id="163516975">
              <w:marLeft w:val="0"/>
              <w:marRight w:val="0"/>
              <w:marTop w:val="0"/>
              <w:marBottom w:val="0"/>
              <w:divBdr>
                <w:top w:val="none" w:sz="0" w:space="0" w:color="auto"/>
                <w:left w:val="none" w:sz="0" w:space="0" w:color="auto"/>
                <w:bottom w:val="none" w:sz="0" w:space="0" w:color="auto"/>
                <w:right w:val="none" w:sz="0" w:space="0" w:color="auto"/>
              </w:divBdr>
            </w:div>
            <w:div w:id="182059802">
              <w:marLeft w:val="0"/>
              <w:marRight w:val="0"/>
              <w:marTop w:val="0"/>
              <w:marBottom w:val="0"/>
              <w:divBdr>
                <w:top w:val="none" w:sz="0" w:space="0" w:color="auto"/>
                <w:left w:val="none" w:sz="0" w:space="0" w:color="auto"/>
                <w:bottom w:val="none" w:sz="0" w:space="0" w:color="auto"/>
                <w:right w:val="none" w:sz="0" w:space="0" w:color="auto"/>
              </w:divBdr>
            </w:div>
            <w:div w:id="183908388">
              <w:marLeft w:val="0"/>
              <w:marRight w:val="0"/>
              <w:marTop w:val="0"/>
              <w:marBottom w:val="0"/>
              <w:divBdr>
                <w:top w:val="none" w:sz="0" w:space="0" w:color="auto"/>
                <w:left w:val="none" w:sz="0" w:space="0" w:color="auto"/>
                <w:bottom w:val="none" w:sz="0" w:space="0" w:color="auto"/>
                <w:right w:val="none" w:sz="0" w:space="0" w:color="auto"/>
              </w:divBdr>
            </w:div>
            <w:div w:id="186068139">
              <w:marLeft w:val="0"/>
              <w:marRight w:val="0"/>
              <w:marTop w:val="0"/>
              <w:marBottom w:val="0"/>
              <w:divBdr>
                <w:top w:val="none" w:sz="0" w:space="0" w:color="auto"/>
                <w:left w:val="none" w:sz="0" w:space="0" w:color="auto"/>
                <w:bottom w:val="none" w:sz="0" w:space="0" w:color="auto"/>
                <w:right w:val="none" w:sz="0" w:space="0" w:color="auto"/>
              </w:divBdr>
            </w:div>
            <w:div w:id="196968197">
              <w:marLeft w:val="0"/>
              <w:marRight w:val="0"/>
              <w:marTop w:val="0"/>
              <w:marBottom w:val="0"/>
              <w:divBdr>
                <w:top w:val="none" w:sz="0" w:space="0" w:color="auto"/>
                <w:left w:val="none" w:sz="0" w:space="0" w:color="auto"/>
                <w:bottom w:val="none" w:sz="0" w:space="0" w:color="auto"/>
                <w:right w:val="none" w:sz="0" w:space="0" w:color="auto"/>
              </w:divBdr>
            </w:div>
            <w:div w:id="197932754">
              <w:marLeft w:val="0"/>
              <w:marRight w:val="0"/>
              <w:marTop w:val="0"/>
              <w:marBottom w:val="0"/>
              <w:divBdr>
                <w:top w:val="none" w:sz="0" w:space="0" w:color="auto"/>
                <w:left w:val="none" w:sz="0" w:space="0" w:color="auto"/>
                <w:bottom w:val="none" w:sz="0" w:space="0" w:color="auto"/>
                <w:right w:val="none" w:sz="0" w:space="0" w:color="auto"/>
              </w:divBdr>
            </w:div>
            <w:div w:id="210968021">
              <w:marLeft w:val="0"/>
              <w:marRight w:val="0"/>
              <w:marTop w:val="0"/>
              <w:marBottom w:val="0"/>
              <w:divBdr>
                <w:top w:val="none" w:sz="0" w:space="0" w:color="auto"/>
                <w:left w:val="none" w:sz="0" w:space="0" w:color="auto"/>
                <w:bottom w:val="none" w:sz="0" w:space="0" w:color="auto"/>
                <w:right w:val="none" w:sz="0" w:space="0" w:color="auto"/>
              </w:divBdr>
            </w:div>
            <w:div w:id="211162225">
              <w:marLeft w:val="0"/>
              <w:marRight w:val="0"/>
              <w:marTop w:val="0"/>
              <w:marBottom w:val="0"/>
              <w:divBdr>
                <w:top w:val="none" w:sz="0" w:space="0" w:color="auto"/>
                <w:left w:val="none" w:sz="0" w:space="0" w:color="auto"/>
                <w:bottom w:val="none" w:sz="0" w:space="0" w:color="auto"/>
                <w:right w:val="none" w:sz="0" w:space="0" w:color="auto"/>
              </w:divBdr>
            </w:div>
            <w:div w:id="217329332">
              <w:marLeft w:val="0"/>
              <w:marRight w:val="0"/>
              <w:marTop w:val="0"/>
              <w:marBottom w:val="0"/>
              <w:divBdr>
                <w:top w:val="none" w:sz="0" w:space="0" w:color="auto"/>
                <w:left w:val="none" w:sz="0" w:space="0" w:color="auto"/>
                <w:bottom w:val="none" w:sz="0" w:space="0" w:color="auto"/>
                <w:right w:val="none" w:sz="0" w:space="0" w:color="auto"/>
              </w:divBdr>
            </w:div>
            <w:div w:id="223495039">
              <w:marLeft w:val="0"/>
              <w:marRight w:val="0"/>
              <w:marTop w:val="0"/>
              <w:marBottom w:val="0"/>
              <w:divBdr>
                <w:top w:val="none" w:sz="0" w:space="0" w:color="auto"/>
                <w:left w:val="none" w:sz="0" w:space="0" w:color="auto"/>
                <w:bottom w:val="none" w:sz="0" w:space="0" w:color="auto"/>
                <w:right w:val="none" w:sz="0" w:space="0" w:color="auto"/>
              </w:divBdr>
            </w:div>
            <w:div w:id="223637758">
              <w:marLeft w:val="0"/>
              <w:marRight w:val="0"/>
              <w:marTop w:val="0"/>
              <w:marBottom w:val="0"/>
              <w:divBdr>
                <w:top w:val="none" w:sz="0" w:space="0" w:color="auto"/>
                <w:left w:val="none" w:sz="0" w:space="0" w:color="auto"/>
                <w:bottom w:val="none" w:sz="0" w:space="0" w:color="auto"/>
                <w:right w:val="none" w:sz="0" w:space="0" w:color="auto"/>
              </w:divBdr>
            </w:div>
            <w:div w:id="230585419">
              <w:marLeft w:val="0"/>
              <w:marRight w:val="0"/>
              <w:marTop w:val="0"/>
              <w:marBottom w:val="0"/>
              <w:divBdr>
                <w:top w:val="none" w:sz="0" w:space="0" w:color="auto"/>
                <w:left w:val="none" w:sz="0" w:space="0" w:color="auto"/>
                <w:bottom w:val="none" w:sz="0" w:space="0" w:color="auto"/>
                <w:right w:val="none" w:sz="0" w:space="0" w:color="auto"/>
              </w:divBdr>
            </w:div>
            <w:div w:id="234824401">
              <w:marLeft w:val="0"/>
              <w:marRight w:val="0"/>
              <w:marTop w:val="0"/>
              <w:marBottom w:val="0"/>
              <w:divBdr>
                <w:top w:val="none" w:sz="0" w:space="0" w:color="auto"/>
                <w:left w:val="none" w:sz="0" w:space="0" w:color="auto"/>
                <w:bottom w:val="none" w:sz="0" w:space="0" w:color="auto"/>
                <w:right w:val="none" w:sz="0" w:space="0" w:color="auto"/>
              </w:divBdr>
            </w:div>
            <w:div w:id="254285909">
              <w:marLeft w:val="0"/>
              <w:marRight w:val="0"/>
              <w:marTop w:val="0"/>
              <w:marBottom w:val="0"/>
              <w:divBdr>
                <w:top w:val="none" w:sz="0" w:space="0" w:color="auto"/>
                <w:left w:val="none" w:sz="0" w:space="0" w:color="auto"/>
                <w:bottom w:val="none" w:sz="0" w:space="0" w:color="auto"/>
                <w:right w:val="none" w:sz="0" w:space="0" w:color="auto"/>
              </w:divBdr>
            </w:div>
            <w:div w:id="270205915">
              <w:marLeft w:val="0"/>
              <w:marRight w:val="0"/>
              <w:marTop w:val="0"/>
              <w:marBottom w:val="0"/>
              <w:divBdr>
                <w:top w:val="none" w:sz="0" w:space="0" w:color="auto"/>
                <w:left w:val="none" w:sz="0" w:space="0" w:color="auto"/>
                <w:bottom w:val="none" w:sz="0" w:space="0" w:color="auto"/>
                <w:right w:val="none" w:sz="0" w:space="0" w:color="auto"/>
              </w:divBdr>
            </w:div>
            <w:div w:id="273640598">
              <w:marLeft w:val="0"/>
              <w:marRight w:val="0"/>
              <w:marTop w:val="0"/>
              <w:marBottom w:val="0"/>
              <w:divBdr>
                <w:top w:val="none" w:sz="0" w:space="0" w:color="auto"/>
                <w:left w:val="none" w:sz="0" w:space="0" w:color="auto"/>
                <w:bottom w:val="none" w:sz="0" w:space="0" w:color="auto"/>
                <w:right w:val="none" w:sz="0" w:space="0" w:color="auto"/>
              </w:divBdr>
            </w:div>
            <w:div w:id="277835111">
              <w:marLeft w:val="0"/>
              <w:marRight w:val="0"/>
              <w:marTop w:val="0"/>
              <w:marBottom w:val="0"/>
              <w:divBdr>
                <w:top w:val="none" w:sz="0" w:space="0" w:color="auto"/>
                <w:left w:val="none" w:sz="0" w:space="0" w:color="auto"/>
                <w:bottom w:val="none" w:sz="0" w:space="0" w:color="auto"/>
                <w:right w:val="none" w:sz="0" w:space="0" w:color="auto"/>
              </w:divBdr>
            </w:div>
            <w:div w:id="288316007">
              <w:marLeft w:val="0"/>
              <w:marRight w:val="0"/>
              <w:marTop w:val="0"/>
              <w:marBottom w:val="0"/>
              <w:divBdr>
                <w:top w:val="none" w:sz="0" w:space="0" w:color="auto"/>
                <w:left w:val="none" w:sz="0" w:space="0" w:color="auto"/>
                <w:bottom w:val="none" w:sz="0" w:space="0" w:color="auto"/>
                <w:right w:val="none" w:sz="0" w:space="0" w:color="auto"/>
              </w:divBdr>
            </w:div>
            <w:div w:id="290324668">
              <w:marLeft w:val="0"/>
              <w:marRight w:val="0"/>
              <w:marTop w:val="0"/>
              <w:marBottom w:val="0"/>
              <w:divBdr>
                <w:top w:val="none" w:sz="0" w:space="0" w:color="auto"/>
                <w:left w:val="none" w:sz="0" w:space="0" w:color="auto"/>
                <w:bottom w:val="none" w:sz="0" w:space="0" w:color="auto"/>
                <w:right w:val="none" w:sz="0" w:space="0" w:color="auto"/>
              </w:divBdr>
            </w:div>
            <w:div w:id="294064490">
              <w:marLeft w:val="0"/>
              <w:marRight w:val="0"/>
              <w:marTop w:val="0"/>
              <w:marBottom w:val="0"/>
              <w:divBdr>
                <w:top w:val="none" w:sz="0" w:space="0" w:color="auto"/>
                <w:left w:val="none" w:sz="0" w:space="0" w:color="auto"/>
                <w:bottom w:val="none" w:sz="0" w:space="0" w:color="auto"/>
                <w:right w:val="none" w:sz="0" w:space="0" w:color="auto"/>
              </w:divBdr>
            </w:div>
            <w:div w:id="295256149">
              <w:marLeft w:val="0"/>
              <w:marRight w:val="0"/>
              <w:marTop w:val="0"/>
              <w:marBottom w:val="0"/>
              <w:divBdr>
                <w:top w:val="none" w:sz="0" w:space="0" w:color="auto"/>
                <w:left w:val="none" w:sz="0" w:space="0" w:color="auto"/>
                <w:bottom w:val="none" w:sz="0" w:space="0" w:color="auto"/>
                <w:right w:val="none" w:sz="0" w:space="0" w:color="auto"/>
              </w:divBdr>
            </w:div>
            <w:div w:id="303394091">
              <w:marLeft w:val="0"/>
              <w:marRight w:val="0"/>
              <w:marTop w:val="0"/>
              <w:marBottom w:val="0"/>
              <w:divBdr>
                <w:top w:val="none" w:sz="0" w:space="0" w:color="auto"/>
                <w:left w:val="none" w:sz="0" w:space="0" w:color="auto"/>
                <w:bottom w:val="none" w:sz="0" w:space="0" w:color="auto"/>
                <w:right w:val="none" w:sz="0" w:space="0" w:color="auto"/>
              </w:divBdr>
            </w:div>
            <w:div w:id="304240312">
              <w:marLeft w:val="0"/>
              <w:marRight w:val="0"/>
              <w:marTop w:val="0"/>
              <w:marBottom w:val="0"/>
              <w:divBdr>
                <w:top w:val="none" w:sz="0" w:space="0" w:color="auto"/>
                <w:left w:val="none" w:sz="0" w:space="0" w:color="auto"/>
                <w:bottom w:val="none" w:sz="0" w:space="0" w:color="auto"/>
                <w:right w:val="none" w:sz="0" w:space="0" w:color="auto"/>
              </w:divBdr>
            </w:div>
            <w:div w:id="307707986">
              <w:marLeft w:val="0"/>
              <w:marRight w:val="0"/>
              <w:marTop w:val="0"/>
              <w:marBottom w:val="0"/>
              <w:divBdr>
                <w:top w:val="none" w:sz="0" w:space="0" w:color="auto"/>
                <w:left w:val="none" w:sz="0" w:space="0" w:color="auto"/>
                <w:bottom w:val="none" w:sz="0" w:space="0" w:color="auto"/>
                <w:right w:val="none" w:sz="0" w:space="0" w:color="auto"/>
              </w:divBdr>
            </w:div>
            <w:div w:id="311181061">
              <w:marLeft w:val="0"/>
              <w:marRight w:val="0"/>
              <w:marTop w:val="0"/>
              <w:marBottom w:val="0"/>
              <w:divBdr>
                <w:top w:val="none" w:sz="0" w:space="0" w:color="auto"/>
                <w:left w:val="none" w:sz="0" w:space="0" w:color="auto"/>
                <w:bottom w:val="none" w:sz="0" w:space="0" w:color="auto"/>
                <w:right w:val="none" w:sz="0" w:space="0" w:color="auto"/>
              </w:divBdr>
            </w:div>
            <w:div w:id="333999183">
              <w:marLeft w:val="0"/>
              <w:marRight w:val="0"/>
              <w:marTop w:val="0"/>
              <w:marBottom w:val="0"/>
              <w:divBdr>
                <w:top w:val="none" w:sz="0" w:space="0" w:color="auto"/>
                <w:left w:val="none" w:sz="0" w:space="0" w:color="auto"/>
                <w:bottom w:val="none" w:sz="0" w:space="0" w:color="auto"/>
                <w:right w:val="none" w:sz="0" w:space="0" w:color="auto"/>
              </w:divBdr>
            </w:div>
            <w:div w:id="334573636">
              <w:marLeft w:val="0"/>
              <w:marRight w:val="0"/>
              <w:marTop w:val="0"/>
              <w:marBottom w:val="0"/>
              <w:divBdr>
                <w:top w:val="none" w:sz="0" w:space="0" w:color="auto"/>
                <w:left w:val="none" w:sz="0" w:space="0" w:color="auto"/>
                <w:bottom w:val="none" w:sz="0" w:space="0" w:color="auto"/>
                <w:right w:val="none" w:sz="0" w:space="0" w:color="auto"/>
              </w:divBdr>
            </w:div>
            <w:div w:id="339043524">
              <w:marLeft w:val="0"/>
              <w:marRight w:val="0"/>
              <w:marTop w:val="0"/>
              <w:marBottom w:val="0"/>
              <w:divBdr>
                <w:top w:val="none" w:sz="0" w:space="0" w:color="auto"/>
                <w:left w:val="none" w:sz="0" w:space="0" w:color="auto"/>
                <w:bottom w:val="none" w:sz="0" w:space="0" w:color="auto"/>
                <w:right w:val="none" w:sz="0" w:space="0" w:color="auto"/>
              </w:divBdr>
            </w:div>
            <w:div w:id="361981163">
              <w:marLeft w:val="0"/>
              <w:marRight w:val="0"/>
              <w:marTop w:val="0"/>
              <w:marBottom w:val="0"/>
              <w:divBdr>
                <w:top w:val="none" w:sz="0" w:space="0" w:color="auto"/>
                <w:left w:val="none" w:sz="0" w:space="0" w:color="auto"/>
                <w:bottom w:val="none" w:sz="0" w:space="0" w:color="auto"/>
                <w:right w:val="none" w:sz="0" w:space="0" w:color="auto"/>
              </w:divBdr>
            </w:div>
            <w:div w:id="375008172">
              <w:marLeft w:val="0"/>
              <w:marRight w:val="0"/>
              <w:marTop w:val="0"/>
              <w:marBottom w:val="0"/>
              <w:divBdr>
                <w:top w:val="none" w:sz="0" w:space="0" w:color="auto"/>
                <w:left w:val="none" w:sz="0" w:space="0" w:color="auto"/>
                <w:bottom w:val="none" w:sz="0" w:space="0" w:color="auto"/>
                <w:right w:val="none" w:sz="0" w:space="0" w:color="auto"/>
              </w:divBdr>
            </w:div>
            <w:div w:id="376203786">
              <w:marLeft w:val="0"/>
              <w:marRight w:val="0"/>
              <w:marTop w:val="0"/>
              <w:marBottom w:val="0"/>
              <w:divBdr>
                <w:top w:val="none" w:sz="0" w:space="0" w:color="auto"/>
                <w:left w:val="none" w:sz="0" w:space="0" w:color="auto"/>
                <w:bottom w:val="none" w:sz="0" w:space="0" w:color="auto"/>
                <w:right w:val="none" w:sz="0" w:space="0" w:color="auto"/>
              </w:divBdr>
            </w:div>
            <w:div w:id="376466363">
              <w:marLeft w:val="0"/>
              <w:marRight w:val="0"/>
              <w:marTop w:val="0"/>
              <w:marBottom w:val="0"/>
              <w:divBdr>
                <w:top w:val="none" w:sz="0" w:space="0" w:color="auto"/>
                <w:left w:val="none" w:sz="0" w:space="0" w:color="auto"/>
                <w:bottom w:val="none" w:sz="0" w:space="0" w:color="auto"/>
                <w:right w:val="none" w:sz="0" w:space="0" w:color="auto"/>
              </w:divBdr>
            </w:div>
            <w:div w:id="384451184">
              <w:marLeft w:val="0"/>
              <w:marRight w:val="0"/>
              <w:marTop w:val="0"/>
              <w:marBottom w:val="0"/>
              <w:divBdr>
                <w:top w:val="none" w:sz="0" w:space="0" w:color="auto"/>
                <w:left w:val="none" w:sz="0" w:space="0" w:color="auto"/>
                <w:bottom w:val="none" w:sz="0" w:space="0" w:color="auto"/>
                <w:right w:val="none" w:sz="0" w:space="0" w:color="auto"/>
              </w:divBdr>
            </w:div>
            <w:div w:id="388575499">
              <w:marLeft w:val="0"/>
              <w:marRight w:val="0"/>
              <w:marTop w:val="0"/>
              <w:marBottom w:val="0"/>
              <w:divBdr>
                <w:top w:val="none" w:sz="0" w:space="0" w:color="auto"/>
                <w:left w:val="none" w:sz="0" w:space="0" w:color="auto"/>
                <w:bottom w:val="none" w:sz="0" w:space="0" w:color="auto"/>
                <w:right w:val="none" w:sz="0" w:space="0" w:color="auto"/>
              </w:divBdr>
            </w:div>
            <w:div w:id="392656592">
              <w:marLeft w:val="0"/>
              <w:marRight w:val="0"/>
              <w:marTop w:val="0"/>
              <w:marBottom w:val="0"/>
              <w:divBdr>
                <w:top w:val="none" w:sz="0" w:space="0" w:color="auto"/>
                <w:left w:val="none" w:sz="0" w:space="0" w:color="auto"/>
                <w:bottom w:val="none" w:sz="0" w:space="0" w:color="auto"/>
                <w:right w:val="none" w:sz="0" w:space="0" w:color="auto"/>
              </w:divBdr>
            </w:div>
            <w:div w:id="398403239">
              <w:marLeft w:val="0"/>
              <w:marRight w:val="0"/>
              <w:marTop w:val="0"/>
              <w:marBottom w:val="0"/>
              <w:divBdr>
                <w:top w:val="none" w:sz="0" w:space="0" w:color="auto"/>
                <w:left w:val="none" w:sz="0" w:space="0" w:color="auto"/>
                <w:bottom w:val="none" w:sz="0" w:space="0" w:color="auto"/>
                <w:right w:val="none" w:sz="0" w:space="0" w:color="auto"/>
              </w:divBdr>
            </w:div>
            <w:div w:id="404114481">
              <w:marLeft w:val="0"/>
              <w:marRight w:val="0"/>
              <w:marTop w:val="0"/>
              <w:marBottom w:val="0"/>
              <w:divBdr>
                <w:top w:val="none" w:sz="0" w:space="0" w:color="auto"/>
                <w:left w:val="none" w:sz="0" w:space="0" w:color="auto"/>
                <w:bottom w:val="none" w:sz="0" w:space="0" w:color="auto"/>
                <w:right w:val="none" w:sz="0" w:space="0" w:color="auto"/>
              </w:divBdr>
            </w:div>
            <w:div w:id="404187924">
              <w:marLeft w:val="0"/>
              <w:marRight w:val="0"/>
              <w:marTop w:val="0"/>
              <w:marBottom w:val="0"/>
              <w:divBdr>
                <w:top w:val="none" w:sz="0" w:space="0" w:color="auto"/>
                <w:left w:val="none" w:sz="0" w:space="0" w:color="auto"/>
                <w:bottom w:val="none" w:sz="0" w:space="0" w:color="auto"/>
                <w:right w:val="none" w:sz="0" w:space="0" w:color="auto"/>
              </w:divBdr>
            </w:div>
            <w:div w:id="404498143">
              <w:marLeft w:val="0"/>
              <w:marRight w:val="0"/>
              <w:marTop w:val="0"/>
              <w:marBottom w:val="0"/>
              <w:divBdr>
                <w:top w:val="none" w:sz="0" w:space="0" w:color="auto"/>
                <w:left w:val="none" w:sz="0" w:space="0" w:color="auto"/>
                <w:bottom w:val="none" w:sz="0" w:space="0" w:color="auto"/>
                <w:right w:val="none" w:sz="0" w:space="0" w:color="auto"/>
              </w:divBdr>
            </w:div>
            <w:div w:id="405079585">
              <w:marLeft w:val="0"/>
              <w:marRight w:val="0"/>
              <w:marTop w:val="0"/>
              <w:marBottom w:val="0"/>
              <w:divBdr>
                <w:top w:val="none" w:sz="0" w:space="0" w:color="auto"/>
                <w:left w:val="none" w:sz="0" w:space="0" w:color="auto"/>
                <w:bottom w:val="none" w:sz="0" w:space="0" w:color="auto"/>
                <w:right w:val="none" w:sz="0" w:space="0" w:color="auto"/>
              </w:divBdr>
            </w:div>
            <w:div w:id="413208077">
              <w:marLeft w:val="0"/>
              <w:marRight w:val="0"/>
              <w:marTop w:val="0"/>
              <w:marBottom w:val="0"/>
              <w:divBdr>
                <w:top w:val="none" w:sz="0" w:space="0" w:color="auto"/>
                <w:left w:val="none" w:sz="0" w:space="0" w:color="auto"/>
                <w:bottom w:val="none" w:sz="0" w:space="0" w:color="auto"/>
                <w:right w:val="none" w:sz="0" w:space="0" w:color="auto"/>
              </w:divBdr>
            </w:div>
            <w:div w:id="418016401">
              <w:marLeft w:val="0"/>
              <w:marRight w:val="0"/>
              <w:marTop w:val="0"/>
              <w:marBottom w:val="0"/>
              <w:divBdr>
                <w:top w:val="none" w:sz="0" w:space="0" w:color="auto"/>
                <w:left w:val="none" w:sz="0" w:space="0" w:color="auto"/>
                <w:bottom w:val="none" w:sz="0" w:space="0" w:color="auto"/>
                <w:right w:val="none" w:sz="0" w:space="0" w:color="auto"/>
              </w:divBdr>
            </w:div>
            <w:div w:id="422261742">
              <w:marLeft w:val="0"/>
              <w:marRight w:val="0"/>
              <w:marTop w:val="0"/>
              <w:marBottom w:val="0"/>
              <w:divBdr>
                <w:top w:val="none" w:sz="0" w:space="0" w:color="auto"/>
                <w:left w:val="none" w:sz="0" w:space="0" w:color="auto"/>
                <w:bottom w:val="none" w:sz="0" w:space="0" w:color="auto"/>
                <w:right w:val="none" w:sz="0" w:space="0" w:color="auto"/>
              </w:divBdr>
            </w:div>
            <w:div w:id="423495435">
              <w:marLeft w:val="0"/>
              <w:marRight w:val="0"/>
              <w:marTop w:val="0"/>
              <w:marBottom w:val="0"/>
              <w:divBdr>
                <w:top w:val="none" w:sz="0" w:space="0" w:color="auto"/>
                <w:left w:val="none" w:sz="0" w:space="0" w:color="auto"/>
                <w:bottom w:val="none" w:sz="0" w:space="0" w:color="auto"/>
                <w:right w:val="none" w:sz="0" w:space="0" w:color="auto"/>
              </w:divBdr>
            </w:div>
            <w:div w:id="435759883">
              <w:marLeft w:val="0"/>
              <w:marRight w:val="0"/>
              <w:marTop w:val="0"/>
              <w:marBottom w:val="0"/>
              <w:divBdr>
                <w:top w:val="none" w:sz="0" w:space="0" w:color="auto"/>
                <w:left w:val="none" w:sz="0" w:space="0" w:color="auto"/>
                <w:bottom w:val="none" w:sz="0" w:space="0" w:color="auto"/>
                <w:right w:val="none" w:sz="0" w:space="0" w:color="auto"/>
              </w:divBdr>
            </w:div>
            <w:div w:id="444346740">
              <w:marLeft w:val="0"/>
              <w:marRight w:val="0"/>
              <w:marTop w:val="0"/>
              <w:marBottom w:val="0"/>
              <w:divBdr>
                <w:top w:val="none" w:sz="0" w:space="0" w:color="auto"/>
                <w:left w:val="none" w:sz="0" w:space="0" w:color="auto"/>
                <w:bottom w:val="none" w:sz="0" w:space="0" w:color="auto"/>
                <w:right w:val="none" w:sz="0" w:space="0" w:color="auto"/>
              </w:divBdr>
            </w:div>
            <w:div w:id="444495755">
              <w:marLeft w:val="0"/>
              <w:marRight w:val="0"/>
              <w:marTop w:val="0"/>
              <w:marBottom w:val="0"/>
              <w:divBdr>
                <w:top w:val="none" w:sz="0" w:space="0" w:color="auto"/>
                <w:left w:val="none" w:sz="0" w:space="0" w:color="auto"/>
                <w:bottom w:val="none" w:sz="0" w:space="0" w:color="auto"/>
                <w:right w:val="none" w:sz="0" w:space="0" w:color="auto"/>
              </w:divBdr>
            </w:div>
            <w:div w:id="449327926">
              <w:marLeft w:val="0"/>
              <w:marRight w:val="0"/>
              <w:marTop w:val="0"/>
              <w:marBottom w:val="0"/>
              <w:divBdr>
                <w:top w:val="none" w:sz="0" w:space="0" w:color="auto"/>
                <w:left w:val="none" w:sz="0" w:space="0" w:color="auto"/>
                <w:bottom w:val="none" w:sz="0" w:space="0" w:color="auto"/>
                <w:right w:val="none" w:sz="0" w:space="0" w:color="auto"/>
              </w:divBdr>
            </w:div>
            <w:div w:id="453335093">
              <w:marLeft w:val="0"/>
              <w:marRight w:val="0"/>
              <w:marTop w:val="0"/>
              <w:marBottom w:val="0"/>
              <w:divBdr>
                <w:top w:val="none" w:sz="0" w:space="0" w:color="auto"/>
                <w:left w:val="none" w:sz="0" w:space="0" w:color="auto"/>
                <w:bottom w:val="none" w:sz="0" w:space="0" w:color="auto"/>
                <w:right w:val="none" w:sz="0" w:space="0" w:color="auto"/>
              </w:divBdr>
            </w:div>
            <w:div w:id="464658812">
              <w:marLeft w:val="0"/>
              <w:marRight w:val="0"/>
              <w:marTop w:val="0"/>
              <w:marBottom w:val="0"/>
              <w:divBdr>
                <w:top w:val="none" w:sz="0" w:space="0" w:color="auto"/>
                <w:left w:val="none" w:sz="0" w:space="0" w:color="auto"/>
                <w:bottom w:val="none" w:sz="0" w:space="0" w:color="auto"/>
                <w:right w:val="none" w:sz="0" w:space="0" w:color="auto"/>
              </w:divBdr>
            </w:div>
            <w:div w:id="472913900">
              <w:marLeft w:val="0"/>
              <w:marRight w:val="0"/>
              <w:marTop w:val="0"/>
              <w:marBottom w:val="0"/>
              <w:divBdr>
                <w:top w:val="none" w:sz="0" w:space="0" w:color="auto"/>
                <w:left w:val="none" w:sz="0" w:space="0" w:color="auto"/>
                <w:bottom w:val="none" w:sz="0" w:space="0" w:color="auto"/>
                <w:right w:val="none" w:sz="0" w:space="0" w:color="auto"/>
              </w:divBdr>
            </w:div>
            <w:div w:id="481655727">
              <w:marLeft w:val="0"/>
              <w:marRight w:val="0"/>
              <w:marTop w:val="0"/>
              <w:marBottom w:val="0"/>
              <w:divBdr>
                <w:top w:val="none" w:sz="0" w:space="0" w:color="auto"/>
                <w:left w:val="none" w:sz="0" w:space="0" w:color="auto"/>
                <w:bottom w:val="none" w:sz="0" w:space="0" w:color="auto"/>
                <w:right w:val="none" w:sz="0" w:space="0" w:color="auto"/>
              </w:divBdr>
            </w:div>
            <w:div w:id="500049060">
              <w:marLeft w:val="0"/>
              <w:marRight w:val="0"/>
              <w:marTop w:val="0"/>
              <w:marBottom w:val="0"/>
              <w:divBdr>
                <w:top w:val="none" w:sz="0" w:space="0" w:color="auto"/>
                <w:left w:val="none" w:sz="0" w:space="0" w:color="auto"/>
                <w:bottom w:val="none" w:sz="0" w:space="0" w:color="auto"/>
                <w:right w:val="none" w:sz="0" w:space="0" w:color="auto"/>
              </w:divBdr>
            </w:div>
            <w:div w:id="522744300">
              <w:marLeft w:val="0"/>
              <w:marRight w:val="0"/>
              <w:marTop w:val="0"/>
              <w:marBottom w:val="0"/>
              <w:divBdr>
                <w:top w:val="none" w:sz="0" w:space="0" w:color="auto"/>
                <w:left w:val="none" w:sz="0" w:space="0" w:color="auto"/>
                <w:bottom w:val="none" w:sz="0" w:space="0" w:color="auto"/>
                <w:right w:val="none" w:sz="0" w:space="0" w:color="auto"/>
              </w:divBdr>
            </w:div>
            <w:div w:id="525825262">
              <w:marLeft w:val="0"/>
              <w:marRight w:val="0"/>
              <w:marTop w:val="0"/>
              <w:marBottom w:val="0"/>
              <w:divBdr>
                <w:top w:val="none" w:sz="0" w:space="0" w:color="auto"/>
                <w:left w:val="none" w:sz="0" w:space="0" w:color="auto"/>
                <w:bottom w:val="none" w:sz="0" w:space="0" w:color="auto"/>
                <w:right w:val="none" w:sz="0" w:space="0" w:color="auto"/>
              </w:divBdr>
            </w:div>
            <w:div w:id="536360811">
              <w:marLeft w:val="0"/>
              <w:marRight w:val="0"/>
              <w:marTop w:val="0"/>
              <w:marBottom w:val="0"/>
              <w:divBdr>
                <w:top w:val="none" w:sz="0" w:space="0" w:color="auto"/>
                <w:left w:val="none" w:sz="0" w:space="0" w:color="auto"/>
                <w:bottom w:val="none" w:sz="0" w:space="0" w:color="auto"/>
                <w:right w:val="none" w:sz="0" w:space="0" w:color="auto"/>
              </w:divBdr>
            </w:div>
            <w:div w:id="537209087">
              <w:marLeft w:val="0"/>
              <w:marRight w:val="0"/>
              <w:marTop w:val="0"/>
              <w:marBottom w:val="0"/>
              <w:divBdr>
                <w:top w:val="none" w:sz="0" w:space="0" w:color="auto"/>
                <w:left w:val="none" w:sz="0" w:space="0" w:color="auto"/>
                <w:bottom w:val="none" w:sz="0" w:space="0" w:color="auto"/>
                <w:right w:val="none" w:sz="0" w:space="0" w:color="auto"/>
              </w:divBdr>
            </w:div>
            <w:div w:id="544025609">
              <w:marLeft w:val="0"/>
              <w:marRight w:val="0"/>
              <w:marTop w:val="0"/>
              <w:marBottom w:val="0"/>
              <w:divBdr>
                <w:top w:val="none" w:sz="0" w:space="0" w:color="auto"/>
                <w:left w:val="none" w:sz="0" w:space="0" w:color="auto"/>
                <w:bottom w:val="none" w:sz="0" w:space="0" w:color="auto"/>
                <w:right w:val="none" w:sz="0" w:space="0" w:color="auto"/>
              </w:divBdr>
            </w:div>
            <w:div w:id="546571171">
              <w:marLeft w:val="0"/>
              <w:marRight w:val="0"/>
              <w:marTop w:val="0"/>
              <w:marBottom w:val="0"/>
              <w:divBdr>
                <w:top w:val="none" w:sz="0" w:space="0" w:color="auto"/>
                <w:left w:val="none" w:sz="0" w:space="0" w:color="auto"/>
                <w:bottom w:val="none" w:sz="0" w:space="0" w:color="auto"/>
                <w:right w:val="none" w:sz="0" w:space="0" w:color="auto"/>
              </w:divBdr>
            </w:div>
            <w:div w:id="551890187">
              <w:marLeft w:val="0"/>
              <w:marRight w:val="0"/>
              <w:marTop w:val="0"/>
              <w:marBottom w:val="0"/>
              <w:divBdr>
                <w:top w:val="none" w:sz="0" w:space="0" w:color="auto"/>
                <w:left w:val="none" w:sz="0" w:space="0" w:color="auto"/>
                <w:bottom w:val="none" w:sz="0" w:space="0" w:color="auto"/>
                <w:right w:val="none" w:sz="0" w:space="0" w:color="auto"/>
              </w:divBdr>
            </w:div>
            <w:div w:id="561598687">
              <w:marLeft w:val="0"/>
              <w:marRight w:val="0"/>
              <w:marTop w:val="0"/>
              <w:marBottom w:val="0"/>
              <w:divBdr>
                <w:top w:val="none" w:sz="0" w:space="0" w:color="auto"/>
                <w:left w:val="none" w:sz="0" w:space="0" w:color="auto"/>
                <w:bottom w:val="none" w:sz="0" w:space="0" w:color="auto"/>
                <w:right w:val="none" w:sz="0" w:space="0" w:color="auto"/>
              </w:divBdr>
            </w:div>
            <w:div w:id="570389764">
              <w:marLeft w:val="0"/>
              <w:marRight w:val="0"/>
              <w:marTop w:val="0"/>
              <w:marBottom w:val="0"/>
              <w:divBdr>
                <w:top w:val="none" w:sz="0" w:space="0" w:color="auto"/>
                <w:left w:val="none" w:sz="0" w:space="0" w:color="auto"/>
                <w:bottom w:val="none" w:sz="0" w:space="0" w:color="auto"/>
                <w:right w:val="none" w:sz="0" w:space="0" w:color="auto"/>
              </w:divBdr>
            </w:div>
            <w:div w:id="579414982">
              <w:marLeft w:val="0"/>
              <w:marRight w:val="0"/>
              <w:marTop w:val="0"/>
              <w:marBottom w:val="0"/>
              <w:divBdr>
                <w:top w:val="none" w:sz="0" w:space="0" w:color="auto"/>
                <w:left w:val="none" w:sz="0" w:space="0" w:color="auto"/>
                <w:bottom w:val="none" w:sz="0" w:space="0" w:color="auto"/>
                <w:right w:val="none" w:sz="0" w:space="0" w:color="auto"/>
              </w:divBdr>
            </w:div>
            <w:div w:id="584530922">
              <w:marLeft w:val="0"/>
              <w:marRight w:val="0"/>
              <w:marTop w:val="0"/>
              <w:marBottom w:val="0"/>
              <w:divBdr>
                <w:top w:val="none" w:sz="0" w:space="0" w:color="auto"/>
                <w:left w:val="none" w:sz="0" w:space="0" w:color="auto"/>
                <w:bottom w:val="none" w:sz="0" w:space="0" w:color="auto"/>
                <w:right w:val="none" w:sz="0" w:space="0" w:color="auto"/>
              </w:divBdr>
            </w:div>
            <w:div w:id="587544440">
              <w:marLeft w:val="0"/>
              <w:marRight w:val="0"/>
              <w:marTop w:val="0"/>
              <w:marBottom w:val="0"/>
              <w:divBdr>
                <w:top w:val="none" w:sz="0" w:space="0" w:color="auto"/>
                <w:left w:val="none" w:sz="0" w:space="0" w:color="auto"/>
                <w:bottom w:val="none" w:sz="0" w:space="0" w:color="auto"/>
                <w:right w:val="none" w:sz="0" w:space="0" w:color="auto"/>
              </w:divBdr>
            </w:div>
            <w:div w:id="591475097">
              <w:marLeft w:val="0"/>
              <w:marRight w:val="0"/>
              <w:marTop w:val="0"/>
              <w:marBottom w:val="0"/>
              <w:divBdr>
                <w:top w:val="none" w:sz="0" w:space="0" w:color="auto"/>
                <w:left w:val="none" w:sz="0" w:space="0" w:color="auto"/>
                <w:bottom w:val="none" w:sz="0" w:space="0" w:color="auto"/>
                <w:right w:val="none" w:sz="0" w:space="0" w:color="auto"/>
              </w:divBdr>
            </w:div>
            <w:div w:id="595946446">
              <w:marLeft w:val="0"/>
              <w:marRight w:val="0"/>
              <w:marTop w:val="0"/>
              <w:marBottom w:val="0"/>
              <w:divBdr>
                <w:top w:val="none" w:sz="0" w:space="0" w:color="auto"/>
                <w:left w:val="none" w:sz="0" w:space="0" w:color="auto"/>
                <w:bottom w:val="none" w:sz="0" w:space="0" w:color="auto"/>
                <w:right w:val="none" w:sz="0" w:space="0" w:color="auto"/>
              </w:divBdr>
            </w:div>
            <w:div w:id="608850164">
              <w:marLeft w:val="0"/>
              <w:marRight w:val="0"/>
              <w:marTop w:val="0"/>
              <w:marBottom w:val="0"/>
              <w:divBdr>
                <w:top w:val="none" w:sz="0" w:space="0" w:color="auto"/>
                <w:left w:val="none" w:sz="0" w:space="0" w:color="auto"/>
                <w:bottom w:val="none" w:sz="0" w:space="0" w:color="auto"/>
                <w:right w:val="none" w:sz="0" w:space="0" w:color="auto"/>
              </w:divBdr>
            </w:div>
            <w:div w:id="612900155">
              <w:marLeft w:val="0"/>
              <w:marRight w:val="0"/>
              <w:marTop w:val="0"/>
              <w:marBottom w:val="0"/>
              <w:divBdr>
                <w:top w:val="none" w:sz="0" w:space="0" w:color="auto"/>
                <w:left w:val="none" w:sz="0" w:space="0" w:color="auto"/>
                <w:bottom w:val="none" w:sz="0" w:space="0" w:color="auto"/>
                <w:right w:val="none" w:sz="0" w:space="0" w:color="auto"/>
              </w:divBdr>
            </w:div>
            <w:div w:id="619915178">
              <w:marLeft w:val="0"/>
              <w:marRight w:val="0"/>
              <w:marTop w:val="0"/>
              <w:marBottom w:val="0"/>
              <w:divBdr>
                <w:top w:val="none" w:sz="0" w:space="0" w:color="auto"/>
                <w:left w:val="none" w:sz="0" w:space="0" w:color="auto"/>
                <w:bottom w:val="none" w:sz="0" w:space="0" w:color="auto"/>
                <w:right w:val="none" w:sz="0" w:space="0" w:color="auto"/>
              </w:divBdr>
            </w:div>
            <w:div w:id="622345023">
              <w:marLeft w:val="0"/>
              <w:marRight w:val="0"/>
              <w:marTop w:val="0"/>
              <w:marBottom w:val="0"/>
              <w:divBdr>
                <w:top w:val="none" w:sz="0" w:space="0" w:color="auto"/>
                <w:left w:val="none" w:sz="0" w:space="0" w:color="auto"/>
                <w:bottom w:val="none" w:sz="0" w:space="0" w:color="auto"/>
                <w:right w:val="none" w:sz="0" w:space="0" w:color="auto"/>
              </w:divBdr>
            </w:div>
            <w:div w:id="626090145">
              <w:marLeft w:val="0"/>
              <w:marRight w:val="0"/>
              <w:marTop w:val="0"/>
              <w:marBottom w:val="0"/>
              <w:divBdr>
                <w:top w:val="none" w:sz="0" w:space="0" w:color="auto"/>
                <w:left w:val="none" w:sz="0" w:space="0" w:color="auto"/>
                <w:bottom w:val="none" w:sz="0" w:space="0" w:color="auto"/>
                <w:right w:val="none" w:sz="0" w:space="0" w:color="auto"/>
              </w:divBdr>
            </w:div>
            <w:div w:id="628126035">
              <w:marLeft w:val="0"/>
              <w:marRight w:val="0"/>
              <w:marTop w:val="0"/>
              <w:marBottom w:val="0"/>
              <w:divBdr>
                <w:top w:val="none" w:sz="0" w:space="0" w:color="auto"/>
                <w:left w:val="none" w:sz="0" w:space="0" w:color="auto"/>
                <w:bottom w:val="none" w:sz="0" w:space="0" w:color="auto"/>
                <w:right w:val="none" w:sz="0" w:space="0" w:color="auto"/>
              </w:divBdr>
            </w:div>
            <w:div w:id="631327246">
              <w:marLeft w:val="0"/>
              <w:marRight w:val="0"/>
              <w:marTop w:val="0"/>
              <w:marBottom w:val="0"/>
              <w:divBdr>
                <w:top w:val="none" w:sz="0" w:space="0" w:color="auto"/>
                <w:left w:val="none" w:sz="0" w:space="0" w:color="auto"/>
                <w:bottom w:val="none" w:sz="0" w:space="0" w:color="auto"/>
                <w:right w:val="none" w:sz="0" w:space="0" w:color="auto"/>
              </w:divBdr>
            </w:div>
            <w:div w:id="635331544">
              <w:marLeft w:val="0"/>
              <w:marRight w:val="0"/>
              <w:marTop w:val="0"/>
              <w:marBottom w:val="0"/>
              <w:divBdr>
                <w:top w:val="none" w:sz="0" w:space="0" w:color="auto"/>
                <w:left w:val="none" w:sz="0" w:space="0" w:color="auto"/>
                <w:bottom w:val="none" w:sz="0" w:space="0" w:color="auto"/>
                <w:right w:val="none" w:sz="0" w:space="0" w:color="auto"/>
              </w:divBdr>
            </w:div>
            <w:div w:id="637030639">
              <w:marLeft w:val="0"/>
              <w:marRight w:val="0"/>
              <w:marTop w:val="0"/>
              <w:marBottom w:val="0"/>
              <w:divBdr>
                <w:top w:val="none" w:sz="0" w:space="0" w:color="auto"/>
                <w:left w:val="none" w:sz="0" w:space="0" w:color="auto"/>
                <w:bottom w:val="none" w:sz="0" w:space="0" w:color="auto"/>
                <w:right w:val="none" w:sz="0" w:space="0" w:color="auto"/>
              </w:divBdr>
            </w:div>
            <w:div w:id="646977998">
              <w:marLeft w:val="0"/>
              <w:marRight w:val="0"/>
              <w:marTop w:val="0"/>
              <w:marBottom w:val="0"/>
              <w:divBdr>
                <w:top w:val="none" w:sz="0" w:space="0" w:color="auto"/>
                <w:left w:val="none" w:sz="0" w:space="0" w:color="auto"/>
                <w:bottom w:val="none" w:sz="0" w:space="0" w:color="auto"/>
                <w:right w:val="none" w:sz="0" w:space="0" w:color="auto"/>
              </w:divBdr>
            </w:div>
            <w:div w:id="652373421">
              <w:marLeft w:val="0"/>
              <w:marRight w:val="0"/>
              <w:marTop w:val="0"/>
              <w:marBottom w:val="0"/>
              <w:divBdr>
                <w:top w:val="none" w:sz="0" w:space="0" w:color="auto"/>
                <w:left w:val="none" w:sz="0" w:space="0" w:color="auto"/>
                <w:bottom w:val="none" w:sz="0" w:space="0" w:color="auto"/>
                <w:right w:val="none" w:sz="0" w:space="0" w:color="auto"/>
              </w:divBdr>
            </w:div>
            <w:div w:id="663507115">
              <w:marLeft w:val="0"/>
              <w:marRight w:val="0"/>
              <w:marTop w:val="0"/>
              <w:marBottom w:val="0"/>
              <w:divBdr>
                <w:top w:val="none" w:sz="0" w:space="0" w:color="auto"/>
                <w:left w:val="none" w:sz="0" w:space="0" w:color="auto"/>
                <w:bottom w:val="none" w:sz="0" w:space="0" w:color="auto"/>
                <w:right w:val="none" w:sz="0" w:space="0" w:color="auto"/>
              </w:divBdr>
            </w:div>
            <w:div w:id="672103234">
              <w:marLeft w:val="0"/>
              <w:marRight w:val="0"/>
              <w:marTop w:val="0"/>
              <w:marBottom w:val="0"/>
              <w:divBdr>
                <w:top w:val="none" w:sz="0" w:space="0" w:color="auto"/>
                <w:left w:val="none" w:sz="0" w:space="0" w:color="auto"/>
                <w:bottom w:val="none" w:sz="0" w:space="0" w:color="auto"/>
                <w:right w:val="none" w:sz="0" w:space="0" w:color="auto"/>
              </w:divBdr>
            </w:div>
            <w:div w:id="672490321">
              <w:marLeft w:val="0"/>
              <w:marRight w:val="0"/>
              <w:marTop w:val="0"/>
              <w:marBottom w:val="0"/>
              <w:divBdr>
                <w:top w:val="none" w:sz="0" w:space="0" w:color="auto"/>
                <w:left w:val="none" w:sz="0" w:space="0" w:color="auto"/>
                <w:bottom w:val="none" w:sz="0" w:space="0" w:color="auto"/>
                <w:right w:val="none" w:sz="0" w:space="0" w:color="auto"/>
              </w:divBdr>
            </w:div>
            <w:div w:id="672534771">
              <w:marLeft w:val="0"/>
              <w:marRight w:val="0"/>
              <w:marTop w:val="0"/>
              <w:marBottom w:val="0"/>
              <w:divBdr>
                <w:top w:val="none" w:sz="0" w:space="0" w:color="auto"/>
                <w:left w:val="none" w:sz="0" w:space="0" w:color="auto"/>
                <w:bottom w:val="none" w:sz="0" w:space="0" w:color="auto"/>
                <w:right w:val="none" w:sz="0" w:space="0" w:color="auto"/>
              </w:divBdr>
            </w:div>
            <w:div w:id="681980453">
              <w:marLeft w:val="0"/>
              <w:marRight w:val="0"/>
              <w:marTop w:val="0"/>
              <w:marBottom w:val="0"/>
              <w:divBdr>
                <w:top w:val="none" w:sz="0" w:space="0" w:color="auto"/>
                <w:left w:val="none" w:sz="0" w:space="0" w:color="auto"/>
                <w:bottom w:val="none" w:sz="0" w:space="0" w:color="auto"/>
                <w:right w:val="none" w:sz="0" w:space="0" w:color="auto"/>
              </w:divBdr>
            </w:div>
            <w:div w:id="692806223">
              <w:marLeft w:val="0"/>
              <w:marRight w:val="0"/>
              <w:marTop w:val="0"/>
              <w:marBottom w:val="0"/>
              <w:divBdr>
                <w:top w:val="none" w:sz="0" w:space="0" w:color="auto"/>
                <w:left w:val="none" w:sz="0" w:space="0" w:color="auto"/>
                <w:bottom w:val="none" w:sz="0" w:space="0" w:color="auto"/>
                <w:right w:val="none" w:sz="0" w:space="0" w:color="auto"/>
              </w:divBdr>
            </w:div>
            <w:div w:id="697580218">
              <w:marLeft w:val="0"/>
              <w:marRight w:val="0"/>
              <w:marTop w:val="0"/>
              <w:marBottom w:val="0"/>
              <w:divBdr>
                <w:top w:val="none" w:sz="0" w:space="0" w:color="auto"/>
                <w:left w:val="none" w:sz="0" w:space="0" w:color="auto"/>
                <w:bottom w:val="none" w:sz="0" w:space="0" w:color="auto"/>
                <w:right w:val="none" w:sz="0" w:space="0" w:color="auto"/>
              </w:divBdr>
            </w:div>
            <w:div w:id="698893227">
              <w:marLeft w:val="0"/>
              <w:marRight w:val="0"/>
              <w:marTop w:val="0"/>
              <w:marBottom w:val="0"/>
              <w:divBdr>
                <w:top w:val="none" w:sz="0" w:space="0" w:color="auto"/>
                <w:left w:val="none" w:sz="0" w:space="0" w:color="auto"/>
                <w:bottom w:val="none" w:sz="0" w:space="0" w:color="auto"/>
                <w:right w:val="none" w:sz="0" w:space="0" w:color="auto"/>
              </w:divBdr>
            </w:div>
            <w:div w:id="703291755">
              <w:marLeft w:val="0"/>
              <w:marRight w:val="0"/>
              <w:marTop w:val="0"/>
              <w:marBottom w:val="0"/>
              <w:divBdr>
                <w:top w:val="none" w:sz="0" w:space="0" w:color="auto"/>
                <w:left w:val="none" w:sz="0" w:space="0" w:color="auto"/>
                <w:bottom w:val="none" w:sz="0" w:space="0" w:color="auto"/>
                <w:right w:val="none" w:sz="0" w:space="0" w:color="auto"/>
              </w:divBdr>
            </w:div>
            <w:div w:id="713971604">
              <w:marLeft w:val="0"/>
              <w:marRight w:val="0"/>
              <w:marTop w:val="0"/>
              <w:marBottom w:val="0"/>
              <w:divBdr>
                <w:top w:val="none" w:sz="0" w:space="0" w:color="auto"/>
                <w:left w:val="none" w:sz="0" w:space="0" w:color="auto"/>
                <w:bottom w:val="none" w:sz="0" w:space="0" w:color="auto"/>
                <w:right w:val="none" w:sz="0" w:space="0" w:color="auto"/>
              </w:divBdr>
            </w:div>
            <w:div w:id="715392787">
              <w:marLeft w:val="0"/>
              <w:marRight w:val="0"/>
              <w:marTop w:val="0"/>
              <w:marBottom w:val="0"/>
              <w:divBdr>
                <w:top w:val="none" w:sz="0" w:space="0" w:color="auto"/>
                <w:left w:val="none" w:sz="0" w:space="0" w:color="auto"/>
                <w:bottom w:val="none" w:sz="0" w:space="0" w:color="auto"/>
                <w:right w:val="none" w:sz="0" w:space="0" w:color="auto"/>
              </w:divBdr>
            </w:div>
            <w:div w:id="734008985">
              <w:marLeft w:val="0"/>
              <w:marRight w:val="0"/>
              <w:marTop w:val="0"/>
              <w:marBottom w:val="0"/>
              <w:divBdr>
                <w:top w:val="none" w:sz="0" w:space="0" w:color="auto"/>
                <w:left w:val="none" w:sz="0" w:space="0" w:color="auto"/>
                <w:bottom w:val="none" w:sz="0" w:space="0" w:color="auto"/>
                <w:right w:val="none" w:sz="0" w:space="0" w:color="auto"/>
              </w:divBdr>
            </w:div>
            <w:div w:id="735511357">
              <w:marLeft w:val="0"/>
              <w:marRight w:val="0"/>
              <w:marTop w:val="0"/>
              <w:marBottom w:val="0"/>
              <w:divBdr>
                <w:top w:val="none" w:sz="0" w:space="0" w:color="auto"/>
                <w:left w:val="none" w:sz="0" w:space="0" w:color="auto"/>
                <w:bottom w:val="none" w:sz="0" w:space="0" w:color="auto"/>
                <w:right w:val="none" w:sz="0" w:space="0" w:color="auto"/>
              </w:divBdr>
            </w:div>
            <w:div w:id="736514268">
              <w:marLeft w:val="0"/>
              <w:marRight w:val="0"/>
              <w:marTop w:val="0"/>
              <w:marBottom w:val="0"/>
              <w:divBdr>
                <w:top w:val="none" w:sz="0" w:space="0" w:color="auto"/>
                <w:left w:val="none" w:sz="0" w:space="0" w:color="auto"/>
                <w:bottom w:val="none" w:sz="0" w:space="0" w:color="auto"/>
                <w:right w:val="none" w:sz="0" w:space="0" w:color="auto"/>
              </w:divBdr>
            </w:div>
            <w:div w:id="743838786">
              <w:marLeft w:val="0"/>
              <w:marRight w:val="0"/>
              <w:marTop w:val="0"/>
              <w:marBottom w:val="0"/>
              <w:divBdr>
                <w:top w:val="none" w:sz="0" w:space="0" w:color="auto"/>
                <w:left w:val="none" w:sz="0" w:space="0" w:color="auto"/>
                <w:bottom w:val="none" w:sz="0" w:space="0" w:color="auto"/>
                <w:right w:val="none" w:sz="0" w:space="0" w:color="auto"/>
              </w:divBdr>
            </w:div>
            <w:div w:id="745079924">
              <w:marLeft w:val="0"/>
              <w:marRight w:val="0"/>
              <w:marTop w:val="0"/>
              <w:marBottom w:val="0"/>
              <w:divBdr>
                <w:top w:val="none" w:sz="0" w:space="0" w:color="auto"/>
                <w:left w:val="none" w:sz="0" w:space="0" w:color="auto"/>
                <w:bottom w:val="none" w:sz="0" w:space="0" w:color="auto"/>
                <w:right w:val="none" w:sz="0" w:space="0" w:color="auto"/>
              </w:divBdr>
            </w:div>
            <w:div w:id="747463515">
              <w:marLeft w:val="0"/>
              <w:marRight w:val="0"/>
              <w:marTop w:val="0"/>
              <w:marBottom w:val="0"/>
              <w:divBdr>
                <w:top w:val="none" w:sz="0" w:space="0" w:color="auto"/>
                <w:left w:val="none" w:sz="0" w:space="0" w:color="auto"/>
                <w:bottom w:val="none" w:sz="0" w:space="0" w:color="auto"/>
                <w:right w:val="none" w:sz="0" w:space="0" w:color="auto"/>
              </w:divBdr>
            </w:div>
            <w:div w:id="747966877">
              <w:marLeft w:val="0"/>
              <w:marRight w:val="0"/>
              <w:marTop w:val="0"/>
              <w:marBottom w:val="0"/>
              <w:divBdr>
                <w:top w:val="none" w:sz="0" w:space="0" w:color="auto"/>
                <w:left w:val="none" w:sz="0" w:space="0" w:color="auto"/>
                <w:bottom w:val="none" w:sz="0" w:space="0" w:color="auto"/>
                <w:right w:val="none" w:sz="0" w:space="0" w:color="auto"/>
              </w:divBdr>
            </w:div>
            <w:div w:id="751196577">
              <w:marLeft w:val="0"/>
              <w:marRight w:val="0"/>
              <w:marTop w:val="0"/>
              <w:marBottom w:val="0"/>
              <w:divBdr>
                <w:top w:val="none" w:sz="0" w:space="0" w:color="auto"/>
                <w:left w:val="none" w:sz="0" w:space="0" w:color="auto"/>
                <w:bottom w:val="none" w:sz="0" w:space="0" w:color="auto"/>
                <w:right w:val="none" w:sz="0" w:space="0" w:color="auto"/>
              </w:divBdr>
            </w:div>
            <w:div w:id="753480954">
              <w:marLeft w:val="0"/>
              <w:marRight w:val="0"/>
              <w:marTop w:val="0"/>
              <w:marBottom w:val="0"/>
              <w:divBdr>
                <w:top w:val="none" w:sz="0" w:space="0" w:color="auto"/>
                <w:left w:val="none" w:sz="0" w:space="0" w:color="auto"/>
                <w:bottom w:val="none" w:sz="0" w:space="0" w:color="auto"/>
                <w:right w:val="none" w:sz="0" w:space="0" w:color="auto"/>
              </w:divBdr>
            </w:div>
            <w:div w:id="754397863">
              <w:marLeft w:val="0"/>
              <w:marRight w:val="0"/>
              <w:marTop w:val="0"/>
              <w:marBottom w:val="0"/>
              <w:divBdr>
                <w:top w:val="none" w:sz="0" w:space="0" w:color="auto"/>
                <w:left w:val="none" w:sz="0" w:space="0" w:color="auto"/>
                <w:bottom w:val="none" w:sz="0" w:space="0" w:color="auto"/>
                <w:right w:val="none" w:sz="0" w:space="0" w:color="auto"/>
              </w:divBdr>
            </w:div>
            <w:div w:id="781533425">
              <w:marLeft w:val="0"/>
              <w:marRight w:val="0"/>
              <w:marTop w:val="0"/>
              <w:marBottom w:val="0"/>
              <w:divBdr>
                <w:top w:val="none" w:sz="0" w:space="0" w:color="auto"/>
                <w:left w:val="none" w:sz="0" w:space="0" w:color="auto"/>
                <w:bottom w:val="none" w:sz="0" w:space="0" w:color="auto"/>
                <w:right w:val="none" w:sz="0" w:space="0" w:color="auto"/>
              </w:divBdr>
            </w:div>
            <w:div w:id="783497334">
              <w:marLeft w:val="0"/>
              <w:marRight w:val="0"/>
              <w:marTop w:val="0"/>
              <w:marBottom w:val="0"/>
              <w:divBdr>
                <w:top w:val="none" w:sz="0" w:space="0" w:color="auto"/>
                <w:left w:val="none" w:sz="0" w:space="0" w:color="auto"/>
                <w:bottom w:val="none" w:sz="0" w:space="0" w:color="auto"/>
                <w:right w:val="none" w:sz="0" w:space="0" w:color="auto"/>
              </w:divBdr>
            </w:div>
            <w:div w:id="784808160">
              <w:marLeft w:val="0"/>
              <w:marRight w:val="0"/>
              <w:marTop w:val="0"/>
              <w:marBottom w:val="0"/>
              <w:divBdr>
                <w:top w:val="none" w:sz="0" w:space="0" w:color="auto"/>
                <w:left w:val="none" w:sz="0" w:space="0" w:color="auto"/>
                <w:bottom w:val="none" w:sz="0" w:space="0" w:color="auto"/>
                <w:right w:val="none" w:sz="0" w:space="0" w:color="auto"/>
              </w:divBdr>
            </w:div>
            <w:div w:id="791021167">
              <w:marLeft w:val="0"/>
              <w:marRight w:val="0"/>
              <w:marTop w:val="0"/>
              <w:marBottom w:val="0"/>
              <w:divBdr>
                <w:top w:val="none" w:sz="0" w:space="0" w:color="auto"/>
                <w:left w:val="none" w:sz="0" w:space="0" w:color="auto"/>
                <w:bottom w:val="none" w:sz="0" w:space="0" w:color="auto"/>
                <w:right w:val="none" w:sz="0" w:space="0" w:color="auto"/>
              </w:divBdr>
            </w:div>
            <w:div w:id="796221737">
              <w:marLeft w:val="0"/>
              <w:marRight w:val="0"/>
              <w:marTop w:val="0"/>
              <w:marBottom w:val="0"/>
              <w:divBdr>
                <w:top w:val="none" w:sz="0" w:space="0" w:color="auto"/>
                <w:left w:val="none" w:sz="0" w:space="0" w:color="auto"/>
                <w:bottom w:val="none" w:sz="0" w:space="0" w:color="auto"/>
                <w:right w:val="none" w:sz="0" w:space="0" w:color="auto"/>
              </w:divBdr>
            </w:div>
            <w:div w:id="798380278">
              <w:marLeft w:val="0"/>
              <w:marRight w:val="0"/>
              <w:marTop w:val="0"/>
              <w:marBottom w:val="0"/>
              <w:divBdr>
                <w:top w:val="none" w:sz="0" w:space="0" w:color="auto"/>
                <w:left w:val="none" w:sz="0" w:space="0" w:color="auto"/>
                <w:bottom w:val="none" w:sz="0" w:space="0" w:color="auto"/>
                <w:right w:val="none" w:sz="0" w:space="0" w:color="auto"/>
              </w:divBdr>
            </w:div>
            <w:div w:id="804544602">
              <w:marLeft w:val="0"/>
              <w:marRight w:val="0"/>
              <w:marTop w:val="0"/>
              <w:marBottom w:val="0"/>
              <w:divBdr>
                <w:top w:val="none" w:sz="0" w:space="0" w:color="auto"/>
                <w:left w:val="none" w:sz="0" w:space="0" w:color="auto"/>
                <w:bottom w:val="none" w:sz="0" w:space="0" w:color="auto"/>
                <w:right w:val="none" w:sz="0" w:space="0" w:color="auto"/>
              </w:divBdr>
            </w:div>
            <w:div w:id="814034330">
              <w:marLeft w:val="0"/>
              <w:marRight w:val="0"/>
              <w:marTop w:val="0"/>
              <w:marBottom w:val="0"/>
              <w:divBdr>
                <w:top w:val="none" w:sz="0" w:space="0" w:color="auto"/>
                <w:left w:val="none" w:sz="0" w:space="0" w:color="auto"/>
                <w:bottom w:val="none" w:sz="0" w:space="0" w:color="auto"/>
                <w:right w:val="none" w:sz="0" w:space="0" w:color="auto"/>
              </w:divBdr>
            </w:div>
            <w:div w:id="826632906">
              <w:marLeft w:val="0"/>
              <w:marRight w:val="0"/>
              <w:marTop w:val="0"/>
              <w:marBottom w:val="0"/>
              <w:divBdr>
                <w:top w:val="none" w:sz="0" w:space="0" w:color="auto"/>
                <w:left w:val="none" w:sz="0" w:space="0" w:color="auto"/>
                <w:bottom w:val="none" w:sz="0" w:space="0" w:color="auto"/>
                <w:right w:val="none" w:sz="0" w:space="0" w:color="auto"/>
              </w:divBdr>
            </w:div>
            <w:div w:id="828711315">
              <w:marLeft w:val="0"/>
              <w:marRight w:val="0"/>
              <w:marTop w:val="0"/>
              <w:marBottom w:val="0"/>
              <w:divBdr>
                <w:top w:val="none" w:sz="0" w:space="0" w:color="auto"/>
                <w:left w:val="none" w:sz="0" w:space="0" w:color="auto"/>
                <w:bottom w:val="none" w:sz="0" w:space="0" w:color="auto"/>
                <w:right w:val="none" w:sz="0" w:space="0" w:color="auto"/>
              </w:divBdr>
            </w:div>
            <w:div w:id="829441923">
              <w:marLeft w:val="0"/>
              <w:marRight w:val="0"/>
              <w:marTop w:val="0"/>
              <w:marBottom w:val="0"/>
              <w:divBdr>
                <w:top w:val="none" w:sz="0" w:space="0" w:color="auto"/>
                <w:left w:val="none" w:sz="0" w:space="0" w:color="auto"/>
                <w:bottom w:val="none" w:sz="0" w:space="0" w:color="auto"/>
                <w:right w:val="none" w:sz="0" w:space="0" w:color="auto"/>
              </w:divBdr>
            </w:div>
            <w:div w:id="832263487">
              <w:marLeft w:val="0"/>
              <w:marRight w:val="0"/>
              <w:marTop w:val="0"/>
              <w:marBottom w:val="0"/>
              <w:divBdr>
                <w:top w:val="none" w:sz="0" w:space="0" w:color="auto"/>
                <w:left w:val="none" w:sz="0" w:space="0" w:color="auto"/>
                <w:bottom w:val="none" w:sz="0" w:space="0" w:color="auto"/>
                <w:right w:val="none" w:sz="0" w:space="0" w:color="auto"/>
              </w:divBdr>
            </w:div>
            <w:div w:id="842203596">
              <w:marLeft w:val="0"/>
              <w:marRight w:val="0"/>
              <w:marTop w:val="0"/>
              <w:marBottom w:val="0"/>
              <w:divBdr>
                <w:top w:val="none" w:sz="0" w:space="0" w:color="auto"/>
                <w:left w:val="none" w:sz="0" w:space="0" w:color="auto"/>
                <w:bottom w:val="none" w:sz="0" w:space="0" w:color="auto"/>
                <w:right w:val="none" w:sz="0" w:space="0" w:color="auto"/>
              </w:divBdr>
            </w:div>
            <w:div w:id="843587860">
              <w:marLeft w:val="0"/>
              <w:marRight w:val="0"/>
              <w:marTop w:val="0"/>
              <w:marBottom w:val="0"/>
              <w:divBdr>
                <w:top w:val="none" w:sz="0" w:space="0" w:color="auto"/>
                <w:left w:val="none" w:sz="0" w:space="0" w:color="auto"/>
                <w:bottom w:val="none" w:sz="0" w:space="0" w:color="auto"/>
                <w:right w:val="none" w:sz="0" w:space="0" w:color="auto"/>
              </w:divBdr>
            </w:div>
            <w:div w:id="846142270">
              <w:marLeft w:val="0"/>
              <w:marRight w:val="0"/>
              <w:marTop w:val="0"/>
              <w:marBottom w:val="0"/>
              <w:divBdr>
                <w:top w:val="none" w:sz="0" w:space="0" w:color="auto"/>
                <w:left w:val="none" w:sz="0" w:space="0" w:color="auto"/>
                <w:bottom w:val="none" w:sz="0" w:space="0" w:color="auto"/>
                <w:right w:val="none" w:sz="0" w:space="0" w:color="auto"/>
              </w:divBdr>
            </w:div>
            <w:div w:id="848838323">
              <w:marLeft w:val="0"/>
              <w:marRight w:val="0"/>
              <w:marTop w:val="0"/>
              <w:marBottom w:val="0"/>
              <w:divBdr>
                <w:top w:val="none" w:sz="0" w:space="0" w:color="auto"/>
                <w:left w:val="none" w:sz="0" w:space="0" w:color="auto"/>
                <w:bottom w:val="none" w:sz="0" w:space="0" w:color="auto"/>
                <w:right w:val="none" w:sz="0" w:space="0" w:color="auto"/>
              </w:divBdr>
            </w:div>
            <w:div w:id="849026552">
              <w:marLeft w:val="0"/>
              <w:marRight w:val="0"/>
              <w:marTop w:val="0"/>
              <w:marBottom w:val="0"/>
              <w:divBdr>
                <w:top w:val="none" w:sz="0" w:space="0" w:color="auto"/>
                <w:left w:val="none" w:sz="0" w:space="0" w:color="auto"/>
                <w:bottom w:val="none" w:sz="0" w:space="0" w:color="auto"/>
                <w:right w:val="none" w:sz="0" w:space="0" w:color="auto"/>
              </w:divBdr>
            </w:div>
            <w:div w:id="855466862">
              <w:marLeft w:val="0"/>
              <w:marRight w:val="0"/>
              <w:marTop w:val="0"/>
              <w:marBottom w:val="0"/>
              <w:divBdr>
                <w:top w:val="none" w:sz="0" w:space="0" w:color="auto"/>
                <w:left w:val="none" w:sz="0" w:space="0" w:color="auto"/>
                <w:bottom w:val="none" w:sz="0" w:space="0" w:color="auto"/>
                <w:right w:val="none" w:sz="0" w:space="0" w:color="auto"/>
              </w:divBdr>
            </w:div>
            <w:div w:id="856193575">
              <w:marLeft w:val="0"/>
              <w:marRight w:val="0"/>
              <w:marTop w:val="0"/>
              <w:marBottom w:val="0"/>
              <w:divBdr>
                <w:top w:val="none" w:sz="0" w:space="0" w:color="auto"/>
                <w:left w:val="none" w:sz="0" w:space="0" w:color="auto"/>
                <w:bottom w:val="none" w:sz="0" w:space="0" w:color="auto"/>
                <w:right w:val="none" w:sz="0" w:space="0" w:color="auto"/>
              </w:divBdr>
            </w:div>
            <w:div w:id="861165814">
              <w:marLeft w:val="0"/>
              <w:marRight w:val="0"/>
              <w:marTop w:val="0"/>
              <w:marBottom w:val="0"/>
              <w:divBdr>
                <w:top w:val="none" w:sz="0" w:space="0" w:color="auto"/>
                <w:left w:val="none" w:sz="0" w:space="0" w:color="auto"/>
                <w:bottom w:val="none" w:sz="0" w:space="0" w:color="auto"/>
                <w:right w:val="none" w:sz="0" w:space="0" w:color="auto"/>
              </w:divBdr>
            </w:div>
            <w:div w:id="869729712">
              <w:marLeft w:val="0"/>
              <w:marRight w:val="0"/>
              <w:marTop w:val="0"/>
              <w:marBottom w:val="0"/>
              <w:divBdr>
                <w:top w:val="none" w:sz="0" w:space="0" w:color="auto"/>
                <w:left w:val="none" w:sz="0" w:space="0" w:color="auto"/>
                <w:bottom w:val="none" w:sz="0" w:space="0" w:color="auto"/>
                <w:right w:val="none" w:sz="0" w:space="0" w:color="auto"/>
              </w:divBdr>
            </w:div>
            <w:div w:id="873660880">
              <w:marLeft w:val="0"/>
              <w:marRight w:val="0"/>
              <w:marTop w:val="0"/>
              <w:marBottom w:val="0"/>
              <w:divBdr>
                <w:top w:val="none" w:sz="0" w:space="0" w:color="auto"/>
                <w:left w:val="none" w:sz="0" w:space="0" w:color="auto"/>
                <w:bottom w:val="none" w:sz="0" w:space="0" w:color="auto"/>
                <w:right w:val="none" w:sz="0" w:space="0" w:color="auto"/>
              </w:divBdr>
            </w:div>
            <w:div w:id="880673672">
              <w:marLeft w:val="0"/>
              <w:marRight w:val="0"/>
              <w:marTop w:val="0"/>
              <w:marBottom w:val="0"/>
              <w:divBdr>
                <w:top w:val="none" w:sz="0" w:space="0" w:color="auto"/>
                <w:left w:val="none" w:sz="0" w:space="0" w:color="auto"/>
                <w:bottom w:val="none" w:sz="0" w:space="0" w:color="auto"/>
                <w:right w:val="none" w:sz="0" w:space="0" w:color="auto"/>
              </w:divBdr>
            </w:div>
            <w:div w:id="889808734">
              <w:marLeft w:val="0"/>
              <w:marRight w:val="0"/>
              <w:marTop w:val="0"/>
              <w:marBottom w:val="0"/>
              <w:divBdr>
                <w:top w:val="none" w:sz="0" w:space="0" w:color="auto"/>
                <w:left w:val="none" w:sz="0" w:space="0" w:color="auto"/>
                <w:bottom w:val="none" w:sz="0" w:space="0" w:color="auto"/>
                <w:right w:val="none" w:sz="0" w:space="0" w:color="auto"/>
              </w:divBdr>
            </w:div>
            <w:div w:id="927039327">
              <w:marLeft w:val="0"/>
              <w:marRight w:val="0"/>
              <w:marTop w:val="0"/>
              <w:marBottom w:val="0"/>
              <w:divBdr>
                <w:top w:val="none" w:sz="0" w:space="0" w:color="auto"/>
                <w:left w:val="none" w:sz="0" w:space="0" w:color="auto"/>
                <w:bottom w:val="none" w:sz="0" w:space="0" w:color="auto"/>
                <w:right w:val="none" w:sz="0" w:space="0" w:color="auto"/>
              </w:divBdr>
            </w:div>
            <w:div w:id="943537871">
              <w:marLeft w:val="0"/>
              <w:marRight w:val="0"/>
              <w:marTop w:val="0"/>
              <w:marBottom w:val="0"/>
              <w:divBdr>
                <w:top w:val="none" w:sz="0" w:space="0" w:color="auto"/>
                <w:left w:val="none" w:sz="0" w:space="0" w:color="auto"/>
                <w:bottom w:val="none" w:sz="0" w:space="0" w:color="auto"/>
                <w:right w:val="none" w:sz="0" w:space="0" w:color="auto"/>
              </w:divBdr>
            </w:div>
            <w:div w:id="969820235">
              <w:marLeft w:val="0"/>
              <w:marRight w:val="0"/>
              <w:marTop w:val="0"/>
              <w:marBottom w:val="0"/>
              <w:divBdr>
                <w:top w:val="none" w:sz="0" w:space="0" w:color="auto"/>
                <w:left w:val="none" w:sz="0" w:space="0" w:color="auto"/>
                <w:bottom w:val="none" w:sz="0" w:space="0" w:color="auto"/>
                <w:right w:val="none" w:sz="0" w:space="0" w:color="auto"/>
              </w:divBdr>
            </w:div>
            <w:div w:id="973948478">
              <w:marLeft w:val="0"/>
              <w:marRight w:val="0"/>
              <w:marTop w:val="0"/>
              <w:marBottom w:val="0"/>
              <w:divBdr>
                <w:top w:val="none" w:sz="0" w:space="0" w:color="auto"/>
                <w:left w:val="none" w:sz="0" w:space="0" w:color="auto"/>
                <w:bottom w:val="none" w:sz="0" w:space="0" w:color="auto"/>
                <w:right w:val="none" w:sz="0" w:space="0" w:color="auto"/>
              </w:divBdr>
            </w:div>
            <w:div w:id="977954312">
              <w:marLeft w:val="0"/>
              <w:marRight w:val="0"/>
              <w:marTop w:val="0"/>
              <w:marBottom w:val="0"/>
              <w:divBdr>
                <w:top w:val="none" w:sz="0" w:space="0" w:color="auto"/>
                <w:left w:val="none" w:sz="0" w:space="0" w:color="auto"/>
                <w:bottom w:val="none" w:sz="0" w:space="0" w:color="auto"/>
                <w:right w:val="none" w:sz="0" w:space="0" w:color="auto"/>
              </w:divBdr>
            </w:div>
            <w:div w:id="986012395">
              <w:marLeft w:val="0"/>
              <w:marRight w:val="0"/>
              <w:marTop w:val="0"/>
              <w:marBottom w:val="0"/>
              <w:divBdr>
                <w:top w:val="none" w:sz="0" w:space="0" w:color="auto"/>
                <w:left w:val="none" w:sz="0" w:space="0" w:color="auto"/>
                <w:bottom w:val="none" w:sz="0" w:space="0" w:color="auto"/>
                <w:right w:val="none" w:sz="0" w:space="0" w:color="auto"/>
              </w:divBdr>
            </w:div>
            <w:div w:id="993873943">
              <w:marLeft w:val="0"/>
              <w:marRight w:val="0"/>
              <w:marTop w:val="0"/>
              <w:marBottom w:val="0"/>
              <w:divBdr>
                <w:top w:val="none" w:sz="0" w:space="0" w:color="auto"/>
                <w:left w:val="none" w:sz="0" w:space="0" w:color="auto"/>
                <w:bottom w:val="none" w:sz="0" w:space="0" w:color="auto"/>
                <w:right w:val="none" w:sz="0" w:space="0" w:color="auto"/>
              </w:divBdr>
            </w:div>
            <w:div w:id="994264069">
              <w:marLeft w:val="0"/>
              <w:marRight w:val="0"/>
              <w:marTop w:val="0"/>
              <w:marBottom w:val="0"/>
              <w:divBdr>
                <w:top w:val="none" w:sz="0" w:space="0" w:color="auto"/>
                <w:left w:val="none" w:sz="0" w:space="0" w:color="auto"/>
                <w:bottom w:val="none" w:sz="0" w:space="0" w:color="auto"/>
                <w:right w:val="none" w:sz="0" w:space="0" w:color="auto"/>
              </w:divBdr>
            </w:div>
            <w:div w:id="998456893">
              <w:marLeft w:val="0"/>
              <w:marRight w:val="0"/>
              <w:marTop w:val="0"/>
              <w:marBottom w:val="0"/>
              <w:divBdr>
                <w:top w:val="none" w:sz="0" w:space="0" w:color="auto"/>
                <w:left w:val="none" w:sz="0" w:space="0" w:color="auto"/>
                <w:bottom w:val="none" w:sz="0" w:space="0" w:color="auto"/>
                <w:right w:val="none" w:sz="0" w:space="0" w:color="auto"/>
              </w:divBdr>
            </w:div>
            <w:div w:id="1001422458">
              <w:marLeft w:val="0"/>
              <w:marRight w:val="0"/>
              <w:marTop w:val="0"/>
              <w:marBottom w:val="0"/>
              <w:divBdr>
                <w:top w:val="none" w:sz="0" w:space="0" w:color="auto"/>
                <w:left w:val="none" w:sz="0" w:space="0" w:color="auto"/>
                <w:bottom w:val="none" w:sz="0" w:space="0" w:color="auto"/>
                <w:right w:val="none" w:sz="0" w:space="0" w:color="auto"/>
              </w:divBdr>
            </w:div>
            <w:div w:id="1002658987">
              <w:marLeft w:val="0"/>
              <w:marRight w:val="0"/>
              <w:marTop w:val="0"/>
              <w:marBottom w:val="0"/>
              <w:divBdr>
                <w:top w:val="none" w:sz="0" w:space="0" w:color="auto"/>
                <w:left w:val="none" w:sz="0" w:space="0" w:color="auto"/>
                <w:bottom w:val="none" w:sz="0" w:space="0" w:color="auto"/>
                <w:right w:val="none" w:sz="0" w:space="0" w:color="auto"/>
              </w:divBdr>
            </w:div>
            <w:div w:id="1003900778">
              <w:marLeft w:val="0"/>
              <w:marRight w:val="0"/>
              <w:marTop w:val="0"/>
              <w:marBottom w:val="0"/>
              <w:divBdr>
                <w:top w:val="none" w:sz="0" w:space="0" w:color="auto"/>
                <w:left w:val="none" w:sz="0" w:space="0" w:color="auto"/>
                <w:bottom w:val="none" w:sz="0" w:space="0" w:color="auto"/>
                <w:right w:val="none" w:sz="0" w:space="0" w:color="auto"/>
              </w:divBdr>
            </w:div>
            <w:div w:id="1004745725">
              <w:marLeft w:val="0"/>
              <w:marRight w:val="0"/>
              <w:marTop w:val="0"/>
              <w:marBottom w:val="0"/>
              <w:divBdr>
                <w:top w:val="none" w:sz="0" w:space="0" w:color="auto"/>
                <w:left w:val="none" w:sz="0" w:space="0" w:color="auto"/>
                <w:bottom w:val="none" w:sz="0" w:space="0" w:color="auto"/>
                <w:right w:val="none" w:sz="0" w:space="0" w:color="auto"/>
              </w:divBdr>
            </w:div>
            <w:div w:id="1007749079">
              <w:marLeft w:val="0"/>
              <w:marRight w:val="0"/>
              <w:marTop w:val="0"/>
              <w:marBottom w:val="0"/>
              <w:divBdr>
                <w:top w:val="none" w:sz="0" w:space="0" w:color="auto"/>
                <w:left w:val="none" w:sz="0" w:space="0" w:color="auto"/>
                <w:bottom w:val="none" w:sz="0" w:space="0" w:color="auto"/>
                <w:right w:val="none" w:sz="0" w:space="0" w:color="auto"/>
              </w:divBdr>
            </w:div>
            <w:div w:id="1010066021">
              <w:marLeft w:val="0"/>
              <w:marRight w:val="0"/>
              <w:marTop w:val="0"/>
              <w:marBottom w:val="0"/>
              <w:divBdr>
                <w:top w:val="none" w:sz="0" w:space="0" w:color="auto"/>
                <w:left w:val="none" w:sz="0" w:space="0" w:color="auto"/>
                <w:bottom w:val="none" w:sz="0" w:space="0" w:color="auto"/>
                <w:right w:val="none" w:sz="0" w:space="0" w:color="auto"/>
              </w:divBdr>
            </w:div>
            <w:div w:id="1014768016">
              <w:marLeft w:val="0"/>
              <w:marRight w:val="0"/>
              <w:marTop w:val="0"/>
              <w:marBottom w:val="0"/>
              <w:divBdr>
                <w:top w:val="none" w:sz="0" w:space="0" w:color="auto"/>
                <w:left w:val="none" w:sz="0" w:space="0" w:color="auto"/>
                <w:bottom w:val="none" w:sz="0" w:space="0" w:color="auto"/>
                <w:right w:val="none" w:sz="0" w:space="0" w:color="auto"/>
              </w:divBdr>
            </w:div>
            <w:div w:id="1016228578">
              <w:marLeft w:val="0"/>
              <w:marRight w:val="0"/>
              <w:marTop w:val="0"/>
              <w:marBottom w:val="0"/>
              <w:divBdr>
                <w:top w:val="none" w:sz="0" w:space="0" w:color="auto"/>
                <w:left w:val="none" w:sz="0" w:space="0" w:color="auto"/>
                <w:bottom w:val="none" w:sz="0" w:space="0" w:color="auto"/>
                <w:right w:val="none" w:sz="0" w:space="0" w:color="auto"/>
              </w:divBdr>
            </w:div>
            <w:div w:id="1018846003">
              <w:marLeft w:val="0"/>
              <w:marRight w:val="0"/>
              <w:marTop w:val="0"/>
              <w:marBottom w:val="0"/>
              <w:divBdr>
                <w:top w:val="none" w:sz="0" w:space="0" w:color="auto"/>
                <w:left w:val="none" w:sz="0" w:space="0" w:color="auto"/>
                <w:bottom w:val="none" w:sz="0" w:space="0" w:color="auto"/>
                <w:right w:val="none" w:sz="0" w:space="0" w:color="auto"/>
              </w:divBdr>
            </w:div>
            <w:div w:id="1019694119">
              <w:marLeft w:val="0"/>
              <w:marRight w:val="0"/>
              <w:marTop w:val="0"/>
              <w:marBottom w:val="0"/>
              <w:divBdr>
                <w:top w:val="none" w:sz="0" w:space="0" w:color="auto"/>
                <w:left w:val="none" w:sz="0" w:space="0" w:color="auto"/>
                <w:bottom w:val="none" w:sz="0" w:space="0" w:color="auto"/>
                <w:right w:val="none" w:sz="0" w:space="0" w:color="auto"/>
              </w:divBdr>
            </w:div>
            <w:div w:id="1025400762">
              <w:marLeft w:val="0"/>
              <w:marRight w:val="0"/>
              <w:marTop w:val="0"/>
              <w:marBottom w:val="0"/>
              <w:divBdr>
                <w:top w:val="none" w:sz="0" w:space="0" w:color="auto"/>
                <w:left w:val="none" w:sz="0" w:space="0" w:color="auto"/>
                <w:bottom w:val="none" w:sz="0" w:space="0" w:color="auto"/>
                <w:right w:val="none" w:sz="0" w:space="0" w:color="auto"/>
              </w:divBdr>
            </w:div>
            <w:div w:id="1026179055">
              <w:marLeft w:val="0"/>
              <w:marRight w:val="0"/>
              <w:marTop w:val="0"/>
              <w:marBottom w:val="0"/>
              <w:divBdr>
                <w:top w:val="none" w:sz="0" w:space="0" w:color="auto"/>
                <w:left w:val="none" w:sz="0" w:space="0" w:color="auto"/>
                <w:bottom w:val="none" w:sz="0" w:space="0" w:color="auto"/>
                <w:right w:val="none" w:sz="0" w:space="0" w:color="auto"/>
              </w:divBdr>
            </w:div>
            <w:div w:id="1044600069">
              <w:marLeft w:val="0"/>
              <w:marRight w:val="0"/>
              <w:marTop w:val="0"/>
              <w:marBottom w:val="0"/>
              <w:divBdr>
                <w:top w:val="none" w:sz="0" w:space="0" w:color="auto"/>
                <w:left w:val="none" w:sz="0" w:space="0" w:color="auto"/>
                <w:bottom w:val="none" w:sz="0" w:space="0" w:color="auto"/>
                <w:right w:val="none" w:sz="0" w:space="0" w:color="auto"/>
              </w:divBdr>
            </w:div>
            <w:div w:id="1047218644">
              <w:marLeft w:val="0"/>
              <w:marRight w:val="0"/>
              <w:marTop w:val="0"/>
              <w:marBottom w:val="0"/>
              <w:divBdr>
                <w:top w:val="none" w:sz="0" w:space="0" w:color="auto"/>
                <w:left w:val="none" w:sz="0" w:space="0" w:color="auto"/>
                <w:bottom w:val="none" w:sz="0" w:space="0" w:color="auto"/>
                <w:right w:val="none" w:sz="0" w:space="0" w:color="auto"/>
              </w:divBdr>
            </w:div>
            <w:div w:id="1048838805">
              <w:marLeft w:val="0"/>
              <w:marRight w:val="0"/>
              <w:marTop w:val="0"/>
              <w:marBottom w:val="0"/>
              <w:divBdr>
                <w:top w:val="none" w:sz="0" w:space="0" w:color="auto"/>
                <w:left w:val="none" w:sz="0" w:space="0" w:color="auto"/>
                <w:bottom w:val="none" w:sz="0" w:space="0" w:color="auto"/>
                <w:right w:val="none" w:sz="0" w:space="0" w:color="auto"/>
              </w:divBdr>
            </w:div>
            <w:div w:id="1074548679">
              <w:marLeft w:val="0"/>
              <w:marRight w:val="0"/>
              <w:marTop w:val="0"/>
              <w:marBottom w:val="0"/>
              <w:divBdr>
                <w:top w:val="none" w:sz="0" w:space="0" w:color="auto"/>
                <w:left w:val="none" w:sz="0" w:space="0" w:color="auto"/>
                <w:bottom w:val="none" w:sz="0" w:space="0" w:color="auto"/>
                <w:right w:val="none" w:sz="0" w:space="0" w:color="auto"/>
              </w:divBdr>
            </w:div>
            <w:div w:id="1090851112">
              <w:marLeft w:val="0"/>
              <w:marRight w:val="0"/>
              <w:marTop w:val="0"/>
              <w:marBottom w:val="0"/>
              <w:divBdr>
                <w:top w:val="none" w:sz="0" w:space="0" w:color="auto"/>
                <w:left w:val="none" w:sz="0" w:space="0" w:color="auto"/>
                <w:bottom w:val="none" w:sz="0" w:space="0" w:color="auto"/>
                <w:right w:val="none" w:sz="0" w:space="0" w:color="auto"/>
              </w:divBdr>
            </w:div>
            <w:div w:id="1091319313">
              <w:marLeft w:val="0"/>
              <w:marRight w:val="0"/>
              <w:marTop w:val="0"/>
              <w:marBottom w:val="0"/>
              <w:divBdr>
                <w:top w:val="none" w:sz="0" w:space="0" w:color="auto"/>
                <w:left w:val="none" w:sz="0" w:space="0" w:color="auto"/>
                <w:bottom w:val="none" w:sz="0" w:space="0" w:color="auto"/>
                <w:right w:val="none" w:sz="0" w:space="0" w:color="auto"/>
              </w:divBdr>
            </w:div>
            <w:div w:id="1094403579">
              <w:marLeft w:val="0"/>
              <w:marRight w:val="0"/>
              <w:marTop w:val="0"/>
              <w:marBottom w:val="0"/>
              <w:divBdr>
                <w:top w:val="none" w:sz="0" w:space="0" w:color="auto"/>
                <w:left w:val="none" w:sz="0" w:space="0" w:color="auto"/>
                <w:bottom w:val="none" w:sz="0" w:space="0" w:color="auto"/>
                <w:right w:val="none" w:sz="0" w:space="0" w:color="auto"/>
              </w:divBdr>
            </w:div>
            <w:div w:id="1099253843">
              <w:marLeft w:val="0"/>
              <w:marRight w:val="0"/>
              <w:marTop w:val="0"/>
              <w:marBottom w:val="0"/>
              <w:divBdr>
                <w:top w:val="none" w:sz="0" w:space="0" w:color="auto"/>
                <w:left w:val="none" w:sz="0" w:space="0" w:color="auto"/>
                <w:bottom w:val="none" w:sz="0" w:space="0" w:color="auto"/>
                <w:right w:val="none" w:sz="0" w:space="0" w:color="auto"/>
              </w:divBdr>
            </w:div>
            <w:div w:id="1101148465">
              <w:marLeft w:val="0"/>
              <w:marRight w:val="0"/>
              <w:marTop w:val="0"/>
              <w:marBottom w:val="0"/>
              <w:divBdr>
                <w:top w:val="none" w:sz="0" w:space="0" w:color="auto"/>
                <w:left w:val="none" w:sz="0" w:space="0" w:color="auto"/>
                <w:bottom w:val="none" w:sz="0" w:space="0" w:color="auto"/>
                <w:right w:val="none" w:sz="0" w:space="0" w:color="auto"/>
              </w:divBdr>
            </w:div>
            <w:div w:id="1103188610">
              <w:marLeft w:val="0"/>
              <w:marRight w:val="0"/>
              <w:marTop w:val="0"/>
              <w:marBottom w:val="0"/>
              <w:divBdr>
                <w:top w:val="none" w:sz="0" w:space="0" w:color="auto"/>
                <w:left w:val="none" w:sz="0" w:space="0" w:color="auto"/>
                <w:bottom w:val="none" w:sz="0" w:space="0" w:color="auto"/>
                <w:right w:val="none" w:sz="0" w:space="0" w:color="auto"/>
              </w:divBdr>
            </w:div>
            <w:div w:id="1108354679">
              <w:marLeft w:val="0"/>
              <w:marRight w:val="0"/>
              <w:marTop w:val="0"/>
              <w:marBottom w:val="0"/>
              <w:divBdr>
                <w:top w:val="none" w:sz="0" w:space="0" w:color="auto"/>
                <w:left w:val="none" w:sz="0" w:space="0" w:color="auto"/>
                <w:bottom w:val="none" w:sz="0" w:space="0" w:color="auto"/>
                <w:right w:val="none" w:sz="0" w:space="0" w:color="auto"/>
              </w:divBdr>
            </w:div>
            <w:div w:id="1119838899">
              <w:marLeft w:val="0"/>
              <w:marRight w:val="0"/>
              <w:marTop w:val="0"/>
              <w:marBottom w:val="0"/>
              <w:divBdr>
                <w:top w:val="none" w:sz="0" w:space="0" w:color="auto"/>
                <w:left w:val="none" w:sz="0" w:space="0" w:color="auto"/>
                <w:bottom w:val="none" w:sz="0" w:space="0" w:color="auto"/>
                <w:right w:val="none" w:sz="0" w:space="0" w:color="auto"/>
              </w:divBdr>
            </w:div>
            <w:div w:id="1132867343">
              <w:marLeft w:val="0"/>
              <w:marRight w:val="0"/>
              <w:marTop w:val="0"/>
              <w:marBottom w:val="0"/>
              <w:divBdr>
                <w:top w:val="none" w:sz="0" w:space="0" w:color="auto"/>
                <w:left w:val="none" w:sz="0" w:space="0" w:color="auto"/>
                <w:bottom w:val="none" w:sz="0" w:space="0" w:color="auto"/>
                <w:right w:val="none" w:sz="0" w:space="0" w:color="auto"/>
              </w:divBdr>
            </w:div>
            <w:div w:id="1132940667">
              <w:marLeft w:val="0"/>
              <w:marRight w:val="0"/>
              <w:marTop w:val="0"/>
              <w:marBottom w:val="0"/>
              <w:divBdr>
                <w:top w:val="none" w:sz="0" w:space="0" w:color="auto"/>
                <w:left w:val="none" w:sz="0" w:space="0" w:color="auto"/>
                <w:bottom w:val="none" w:sz="0" w:space="0" w:color="auto"/>
                <w:right w:val="none" w:sz="0" w:space="0" w:color="auto"/>
              </w:divBdr>
            </w:div>
            <w:div w:id="1138500278">
              <w:marLeft w:val="0"/>
              <w:marRight w:val="0"/>
              <w:marTop w:val="0"/>
              <w:marBottom w:val="0"/>
              <w:divBdr>
                <w:top w:val="none" w:sz="0" w:space="0" w:color="auto"/>
                <w:left w:val="none" w:sz="0" w:space="0" w:color="auto"/>
                <w:bottom w:val="none" w:sz="0" w:space="0" w:color="auto"/>
                <w:right w:val="none" w:sz="0" w:space="0" w:color="auto"/>
              </w:divBdr>
            </w:div>
            <w:div w:id="1141073087">
              <w:marLeft w:val="0"/>
              <w:marRight w:val="0"/>
              <w:marTop w:val="0"/>
              <w:marBottom w:val="0"/>
              <w:divBdr>
                <w:top w:val="none" w:sz="0" w:space="0" w:color="auto"/>
                <w:left w:val="none" w:sz="0" w:space="0" w:color="auto"/>
                <w:bottom w:val="none" w:sz="0" w:space="0" w:color="auto"/>
                <w:right w:val="none" w:sz="0" w:space="0" w:color="auto"/>
              </w:divBdr>
            </w:div>
            <w:div w:id="1143884713">
              <w:marLeft w:val="0"/>
              <w:marRight w:val="0"/>
              <w:marTop w:val="0"/>
              <w:marBottom w:val="0"/>
              <w:divBdr>
                <w:top w:val="none" w:sz="0" w:space="0" w:color="auto"/>
                <w:left w:val="none" w:sz="0" w:space="0" w:color="auto"/>
                <w:bottom w:val="none" w:sz="0" w:space="0" w:color="auto"/>
                <w:right w:val="none" w:sz="0" w:space="0" w:color="auto"/>
              </w:divBdr>
            </w:div>
            <w:div w:id="1151754371">
              <w:marLeft w:val="0"/>
              <w:marRight w:val="0"/>
              <w:marTop w:val="0"/>
              <w:marBottom w:val="0"/>
              <w:divBdr>
                <w:top w:val="none" w:sz="0" w:space="0" w:color="auto"/>
                <w:left w:val="none" w:sz="0" w:space="0" w:color="auto"/>
                <w:bottom w:val="none" w:sz="0" w:space="0" w:color="auto"/>
                <w:right w:val="none" w:sz="0" w:space="0" w:color="auto"/>
              </w:divBdr>
            </w:div>
            <w:div w:id="1151942110">
              <w:marLeft w:val="0"/>
              <w:marRight w:val="0"/>
              <w:marTop w:val="0"/>
              <w:marBottom w:val="0"/>
              <w:divBdr>
                <w:top w:val="none" w:sz="0" w:space="0" w:color="auto"/>
                <w:left w:val="none" w:sz="0" w:space="0" w:color="auto"/>
                <w:bottom w:val="none" w:sz="0" w:space="0" w:color="auto"/>
                <w:right w:val="none" w:sz="0" w:space="0" w:color="auto"/>
              </w:divBdr>
            </w:div>
            <w:div w:id="1157378780">
              <w:marLeft w:val="0"/>
              <w:marRight w:val="0"/>
              <w:marTop w:val="0"/>
              <w:marBottom w:val="0"/>
              <w:divBdr>
                <w:top w:val="none" w:sz="0" w:space="0" w:color="auto"/>
                <w:left w:val="none" w:sz="0" w:space="0" w:color="auto"/>
                <w:bottom w:val="none" w:sz="0" w:space="0" w:color="auto"/>
                <w:right w:val="none" w:sz="0" w:space="0" w:color="auto"/>
              </w:divBdr>
            </w:div>
            <w:div w:id="1175612920">
              <w:marLeft w:val="0"/>
              <w:marRight w:val="0"/>
              <w:marTop w:val="0"/>
              <w:marBottom w:val="0"/>
              <w:divBdr>
                <w:top w:val="none" w:sz="0" w:space="0" w:color="auto"/>
                <w:left w:val="none" w:sz="0" w:space="0" w:color="auto"/>
                <w:bottom w:val="none" w:sz="0" w:space="0" w:color="auto"/>
                <w:right w:val="none" w:sz="0" w:space="0" w:color="auto"/>
              </w:divBdr>
            </w:div>
            <w:div w:id="1178735909">
              <w:marLeft w:val="0"/>
              <w:marRight w:val="0"/>
              <w:marTop w:val="0"/>
              <w:marBottom w:val="0"/>
              <w:divBdr>
                <w:top w:val="none" w:sz="0" w:space="0" w:color="auto"/>
                <w:left w:val="none" w:sz="0" w:space="0" w:color="auto"/>
                <w:bottom w:val="none" w:sz="0" w:space="0" w:color="auto"/>
                <w:right w:val="none" w:sz="0" w:space="0" w:color="auto"/>
              </w:divBdr>
            </w:div>
            <w:div w:id="1196501655">
              <w:marLeft w:val="0"/>
              <w:marRight w:val="0"/>
              <w:marTop w:val="0"/>
              <w:marBottom w:val="0"/>
              <w:divBdr>
                <w:top w:val="none" w:sz="0" w:space="0" w:color="auto"/>
                <w:left w:val="none" w:sz="0" w:space="0" w:color="auto"/>
                <w:bottom w:val="none" w:sz="0" w:space="0" w:color="auto"/>
                <w:right w:val="none" w:sz="0" w:space="0" w:color="auto"/>
              </w:divBdr>
            </w:div>
            <w:div w:id="1201161818">
              <w:marLeft w:val="0"/>
              <w:marRight w:val="0"/>
              <w:marTop w:val="0"/>
              <w:marBottom w:val="0"/>
              <w:divBdr>
                <w:top w:val="none" w:sz="0" w:space="0" w:color="auto"/>
                <w:left w:val="none" w:sz="0" w:space="0" w:color="auto"/>
                <w:bottom w:val="none" w:sz="0" w:space="0" w:color="auto"/>
                <w:right w:val="none" w:sz="0" w:space="0" w:color="auto"/>
              </w:divBdr>
            </w:div>
            <w:div w:id="1204371243">
              <w:marLeft w:val="0"/>
              <w:marRight w:val="0"/>
              <w:marTop w:val="0"/>
              <w:marBottom w:val="0"/>
              <w:divBdr>
                <w:top w:val="none" w:sz="0" w:space="0" w:color="auto"/>
                <w:left w:val="none" w:sz="0" w:space="0" w:color="auto"/>
                <w:bottom w:val="none" w:sz="0" w:space="0" w:color="auto"/>
                <w:right w:val="none" w:sz="0" w:space="0" w:color="auto"/>
              </w:divBdr>
            </w:div>
            <w:div w:id="1205678235">
              <w:marLeft w:val="0"/>
              <w:marRight w:val="0"/>
              <w:marTop w:val="0"/>
              <w:marBottom w:val="0"/>
              <w:divBdr>
                <w:top w:val="none" w:sz="0" w:space="0" w:color="auto"/>
                <w:left w:val="none" w:sz="0" w:space="0" w:color="auto"/>
                <w:bottom w:val="none" w:sz="0" w:space="0" w:color="auto"/>
                <w:right w:val="none" w:sz="0" w:space="0" w:color="auto"/>
              </w:divBdr>
            </w:div>
            <w:div w:id="1206063922">
              <w:marLeft w:val="0"/>
              <w:marRight w:val="0"/>
              <w:marTop w:val="0"/>
              <w:marBottom w:val="0"/>
              <w:divBdr>
                <w:top w:val="none" w:sz="0" w:space="0" w:color="auto"/>
                <w:left w:val="none" w:sz="0" w:space="0" w:color="auto"/>
                <w:bottom w:val="none" w:sz="0" w:space="0" w:color="auto"/>
                <w:right w:val="none" w:sz="0" w:space="0" w:color="auto"/>
              </w:divBdr>
            </w:div>
            <w:div w:id="1209605485">
              <w:marLeft w:val="0"/>
              <w:marRight w:val="0"/>
              <w:marTop w:val="0"/>
              <w:marBottom w:val="0"/>
              <w:divBdr>
                <w:top w:val="none" w:sz="0" w:space="0" w:color="auto"/>
                <w:left w:val="none" w:sz="0" w:space="0" w:color="auto"/>
                <w:bottom w:val="none" w:sz="0" w:space="0" w:color="auto"/>
                <w:right w:val="none" w:sz="0" w:space="0" w:color="auto"/>
              </w:divBdr>
            </w:div>
            <w:div w:id="1211501757">
              <w:marLeft w:val="0"/>
              <w:marRight w:val="0"/>
              <w:marTop w:val="0"/>
              <w:marBottom w:val="0"/>
              <w:divBdr>
                <w:top w:val="none" w:sz="0" w:space="0" w:color="auto"/>
                <w:left w:val="none" w:sz="0" w:space="0" w:color="auto"/>
                <w:bottom w:val="none" w:sz="0" w:space="0" w:color="auto"/>
                <w:right w:val="none" w:sz="0" w:space="0" w:color="auto"/>
              </w:divBdr>
            </w:div>
            <w:div w:id="1214125226">
              <w:marLeft w:val="0"/>
              <w:marRight w:val="0"/>
              <w:marTop w:val="0"/>
              <w:marBottom w:val="0"/>
              <w:divBdr>
                <w:top w:val="none" w:sz="0" w:space="0" w:color="auto"/>
                <w:left w:val="none" w:sz="0" w:space="0" w:color="auto"/>
                <w:bottom w:val="none" w:sz="0" w:space="0" w:color="auto"/>
                <w:right w:val="none" w:sz="0" w:space="0" w:color="auto"/>
              </w:divBdr>
            </w:div>
            <w:div w:id="1223060305">
              <w:marLeft w:val="0"/>
              <w:marRight w:val="0"/>
              <w:marTop w:val="0"/>
              <w:marBottom w:val="0"/>
              <w:divBdr>
                <w:top w:val="none" w:sz="0" w:space="0" w:color="auto"/>
                <w:left w:val="none" w:sz="0" w:space="0" w:color="auto"/>
                <w:bottom w:val="none" w:sz="0" w:space="0" w:color="auto"/>
                <w:right w:val="none" w:sz="0" w:space="0" w:color="auto"/>
              </w:divBdr>
            </w:div>
            <w:div w:id="1233544012">
              <w:marLeft w:val="0"/>
              <w:marRight w:val="0"/>
              <w:marTop w:val="0"/>
              <w:marBottom w:val="0"/>
              <w:divBdr>
                <w:top w:val="none" w:sz="0" w:space="0" w:color="auto"/>
                <w:left w:val="none" w:sz="0" w:space="0" w:color="auto"/>
                <w:bottom w:val="none" w:sz="0" w:space="0" w:color="auto"/>
                <w:right w:val="none" w:sz="0" w:space="0" w:color="auto"/>
              </w:divBdr>
            </w:div>
            <w:div w:id="1242527230">
              <w:marLeft w:val="0"/>
              <w:marRight w:val="0"/>
              <w:marTop w:val="0"/>
              <w:marBottom w:val="0"/>
              <w:divBdr>
                <w:top w:val="none" w:sz="0" w:space="0" w:color="auto"/>
                <w:left w:val="none" w:sz="0" w:space="0" w:color="auto"/>
                <w:bottom w:val="none" w:sz="0" w:space="0" w:color="auto"/>
                <w:right w:val="none" w:sz="0" w:space="0" w:color="auto"/>
              </w:divBdr>
            </w:div>
            <w:div w:id="1244875303">
              <w:marLeft w:val="0"/>
              <w:marRight w:val="0"/>
              <w:marTop w:val="0"/>
              <w:marBottom w:val="0"/>
              <w:divBdr>
                <w:top w:val="none" w:sz="0" w:space="0" w:color="auto"/>
                <w:left w:val="none" w:sz="0" w:space="0" w:color="auto"/>
                <w:bottom w:val="none" w:sz="0" w:space="0" w:color="auto"/>
                <w:right w:val="none" w:sz="0" w:space="0" w:color="auto"/>
              </w:divBdr>
            </w:div>
            <w:div w:id="1279070530">
              <w:marLeft w:val="0"/>
              <w:marRight w:val="0"/>
              <w:marTop w:val="0"/>
              <w:marBottom w:val="0"/>
              <w:divBdr>
                <w:top w:val="none" w:sz="0" w:space="0" w:color="auto"/>
                <w:left w:val="none" w:sz="0" w:space="0" w:color="auto"/>
                <w:bottom w:val="none" w:sz="0" w:space="0" w:color="auto"/>
                <w:right w:val="none" w:sz="0" w:space="0" w:color="auto"/>
              </w:divBdr>
            </w:div>
            <w:div w:id="1283532170">
              <w:marLeft w:val="0"/>
              <w:marRight w:val="0"/>
              <w:marTop w:val="0"/>
              <w:marBottom w:val="0"/>
              <w:divBdr>
                <w:top w:val="none" w:sz="0" w:space="0" w:color="auto"/>
                <w:left w:val="none" w:sz="0" w:space="0" w:color="auto"/>
                <w:bottom w:val="none" w:sz="0" w:space="0" w:color="auto"/>
                <w:right w:val="none" w:sz="0" w:space="0" w:color="auto"/>
              </w:divBdr>
            </w:div>
            <w:div w:id="1289824780">
              <w:marLeft w:val="0"/>
              <w:marRight w:val="0"/>
              <w:marTop w:val="0"/>
              <w:marBottom w:val="0"/>
              <w:divBdr>
                <w:top w:val="none" w:sz="0" w:space="0" w:color="auto"/>
                <w:left w:val="none" w:sz="0" w:space="0" w:color="auto"/>
                <w:bottom w:val="none" w:sz="0" w:space="0" w:color="auto"/>
                <w:right w:val="none" w:sz="0" w:space="0" w:color="auto"/>
              </w:divBdr>
            </w:div>
            <w:div w:id="1294020718">
              <w:marLeft w:val="0"/>
              <w:marRight w:val="0"/>
              <w:marTop w:val="0"/>
              <w:marBottom w:val="0"/>
              <w:divBdr>
                <w:top w:val="none" w:sz="0" w:space="0" w:color="auto"/>
                <w:left w:val="none" w:sz="0" w:space="0" w:color="auto"/>
                <w:bottom w:val="none" w:sz="0" w:space="0" w:color="auto"/>
                <w:right w:val="none" w:sz="0" w:space="0" w:color="auto"/>
              </w:divBdr>
            </w:div>
            <w:div w:id="1311519564">
              <w:marLeft w:val="0"/>
              <w:marRight w:val="0"/>
              <w:marTop w:val="0"/>
              <w:marBottom w:val="0"/>
              <w:divBdr>
                <w:top w:val="none" w:sz="0" w:space="0" w:color="auto"/>
                <w:left w:val="none" w:sz="0" w:space="0" w:color="auto"/>
                <w:bottom w:val="none" w:sz="0" w:space="0" w:color="auto"/>
                <w:right w:val="none" w:sz="0" w:space="0" w:color="auto"/>
              </w:divBdr>
            </w:div>
            <w:div w:id="1317539709">
              <w:marLeft w:val="0"/>
              <w:marRight w:val="0"/>
              <w:marTop w:val="0"/>
              <w:marBottom w:val="0"/>
              <w:divBdr>
                <w:top w:val="none" w:sz="0" w:space="0" w:color="auto"/>
                <w:left w:val="none" w:sz="0" w:space="0" w:color="auto"/>
                <w:bottom w:val="none" w:sz="0" w:space="0" w:color="auto"/>
                <w:right w:val="none" w:sz="0" w:space="0" w:color="auto"/>
              </w:divBdr>
            </w:div>
            <w:div w:id="1323123967">
              <w:marLeft w:val="0"/>
              <w:marRight w:val="0"/>
              <w:marTop w:val="0"/>
              <w:marBottom w:val="0"/>
              <w:divBdr>
                <w:top w:val="none" w:sz="0" w:space="0" w:color="auto"/>
                <w:left w:val="none" w:sz="0" w:space="0" w:color="auto"/>
                <w:bottom w:val="none" w:sz="0" w:space="0" w:color="auto"/>
                <w:right w:val="none" w:sz="0" w:space="0" w:color="auto"/>
              </w:divBdr>
            </w:div>
            <w:div w:id="1330062286">
              <w:marLeft w:val="0"/>
              <w:marRight w:val="0"/>
              <w:marTop w:val="0"/>
              <w:marBottom w:val="0"/>
              <w:divBdr>
                <w:top w:val="none" w:sz="0" w:space="0" w:color="auto"/>
                <w:left w:val="none" w:sz="0" w:space="0" w:color="auto"/>
                <w:bottom w:val="none" w:sz="0" w:space="0" w:color="auto"/>
                <w:right w:val="none" w:sz="0" w:space="0" w:color="auto"/>
              </w:divBdr>
            </w:div>
            <w:div w:id="1339232565">
              <w:marLeft w:val="0"/>
              <w:marRight w:val="0"/>
              <w:marTop w:val="0"/>
              <w:marBottom w:val="0"/>
              <w:divBdr>
                <w:top w:val="none" w:sz="0" w:space="0" w:color="auto"/>
                <w:left w:val="none" w:sz="0" w:space="0" w:color="auto"/>
                <w:bottom w:val="none" w:sz="0" w:space="0" w:color="auto"/>
                <w:right w:val="none" w:sz="0" w:space="0" w:color="auto"/>
              </w:divBdr>
            </w:div>
            <w:div w:id="1345280554">
              <w:marLeft w:val="0"/>
              <w:marRight w:val="0"/>
              <w:marTop w:val="0"/>
              <w:marBottom w:val="0"/>
              <w:divBdr>
                <w:top w:val="none" w:sz="0" w:space="0" w:color="auto"/>
                <w:left w:val="none" w:sz="0" w:space="0" w:color="auto"/>
                <w:bottom w:val="none" w:sz="0" w:space="0" w:color="auto"/>
                <w:right w:val="none" w:sz="0" w:space="0" w:color="auto"/>
              </w:divBdr>
            </w:div>
            <w:div w:id="1347557456">
              <w:marLeft w:val="0"/>
              <w:marRight w:val="0"/>
              <w:marTop w:val="0"/>
              <w:marBottom w:val="0"/>
              <w:divBdr>
                <w:top w:val="none" w:sz="0" w:space="0" w:color="auto"/>
                <w:left w:val="none" w:sz="0" w:space="0" w:color="auto"/>
                <w:bottom w:val="none" w:sz="0" w:space="0" w:color="auto"/>
                <w:right w:val="none" w:sz="0" w:space="0" w:color="auto"/>
              </w:divBdr>
            </w:div>
            <w:div w:id="1351645976">
              <w:marLeft w:val="0"/>
              <w:marRight w:val="0"/>
              <w:marTop w:val="0"/>
              <w:marBottom w:val="0"/>
              <w:divBdr>
                <w:top w:val="none" w:sz="0" w:space="0" w:color="auto"/>
                <w:left w:val="none" w:sz="0" w:space="0" w:color="auto"/>
                <w:bottom w:val="none" w:sz="0" w:space="0" w:color="auto"/>
                <w:right w:val="none" w:sz="0" w:space="0" w:color="auto"/>
              </w:divBdr>
            </w:div>
            <w:div w:id="1351756737">
              <w:marLeft w:val="0"/>
              <w:marRight w:val="0"/>
              <w:marTop w:val="0"/>
              <w:marBottom w:val="0"/>
              <w:divBdr>
                <w:top w:val="none" w:sz="0" w:space="0" w:color="auto"/>
                <w:left w:val="none" w:sz="0" w:space="0" w:color="auto"/>
                <w:bottom w:val="none" w:sz="0" w:space="0" w:color="auto"/>
                <w:right w:val="none" w:sz="0" w:space="0" w:color="auto"/>
              </w:divBdr>
            </w:div>
            <w:div w:id="1378161390">
              <w:marLeft w:val="0"/>
              <w:marRight w:val="0"/>
              <w:marTop w:val="0"/>
              <w:marBottom w:val="0"/>
              <w:divBdr>
                <w:top w:val="none" w:sz="0" w:space="0" w:color="auto"/>
                <w:left w:val="none" w:sz="0" w:space="0" w:color="auto"/>
                <w:bottom w:val="none" w:sz="0" w:space="0" w:color="auto"/>
                <w:right w:val="none" w:sz="0" w:space="0" w:color="auto"/>
              </w:divBdr>
            </w:div>
            <w:div w:id="1380277756">
              <w:marLeft w:val="0"/>
              <w:marRight w:val="0"/>
              <w:marTop w:val="0"/>
              <w:marBottom w:val="0"/>
              <w:divBdr>
                <w:top w:val="none" w:sz="0" w:space="0" w:color="auto"/>
                <w:left w:val="none" w:sz="0" w:space="0" w:color="auto"/>
                <w:bottom w:val="none" w:sz="0" w:space="0" w:color="auto"/>
                <w:right w:val="none" w:sz="0" w:space="0" w:color="auto"/>
              </w:divBdr>
            </w:div>
            <w:div w:id="1380473171">
              <w:marLeft w:val="0"/>
              <w:marRight w:val="0"/>
              <w:marTop w:val="0"/>
              <w:marBottom w:val="0"/>
              <w:divBdr>
                <w:top w:val="none" w:sz="0" w:space="0" w:color="auto"/>
                <w:left w:val="none" w:sz="0" w:space="0" w:color="auto"/>
                <w:bottom w:val="none" w:sz="0" w:space="0" w:color="auto"/>
                <w:right w:val="none" w:sz="0" w:space="0" w:color="auto"/>
              </w:divBdr>
            </w:div>
            <w:div w:id="1381007003">
              <w:marLeft w:val="0"/>
              <w:marRight w:val="0"/>
              <w:marTop w:val="0"/>
              <w:marBottom w:val="0"/>
              <w:divBdr>
                <w:top w:val="none" w:sz="0" w:space="0" w:color="auto"/>
                <w:left w:val="none" w:sz="0" w:space="0" w:color="auto"/>
                <w:bottom w:val="none" w:sz="0" w:space="0" w:color="auto"/>
                <w:right w:val="none" w:sz="0" w:space="0" w:color="auto"/>
              </w:divBdr>
            </w:div>
            <w:div w:id="1382171331">
              <w:marLeft w:val="0"/>
              <w:marRight w:val="0"/>
              <w:marTop w:val="0"/>
              <w:marBottom w:val="0"/>
              <w:divBdr>
                <w:top w:val="none" w:sz="0" w:space="0" w:color="auto"/>
                <w:left w:val="none" w:sz="0" w:space="0" w:color="auto"/>
                <w:bottom w:val="none" w:sz="0" w:space="0" w:color="auto"/>
                <w:right w:val="none" w:sz="0" w:space="0" w:color="auto"/>
              </w:divBdr>
            </w:div>
            <w:div w:id="1384520765">
              <w:marLeft w:val="0"/>
              <w:marRight w:val="0"/>
              <w:marTop w:val="0"/>
              <w:marBottom w:val="0"/>
              <w:divBdr>
                <w:top w:val="none" w:sz="0" w:space="0" w:color="auto"/>
                <w:left w:val="none" w:sz="0" w:space="0" w:color="auto"/>
                <w:bottom w:val="none" w:sz="0" w:space="0" w:color="auto"/>
                <w:right w:val="none" w:sz="0" w:space="0" w:color="auto"/>
              </w:divBdr>
            </w:div>
            <w:div w:id="1386415242">
              <w:marLeft w:val="0"/>
              <w:marRight w:val="0"/>
              <w:marTop w:val="0"/>
              <w:marBottom w:val="0"/>
              <w:divBdr>
                <w:top w:val="none" w:sz="0" w:space="0" w:color="auto"/>
                <w:left w:val="none" w:sz="0" w:space="0" w:color="auto"/>
                <w:bottom w:val="none" w:sz="0" w:space="0" w:color="auto"/>
                <w:right w:val="none" w:sz="0" w:space="0" w:color="auto"/>
              </w:divBdr>
            </w:div>
            <w:div w:id="1390418341">
              <w:marLeft w:val="0"/>
              <w:marRight w:val="0"/>
              <w:marTop w:val="0"/>
              <w:marBottom w:val="0"/>
              <w:divBdr>
                <w:top w:val="none" w:sz="0" w:space="0" w:color="auto"/>
                <w:left w:val="none" w:sz="0" w:space="0" w:color="auto"/>
                <w:bottom w:val="none" w:sz="0" w:space="0" w:color="auto"/>
                <w:right w:val="none" w:sz="0" w:space="0" w:color="auto"/>
              </w:divBdr>
            </w:div>
            <w:div w:id="1391537950">
              <w:marLeft w:val="0"/>
              <w:marRight w:val="0"/>
              <w:marTop w:val="0"/>
              <w:marBottom w:val="0"/>
              <w:divBdr>
                <w:top w:val="none" w:sz="0" w:space="0" w:color="auto"/>
                <w:left w:val="none" w:sz="0" w:space="0" w:color="auto"/>
                <w:bottom w:val="none" w:sz="0" w:space="0" w:color="auto"/>
                <w:right w:val="none" w:sz="0" w:space="0" w:color="auto"/>
              </w:divBdr>
            </w:div>
            <w:div w:id="1391919758">
              <w:marLeft w:val="0"/>
              <w:marRight w:val="0"/>
              <w:marTop w:val="0"/>
              <w:marBottom w:val="0"/>
              <w:divBdr>
                <w:top w:val="none" w:sz="0" w:space="0" w:color="auto"/>
                <w:left w:val="none" w:sz="0" w:space="0" w:color="auto"/>
                <w:bottom w:val="none" w:sz="0" w:space="0" w:color="auto"/>
                <w:right w:val="none" w:sz="0" w:space="0" w:color="auto"/>
              </w:divBdr>
            </w:div>
            <w:div w:id="1392772955">
              <w:marLeft w:val="0"/>
              <w:marRight w:val="0"/>
              <w:marTop w:val="0"/>
              <w:marBottom w:val="0"/>
              <w:divBdr>
                <w:top w:val="none" w:sz="0" w:space="0" w:color="auto"/>
                <w:left w:val="none" w:sz="0" w:space="0" w:color="auto"/>
                <w:bottom w:val="none" w:sz="0" w:space="0" w:color="auto"/>
                <w:right w:val="none" w:sz="0" w:space="0" w:color="auto"/>
              </w:divBdr>
            </w:div>
            <w:div w:id="1417820144">
              <w:marLeft w:val="0"/>
              <w:marRight w:val="0"/>
              <w:marTop w:val="0"/>
              <w:marBottom w:val="0"/>
              <w:divBdr>
                <w:top w:val="none" w:sz="0" w:space="0" w:color="auto"/>
                <w:left w:val="none" w:sz="0" w:space="0" w:color="auto"/>
                <w:bottom w:val="none" w:sz="0" w:space="0" w:color="auto"/>
                <w:right w:val="none" w:sz="0" w:space="0" w:color="auto"/>
              </w:divBdr>
            </w:div>
            <w:div w:id="1427119603">
              <w:marLeft w:val="0"/>
              <w:marRight w:val="0"/>
              <w:marTop w:val="0"/>
              <w:marBottom w:val="0"/>
              <w:divBdr>
                <w:top w:val="none" w:sz="0" w:space="0" w:color="auto"/>
                <w:left w:val="none" w:sz="0" w:space="0" w:color="auto"/>
                <w:bottom w:val="none" w:sz="0" w:space="0" w:color="auto"/>
                <w:right w:val="none" w:sz="0" w:space="0" w:color="auto"/>
              </w:divBdr>
            </w:div>
            <w:div w:id="1440836141">
              <w:marLeft w:val="0"/>
              <w:marRight w:val="0"/>
              <w:marTop w:val="0"/>
              <w:marBottom w:val="0"/>
              <w:divBdr>
                <w:top w:val="none" w:sz="0" w:space="0" w:color="auto"/>
                <w:left w:val="none" w:sz="0" w:space="0" w:color="auto"/>
                <w:bottom w:val="none" w:sz="0" w:space="0" w:color="auto"/>
                <w:right w:val="none" w:sz="0" w:space="0" w:color="auto"/>
              </w:divBdr>
            </w:div>
            <w:div w:id="1440948823">
              <w:marLeft w:val="0"/>
              <w:marRight w:val="0"/>
              <w:marTop w:val="0"/>
              <w:marBottom w:val="0"/>
              <w:divBdr>
                <w:top w:val="none" w:sz="0" w:space="0" w:color="auto"/>
                <w:left w:val="none" w:sz="0" w:space="0" w:color="auto"/>
                <w:bottom w:val="none" w:sz="0" w:space="0" w:color="auto"/>
                <w:right w:val="none" w:sz="0" w:space="0" w:color="auto"/>
              </w:divBdr>
            </w:div>
            <w:div w:id="1449197837">
              <w:marLeft w:val="0"/>
              <w:marRight w:val="0"/>
              <w:marTop w:val="0"/>
              <w:marBottom w:val="0"/>
              <w:divBdr>
                <w:top w:val="none" w:sz="0" w:space="0" w:color="auto"/>
                <w:left w:val="none" w:sz="0" w:space="0" w:color="auto"/>
                <w:bottom w:val="none" w:sz="0" w:space="0" w:color="auto"/>
                <w:right w:val="none" w:sz="0" w:space="0" w:color="auto"/>
              </w:divBdr>
            </w:div>
            <w:div w:id="1458641928">
              <w:marLeft w:val="0"/>
              <w:marRight w:val="0"/>
              <w:marTop w:val="0"/>
              <w:marBottom w:val="0"/>
              <w:divBdr>
                <w:top w:val="none" w:sz="0" w:space="0" w:color="auto"/>
                <w:left w:val="none" w:sz="0" w:space="0" w:color="auto"/>
                <w:bottom w:val="none" w:sz="0" w:space="0" w:color="auto"/>
                <w:right w:val="none" w:sz="0" w:space="0" w:color="auto"/>
              </w:divBdr>
            </w:div>
            <w:div w:id="1459642088">
              <w:marLeft w:val="0"/>
              <w:marRight w:val="0"/>
              <w:marTop w:val="0"/>
              <w:marBottom w:val="0"/>
              <w:divBdr>
                <w:top w:val="none" w:sz="0" w:space="0" w:color="auto"/>
                <w:left w:val="none" w:sz="0" w:space="0" w:color="auto"/>
                <w:bottom w:val="none" w:sz="0" w:space="0" w:color="auto"/>
                <w:right w:val="none" w:sz="0" w:space="0" w:color="auto"/>
              </w:divBdr>
            </w:div>
            <w:div w:id="1463188015">
              <w:marLeft w:val="0"/>
              <w:marRight w:val="0"/>
              <w:marTop w:val="0"/>
              <w:marBottom w:val="0"/>
              <w:divBdr>
                <w:top w:val="none" w:sz="0" w:space="0" w:color="auto"/>
                <w:left w:val="none" w:sz="0" w:space="0" w:color="auto"/>
                <w:bottom w:val="none" w:sz="0" w:space="0" w:color="auto"/>
                <w:right w:val="none" w:sz="0" w:space="0" w:color="auto"/>
              </w:divBdr>
            </w:div>
            <w:div w:id="1472940005">
              <w:marLeft w:val="0"/>
              <w:marRight w:val="0"/>
              <w:marTop w:val="0"/>
              <w:marBottom w:val="0"/>
              <w:divBdr>
                <w:top w:val="none" w:sz="0" w:space="0" w:color="auto"/>
                <w:left w:val="none" w:sz="0" w:space="0" w:color="auto"/>
                <w:bottom w:val="none" w:sz="0" w:space="0" w:color="auto"/>
                <w:right w:val="none" w:sz="0" w:space="0" w:color="auto"/>
              </w:divBdr>
            </w:div>
            <w:div w:id="1477335121">
              <w:marLeft w:val="0"/>
              <w:marRight w:val="0"/>
              <w:marTop w:val="0"/>
              <w:marBottom w:val="0"/>
              <w:divBdr>
                <w:top w:val="none" w:sz="0" w:space="0" w:color="auto"/>
                <w:left w:val="none" w:sz="0" w:space="0" w:color="auto"/>
                <w:bottom w:val="none" w:sz="0" w:space="0" w:color="auto"/>
                <w:right w:val="none" w:sz="0" w:space="0" w:color="auto"/>
              </w:divBdr>
            </w:div>
            <w:div w:id="1478499737">
              <w:marLeft w:val="0"/>
              <w:marRight w:val="0"/>
              <w:marTop w:val="0"/>
              <w:marBottom w:val="0"/>
              <w:divBdr>
                <w:top w:val="none" w:sz="0" w:space="0" w:color="auto"/>
                <w:left w:val="none" w:sz="0" w:space="0" w:color="auto"/>
                <w:bottom w:val="none" w:sz="0" w:space="0" w:color="auto"/>
                <w:right w:val="none" w:sz="0" w:space="0" w:color="auto"/>
              </w:divBdr>
            </w:div>
            <w:div w:id="1484273632">
              <w:marLeft w:val="0"/>
              <w:marRight w:val="0"/>
              <w:marTop w:val="0"/>
              <w:marBottom w:val="0"/>
              <w:divBdr>
                <w:top w:val="none" w:sz="0" w:space="0" w:color="auto"/>
                <w:left w:val="none" w:sz="0" w:space="0" w:color="auto"/>
                <w:bottom w:val="none" w:sz="0" w:space="0" w:color="auto"/>
                <w:right w:val="none" w:sz="0" w:space="0" w:color="auto"/>
              </w:divBdr>
            </w:div>
            <w:div w:id="1492217123">
              <w:marLeft w:val="0"/>
              <w:marRight w:val="0"/>
              <w:marTop w:val="0"/>
              <w:marBottom w:val="0"/>
              <w:divBdr>
                <w:top w:val="none" w:sz="0" w:space="0" w:color="auto"/>
                <w:left w:val="none" w:sz="0" w:space="0" w:color="auto"/>
                <w:bottom w:val="none" w:sz="0" w:space="0" w:color="auto"/>
                <w:right w:val="none" w:sz="0" w:space="0" w:color="auto"/>
              </w:divBdr>
            </w:div>
            <w:div w:id="1492794895">
              <w:marLeft w:val="0"/>
              <w:marRight w:val="0"/>
              <w:marTop w:val="0"/>
              <w:marBottom w:val="0"/>
              <w:divBdr>
                <w:top w:val="none" w:sz="0" w:space="0" w:color="auto"/>
                <w:left w:val="none" w:sz="0" w:space="0" w:color="auto"/>
                <w:bottom w:val="none" w:sz="0" w:space="0" w:color="auto"/>
                <w:right w:val="none" w:sz="0" w:space="0" w:color="auto"/>
              </w:divBdr>
            </w:div>
            <w:div w:id="1500274038">
              <w:marLeft w:val="0"/>
              <w:marRight w:val="0"/>
              <w:marTop w:val="0"/>
              <w:marBottom w:val="0"/>
              <w:divBdr>
                <w:top w:val="none" w:sz="0" w:space="0" w:color="auto"/>
                <w:left w:val="none" w:sz="0" w:space="0" w:color="auto"/>
                <w:bottom w:val="none" w:sz="0" w:space="0" w:color="auto"/>
                <w:right w:val="none" w:sz="0" w:space="0" w:color="auto"/>
              </w:divBdr>
            </w:div>
            <w:div w:id="1519537518">
              <w:marLeft w:val="0"/>
              <w:marRight w:val="0"/>
              <w:marTop w:val="0"/>
              <w:marBottom w:val="0"/>
              <w:divBdr>
                <w:top w:val="none" w:sz="0" w:space="0" w:color="auto"/>
                <w:left w:val="none" w:sz="0" w:space="0" w:color="auto"/>
                <w:bottom w:val="none" w:sz="0" w:space="0" w:color="auto"/>
                <w:right w:val="none" w:sz="0" w:space="0" w:color="auto"/>
              </w:divBdr>
            </w:div>
            <w:div w:id="1522863269">
              <w:marLeft w:val="0"/>
              <w:marRight w:val="0"/>
              <w:marTop w:val="0"/>
              <w:marBottom w:val="0"/>
              <w:divBdr>
                <w:top w:val="none" w:sz="0" w:space="0" w:color="auto"/>
                <w:left w:val="none" w:sz="0" w:space="0" w:color="auto"/>
                <w:bottom w:val="none" w:sz="0" w:space="0" w:color="auto"/>
                <w:right w:val="none" w:sz="0" w:space="0" w:color="auto"/>
              </w:divBdr>
            </w:div>
            <w:div w:id="1526867804">
              <w:marLeft w:val="0"/>
              <w:marRight w:val="0"/>
              <w:marTop w:val="0"/>
              <w:marBottom w:val="0"/>
              <w:divBdr>
                <w:top w:val="none" w:sz="0" w:space="0" w:color="auto"/>
                <w:left w:val="none" w:sz="0" w:space="0" w:color="auto"/>
                <w:bottom w:val="none" w:sz="0" w:space="0" w:color="auto"/>
                <w:right w:val="none" w:sz="0" w:space="0" w:color="auto"/>
              </w:divBdr>
            </w:div>
            <w:div w:id="1534029206">
              <w:marLeft w:val="0"/>
              <w:marRight w:val="0"/>
              <w:marTop w:val="0"/>
              <w:marBottom w:val="0"/>
              <w:divBdr>
                <w:top w:val="none" w:sz="0" w:space="0" w:color="auto"/>
                <w:left w:val="none" w:sz="0" w:space="0" w:color="auto"/>
                <w:bottom w:val="none" w:sz="0" w:space="0" w:color="auto"/>
                <w:right w:val="none" w:sz="0" w:space="0" w:color="auto"/>
              </w:divBdr>
            </w:div>
            <w:div w:id="1545168016">
              <w:marLeft w:val="0"/>
              <w:marRight w:val="0"/>
              <w:marTop w:val="0"/>
              <w:marBottom w:val="0"/>
              <w:divBdr>
                <w:top w:val="none" w:sz="0" w:space="0" w:color="auto"/>
                <w:left w:val="none" w:sz="0" w:space="0" w:color="auto"/>
                <w:bottom w:val="none" w:sz="0" w:space="0" w:color="auto"/>
                <w:right w:val="none" w:sz="0" w:space="0" w:color="auto"/>
              </w:divBdr>
            </w:div>
            <w:div w:id="1559198833">
              <w:marLeft w:val="0"/>
              <w:marRight w:val="0"/>
              <w:marTop w:val="0"/>
              <w:marBottom w:val="0"/>
              <w:divBdr>
                <w:top w:val="none" w:sz="0" w:space="0" w:color="auto"/>
                <w:left w:val="none" w:sz="0" w:space="0" w:color="auto"/>
                <w:bottom w:val="none" w:sz="0" w:space="0" w:color="auto"/>
                <w:right w:val="none" w:sz="0" w:space="0" w:color="auto"/>
              </w:divBdr>
            </w:div>
            <w:div w:id="1569220246">
              <w:marLeft w:val="0"/>
              <w:marRight w:val="0"/>
              <w:marTop w:val="0"/>
              <w:marBottom w:val="0"/>
              <w:divBdr>
                <w:top w:val="none" w:sz="0" w:space="0" w:color="auto"/>
                <w:left w:val="none" w:sz="0" w:space="0" w:color="auto"/>
                <w:bottom w:val="none" w:sz="0" w:space="0" w:color="auto"/>
                <w:right w:val="none" w:sz="0" w:space="0" w:color="auto"/>
              </w:divBdr>
            </w:div>
            <w:div w:id="1585800240">
              <w:marLeft w:val="0"/>
              <w:marRight w:val="0"/>
              <w:marTop w:val="0"/>
              <w:marBottom w:val="0"/>
              <w:divBdr>
                <w:top w:val="none" w:sz="0" w:space="0" w:color="auto"/>
                <w:left w:val="none" w:sz="0" w:space="0" w:color="auto"/>
                <w:bottom w:val="none" w:sz="0" w:space="0" w:color="auto"/>
                <w:right w:val="none" w:sz="0" w:space="0" w:color="auto"/>
              </w:divBdr>
            </w:div>
            <w:div w:id="1586958095">
              <w:marLeft w:val="0"/>
              <w:marRight w:val="0"/>
              <w:marTop w:val="0"/>
              <w:marBottom w:val="0"/>
              <w:divBdr>
                <w:top w:val="none" w:sz="0" w:space="0" w:color="auto"/>
                <w:left w:val="none" w:sz="0" w:space="0" w:color="auto"/>
                <w:bottom w:val="none" w:sz="0" w:space="0" w:color="auto"/>
                <w:right w:val="none" w:sz="0" w:space="0" w:color="auto"/>
              </w:divBdr>
            </w:div>
            <w:div w:id="1602761361">
              <w:marLeft w:val="0"/>
              <w:marRight w:val="0"/>
              <w:marTop w:val="0"/>
              <w:marBottom w:val="0"/>
              <w:divBdr>
                <w:top w:val="none" w:sz="0" w:space="0" w:color="auto"/>
                <w:left w:val="none" w:sz="0" w:space="0" w:color="auto"/>
                <w:bottom w:val="none" w:sz="0" w:space="0" w:color="auto"/>
                <w:right w:val="none" w:sz="0" w:space="0" w:color="auto"/>
              </w:divBdr>
            </w:div>
            <w:div w:id="1617905846">
              <w:marLeft w:val="0"/>
              <w:marRight w:val="0"/>
              <w:marTop w:val="0"/>
              <w:marBottom w:val="0"/>
              <w:divBdr>
                <w:top w:val="none" w:sz="0" w:space="0" w:color="auto"/>
                <w:left w:val="none" w:sz="0" w:space="0" w:color="auto"/>
                <w:bottom w:val="none" w:sz="0" w:space="0" w:color="auto"/>
                <w:right w:val="none" w:sz="0" w:space="0" w:color="auto"/>
              </w:divBdr>
            </w:div>
            <w:div w:id="1630357473">
              <w:marLeft w:val="0"/>
              <w:marRight w:val="0"/>
              <w:marTop w:val="0"/>
              <w:marBottom w:val="0"/>
              <w:divBdr>
                <w:top w:val="none" w:sz="0" w:space="0" w:color="auto"/>
                <w:left w:val="none" w:sz="0" w:space="0" w:color="auto"/>
                <w:bottom w:val="none" w:sz="0" w:space="0" w:color="auto"/>
                <w:right w:val="none" w:sz="0" w:space="0" w:color="auto"/>
              </w:divBdr>
            </w:div>
            <w:div w:id="1632318180">
              <w:marLeft w:val="0"/>
              <w:marRight w:val="0"/>
              <w:marTop w:val="0"/>
              <w:marBottom w:val="0"/>
              <w:divBdr>
                <w:top w:val="none" w:sz="0" w:space="0" w:color="auto"/>
                <w:left w:val="none" w:sz="0" w:space="0" w:color="auto"/>
                <w:bottom w:val="none" w:sz="0" w:space="0" w:color="auto"/>
                <w:right w:val="none" w:sz="0" w:space="0" w:color="auto"/>
              </w:divBdr>
            </w:div>
            <w:div w:id="1638756871">
              <w:marLeft w:val="0"/>
              <w:marRight w:val="0"/>
              <w:marTop w:val="0"/>
              <w:marBottom w:val="0"/>
              <w:divBdr>
                <w:top w:val="none" w:sz="0" w:space="0" w:color="auto"/>
                <w:left w:val="none" w:sz="0" w:space="0" w:color="auto"/>
                <w:bottom w:val="none" w:sz="0" w:space="0" w:color="auto"/>
                <w:right w:val="none" w:sz="0" w:space="0" w:color="auto"/>
              </w:divBdr>
            </w:div>
            <w:div w:id="1643387831">
              <w:marLeft w:val="0"/>
              <w:marRight w:val="0"/>
              <w:marTop w:val="0"/>
              <w:marBottom w:val="0"/>
              <w:divBdr>
                <w:top w:val="none" w:sz="0" w:space="0" w:color="auto"/>
                <w:left w:val="none" w:sz="0" w:space="0" w:color="auto"/>
                <w:bottom w:val="none" w:sz="0" w:space="0" w:color="auto"/>
                <w:right w:val="none" w:sz="0" w:space="0" w:color="auto"/>
              </w:divBdr>
            </w:div>
            <w:div w:id="1643928805">
              <w:marLeft w:val="0"/>
              <w:marRight w:val="0"/>
              <w:marTop w:val="0"/>
              <w:marBottom w:val="0"/>
              <w:divBdr>
                <w:top w:val="none" w:sz="0" w:space="0" w:color="auto"/>
                <w:left w:val="none" w:sz="0" w:space="0" w:color="auto"/>
                <w:bottom w:val="none" w:sz="0" w:space="0" w:color="auto"/>
                <w:right w:val="none" w:sz="0" w:space="0" w:color="auto"/>
              </w:divBdr>
            </w:div>
            <w:div w:id="1651328809">
              <w:marLeft w:val="0"/>
              <w:marRight w:val="0"/>
              <w:marTop w:val="0"/>
              <w:marBottom w:val="0"/>
              <w:divBdr>
                <w:top w:val="none" w:sz="0" w:space="0" w:color="auto"/>
                <w:left w:val="none" w:sz="0" w:space="0" w:color="auto"/>
                <w:bottom w:val="none" w:sz="0" w:space="0" w:color="auto"/>
                <w:right w:val="none" w:sz="0" w:space="0" w:color="auto"/>
              </w:divBdr>
            </w:div>
            <w:div w:id="1673407726">
              <w:marLeft w:val="0"/>
              <w:marRight w:val="0"/>
              <w:marTop w:val="0"/>
              <w:marBottom w:val="0"/>
              <w:divBdr>
                <w:top w:val="none" w:sz="0" w:space="0" w:color="auto"/>
                <w:left w:val="none" w:sz="0" w:space="0" w:color="auto"/>
                <w:bottom w:val="none" w:sz="0" w:space="0" w:color="auto"/>
                <w:right w:val="none" w:sz="0" w:space="0" w:color="auto"/>
              </w:divBdr>
            </w:div>
            <w:div w:id="1675036283">
              <w:marLeft w:val="0"/>
              <w:marRight w:val="0"/>
              <w:marTop w:val="0"/>
              <w:marBottom w:val="0"/>
              <w:divBdr>
                <w:top w:val="none" w:sz="0" w:space="0" w:color="auto"/>
                <w:left w:val="none" w:sz="0" w:space="0" w:color="auto"/>
                <w:bottom w:val="none" w:sz="0" w:space="0" w:color="auto"/>
                <w:right w:val="none" w:sz="0" w:space="0" w:color="auto"/>
              </w:divBdr>
            </w:div>
            <w:div w:id="1691103395">
              <w:marLeft w:val="0"/>
              <w:marRight w:val="0"/>
              <w:marTop w:val="0"/>
              <w:marBottom w:val="0"/>
              <w:divBdr>
                <w:top w:val="none" w:sz="0" w:space="0" w:color="auto"/>
                <w:left w:val="none" w:sz="0" w:space="0" w:color="auto"/>
                <w:bottom w:val="none" w:sz="0" w:space="0" w:color="auto"/>
                <w:right w:val="none" w:sz="0" w:space="0" w:color="auto"/>
              </w:divBdr>
            </w:div>
            <w:div w:id="1692219526">
              <w:marLeft w:val="0"/>
              <w:marRight w:val="0"/>
              <w:marTop w:val="0"/>
              <w:marBottom w:val="0"/>
              <w:divBdr>
                <w:top w:val="none" w:sz="0" w:space="0" w:color="auto"/>
                <w:left w:val="none" w:sz="0" w:space="0" w:color="auto"/>
                <w:bottom w:val="none" w:sz="0" w:space="0" w:color="auto"/>
                <w:right w:val="none" w:sz="0" w:space="0" w:color="auto"/>
              </w:divBdr>
            </w:div>
            <w:div w:id="1703287032">
              <w:marLeft w:val="0"/>
              <w:marRight w:val="0"/>
              <w:marTop w:val="0"/>
              <w:marBottom w:val="0"/>
              <w:divBdr>
                <w:top w:val="none" w:sz="0" w:space="0" w:color="auto"/>
                <w:left w:val="none" w:sz="0" w:space="0" w:color="auto"/>
                <w:bottom w:val="none" w:sz="0" w:space="0" w:color="auto"/>
                <w:right w:val="none" w:sz="0" w:space="0" w:color="auto"/>
              </w:divBdr>
            </w:div>
            <w:div w:id="1709910405">
              <w:marLeft w:val="0"/>
              <w:marRight w:val="0"/>
              <w:marTop w:val="0"/>
              <w:marBottom w:val="0"/>
              <w:divBdr>
                <w:top w:val="none" w:sz="0" w:space="0" w:color="auto"/>
                <w:left w:val="none" w:sz="0" w:space="0" w:color="auto"/>
                <w:bottom w:val="none" w:sz="0" w:space="0" w:color="auto"/>
                <w:right w:val="none" w:sz="0" w:space="0" w:color="auto"/>
              </w:divBdr>
            </w:div>
            <w:div w:id="1713261640">
              <w:marLeft w:val="0"/>
              <w:marRight w:val="0"/>
              <w:marTop w:val="0"/>
              <w:marBottom w:val="0"/>
              <w:divBdr>
                <w:top w:val="none" w:sz="0" w:space="0" w:color="auto"/>
                <w:left w:val="none" w:sz="0" w:space="0" w:color="auto"/>
                <w:bottom w:val="none" w:sz="0" w:space="0" w:color="auto"/>
                <w:right w:val="none" w:sz="0" w:space="0" w:color="auto"/>
              </w:divBdr>
            </w:div>
            <w:div w:id="1729959739">
              <w:marLeft w:val="0"/>
              <w:marRight w:val="0"/>
              <w:marTop w:val="0"/>
              <w:marBottom w:val="0"/>
              <w:divBdr>
                <w:top w:val="none" w:sz="0" w:space="0" w:color="auto"/>
                <w:left w:val="none" w:sz="0" w:space="0" w:color="auto"/>
                <w:bottom w:val="none" w:sz="0" w:space="0" w:color="auto"/>
                <w:right w:val="none" w:sz="0" w:space="0" w:color="auto"/>
              </w:divBdr>
            </w:div>
            <w:div w:id="1752308533">
              <w:marLeft w:val="0"/>
              <w:marRight w:val="0"/>
              <w:marTop w:val="0"/>
              <w:marBottom w:val="0"/>
              <w:divBdr>
                <w:top w:val="none" w:sz="0" w:space="0" w:color="auto"/>
                <w:left w:val="none" w:sz="0" w:space="0" w:color="auto"/>
                <w:bottom w:val="none" w:sz="0" w:space="0" w:color="auto"/>
                <w:right w:val="none" w:sz="0" w:space="0" w:color="auto"/>
              </w:divBdr>
            </w:div>
            <w:div w:id="1757511459">
              <w:marLeft w:val="0"/>
              <w:marRight w:val="0"/>
              <w:marTop w:val="0"/>
              <w:marBottom w:val="0"/>
              <w:divBdr>
                <w:top w:val="none" w:sz="0" w:space="0" w:color="auto"/>
                <w:left w:val="none" w:sz="0" w:space="0" w:color="auto"/>
                <w:bottom w:val="none" w:sz="0" w:space="0" w:color="auto"/>
                <w:right w:val="none" w:sz="0" w:space="0" w:color="auto"/>
              </w:divBdr>
            </w:div>
            <w:div w:id="1763333935">
              <w:marLeft w:val="0"/>
              <w:marRight w:val="0"/>
              <w:marTop w:val="0"/>
              <w:marBottom w:val="0"/>
              <w:divBdr>
                <w:top w:val="none" w:sz="0" w:space="0" w:color="auto"/>
                <w:left w:val="none" w:sz="0" w:space="0" w:color="auto"/>
                <w:bottom w:val="none" w:sz="0" w:space="0" w:color="auto"/>
                <w:right w:val="none" w:sz="0" w:space="0" w:color="auto"/>
              </w:divBdr>
            </w:div>
            <w:div w:id="1775053254">
              <w:marLeft w:val="0"/>
              <w:marRight w:val="0"/>
              <w:marTop w:val="0"/>
              <w:marBottom w:val="0"/>
              <w:divBdr>
                <w:top w:val="none" w:sz="0" w:space="0" w:color="auto"/>
                <w:left w:val="none" w:sz="0" w:space="0" w:color="auto"/>
                <w:bottom w:val="none" w:sz="0" w:space="0" w:color="auto"/>
                <w:right w:val="none" w:sz="0" w:space="0" w:color="auto"/>
              </w:divBdr>
            </w:div>
            <w:div w:id="1790583241">
              <w:marLeft w:val="0"/>
              <w:marRight w:val="0"/>
              <w:marTop w:val="0"/>
              <w:marBottom w:val="0"/>
              <w:divBdr>
                <w:top w:val="none" w:sz="0" w:space="0" w:color="auto"/>
                <w:left w:val="none" w:sz="0" w:space="0" w:color="auto"/>
                <w:bottom w:val="none" w:sz="0" w:space="0" w:color="auto"/>
                <w:right w:val="none" w:sz="0" w:space="0" w:color="auto"/>
              </w:divBdr>
            </w:div>
            <w:div w:id="1792243996">
              <w:marLeft w:val="0"/>
              <w:marRight w:val="0"/>
              <w:marTop w:val="0"/>
              <w:marBottom w:val="0"/>
              <w:divBdr>
                <w:top w:val="none" w:sz="0" w:space="0" w:color="auto"/>
                <w:left w:val="none" w:sz="0" w:space="0" w:color="auto"/>
                <w:bottom w:val="none" w:sz="0" w:space="0" w:color="auto"/>
                <w:right w:val="none" w:sz="0" w:space="0" w:color="auto"/>
              </w:divBdr>
            </w:div>
            <w:div w:id="1792749155">
              <w:marLeft w:val="0"/>
              <w:marRight w:val="0"/>
              <w:marTop w:val="0"/>
              <w:marBottom w:val="0"/>
              <w:divBdr>
                <w:top w:val="none" w:sz="0" w:space="0" w:color="auto"/>
                <w:left w:val="none" w:sz="0" w:space="0" w:color="auto"/>
                <w:bottom w:val="none" w:sz="0" w:space="0" w:color="auto"/>
                <w:right w:val="none" w:sz="0" w:space="0" w:color="auto"/>
              </w:divBdr>
            </w:div>
            <w:div w:id="1792938392">
              <w:marLeft w:val="0"/>
              <w:marRight w:val="0"/>
              <w:marTop w:val="0"/>
              <w:marBottom w:val="0"/>
              <w:divBdr>
                <w:top w:val="none" w:sz="0" w:space="0" w:color="auto"/>
                <w:left w:val="none" w:sz="0" w:space="0" w:color="auto"/>
                <w:bottom w:val="none" w:sz="0" w:space="0" w:color="auto"/>
                <w:right w:val="none" w:sz="0" w:space="0" w:color="auto"/>
              </w:divBdr>
            </w:div>
            <w:div w:id="1802916915">
              <w:marLeft w:val="0"/>
              <w:marRight w:val="0"/>
              <w:marTop w:val="0"/>
              <w:marBottom w:val="0"/>
              <w:divBdr>
                <w:top w:val="none" w:sz="0" w:space="0" w:color="auto"/>
                <w:left w:val="none" w:sz="0" w:space="0" w:color="auto"/>
                <w:bottom w:val="none" w:sz="0" w:space="0" w:color="auto"/>
                <w:right w:val="none" w:sz="0" w:space="0" w:color="auto"/>
              </w:divBdr>
            </w:div>
            <w:div w:id="1810829456">
              <w:marLeft w:val="0"/>
              <w:marRight w:val="0"/>
              <w:marTop w:val="0"/>
              <w:marBottom w:val="0"/>
              <w:divBdr>
                <w:top w:val="none" w:sz="0" w:space="0" w:color="auto"/>
                <w:left w:val="none" w:sz="0" w:space="0" w:color="auto"/>
                <w:bottom w:val="none" w:sz="0" w:space="0" w:color="auto"/>
                <w:right w:val="none" w:sz="0" w:space="0" w:color="auto"/>
              </w:divBdr>
            </w:div>
            <w:div w:id="1811094095">
              <w:marLeft w:val="0"/>
              <w:marRight w:val="0"/>
              <w:marTop w:val="0"/>
              <w:marBottom w:val="0"/>
              <w:divBdr>
                <w:top w:val="none" w:sz="0" w:space="0" w:color="auto"/>
                <w:left w:val="none" w:sz="0" w:space="0" w:color="auto"/>
                <w:bottom w:val="none" w:sz="0" w:space="0" w:color="auto"/>
                <w:right w:val="none" w:sz="0" w:space="0" w:color="auto"/>
              </w:divBdr>
            </w:div>
            <w:div w:id="1818642788">
              <w:marLeft w:val="0"/>
              <w:marRight w:val="0"/>
              <w:marTop w:val="0"/>
              <w:marBottom w:val="0"/>
              <w:divBdr>
                <w:top w:val="none" w:sz="0" w:space="0" w:color="auto"/>
                <w:left w:val="none" w:sz="0" w:space="0" w:color="auto"/>
                <w:bottom w:val="none" w:sz="0" w:space="0" w:color="auto"/>
                <w:right w:val="none" w:sz="0" w:space="0" w:color="auto"/>
              </w:divBdr>
            </w:div>
            <w:div w:id="1825703458">
              <w:marLeft w:val="0"/>
              <w:marRight w:val="0"/>
              <w:marTop w:val="0"/>
              <w:marBottom w:val="0"/>
              <w:divBdr>
                <w:top w:val="none" w:sz="0" w:space="0" w:color="auto"/>
                <w:left w:val="none" w:sz="0" w:space="0" w:color="auto"/>
                <w:bottom w:val="none" w:sz="0" w:space="0" w:color="auto"/>
                <w:right w:val="none" w:sz="0" w:space="0" w:color="auto"/>
              </w:divBdr>
            </w:div>
            <w:div w:id="1828857865">
              <w:marLeft w:val="0"/>
              <w:marRight w:val="0"/>
              <w:marTop w:val="0"/>
              <w:marBottom w:val="0"/>
              <w:divBdr>
                <w:top w:val="none" w:sz="0" w:space="0" w:color="auto"/>
                <w:left w:val="none" w:sz="0" w:space="0" w:color="auto"/>
                <w:bottom w:val="none" w:sz="0" w:space="0" w:color="auto"/>
                <w:right w:val="none" w:sz="0" w:space="0" w:color="auto"/>
              </w:divBdr>
            </w:div>
            <w:div w:id="1841656085">
              <w:marLeft w:val="0"/>
              <w:marRight w:val="0"/>
              <w:marTop w:val="0"/>
              <w:marBottom w:val="0"/>
              <w:divBdr>
                <w:top w:val="none" w:sz="0" w:space="0" w:color="auto"/>
                <w:left w:val="none" w:sz="0" w:space="0" w:color="auto"/>
                <w:bottom w:val="none" w:sz="0" w:space="0" w:color="auto"/>
                <w:right w:val="none" w:sz="0" w:space="0" w:color="auto"/>
              </w:divBdr>
            </w:div>
            <w:div w:id="1844083600">
              <w:marLeft w:val="0"/>
              <w:marRight w:val="0"/>
              <w:marTop w:val="0"/>
              <w:marBottom w:val="0"/>
              <w:divBdr>
                <w:top w:val="none" w:sz="0" w:space="0" w:color="auto"/>
                <w:left w:val="none" w:sz="0" w:space="0" w:color="auto"/>
                <w:bottom w:val="none" w:sz="0" w:space="0" w:color="auto"/>
                <w:right w:val="none" w:sz="0" w:space="0" w:color="auto"/>
              </w:divBdr>
            </w:div>
            <w:div w:id="1857573185">
              <w:marLeft w:val="0"/>
              <w:marRight w:val="0"/>
              <w:marTop w:val="0"/>
              <w:marBottom w:val="0"/>
              <w:divBdr>
                <w:top w:val="none" w:sz="0" w:space="0" w:color="auto"/>
                <w:left w:val="none" w:sz="0" w:space="0" w:color="auto"/>
                <w:bottom w:val="none" w:sz="0" w:space="0" w:color="auto"/>
                <w:right w:val="none" w:sz="0" w:space="0" w:color="auto"/>
              </w:divBdr>
            </w:div>
            <w:div w:id="1867327893">
              <w:marLeft w:val="0"/>
              <w:marRight w:val="0"/>
              <w:marTop w:val="0"/>
              <w:marBottom w:val="0"/>
              <w:divBdr>
                <w:top w:val="none" w:sz="0" w:space="0" w:color="auto"/>
                <w:left w:val="none" w:sz="0" w:space="0" w:color="auto"/>
                <w:bottom w:val="none" w:sz="0" w:space="0" w:color="auto"/>
                <w:right w:val="none" w:sz="0" w:space="0" w:color="auto"/>
              </w:divBdr>
            </w:div>
            <w:div w:id="1879732760">
              <w:marLeft w:val="0"/>
              <w:marRight w:val="0"/>
              <w:marTop w:val="0"/>
              <w:marBottom w:val="0"/>
              <w:divBdr>
                <w:top w:val="none" w:sz="0" w:space="0" w:color="auto"/>
                <w:left w:val="none" w:sz="0" w:space="0" w:color="auto"/>
                <w:bottom w:val="none" w:sz="0" w:space="0" w:color="auto"/>
                <w:right w:val="none" w:sz="0" w:space="0" w:color="auto"/>
              </w:divBdr>
            </w:div>
            <w:div w:id="1894537585">
              <w:marLeft w:val="0"/>
              <w:marRight w:val="0"/>
              <w:marTop w:val="0"/>
              <w:marBottom w:val="0"/>
              <w:divBdr>
                <w:top w:val="none" w:sz="0" w:space="0" w:color="auto"/>
                <w:left w:val="none" w:sz="0" w:space="0" w:color="auto"/>
                <w:bottom w:val="none" w:sz="0" w:space="0" w:color="auto"/>
                <w:right w:val="none" w:sz="0" w:space="0" w:color="auto"/>
              </w:divBdr>
            </w:div>
            <w:div w:id="1905216668">
              <w:marLeft w:val="0"/>
              <w:marRight w:val="0"/>
              <w:marTop w:val="0"/>
              <w:marBottom w:val="0"/>
              <w:divBdr>
                <w:top w:val="none" w:sz="0" w:space="0" w:color="auto"/>
                <w:left w:val="none" w:sz="0" w:space="0" w:color="auto"/>
                <w:bottom w:val="none" w:sz="0" w:space="0" w:color="auto"/>
                <w:right w:val="none" w:sz="0" w:space="0" w:color="auto"/>
              </w:divBdr>
            </w:div>
            <w:div w:id="1910462691">
              <w:marLeft w:val="0"/>
              <w:marRight w:val="0"/>
              <w:marTop w:val="0"/>
              <w:marBottom w:val="0"/>
              <w:divBdr>
                <w:top w:val="none" w:sz="0" w:space="0" w:color="auto"/>
                <w:left w:val="none" w:sz="0" w:space="0" w:color="auto"/>
                <w:bottom w:val="none" w:sz="0" w:space="0" w:color="auto"/>
                <w:right w:val="none" w:sz="0" w:space="0" w:color="auto"/>
              </w:divBdr>
            </w:div>
            <w:div w:id="1916667778">
              <w:marLeft w:val="0"/>
              <w:marRight w:val="0"/>
              <w:marTop w:val="0"/>
              <w:marBottom w:val="0"/>
              <w:divBdr>
                <w:top w:val="none" w:sz="0" w:space="0" w:color="auto"/>
                <w:left w:val="none" w:sz="0" w:space="0" w:color="auto"/>
                <w:bottom w:val="none" w:sz="0" w:space="0" w:color="auto"/>
                <w:right w:val="none" w:sz="0" w:space="0" w:color="auto"/>
              </w:divBdr>
            </w:div>
            <w:div w:id="1927494391">
              <w:marLeft w:val="0"/>
              <w:marRight w:val="0"/>
              <w:marTop w:val="0"/>
              <w:marBottom w:val="0"/>
              <w:divBdr>
                <w:top w:val="none" w:sz="0" w:space="0" w:color="auto"/>
                <w:left w:val="none" w:sz="0" w:space="0" w:color="auto"/>
                <w:bottom w:val="none" w:sz="0" w:space="0" w:color="auto"/>
                <w:right w:val="none" w:sz="0" w:space="0" w:color="auto"/>
              </w:divBdr>
            </w:div>
            <w:div w:id="1930965721">
              <w:marLeft w:val="0"/>
              <w:marRight w:val="0"/>
              <w:marTop w:val="0"/>
              <w:marBottom w:val="0"/>
              <w:divBdr>
                <w:top w:val="none" w:sz="0" w:space="0" w:color="auto"/>
                <w:left w:val="none" w:sz="0" w:space="0" w:color="auto"/>
                <w:bottom w:val="none" w:sz="0" w:space="0" w:color="auto"/>
                <w:right w:val="none" w:sz="0" w:space="0" w:color="auto"/>
              </w:divBdr>
            </w:div>
            <w:div w:id="1939097472">
              <w:marLeft w:val="0"/>
              <w:marRight w:val="0"/>
              <w:marTop w:val="0"/>
              <w:marBottom w:val="0"/>
              <w:divBdr>
                <w:top w:val="none" w:sz="0" w:space="0" w:color="auto"/>
                <w:left w:val="none" w:sz="0" w:space="0" w:color="auto"/>
                <w:bottom w:val="none" w:sz="0" w:space="0" w:color="auto"/>
                <w:right w:val="none" w:sz="0" w:space="0" w:color="auto"/>
              </w:divBdr>
            </w:div>
            <w:div w:id="1952125884">
              <w:marLeft w:val="0"/>
              <w:marRight w:val="0"/>
              <w:marTop w:val="0"/>
              <w:marBottom w:val="0"/>
              <w:divBdr>
                <w:top w:val="none" w:sz="0" w:space="0" w:color="auto"/>
                <w:left w:val="none" w:sz="0" w:space="0" w:color="auto"/>
                <w:bottom w:val="none" w:sz="0" w:space="0" w:color="auto"/>
                <w:right w:val="none" w:sz="0" w:space="0" w:color="auto"/>
              </w:divBdr>
            </w:div>
            <w:div w:id="1952349665">
              <w:marLeft w:val="0"/>
              <w:marRight w:val="0"/>
              <w:marTop w:val="0"/>
              <w:marBottom w:val="0"/>
              <w:divBdr>
                <w:top w:val="none" w:sz="0" w:space="0" w:color="auto"/>
                <w:left w:val="none" w:sz="0" w:space="0" w:color="auto"/>
                <w:bottom w:val="none" w:sz="0" w:space="0" w:color="auto"/>
                <w:right w:val="none" w:sz="0" w:space="0" w:color="auto"/>
              </w:divBdr>
            </w:div>
            <w:div w:id="1964774876">
              <w:marLeft w:val="0"/>
              <w:marRight w:val="0"/>
              <w:marTop w:val="0"/>
              <w:marBottom w:val="0"/>
              <w:divBdr>
                <w:top w:val="none" w:sz="0" w:space="0" w:color="auto"/>
                <w:left w:val="none" w:sz="0" w:space="0" w:color="auto"/>
                <w:bottom w:val="none" w:sz="0" w:space="0" w:color="auto"/>
                <w:right w:val="none" w:sz="0" w:space="0" w:color="auto"/>
              </w:divBdr>
            </w:div>
            <w:div w:id="1968389029">
              <w:marLeft w:val="0"/>
              <w:marRight w:val="0"/>
              <w:marTop w:val="0"/>
              <w:marBottom w:val="0"/>
              <w:divBdr>
                <w:top w:val="none" w:sz="0" w:space="0" w:color="auto"/>
                <w:left w:val="none" w:sz="0" w:space="0" w:color="auto"/>
                <w:bottom w:val="none" w:sz="0" w:space="0" w:color="auto"/>
                <w:right w:val="none" w:sz="0" w:space="0" w:color="auto"/>
              </w:divBdr>
            </w:div>
            <w:div w:id="1974167940">
              <w:marLeft w:val="0"/>
              <w:marRight w:val="0"/>
              <w:marTop w:val="0"/>
              <w:marBottom w:val="0"/>
              <w:divBdr>
                <w:top w:val="none" w:sz="0" w:space="0" w:color="auto"/>
                <w:left w:val="none" w:sz="0" w:space="0" w:color="auto"/>
                <w:bottom w:val="none" w:sz="0" w:space="0" w:color="auto"/>
                <w:right w:val="none" w:sz="0" w:space="0" w:color="auto"/>
              </w:divBdr>
            </w:div>
            <w:div w:id="1984499219">
              <w:marLeft w:val="0"/>
              <w:marRight w:val="0"/>
              <w:marTop w:val="0"/>
              <w:marBottom w:val="0"/>
              <w:divBdr>
                <w:top w:val="none" w:sz="0" w:space="0" w:color="auto"/>
                <w:left w:val="none" w:sz="0" w:space="0" w:color="auto"/>
                <w:bottom w:val="none" w:sz="0" w:space="0" w:color="auto"/>
                <w:right w:val="none" w:sz="0" w:space="0" w:color="auto"/>
              </w:divBdr>
            </w:div>
            <w:div w:id="2015299805">
              <w:marLeft w:val="0"/>
              <w:marRight w:val="0"/>
              <w:marTop w:val="0"/>
              <w:marBottom w:val="0"/>
              <w:divBdr>
                <w:top w:val="none" w:sz="0" w:space="0" w:color="auto"/>
                <w:left w:val="none" w:sz="0" w:space="0" w:color="auto"/>
                <w:bottom w:val="none" w:sz="0" w:space="0" w:color="auto"/>
                <w:right w:val="none" w:sz="0" w:space="0" w:color="auto"/>
              </w:divBdr>
            </w:div>
            <w:div w:id="2018145904">
              <w:marLeft w:val="0"/>
              <w:marRight w:val="0"/>
              <w:marTop w:val="0"/>
              <w:marBottom w:val="0"/>
              <w:divBdr>
                <w:top w:val="none" w:sz="0" w:space="0" w:color="auto"/>
                <w:left w:val="none" w:sz="0" w:space="0" w:color="auto"/>
                <w:bottom w:val="none" w:sz="0" w:space="0" w:color="auto"/>
                <w:right w:val="none" w:sz="0" w:space="0" w:color="auto"/>
              </w:divBdr>
            </w:div>
            <w:div w:id="2021152524">
              <w:marLeft w:val="0"/>
              <w:marRight w:val="0"/>
              <w:marTop w:val="0"/>
              <w:marBottom w:val="0"/>
              <w:divBdr>
                <w:top w:val="none" w:sz="0" w:space="0" w:color="auto"/>
                <w:left w:val="none" w:sz="0" w:space="0" w:color="auto"/>
                <w:bottom w:val="none" w:sz="0" w:space="0" w:color="auto"/>
                <w:right w:val="none" w:sz="0" w:space="0" w:color="auto"/>
              </w:divBdr>
            </w:div>
            <w:div w:id="2024429681">
              <w:marLeft w:val="0"/>
              <w:marRight w:val="0"/>
              <w:marTop w:val="0"/>
              <w:marBottom w:val="0"/>
              <w:divBdr>
                <w:top w:val="none" w:sz="0" w:space="0" w:color="auto"/>
                <w:left w:val="none" w:sz="0" w:space="0" w:color="auto"/>
                <w:bottom w:val="none" w:sz="0" w:space="0" w:color="auto"/>
                <w:right w:val="none" w:sz="0" w:space="0" w:color="auto"/>
              </w:divBdr>
            </w:div>
            <w:div w:id="2030452259">
              <w:marLeft w:val="0"/>
              <w:marRight w:val="0"/>
              <w:marTop w:val="0"/>
              <w:marBottom w:val="0"/>
              <w:divBdr>
                <w:top w:val="none" w:sz="0" w:space="0" w:color="auto"/>
                <w:left w:val="none" w:sz="0" w:space="0" w:color="auto"/>
                <w:bottom w:val="none" w:sz="0" w:space="0" w:color="auto"/>
                <w:right w:val="none" w:sz="0" w:space="0" w:color="auto"/>
              </w:divBdr>
            </w:div>
            <w:div w:id="2037342801">
              <w:marLeft w:val="0"/>
              <w:marRight w:val="0"/>
              <w:marTop w:val="0"/>
              <w:marBottom w:val="0"/>
              <w:divBdr>
                <w:top w:val="none" w:sz="0" w:space="0" w:color="auto"/>
                <w:left w:val="none" w:sz="0" w:space="0" w:color="auto"/>
                <w:bottom w:val="none" w:sz="0" w:space="0" w:color="auto"/>
                <w:right w:val="none" w:sz="0" w:space="0" w:color="auto"/>
              </w:divBdr>
            </w:div>
            <w:div w:id="2040083986">
              <w:marLeft w:val="0"/>
              <w:marRight w:val="0"/>
              <w:marTop w:val="0"/>
              <w:marBottom w:val="0"/>
              <w:divBdr>
                <w:top w:val="none" w:sz="0" w:space="0" w:color="auto"/>
                <w:left w:val="none" w:sz="0" w:space="0" w:color="auto"/>
                <w:bottom w:val="none" w:sz="0" w:space="0" w:color="auto"/>
                <w:right w:val="none" w:sz="0" w:space="0" w:color="auto"/>
              </w:divBdr>
            </w:div>
            <w:div w:id="2046830402">
              <w:marLeft w:val="0"/>
              <w:marRight w:val="0"/>
              <w:marTop w:val="0"/>
              <w:marBottom w:val="0"/>
              <w:divBdr>
                <w:top w:val="none" w:sz="0" w:space="0" w:color="auto"/>
                <w:left w:val="none" w:sz="0" w:space="0" w:color="auto"/>
                <w:bottom w:val="none" w:sz="0" w:space="0" w:color="auto"/>
                <w:right w:val="none" w:sz="0" w:space="0" w:color="auto"/>
              </w:divBdr>
            </w:div>
            <w:div w:id="2070303435">
              <w:marLeft w:val="0"/>
              <w:marRight w:val="0"/>
              <w:marTop w:val="0"/>
              <w:marBottom w:val="0"/>
              <w:divBdr>
                <w:top w:val="none" w:sz="0" w:space="0" w:color="auto"/>
                <w:left w:val="none" w:sz="0" w:space="0" w:color="auto"/>
                <w:bottom w:val="none" w:sz="0" w:space="0" w:color="auto"/>
                <w:right w:val="none" w:sz="0" w:space="0" w:color="auto"/>
              </w:divBdr>
            </w:div>
            <w:div w:id="2073234443">
              <w:marLeft w:val="0"/>
              <w:marRight w:val="0"/>
              <w:marTop w:val="0"/>
              <w:marBottom w:val="0"/>
              <w:divBdr>
                <w:top w:val="none" w:sz="0" w:space="0" w:color="auto"/>
                <w:left w:val="none" w:sz="0" w:space="0" w:color="auto"/>
                <w:bottom w:val="none" w:sz="0" w:space="0" w:color="auto"/>
                <w:right w:val="none" w:sz="0" w:space="0" w:color="auto"/>
              </w:divBdr>
            </w:div>
            <w:div w:id="2076856539">
              <w:marLeft w:val="0"/>
              <w:marRight w:val="0"/>
              <w:marTop w:val="0"/>
              <w:marBottom w:val="0"/>
              <w:divBdr>
                <w:top w:val="none" w:sz="0" w:space="0" w:color="auto"/>
                <w:left w:val="none" w:sz="0" w:space="0" w:color="auto"/>
                <w:bottom w:val="none" w:sz="0" w:space="0" w:color="auto"/>
                <w:right w:val="none" w:sz="0" w:space="0" w:color="auto"/>
              </w:divBdr>
            </w:div>
            <w:div w:id="2085027944">
              <w:marLeft w:val="0"/>
              <w:marRight w:val="0"/>
              <w:marTop w:val="0"/>
              <w:marBottom w:val="0"/>
              <w:divBdr>
                <w:top w:val="none" w:sz="0" w:space="0" w:color="auto"/>
                <w:left w:val="none" w:sz="0" w:space="0" w:color="auto"/>
                <w:bottom w:val="none" w:sz="0" w:space="0" w:color="auto"/>
                <w:right w:val="none" w:sz="0" w:space="0" w:color="auto"/>
              </w:divBdr>
            </w:div>
            <w:div w:id="2085256579">
              <w:marLeft w:val="0"/>
              <w:marRight w:val="0"/>
              <w:marTop w:val="0"/>
              <w:marBottom w:val="0"/>
              <w:divBdr>
                <w:top w:val="none" w:sz="0" w:space="0" w:color="auto"/>
                <w:left w:val="none" w:sz="0" w:space="0" w:color="auto"/>
                <w:bottom w:val="none" w:sz="0" w:space="0" w:color="auto"/>
                <w:right w:val="none" w:sz="0" w:space="0" w:color="auto"/>
              </w:divBdr>
            </w:div>
            <w:div w:id="2090273841">
              <w:marLeft w:val="0"/>
              <w:marRight w:val="0"/>
              <w:marTop w:val="0"/>
              <w:marBottom w:val="0"/>
              <w:divBdr>
                <w:top w:val="none" w:sz="0" w:space="0" w:color="auto"/>
                <w:left w:val="none" w:sz="0" w:space="0" w:color="auto"/>
                <w:bottom w:val="none" w:sz="0" w:space="0" w:color="auto"/>
                <w:right w:val="none" w:sz="0" w:space="0" w:color="auto"/>
              </w:divBdr>
            </w:div>
            <w:div w:id="2099591791">
              <w:marLeft w:val="0"/>
              <w:marRight w:val="0"/>
              <w:marTop w:val="0"/>
              <w:marBottom w:val="0"/>
              <w:divBdr>
                <w:top w:val="none" w:sz="0" w:space="0" w:color="auto"/>
                <w:left w:val="none" w:sz="0" w:space="0" w:color="auto"/>
                <w:bottom w:val="none" w:sz="0" w:space="0" w:color="auto"/>
                <w:right w:val="none" w:sz="0" w:space="0" w:color="auto"/>
              </w:divBdr>
            </w:div>
            <w:div w:id="2104839283">
              <w:marLeft w:val="0"/>
              <w:marRight w:val="0"/>
              <w:marTop w:val="0"/>
              <w:marBottom w:val="0"/>
              <w:divBdr>
                <w:top w:val="none" w:sz="0" w:space="0" w:color="auto"/>
                <w:left w:val="none" w:sz="0" w:space="0" w:color="auto"/>
                <w:bottom w:val="none" w:sz="0" w:space="0" w:color="auto"/>
                <w:right w:val="none" w:sz="0" w:space="0" w:color="auto"/>
              </w:divBdr>
            </w:div>
            <w:div w:id="2114087422">
              <w:marLeft w:val="0"/>
              <w:marRight w:val="0"/>
              <w:marTop w:val="0"/>
              <w:marBottom w:val="0"/>
              <w:divBdr>
                <w:top w:val="none" w:sz="0" w:space="0" w:color="auto"/>
                <w:left w:val="none" w:sz="0" w:space="0" w:color="auto"/>
                <w:bottom w:val="none" w:sz="0" w:space="0" w:color="auto"/>
                <w:right w:val="none" w:sz="0" w:space="0" w:color="auto"/>
              </w:divBdr>
            </w:div>
            <w:div w:id="2117676438">
              <w:marLeft w:val="0"/>
              <w:marRight w:val="0"/>
              <w:marTop w:val="0"/>
              <w:marBottom w:val="0"/>
              <w:divBdr>
                <w:top w:val="none" w:sz="0" w:space="0" w:color="auto"/>
                <w:left w:val="none" w:sz="0" w:space="0" w:color="auto"/>
                <w:bottom w:val="none" w:sz="0" w:space="0" w:color="auto"/>
                <w:right w:val="none" w:sz="0" w:space="0" w:color="auto"/>
              </w:divBdr>
            </w:div>
            <w:div w:id="2118332902">
              <w:marLeft w:val="0"/>
              <w:marRight w:val="0"/>
              <w:marTop w:val="0"/>
              <w:marBottom w:val="0"/>
              <w:divBdr>
                <w:top w:val="none" w:sz="0" w:space="0" w:color="auto"/>
                <w:left w:val="none" w:sz="0" w:space="0" w:color="auto"/>
                <w:bottom w:val="none" w:sz="0" w:space="0" w:color="auto"/>
                <w:right w:val="none" w:sz="0" w:space="0" w:color="auto"/>
              </w:divBdr>
            </w:div>
            <w:div w:id="2124375339">
              <w:marLeft w:val="0"/>
              <w:marRight w:val="0"/>
              <w:marTop w:val="0"/>
              <w:marBottom w:val="0"/>
              <w:divBdr>
                <w:top w:val="none" w:sz="0" w:space="0" w:color="auto"/>
                <w:left w:val="none" w:sz="0" w:space="0" w:color="auto"/>
                <w:bottom w:val="none" w:sz="0" w:space="0" w:color="auto"/>
                <w:right w:val="none" w:sz="0" w:space="0" w:color="auto"/>
              </w:divBdr>
            </w:div>
            <w:div w:id="2125808650">
              <w:marLeft w:val="0"/>
              <w:marRight w:val="0"/>
              <w:marTop w:val="0"/>
              <w:marBottom w:val="0"/>
              <w:divBdr>
                <w:top w:val="none" w:sz="0" w:space="0" w:color="auto"/>
                <w:left w:val="none" w:sz="0" w:space="0" w:color="auto"/>
                <w:bottom w:val="none" w:sz="0" w:space="0" w:color="auto"/>
                <w:right w:val="none" w:sz="0" w:space="0" w:color="auto"/>
              </w:divBdr>
            </w:div>
            <w:div w:id="2142071636">
              <w:marLeft w:val="0"/>
              <w:marRight w:val="0"/>
              <w:marTop w:val="0"/>
              <w:marBottom w:val="0"/>
              <w:divBdr>
                <w:top w:val="none" w:sz="0" w:space="0" w:color="auto"/>
                <w:left w:val="none" w:sz="0" w:space="0" w:color="auto"/>
                <w:bottom w:val="none" w:sz="0" w:space="0" w:color="auto"/>
                <w:right w:val="none" w:sz="0" w:space="0" w:color="auto"/>
              </w:divBdr>
            </w:div>
            <w:div w:id="2142115341">
              <w:marLeft w:val="0"/>
              <w:marRight w:val="0"/>
              <w:marTop w:val="0"/>
              <w:marBottom w:val="0"/>
              <w:divBdr>
                <w:top w:val="none" w:sz="0" w:space="0" w:color="auto"/>
                <w:left w:val="none" w:sz="0" w:space="0" w:color="auto"/>
                <w:bottom w:val="none" w:sz="0" w:space="0" w:color="auto"/>
                <w:right w:val="none" w:sz="0" w:space="0" w:color="auto"/>
              </w:divBdr>
            </w:div>
            <w:div w:id="214265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3569201">
      <w:bodyDiv w:val="1"/>
      <w:marLeft w:val="0"/>
      <w:marRight w:val="0"/>
      <w:marTop w:val="0"/>
      <w:marBottom w:val="0"/>
      <w:divBdr>
        <w:top w:val="none" w:sz="0" w:space="0" w:color="auto"/>
        <w:left w:val="none" w:sz="0" w:space="0" w:color="auto"/>
        <w:bottom w:val="none" w:sz="0" w:space="0" w:color="auto"/>
        <w:right w:val="none" w:sz="0" w:space="0" w:color="auto"/>
      </w:divBdr>
      <w:divsChild>
        <w:div w:id="572862733">
          <w:marLeft w:val="0"/>
          <w:marRight w:val="0"/>
          <w:marTop w:val="0"/>
          <w:marBottom w:val="0"/>
          <w:divBdr>
            <w:top w:val="none" w:sz="0" w:space="0" w:color="auto"/>
            <w:left w:val="none" w:sz="0" w:space="0" w:color="auto"/>
            <w:bottom w:val="none" w:sz="0" w:space="0" w:color="auto"/>
            <w:right w:val="none" w:sz="0" w:space="0" w:color="auto"/>
          </w:divBdr>
          <w:divsChild>
            <w:div w:id="18631524">
              <w:marLeft w:val="0"/>
              <w:marRight w:val="0"/>
              <w:marTop w:val="0"/>
              <w:marBottom w:val="0"/>
              <w:divBdr>
                <w:top w:val="none" w:sz="0" w:space="0" w:color="auto"/>
                <w:left w:val="none" w:sz="0" w:space="0" w:color="auto"/>
                <w:bottom w:val="none" w:sz="0" w:space="0" w:color="auto"/>
                <w:right w:val="none" w:sz="0" w:space="0" w:color="auto"/>
              </w:divBdr>
            </w:div>
            <w:div w:id="56056940">
              <w:marLeft w:val="0"/>
              <w:marRight w:val="0"/>
              <w:marTop w:val="0"/>
              <w:marBottom w:val="0"/>
              <w:divBdr>
                <w:top w:val="none" w:sz="0" w:space="0" w:color="auto"/>
                <w:left w:val="none" w:sz="0" w:space="0" w:color="auto"/>
                <w:bottom w:val="none" w:sz="0" w:space="0" w:color="auto"/>
                <w:right w:val="none" w:sz="0" w:space="0" w:color="auto"/>
              </w:divBdr>
            </w:div>
            <w:div w:id="183439971">
              <w:marLeft w:val="0"/>
              <w:marRight w:val="0"/>
              <w:marTop w:val="0"/>
              <w:marBottom w:val="0"/>
              <w:divBdr>
                <w:top w:val="none" w:sz="0" w:space="0" w:color="auto"/>
                <w:left w:val="none" w:sz="0" w:space="0" w:color="auto"/>
                <w:bottom w:val="none" w:sz="0" w:space="0" w:color="auto"/>
                <w:right w:val="none" w:sz="0" w:space="0" w:color="auto"/>
              </w:divBdr>
            </w:div>
            <w:div w:id="186141900">
              <w:marLeft w:val="0"/>
              <w:marRight w:val="0"/>
              <w:marTop w:val="0"/>
              <w:marBottom w:val="0"/>
              <w:divBdr>
                <w:top w:val="none" w:sz="0" w:space="0" w:color="auto"/>
                <w:left w:val="none" w:sz="0" w:space="0" w:color="auto"/>
                <w:bottom w:val="none" w:sz="0" w:space="0" w:color="auto"/>
                <w:right w:val="none" w:sz="0" w:space="0" w:color="auto"/>
              </w:divBdr>
            </w:div>
            <w:div w:id="192495663">
              <w:marLeft w:val="0"/>
              <w:marRight w:val="0"/>
              <w:marTop w:val="0"/>
              <w:marBottom w:val="0"/>
              <w:divBdr>
                <w:top w:val="none" w:sz="0" w:space="0" w:color="auto"/>
                <w:left w:val="none" w:sz="0" w:space="0" w:color="auto"/>
                <w:bottom w:val="none" w:sz="0" w:space="0" w:color="auto"/>
                <w:right w:val="none" w:sz="0" w:space="0" w:color="auto"/>
              </w:divBdr>
            </w:div>
            <w:div w:id="198320661">
              <w:marLeft w:val="0"/>
              <w:marRight w:val="0"/>
              <w:marTop w:val="0"/>
              <w:marBottom w:val="0"/>
              <w:divBdr>
                <w:top w:val="none" w:sz="0" w:space="0" w:color="auto"/>
                <w:left w:val="none" w:sz="0" w:space="0" w:color="auto"/>
                <w:bottom w:val="none" w:sz="0" w:space="0" w:color="auto"/>
                <w:right w:val="none" w:sz="0" w:space="0" w:color="auto"/>
              </w:divBdr>
            </w:div>
            <w:div w:id="264192338">
              <w:marLeft w:val="0"/>
              <w:marRight w:val="0"/>
              <w:marTop w:val="0"/>
              <w:marBottom w:val="0"/>
              <w:divBdr>
                <w:top w:val="none" w:sz="0" w:space="0" w:color="auto"/>
                <w:left w:val="none" w:sz="0" w:space="0" w:color="auto"/>
                <w:bottom w:val="none" w:sz="0" w:space="0" w:color="auto"/>
                <w:right w:val="none" w:sz="0" w:space="0" w:color="auto"/>
              </w:divBdr>
            </w:div>
            <w:div w:id="292057043">
              <w:marLeft w:val="0"/>
              <w:marRight w:val="0"/>
              <w:marTop w:val="0"/>
              <w:marBottom w:val="0"/>
              <w:divBdr>
                <w:top w:val="none" w:sz="0" w:space="0" w:color="auto"/>
                <w:left w:val="none" w:sz="0" w:space="0" w:color="auto"/>
                <w:bottom w:val="none" w:sz="0" w:space="0" w:color="auto"/>
                <w:right w:val="none" w:sz="0" w:space="0" w:color="auto"/>
              </w:divBdr>
            </w:div>
            <w:div w:id="433522937">
              <w:marLeft w:val="0"/>
              <w:marRight w:val="0"/>
              <w:marTop w:val="0"/>
              <w:marBottom w:val="0"/>
              <w:divBdr>
                <w:top w:val="none" w:sz="0" w:space="0" w:color="auto"/>
                <w:left w:val="none" w:sz="0" w:space="0" w:color="auto"/>
                <w:bottom w:val="none" w:sz="0" w:space="0" w:color="auto"/>
                <w:right w:val="none" w:sz="0" w:space="0" w:color="auto"/>
              </w:divBdr>
            </w:div>
            <w:div w:id="457185077">
              <w:marLeft w:val="0"/>
              <w:marRight w:val="0"/>
              <w:marTop w:val="0"/>
              <w:marBottom w:val="0"/>
              <w:divBdr>
                <w:top w:val="none" w:sz="0" w:space="0" w:color="auto"/>
                <w:left w:val="none" w:sz="0" w:space="0" w:color="auto"/>
                <w:bottom w:val="none" w:sz="0" w:space="0" w:color="auto"/>
                <w:right w:val="none" w:sz="0" w:space="0" w:color="auto"/>
              </w:divBdr>
            </w:div>
            <w:div w:id="469591772">
              <w:marLeft w:val="0"/>
              <w:marRight w:val="0"/>
              <w:marTop w:val="0"/>
              <w:marBottom w:val="0"/>
              <w:divBdr>
                <w:top w:val="none" w:sz="0" w:space="0" w:color="auto"/>
                <w:left w:val="none" w:sz="0" w:space="0" w:color="auto"/>
                <w:bottom w:val="none" w:sz="0" w:space="0" w:color="auto"/>
                <w:right w:val="none" w:sz="0" w:space="0" w:color="auto"/>
              </w:divBdr>
            </w:div>
            <w:div w:id="520827105">
              <w:marLeft w:val="0"/>
              <w:marRight w:val="0"/>
              <w:marTop w:val="0"/>
              <w:marBottom w:val="0"/>
              <w:divBdr>
                <w:top w:val="none" w:sz="0" w:space="0" w:color="auto"/>
                <w:left w:val="none" w:sz="0" w:space="0" w:color="auto"/>
                <w:bottom w:val="none" w:sz="0" w:space="0" w:color="auto"/>
                <w:right w:val="none" w:sz="0" w:space="0" w:color="auto"/>
              </w:divBdr>
            </w:div>
            <w:div w:id="661004035">
              <w:marLeft w:val="0"/>
              <w:marRight w:val="0"/>
              <w:marTop w:val="0"/>
              <w:marBottom w:val="0"/>
              <w:divBdr>
                <w:top w:val="none" w:sz="0" w:space="0" w:color="auto"/>
                <w:left w:val="none" w:sz="0" w:space="0" w:color="auto"/>
                <w:bottom w:val="none" w:sz="0" w:space="0" w:color="auto"/>
                <w:right w:val="none" w:sz="0" w:space="0" w:color="auto"/>
              </w:divBdr>
            </w:div>
            <w:div w:id="704328545">
              <w:marLeft w:val="0"/>
              <w:marRight w:val="0"/>
              <w:marTop w:val="0"/>
              <w:marBottom w:val="0"/>
              <w:divBdr>
                <w:top w:val="none" w:sz="0" w:space="0" w:color="auto"/>
                <w:left w:val="none" w:sz="0" w:space="0" w:color="auto"/>
                <w:bottom w:val="none" w:sz="0" w:space="0" w:color="auto"/>
                <w:right w:val="none" w:sz="0" w:space="0" w:color="auto"/>
              </w:divBdr>
            </w:div>
            <w:div w:id="711615465">
              <w:marLeft w:val="0"/>
              <w:marRight w:val="0"/>
              <w:marTop w:val="0"/>
              <w:marBottom w:val="0"/>
              <w:divBdr>
                <w:top w:val="none" w:sz="0" w:space="0" w:color="auto"/>
                <w:left w:val="none" w:sz="0" w:space="0" w:color="auto"/>
                <w:bottom w:val="none" w:sz="0" w:space="0" w:color="auto"/>
                <w:right w:val="none" w:sz="0" w:space="0" w:color="auto"/>
              </w:divBdr>
            </w:div>
            <w:div w:id="759569611">
              <w:marLeft w:val="0"/>
              <w:marRight w:val="0"/>
              <w:marTop w:val="0"/>
              <w:marBottom w:val="0"/>
              <w:divBdr>
                <w:top w:val="none" w:sz="0" w:space="0" w:color="auto"/>
                <w:left w:val="none" w:sz="0" w:space="0" w:color="auto"/>
                <w:bottom w:val="none" w:sz="0" w:space="0" w:color="auto"/>
                <w:right w:val="none" w:sz="0" w:space="0" w:color="auto"/>
              </w:divBdr>
            </w:div>
            <w:div w:id="840389951">
              <w:marLeft w:val="0"/>
              <w:marRight w:val="0"/>
              <w:marTop w:val="0"/>
              <w:marBottom w:val="0"/>
              <w:divBdr>
                <w:top w:val="none" w:sz="0" w:space="0" w:color="auto"/>
                <w:left w:val="none" w:sz="0" w:space="0" w:color="auto"/>
                <w:bottom w:val="none" w:sz="0" w:space="0" w:color="auto"/>
                <w:right w:val="none" w:sz="0" w:space="0" w:color="auto"/>
              </w:divBdr>
            </w:div>
            <w:div w:id="958339362">
              <w:marLeft w:val="0"/>
              <w:marRight w:val="0"/>
              <w:marTop w:val="0"/>
              <w:marBottom w:val="0"/>
              <w:divBdr>
                <w:top w:val="none" w:sz="0" w:space="0" w:color="auto"/>
                <w:left w:val="none" w:sz="0" w:space="0" w:color="auto"/>
                <w:bottom w:val="none" w:sz="0" w:space="0" w:color="auto"/>
                <w:right w:val="none" w:sz="0" w:space="0" w:color="auto"/>
              </w:divBdr>
            </w:div>
            <w:div w:id="979267461">
              <w:marLeft w:val="0"/>
              <w:marRight w:val="0"/>
              <w:marTop w:val="0"/>
              <w:marBottom w:val="0"/>
              <w:divBdr>
                <w:top w:val="none" w:sz="0" w:space="0" w:color="auto"/>
                <w:left w:val="none" w:sz="0" w:space="0" w:color="auto"/>
                <w:bottom w:val="none" w:sz="0" w:space="0" w:color="auto"/>
                <w:right w:val="none" w:sz="0" w:space="0" w:color="auto"/>
              </w:divBdr>
            </w:div>
            <w:div w:id="988948586">
              <w:marLeft w:val="0"/>
              <w:marRight w:val="0"/>
              <w:marTop w:val="0"/>
              <w:marBottom w:val="0"/>
              <w:divBdr>
                <w:top w:val="none" w:sz="0" w:space="0" w:color="auto"/>
                <w:left w:val="none" w:sz="0" w:space="0" w:color="auto"/>
                <w:bottom w:val="none" w:sz="0" w:space="0" w:color="auto"/>
                <w:right w:val="none" w:sz="0" w:space="0" w:color="auto"/>
              </w:divBdr>
            </w:div>
            <w:div w:id="1019703285">
              <w:marLeft w:val="0"/>
              <w:marRight w:val="0"/>
              <w:marTop w:val="0"/>
              <w:marBottom w:val="0"/>
              <w:divBdr>
                <w:top w:val="none" w:sz="0" w:space="0" w:color="auto"/>
                <w:left w:val="none" w:sz="0" w:space="0" w:color="auto"/>
                <w:bottom w:val="none" w:sz="0" w:space="0" w:color="auto"/>
                <w:right w:val="none" w:sz="0" w:space="0" w:color="auto"/>
              </w:divBdr>
            </w:div>
            <w:div w:id="1057972989">
              <w:marLeft w:val="0"/>
              <w:marRight w:val="0"/>
              <w:marTop w:val="0"/>
              <w:marBottom w:val="0"/>
              <w:divBdr>
                <w:top w:val="none" w:sz="0" w:space="0" w:color="auto"/>
                <w:left w:val="none" w:sz="0" w:space="0" w:color="auto"/>
                <w:bottom w:val="none" w:sz="0" w:space="0" w:color="auto"/>
                <w:right w:val="none" w:sz="0" w:space="0" w:color="auto"/>
              </w:divBdr>
            </w:div>
            <w:div w:id="1086610145">
              <w:marLeft w:val="0"/>
              <w:marRight w:val="0"/>
              <w:marTop w:val="0"/>
              <w:marBottom w:val="0"/>
              <w:divBdr>
                <w:top w:val="none" w:sz="0" w:space="0" w:color="auto"/>
                <w:left w:val="none" w:sz="0" w:space="0" w:color="auto"/>
                <w:bottom w:val="none" w:sz="0" w:space="0" w:color="auto"/>
                <w:right w:val="none" w:sz="0" w:space="0" w:color="auto"/>
              </w:divBdr>
            </w:div>
            <w:div w:id="1104882944">
              <w:marLeft w:val="0"/>
              <w:marRight w:val="0"/>
              <w:marTop w:val="0"/>
              <w:marBottom w:val="0"/>
              <w:divBdr>
                <w:top w:val="none" w:sz="0" w:space="0" w:color="auto"/>
                <w:left w:val="none" w:sz="0" w:space="0" w:color="auto"/>
                <w:bottom w:val="none" w:sz="0" w:space="0" w:color="auto"/>
                <w:right w:val="none" w:sz="0" w:space="0" w:color="auto"/>
              </w:divBdr>
            </w:div>
            <w:div w:id="1156727702">
              <w:marLeft w:val="0"/>
              <w:marRight w:val="0"/>
              <w:marTop w:val="0"/>
              <w:marBottom w:val="0"/>
              <w:divBdr>
                <w:top w:val="none" w:sz="0" w:space="0" w:color="auto"/>
                <w:left w:val="none" w:sz="0" w:space="0" w:color="auto"/>
                <w:bottom w:val="none" w:sz="0" w:space="0" w:color="auto"/>
                <w:right w:val="none" w:sz="0" w:space="0" w:color="auto"/>
              </w:divBdr>
            </w:div>
            <w:div w:id="1221552273">
              <w:marLeft w:val="0"/>
              <w:marRight w:val="0"/>
              <w:marTop w:val="0"/>
              <w:marBottom w:val="0"/>
              <w:divBdr>
                <w:top w:val="none" w:sz="0" w:space="0" w:color="auto"/>
                <w:left w:val="none" w:sz="0" w:space="0" w:color="auto"/>
                <w:bottom w:val="none" w:sz="0" w:space="0" w:color="auto"/>
                <w:right w:val="none" w:sz="0" w:space="0" w:color="auto"/>
              </w:divBdr>
            </w:div>
            <w:div w:id="1265726379">
              <w:marLeft w:val="0"/>
              <w:marRight w:val="0"/>
              <w:marTop w:val="0"/>
              <w:marBottom w:val="0"/>
              <w:divBdr>
                <w:top w:val="none" w:sz="0" w:space="0" w:color="auto"/>
                <w:left w:val="none" w:sz="0" w:space="0" w:color="auto"/>
                <w:bottom w:val="none" w:sz="0" w:space="0" w:color="auto"/>
                <w:right w:val="none" w:sz="0" w:space="0" w:color="auto"/>
              </w:divBdr>
            </w:div>
            <w:div w:id="1464810090">
              <w:marLeft w:val="0"/>
              <w:marRight w:val="0"/>
              <w:marTop w:val="0"/>
              <w:marBottom w:val="0"/>
              <w:divBdr>
                <w:top w:val="none" w:sz="0" w:space="0" w:color="auto"/>
                <w:left w:val="none" w:sz="0" w:space="0" w:color="auto"/>
                <w:bottom w:val="none" w:sz="0" w:space="0" w:color="auto"/>
                <w:right w:val="none" w:sz="0" w:space="0" w:color="auto"/>
              </w:divBdr>
            </w:div>
            <w:div w:id="1508131414">
              <w:marLeft w:val="0"/>
              <w:marRight w:val="0"/>
              <w:marTop w:val="0"/>
              <w:marBottom w:val="0"/>
              <w:divBdr>
                <w:top w:val="none" w:sz="0" w:space="0" w:color="auto"/>
                <w:left w:val="none" w:sz="0" w:space="0" w:color="auto"/>
                <w:bottom w:val="none" w:sz="0" w:space="0" w:color="auto"/>
                <w:right w:val="none" w:sz="0" w:space="0" w:color="auto"/>
              </w:divBdr>
            </w:div>
            <w:div w:id="1538543235">
              <w:marLeft w:val="0"/>
              <w:marRight w:val="0"/>
              <w:marTop w:val="0"/>
              <w:marBottom w:val="0"/>
              <w:divBdr>
                <w:top w:val="none" w:sz="0" w:space="0" w:color="auto"/>
                <w:left w:val="none" w:sz="0" w:space="0" w:color="auto"/>
                <w:bottom w:val="none" w:sz="0" w:space="0" w:color="auto"/>
                <w:right w:val="none" w:sz="0" w:space="0" w:color="auto"/>
              </w:divBdr>
            </w:div>
            <w:div w:id="1623224707">
              <w:marLeft w:val="0"/>
              <w:marRight w:val="0"/>
              <w:marTop w:val="0"/>
              <w:marBottom w:val="0"/>
              <w:divBdr>
                <w:top w:val="none" w:sz="0" w:space="0" w:color="auto"/>
                <w:left w:val="none" w:sz="0" w:space="0" w:color="auto"/>
                <w:bottom w:val="none" w:sz="0" w:space="0" w:color="auto"/>
                <w:right w:val="none" w:sz="0" w:space="0" w:color="auto"/>
              </w:divBdr>
            </w:div>
            <w:div w:id="1646543945">
              <w:marLeft w:val="0"/>
              <w:marRight w:val="0"/>
              <w:marTop w:val="0"/>
              <w:marBottom w:val="0"/>
              <w:divBdr>
                <w:top w:val="none" w:sz="0" w:space="0" w:color="auto"/>
                <w:left w:val="none" w:sz="0" w:space="0" w:color="auto"/>
                <w:bottom w:val="none" w:sz="0" w:space="0" w:color="auto"/>
                <w:right w:val="none" w:sz="0" w:space="0" w:color="auto"/>
              </w:divBdr>
            </w:div>
            <w:div w:id="1702243735">
              <w:marLeft w:val="0"/>
              <w:marRight w:val="0"/>
              <w:marTop w:val="0"/>
              <w:marBottom w:val="0"/>
              <w:divBdr>
                <w:top w:val="none" w:sz="0" w:space="0" w:color="auto"/>
                <w:left w:val="none" w:sz="0" w:space="0" w:color="auto"/>
                <w:bottom w:val="none" w:sz="0" w:space="0" w:color="auto"/>
                <w:right w:val="none" w:sz="0" w:space="0" w:color="auto"/>
              </w:divBdr>
            </w:div>
            <w:div w:id="1841584324">
              <w:marLeft w:val="0"/>
              <w:marRight w:val="0"/>
              <w:marTop w:val="0"/>
              <w:marBottom w:val="0"/>
              <w:divBdr>
                <w:top w:val="none" w:sz="0" w:space="0" w:color="auto"/>
                <w:left w:val="none" w:sz="0" w:space="0" w:color="auto"/>
                <w:bottom w:val="none" w:sz="0" w:space="0" w:color="auto"/>
                <w:right w:val="none" w:sz="0" w:space="0" w:color="auto"/>
              </w:divBdr>
            </w:div>
            <w:div w:id="1844197374">
              <w:marLeft w:val="0"/>
              <w:marRight w:val="0"/>
              <w:marTop w:val="0"/>
              <w:marBottom w:val="0"/>
              <w:divBdr>
                <w:top w:val="none" w:sz="0" w:space="0" w:color="auto"/>
                <w:left w:val="none" w:sz="0" w:space="0" w:color="auto"/>
                <w:bottom w:val="none" w:sz="0" w:space="0" w:color="auto"/>
                <w:right w:val="none" w:sz="0" w:space="0" w:color="auto"/>
              </w:divBdr>
            </w:div>
            <w:div w:id="1913657960">
              <w:marLeft w:val="0"/>
              <w:marRight w:val="0"/>
              <w:marTop w:val="0"/>
              <w:marBottom w:val="0"/>
              <w:divBdr>
                <w:top w:val="none" w:sz="0" w:space="0" w:color="auto"/>
                <w:left w:val="none" w:sz="0" w:space="0" w:color="auto"/>
                <w:bottom w:val="none" w:sz="0" w:space="0" w:color="auto"/>
                <w:right w:val="none" w:sz="0" w:space="0" w:color="auto"/>
              </w:divBdr>
            </w:div>
            <w:div w:id="2014645661">
              <w:marLeft w:val="0"/>
              <w:marRight w:val="0"/>
              <w:marTop w:val="0"/>
              <w:marBottom w:val="0"/>
              <w:divBdr>
                <w:top w:val="none" w:sz="0" w:space="0" w:color="auto"/>
                <w:left w:val="none" w:sz="0" w:space="0" w:color="auto"/>
                <w:bottom w:val="none" w:sz="0" w:space="0" w:color="auto"/>
                <w:right w:val="none" w:sz="0" w:space="0" w:color="auto"/>
              </w:divBdr>
            </w:div>
            <w:div w:id="2015061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1624097">
      <w:bodyDiv w:val="1"/>
      <w:marLeft w:val="0"/>
      <w:marRight w:val="0"/>
      <w:marTop w:val="0"/>
      <w:marBottom w:val="0"/>
      <w:divBdr>
        <w:top w:val="none" w:sz="0" w:space="0" w:color="auto"/>
        <w:left w:val="none" w:sz="0" w:space="0" w:color="auto"/>
        <w:bottom w:val="none" w:sz="0" w:space="0" w:color="auto"/>
        <w:right w:val="none" w:sz="0" w:space="0" w:color="auto"/>
      </w:divBdr>
      <w:divsChild>
        <w:div w:id="1628702956">
          <w:marLeft w:val="0"/>
          <w:marRight w:val="0"/>
          <w:marTop w:val="0"/>
          <w:marBottom w:val="0"/>
          <w:divBdr>
            <w:top w:val="none" w:sz="0" w:space="0" w:color="auto"/>
            <w:left w:val="none" w:sz="0" w:space="0" w:color="auto"/>
            <w:bottom w:val="none" w:sz="0" w:space="0" w:color="auto"/>
            <w:right w:val="none" w:sz="0" w:space="0" w:color="auto"/>
          </w:divBdr>
          <w:divsChild>
            <w:div w:id="10382667">
              <w:marLeft w:val="0"/>
              <w:marRight w:val="0"/>
              <w:marTop w:val="0"/>
              <w:marBottom w:val="0"/>
              <w:divBdr>
                <w:top w:val="none" w:sz="0" w:space="0" w:color="auto"/>
                <w:left w:val="none" w:sz="0" w:space="0" w:color="auto"/>
                <w:bottom w:val="none" w:sz="0" w:space="0" w:color="auto"/>
                <w:right w:val="none" w:sz="0" w:space="0" w:color="auto"/>
              </w:divBdr>
            </w:div>
            <w:div w:id="11155742">
              <w:marLeft w:val="0"/>
              <w:marRight w:val="0"/>
              <w:marTop w:val="0"/>
              <w:marBottom w:val="0"/>
              <w:divBdr>
                <w:top w:val="none" w:sz="0" w:space="0" w:color="auto"/>
                <w:left w:val="none" w:sz="0" w:space="0" w:color="auto"/>
                <w:bottom w:val="none" w:sz="0" w:space="0" w:color="auto"/>
                <w:right w:val="none" w:sz="0" w:space="0" w:color="auto"/>
              </w:divBdr>
            </w:div>
            <w:div w:id="27220120">
              <w:marLeft w:val="0"/>
              <w:marRight w:val="0"/>
              <w:marTop w:val="0"/>
              <w:marBottom w:val="0"/>
              <w:divBdr>
                <w:top w:val="none" w:sz="0" w:space="0" w:color="auto"/>
                <w:left w:val="none" w:sz="0" w:space="0" w:color="auto"/>
                <w:bottom w:val="none" w:sz="0" w:space="0" w:color="auto"/>
                <w:right w:val="none" w:sz="0" w:space="0" w:color="auto"/>
              </w:divBdr>
            </w:div>
            <w:div w:id="67657736">
              <w:marLeft w:val="0"/>
              <w:marRight w:val="0"/>
              <w:marTop w:val="0"/>
              <w:marBottom w:val="0"/>
              <w:divBdr>
                <w:top w:val="none" w:sz="0" w:space="0" w:color="auto"/>
                <w:left w:val="none" w:sz="0" w:space="0" w:color="auto"/>
                <w:bottom w:val="none" w:sz="0" w:space="0" w:color="auto"/>
                <w:right w:val="none" w:sz="0" w:space="0" w:color="auto"/>
              </w:divBdr>
            </w:div>
            <w:div w:id="89741364">
              <w:marLeft w:val="0"/>
              <w:marRight w:val="0"/>
              <w:marTop w:val="0"/>
              <w:marBottom w:val="0"/>
              <w:divBdr>
                <w:top w:val="none" w:sz="0" w:space="0" w:color="auto"/>
                <w:left w:val="none" w:sz="0" w:space="0" w:color="auto"/>
                <w:bottom w:val="none" w:sz="0" w:space="0" w:color="auto"/>
                <w:right w:val="none" w:sz="0" w:space="0" w:color="auto"/>
              </w:divBdr>
            </w:div>
            <w:div w:id="108009483">
              <w:marLeft w:val="0"/>
              <w:marRight w:val="0"/>
              <w:marTop w:val="0"/>
              <w:marBottom w:val="0"/>
              <w:divBdr>
                <w:top w:val="none" w:sz="0" w:space="0" w:color="auto"/>
                <w:left w:val="none" w:sz="0" w:space="0" w:color="auto"/>
                <w:bottom w:val="none" w:sz="0" w:space="0" w:color="auto"/>
                <w:right w:val="none" w:sz="0" w:space="0" w:color="auto"/>
              </w:divBdr>
            </w:div>
            <w:div w:id="115760246">
              <w:marLeft w:val="0"/>
              <w:marRight w:val="0"/>
              <w:marTop w:val="0"/>
              <w:marBottom w:val="0"/>
              <w:divBdr>
                <w:top w:val="none" w:sz="0" w:space="0" w:color="auto"/>
                <w:left w:val="none" w:sz="0" w:space="0" w:color="auto"/>
                <w:bottom w:val="none" w:sz="0" w:space="0" w:color="auto"/>
                <w:right w:val="none" w:sz="0" w:space="0" w:color="auto"/>
              </w:divBdr>
            </w:div>
            <w:div w:id="127211025">
              <w:marLeft w:val="0"/>
              <w:marRight w:val="0"/>
              <w:marTop w:val="0"/>
              <w:marBottom w:val="0"/>
              <w:divBdr>
                <w:top w:val="none" w:sz="0" w:space="0" w:color="auto"/>
                <w:left w:val="none" w:sz="0" w:space="0" w:color="auto"/>
                <w:bottom w:val="none" w:sz="0" w:space="0" w:color="auto"/>
                <w:right w:val="none" w:sz="0" w:space="0" w:color="auto"/>
              </w:divBdr>
            </w:div>
            <w:div w:id="174804671">
              <w:marLeft w:val="0"/>
              <w:marRight w:val="0"/>
              <w:marTop w:val="0"/>
              <w:marBottom w:val="0"/>
              <w:divBdr>
                <w:top w:val="none" w:sz="0" w:space="0" w:color="auto"/>
                <w:left w:val="none" w:sz="0" w:space="0" w:color="auto"/>
                <w:bottom w:val="none" w:sz="0" w:space="0" w:color="auto"/>
                <w:right w:val="none" w:sz="0" w:space="0" w:color="auto"/>
              </w:divBdr>
            </w:div>
            <w:div w:id="208807183">
              <w:marLeft w:val="0"/>
              <w:marRight w:val="0"/>
              <w:marTop w:val="0"/>
              <w:marBottom w:val="0"/>
              <w:divBdr>
                <w:top w:val="none" w:sz="0" w:space="0" w:color="auto"/>
                <w:left w:val="none" w:sz="0" w:space="0" w:color="auto"/>
                <w:bottom w:val="none" w:sz="0" w:space="0" w:color="auto"/>
                <w:right w:val="none" w:sz="0" w:space="0" w:color="auto"/>
              </w:divBdr>
            </w:div>
            <w:div w:id="219244034">
              <w:marLeft w:val="0"/>
              <w:marRight w:val="0"/>
              <w:marTop w:val="0"/>
              <w:marBottom w:val="0"/>
              <w:divBdr>
                <w:top w:val="none" w:sz="0" w:space="0" w:color="auto"/>
                <w:left w:val="none" w:sz="0" w:space="0" w:color="auto"/>
                <w:bottom w:val="none" w:sz="0" w:space="0" w:color="auto"/>
                <w:right w:val="none" w:sz="0" w:space="0" w:color="auto"/>
              </w:divBdr>
            </w:div>
            <w:div w:id="264966356">
              <w:marLeft w:val="0"/>
              <w:marRight w:val="0"/>
              <w:marTop w:val="0"/>
              <w:marBottom w:val="0"/>
              <w:divBdr>
                <w:top w:val="none" w:sz="0" w:space="0" w:color="auto"/>
                <w:left w:val="none" w:sz="0" w:space="0" w:color="auto"/>
                <w:bottom w:val="none" w:sz="0" w:space="0" w:color="auto"/>
                <w:right w:val="none" w:sz="0" w:space="0" w:color="auto"/>
              </w:divBdr>
            </w:div>
            <w:div w:id="278610809">
              <w:marLeft w:val="0"/>
              <w:marRight w:val="0"/>
              <w:marTop w:val="0"/>
              <w:marBottom w:val="0"/>
              <w:divBdr>
                <w:top w:val="none" w:sz="0" w:space="0" w:color="auto"/>
                <w:left w:val="none" w:sz="0" w:space="0" w:color="auto"/>
                <w:bottom w:val="none" w:sz="0" w:space="0" w:color="auto"/>
                <w:right w:val="none" w:sz="0" w:space="0" w:color="auto"/>
              </w:divBdr>
            </w:div>
            <w:div w:id="299653141">
              <w:marLeft w:val="0"/>
              <w:marRight w:val="0"/>
              <w:marTop w:val="0"/>
              <w:marBottom w:val="0"/>
              <w:divBdr>
                <w:top w:val="none" w:sz="0" w:space="0" w:color="auto"/>
                <w:left w:val="none" w:sz="0" w:space="0" w:color="auto"/>
                <w:bottom w:val="none" w:sz="0" w:space="0" w:color="auto"/>
                <w:right w:val="none" w:sz="0" w:space="0" w:color="auto"/>
              </w:divBdr>
            </w:div>
            <w:div w:id="319188695">
              <w:marLeft w:val="0"/>
              <w:marRight w:val="0"/>
              <w:marTop w:val="0"/>
              <w:marBottom w:val="0"/>
              <w:divBdr>
                <w:top w:val="none" w:sz="0" w:space="0" w:color="auto"/>
                <w:left w:val="none" w:sz="0" w:space="0" w:color="auto"/>
                <w:bottom w:val="none" w:sz="0" w:space="0" w:color="auto"/>
                <w:right w:val="none" w:sz="0" w:space="0" w:color="auto"/>
              </w:divBdr>
            </w:div>
            <w:div w:id="359669907">
              <w:marLeft w:val="0"/>
              <w:marRight w:val="0"/>
              <w:marTop w:val="0"/>
              <w:marBottom w:val="0"/>
              <w:divBdr>
                <w:top w:val="none" w:sz="0" w:space="0" w:color="auto"/>
                <w:left w:val="none" w:sz="0" w:space="0" w:color="auto"/>
                <w:bottom w:val="none" w:sz="0" w:space="0" w:color="auto"/>
                <w:right w:val="none" w:sz="0" w:space="0" w:color="auto"/>
              </w:divBdr>
            </w:div>
            <w:div w:id="383217169">
              <w:marLeft w:val="0"/>
              <w:marRight w:val="0"/>
              <w:marTop w:val="0"/>
              <w:marBottom w:val="0"/>
              <w:divBdr>
                <w:top w:val="none" w:sz="0" w:space="0" w:color="auto"/>
                <w:left w:val="none" w:sz="0" w:space="0" w:color="auto"/>
                <w:bottom w:val="none" w:sz="0" w:space="0" w:color="auto"/>
                <w:right w:val="none" w:sz="0" w:space="0" w:color="auto"/>
              </w:divBdr>
            </w:div>
            <w:div w:id="396364796">
              <w:marLeft w:val="0"/>
              <w:marRight w:val="0"/>
              <w:marTop w:val="0"/>
              <w:marBottom w:val="0"/>
              <w:divBdr>
                <w:top w:val="none" w:sz="0" w:space="0" w:color="auto"/>
                <w:left w:val="none" w:sz="0" w:space="0" w:color="auto"/>
                <w:bottom w:val="none" w:sz="0" w:space="0" w:color="auto"/>
                <w:right w:val="none" w:sz="0" w:space="0" w:color="auto"/>
              </w:divBdr>
            </w:div>
            <w:div w:id="409546574">
              <w:marLeft w:val="0"/>
              <w:marRight w:val="0"/>
              <w:marTop w:val="0"/>
              <w:marBottom w:val="0"/>
              <w:divBdr>
                <w:top w:val="none" w:sz="0" w:space="0" w:color="auto"/>
                <w:left w:val="none" w:sz="0" w:space="0" w:color="auto"/>
                <w:bottom w:val="none" w:sz="0" w:space="0" w:color="auto"/>
                <w:right w:val="none" w:sz="0" w:space="0" w:color="auto"/>
              </w:divBdr>
            </w:div>
            <w:div w:id="411318240">
              <w:marLeft w:val="0"/>
              <w:marRight w:val="0"/>
              <w:marTop w:val="0"/>
              <w:marBottom w:val="0"/>
              <w:divBdr>
                <w:top w:val="none" w:sz="0" w:space="0" w:color="auto"/>
                <w:left w:val="none" w:sz="0" w:space="0" w:color="auto"/>
                <w:bottom w:val="none" w:sz="0" w:space="0" w:color="auto"/>
                <w:right w:val="none" w:sz="0" w:space="0" w:color="auto"/>
              </w:divBdr>
            </w:div>
            <w:div w:id="460618268">
              <w:marLeft w:val="0"/>
              <w:marRight w:val="0"/>
              <w:marTop w:val="0"/>
              <w:marBottom w:val="0"/>
              <w:divBdr>
                <w:top w:val="none" w:sz="0" w:space="0" w:color="auto"/>
                <w:left w:val="none" w:sz="0" w:space="0" w:color="auto"/>
                <w:bottom w:val="none" w:sz="0" w:space="0" w:color="auto"/>
                <w:right w:val="none" w:sz="0" w:space="0" w:color="auto"/>
              </w:divBdr>
            </w:div>
            <w:div w:id="493840417">
              <w:marLeft w:val="0"/>
              <w:marRight w:val="0"/>
              <w:marTop w:val="0"/>
              <w:marBottom w:val="0"/>
              <w:divBdr>
                <w:top w:val="none" w:sz="0" w:space="0" w:color="auto"/>
                <w:left w:val="none" w:sz="0" w:space="0" w:color="auto"/>
                <w:bottom w:val="none" w:sz="0" w:space="0" w:color="auto"/>
                <w:right w:val="none" w:sz="0" w:space="0" w:color="auto"/>
              </w:divBdr>
            </w:div>
            <w:div w:id="514150085">
              <w:marLeft w:val="0"/>
              <w:marRight w:val="0"/>
              <w:marTop w:val="0"/>
              <w:marBottom w:val="0"/>
              <w:divBdr>
                <w:top w:val="none" w:sz="0" w:space="0" w:color="auto"/>
                <w:left w:val="none" w:sz="0" w:space="0" w:color="auto"/>
                <w:bottom w:val="none" w:sz="0" w:space="0" w:color="auto"/>
                <w:right w:val="none" w:sz="0" w:space="0" w:color="auto"/>
              </w:divBdr>
            </w:div>
            <w:div w:id="581716685">
              <w:marLeft w:val="0"/>
              <w:marRight w:val="0"/>
              <w:marTop w:val="0"/>
              <w:marBottom w:val="0"/>
              <w:divBdr>
                <w:top w:val="none" w:sz="0" w:space="0" w:color="auto"/>
                <w:left w:val="none" w:sz="0" w:space="0" w:color="auto"/>
                <w:bottom w:val="none" w:sz="0" w:space="0" w:color="auto"/>
                <w:right w:val="none" w:sz="0" w:space="0" w:color="auto"/>
              </w:divBdr>
            </w:div>
            <w:div w:id="606079818">
              <w:marLeft w:val="0"/>
              <w:marRight w:val="0"/>
              <w:marTop w:val="0"/>
              <w:marBottom w:val="0"/>
              <w:divBdr>
                <w:top w:val="none" w:sz="0" w:space="0" w:color="auto"/>
                <w:left w:val="none" w:sz="0" w:space="0" w:color="auto"/>
                <w:bottom w:val="none" w:sz="0" w:space="0" w:color="auto"/>
                <w:right w:val="none" w:sz="0" w:space="0" w:color="auto"/>
              </w:divBdr>
            </w:div>
            <w:div w:id="665667925">
              <w:marLeft w:val="0"/>
              <w:marRight w:val="0"/>
              <w:marTop w:val="0"/>
              <w:marBottom w:val="0"/>
              <w:divBdr>
                <w:top w:val="none" w:sz="0" w:space="0" w:color="auto"/>
                <w:left w:val="none" w:sz="0" w:space="0" w:color="auto"/>
                <w:bottom w:val="none" w:sz="0" w:space="0" w:color="auto"/>
                <w:right w:val="none" w:sz="0" w:space="0" w:color="auto"/>
              </w:divBdr>
            </w:div>
            <w:div w:id="675963494">
              <w:marLeft w:val="0"/>
              <w:marRight w:val="0"/>
              <w:marTop w:val="0"/>
              <w:marBottom w:val="0"/>
              <w:divBdr>
                <w:top w:val="none" w:sz="0" w:space="0" w:color="auto"/>
                <w:left w:val="none" w:sz="0" w:space="0" w:color="auto"/>
                <w:bottom w:val="none" w:sz="0" w:space="0" w:color="auto"/>
                <w:right w:val="none" w:sz="0" w:space="0" w:color="auto"/>
              </w:divBdr>
            </w:div>
            <w:div w:id="677653744">
              <w:marLeft w:val="0"/>
              <w:marRight w:val="0"/>
              <w:marTop w:val="0"/>
              <w:marBottom w:val="0"/>
              <w:divBdr>
                <w:top w:val="none" w:sz="0" w:space="0" w:color="auto"/>
                <w:left w:val="none" w:sz="0" w:space="0" w:color="auto"/>
                <w:bottom w:val="none" w:sz="0" w:space="0" w:color="auto"/>
                <w:right w:val="none" w:sz="0" w:space="0" w:color="auto"/>
              </w:divBdr>
            </w:div>
            <w:div w:id="682435813">
              <w:marLeft w:val="0"/>
              <w:marRight w:val="0"/>
              <w:marTop w:val="0"/>
              <w:marBottom w:val="0"/>
              <w:divBdr>
                <w:top w:val="none" w:sz="0" w:space="0" w:color="auto"/>
                <w:left w:val="none" w:sz="0" w:space="0" w:color="auto"/>
                <w:bottom w:val="none" w:sz="0" w:space="0" w:color="auto"/>
                <w:right w:val="none" w:sz="0" w:space="0" w:color="auto"/>
              </w:divBdr>
            </w:div>
            <w:div w:id="694962033">
              <w:marLeft w:val="0"/>
              <w:marRight w:val="0"/>
              <w:marTop w:val="0"/>
              <w:marBottom w:val="0"/>
              <w:divBdr>
                <w:top w:val="none" w:sz="0" w:space="0" w:color="auto"/>
                <w:left w:val="none" w:sz="0" w:space="0" w:color="auto"/>
                <w:bottom w:val="none" w:sz="0" w:space="0" w:color="auto"/>
                <w:right w:val="none" w:sz="0" w:space="0" w:color="auto"/>
              </w:divBdr>
            </w:div>
            <w:div w:id="702437274">
              <w:marLeft w:val="0"/>
              <w:marRight w:val="0"/>
              <w:marTop w:val="0"/>
              <w:marBottom w:val="0"/>
              <w:divBdr>
                <w:top w:val="none" w:sz="0" w:space="0" w:color="auto"/>
                <w:left w:val="none" w:sz="0" w:space="0" w:color="auto"/>
                <w:bottom w:val="none" w:sz="0" w:space="0" w:color="auto"/>
                <w:right w:val="none" w:sz="0" w:space="0" w:color="auto"/>
              </w:divBdr>
            </w:div>
            <w:div w:id="711006310">
              <w:marLeft w:val="0"/>
              <w:marRight w:val="0"/>
              <w:marTop w:val="0"/>
              <w:marBottom w:val="0"/>
              <w:divBdr>
                <w:top w:val="none" w:sz="0" w:space="0" w:color="auto"/>
                <w:left w:val="none" w:sz="0" w:space="0" w:color="auto"/>
                <w:bottom w:val="none" w:sz="0" w:space="0" w:color="auto"/>
                <w:right w:val="none" w:sz="0" w:space="0" w:color="auto"/>
              </w:divBdr>
            </w:div>
            <w:div w:id="714962802">
              <w:marLeft w:val="0"/>
              <w:marRight w:val="0"/>
              <w:marTop w:val="0"/>
              <w:marBottom w:val="0"/>
              <w:divBdr>
                <w:top w:val="none" w:sz="0" w:space="0" w:color="auto"/>
                <w:left w:val="none" w:sz="0" w:space="0" w:color="auto"/>
                <w:bottom w:val="none" w:sz="0" w:space="0" w:color="auto"/>
                <w:right w:val="none" w:sz="0" w:space="0" w:color="auto"/>
              </w:divBdr>
            </w:div>
            <w:div w:id="723483302">
              <w:marLeft w:val="0"/>
              <w:marRight w:val="0"/>
              <w:marTop w:val="0"/>
              <w:marBottom w:val="0"/>
              <w:divBdr>
                <w:top w:val="none" w:sz="0" w:space="0" w:color="auto"/>
                <w:left w:val="none" w:sz="0" w:space="0" w:color="auto"/>
                <w:bottom w:val="none" w:sz="0" w:space="0" w:color="auto"/>
                <w:right w:val="none" w:sz="0" w:space="0" w:color="auto"/>
              </w:divBdr>
            </w:div>
            <w:div w:id="768155975">
              <w:marLeft w:val="0"/>
              <w:marRight w:val="0"/>
              <w:marTop w:val="0"/>
              <w:marBottom w:val="0"/>
              <w:divBdr>
                <w:top w:val="none" w:sz="0" w:space="0" w:color="auto"/>
                <w:left w:val="none" w:sz="0" w:space="0" w:color="auto"/>
                <w:bottom w:val="none" w:sz="0" w:space="0" w:color="auto"/>
                <w:right w:val="none" w:sz="0" w:space="0" w:color="auto"/>
              </w:divBdr>
            </w:div>
            <w:div w:id="860356688">
              <w:marLeft w:val="0"/>
              <w:marRight w:val="0"/>
              <w:marTop w:val="0"/>
              <w:marBottom w:val="0"/>
              <w:divBdr>
                <w:top w:val="none" w:sz="0" w:space="0" w:color="auto"/>
                <w:left w:val="none" w:sz="0" w:space="0" w:color="auto"/>
                <w:bottom w:val="none" w:sz="0" w:space="0" w:color="auto"/>
                <w:right w:val="none" w:sz="0" w:space="0" w:color="auto"/>
              </w:divBdr>
            </w:div>
            <w:div w:id="886527620">
              <w:marLeft w:val="0"/>
              <w:marRight w:val="0"/>
              <w:marTop w:val="0"/>
              <w:marBottom w:val="0"/>
              <w:divBdr>
                <w:top w:val="none" w:sz="0" w:space="0" w:color="auto"/>
                <w:left w:val="none" w:sz="0" w:space="0" w:color="auto"/>
                <w:bottom w:val="none" w:sz="0" w:space="0" w:color="auto"/>
                <w:right w:val="none" w:sz="0" w:space="0" w:color="auto"/>
              </w:divBdr>
            </w:div>
            <w:div w:id="887188663">
              <w:marLeft w:val="0"/>
              <w:marRight w:val="0"/>
              <w:marTop w:val="0"/>
              <w:marBottom w:val="0"/>
              <w:divBdr>
                <w:top w:val="none" w:sz="0" w:space="0" w:color="auto"/>
                <w:left w:val="none" w:sz="0" w:space="0" w:color="auto"/>
                <w:bottom w:val="none" w:sz="0" w:space="0" w:color="auto"/>
                <w:right w:val="none" w:sz="0" w:space="0" w:color="auto"/>
              </w:divBdr>
            </w:div>
            <w:div w:id="893736792">
              <w:marLeft w:val="0"/>
              <w:marRight w:val="0"/>
              <w:marTop w:val="0"/>
              <w:marBottom w:val="0"/>
              <w:divBdr>
                <w:top w:val="none" w:sz="0" w:space="0" w:color="auto"/>
                <w:left w:val="none" w:sz="0" w:space="0" w:color="auto"/>
                <w:bottom w:val="none" w:sz="0" w:space="0" w:color="auto"/>
                <w:right w:val="none" w:sz="0" w:space="0" w:color="auto"/>
              </w:divBdr>
            </w:div>
            <w:div w:id="930359645">
              <w:marLeft w:val="0"/>
              <w:marRight w:val="0"/>
              <w:marTop w:val="0"/>
              <w:marBottom w:val="0"/>
              <w:divBdr>
                <w:top w:val="none" w:sz="0" w:space="0" w:color="auto"/>
                <w:left w:val="none" w:sz="0" w:space="0" w:color="auto"/>
                <w:bottom w:val="none" w:sz="0" w:space="0" w:color="auto"/>
                <w:right w:val="none" w:sz="0" w:space="0" w:color="auto"/>
              </w:divBdr>
            </w:div>
            <w:div w:id="934094609">
              <w:marLeft w:val="0"/>
              <w:marRight w:val="0"/>
              <w:marTop w:val="0"/>
              <w:marBottom w:val="0"/>
              <w:divBdr>
                <w:top w:val="none" w:sz="0" w:space="0" w:color="auto"/>
                <w:left w:val="none" w:sz="0" w:space="0" w:color="auto"/>
                <w:bottom w:val="none" w:sz="0" w:space="0" w:color="auto"/>
                <w:right w:val="none" w:sz="0" w:space="0" w:color="auto"/>
              </w:divBdr>
            </w:div>
            <w:div w:id="946083758">
              <w:marLeft w:val="0"/>
              <w:marRight w:val="0"/>
              <w:marTop w:val="0"/>
              <w:marBottom w:val="0"/>
              <w:divBdr>
                <w:top w:val="none" w:sz="0" w:space="0" w:color="auto"/>
                <w:left w:val="none" w:sz="0" w:space="0" w:color="auto"/>
                <w:bottom w:val="none" w:sz="0" w:space="0" w:color="auto"/>
                <w:right w:val="none" w:sz="0" w:space="0" w:color="auto"/>
              </w:divBdr>
            </w:div>
            <w:div w:id="947809924">
              <w:marLeft w:val="0"/>
              <w:marRight w:val="0"/>
              <w:marTop w:val="0"/>
              <w:marBottom w:val="0"/>
              <w:divBdr>
                <w:top w:val="none" w:sz="0" w:space="0" w:color="auto"/>
                <w:left w:val="none" w:sz="0" w:space="0" w:color="auto"/>
                <w:bottom w:val="none" w:sz="0" w:space="0" w:color="auto"/>
                <w:right w:val="none" w:sz="0" w:space="0" w:color="auto"/>
              </w:divBdr>
            </w:div>
            <w:div w:id="974599283">
              <w:marLeft w:val="0"/>
              <w:marRight w:val="0"/>
              <w:marTop w:val="0"/>
              <w:marBottom w:val="0"/>
              <w:divBdr>
                <w:top w:val="none" w:sz="0" w:space="0" w:color="auto"/>
                <w:left w:val="none" w:sz="0" w:space="0" w:color="auto"/>
                <w:bottom w:val="none" w:sz="0" w:space="0" w:color="auto"/>
                <w:right w:val="none" w:sz="0" w:space="0" w:color="auto"/>
              </w:divBdr>
            </w:div>
            <w:div w:id="1012490491">
              <w:marLeft w:val="0"/>
              <w:marRight w:val="0"/>
              <w:marTop w:val="0"/>
              <w:marBottom w:val="0"/>
              <w:divBdr>
                <w:top w:val="none" w:sz="0" w:space="0" w:color="auto"/>
                <w:left w:val="none" w:sz="0" w:space="0" w:color="auto"/>
                <w:bottom w:val="none" w:sz="0" w:space="0" w:color="auto"/>
                <w:right w:val="none" w:sz="0" w:space="0" w:color="auto"/>
              </w:divBdr>
            </w:div>
            <w:div w:id="1038312295">
              <w:marLeft w:val="0"/>
              <w:marRight w:val="0"/>
              <w:marTop w:val="0"/>
              <w:marBottom w:val="0"/>
              <w:divBdr>
                <w:top w:val="none" w:sz="0" w:space="0" w:color="auto"/>
                <w:left w:val="none" w:sz="0" w:space="0" w:color="auto"/>
                <w:bottom w:val="none" w:sz="0" w:space="0" w:color="auto"/>
                <w:right w:val="none" w:sz="0" w:space="0" w:color="auto"/>
              </w:divBdr>
            </w:div>
            <w:div w:id="1089695910">
              <w:marLeft w:val="0"/>
              <w:marRight w:val="0"/>
              <w:marTop w:val="0"/>
              <w:marBottom w:val="0"/>
              <w:divBdr>
                <w:top w:val="none" w:sz="0" w:space="0" w:color="auto"/>
                <w:left w:val="none" w:sz="0" w:space="0" w:color="auto"/>
                <w:bottom w:val="none" w:sz="0" w:space="0" w:color="auto"/>
                <w:right w:val="none" w:sz="0" w:space="0" w:color="auto"/>
              </w:divBdr>
            </w:div>
            <w:div w:id="1124038468">
              <w:marLeft w:val="0"/>
              <w:marRight w:val="0"/>
              <w:marTop w:val="0"/>
              <w:marBottom w:val="0"/>
              <w:divBdr>
                <w:top w:val="none" w:sz="0" w:space="0" w:color="auto"/>
                <w:left w:val="none" w:sz="0" w:space="0" w:color="auto"/>
                <w:bottom w:val="none" w:sz="0" w:space="0" w:color="auto"/>
                <w:right w:val="none" w:sz="0" w:space="0" w:color="auto"/>
              </w:divBdr>
            </w:div>
            <w:div w:id="1126317098">
              <w:marLeft w:val="0"/>
              <w:marRight w:val="0"/>
              <w:marTop w:val="0"/>
              <w:marBottom w:val="0"/>
              <w:divBdr>
                <w:top w:val="none" w:sz="0" w:space="0" w:color="auto"/>
                <w:left w:val="none" w:sz="0" w:space="0" w:color="auto"/>
                <w:bottom w:val="none" w:sz="0" w:space="0" w:color="auto"/>
                <w:right w:val="none" w:sz="0" w:space="0" w:color="auto"/>
              </w:divBdr>
            </w:div>
            <w:div w:id="1143962559">
              <w:marLeft w:val="0"/>
              <w:marRight w:val="0"/>
              <w:marTop w:val="0"/>
              <w:marBottom w:val="0"/>
              <w:divBdr>
                <w:top w:val="none" w:sz="0" w:space="0" w:color="auto"/>
                <w:left w:val="none" w:sz="0" w:space="0" w:color="auto"/>
                <w:bottom w:val="none" w:sz="0" w:space="0" w:color="auto"/>
                <w:right w:val="none" w:sz="0" w:space="0" w:color="auto"/>
              </w:divBdr>
            </w:div>
            <w:div w:id="1202523203">
              <w:marLeft w:val="0"/>
              <w:marRight w:val="0"/>
              <w:marTop w:val="0"/>
              <w:marBottom w:val="0"/>
              <w:divBdr>
                <w:top w:val="none" w:sz="0" w:space="0" w:color="auto"/>
                <w:left w:val="none" w:sz="0" w:space="0" w:color="auto"/>
                <w:bottom w:val="none" w:sz="0" w:space="0" w:color="auto"/>
                <w:right w:val="none" w:sz="0" w:space="0" w:color="auto"/>
              </w:divBdr>
            </w:div>
            <w:div w:id="1222981219">
              <w:marLeft w:val="0"/>
              <w:marRight w:val="0"/>
              <w:marTop w:val="0"/>
              <w:marBottom w:val="0"/>
              <w:divBdr>
                <w:top w:val="none" w:sz="0" w:space="0" w:color="auto"/>
                <w:left w:val="none" w:sz="0" w:space="0" w:color="auto"/>
                <w:bottom w:val="none" w:sz="0" w:space="0" w:color="auto"/>
                <w:right w:val="none" w:sz="0" w:space="0" w:color="auto"/>
              </w:divBdr>
            </w:div>
            <w:div w:id="1224368237">
              <w:marLeft w:val="0"/>
              <w:marRight w:val="0"/>
              <w:marTop w:val="0"/>
              <w:marBottom w:val="0"/>
              <w:divBdr>
                <w:top w:val="none" w:sz="0" w:space="0" w:color="auto"/>
                <w:left w:val="none" w:sz="0" w:space="0" w:color="auto"/>
                <w:bottom w:val="none" w:sz="0" w:space="0" w:color="auto"/>
                <w:right w:val="none" w:sz="0" w:space="0" w:color="auto"/>
              </w:divBdr>
            </w:div>
            <w:div w:id="1253201677">
              <w:marLeft w:val="0"/>
              <w:marRight w:val="0"/>
              <w:marTop w:val="0"/>
              <w:marBottom w:val="0"/>
              <w:divBdr>
                <w:top w:val="none" w:sz="0" w:space="0" w:color="auto"/>
                <w:left w:val="none" w:sz="0" w:space="0" w:color="auto"/>
                <w:bottom w:val="none" w:sz="0" w:space="0" w:color="auto"/>
                <w:right w:val="none" w:sz="0" w:space="0" w:color="auto"/>
              </w:divBdr>
            </w:div>
            <w:div w:id="1254777401">
              <w:marLeft w:val="0"/>
              <w:marRight w:val="0"/>
              <w:marTop w:val="0"/>
              <w:marBottom w:val="0"/>
              <w:divBdr>
                <w:top w:val="none" w:sz="0" w:space="0" w:color="auto"/>
                <w:left w:val="none" w:sz="0" w:space="0" w:color="auto"/>
                <w:bottom w:val="none" w:sz="0" w:space="0" w:color="auto"/>
                <w:right w:val="none" w:sz="0" w:space="0" w:color="auto"/>
              </w:divBdr>
            </w:div>
            <w:div w:id="1293094355">
              <w:marLeft w:val="0"/>
              <w:marRight w:val="0"/>
              <w:marTop w:val="0"/>
              <w:marBottom w:val="0"/>
              <w:divBdr>
                <w:top w:val="none" w:sz="0" w:space="0" w:color="auto"/>
                <w:left w:val="none" w:sz="0" w:space="0" w:color="auto"/>
                <w:bottom w:val="none" w:sz="0" w:space="0" w:color="auto"/>
                <w:right w:val="none" w:sz="0" w:space="0" w:color="auto"/>
              </w:divBdr>
            </w:div>
            <w:div w:id="1347437629">
              <w:marLeft w:val="0"/>
              <w:marRight w:val="0"/>
              <w:marTop w:val="0"/>
              <w:marBottom w:val="0"/>
              <w:divBdr>
                <w:top w:val="none" w:sz="0" w:space="0" w:color="auto"/>
                <w:left w:val="none" w:sz="0" w:space="0" w:color="auto"/>
                <w:bottom w:val="none" w:sz="0" w:space="0" w:color="auto"/>
                <w:right w:val="none" w:sz="0" w:space="0" w:color="auto"/>
              </w:divBdr>
            </w:div>
            <w:div w:id="1351221343">
              <w:marLeft w:val="0"/>
              <w:marRight w:val="0"/>
              <w:marTop w:val="0"/>
              <w:marBottom w:val="0"/>
              <w:divBdr>
                <w:top w:val="none" w:sz="0" w:space="0" w:color="auto"/>
                <w:left w:val="none" w:sz="0" w:space="0" w:color="auto"/>
                <w:bottom w:val="none" w:sz="0" w:space="0" w:color="auto"/>
                <w:right w:val="none" w:sz="0" w:space="0" w:color="auto"/>
              </w:divBdr>
            </w:div>
            <w:div w:id="1380128312">
              <w:marLeft w:val="0"/>
              <w:marRight w:val="0"/>
              <w:marTop w:val="0"/>
              <w:marBottom w:val="0"/>
              <w:divBdr>
                <w:top w:val="none" w:sz="0" w:space="0" w:color="auto"/>
                <w:left w:val="none" w:sz="0" w:space="0" w:color="auto"/>
                <w:bottom w:val="none" w:sz="0" w:space="0" w:color="auto"/>
                <w:right w:val="none" w:sz="0" w:space="0" w:color="auto"/>
              </w:divBdr>
            </w:div>
            <w:div w:id="1434328155">
              <w:marLeft w:val="0"/>
              <w:marRight w:val="0"/>
              <w:marTop w:val="0"/>
              <w:marBottom w:val="0"/>
              <w:divBdr>
                <w:top w:val="none" w:sz="0" w:space="0" w:color="auto"/>
                <w:left w:val="none" w:sz="0" w:space="0" w:color="auto"/>
                <w:bottom w:val="none" w:sz="0" w:space="0" w:color="auto"/>
                <w:right w:val="none" w:sz="0" w:space="0" w:color="auto"/>
              </w:divBdr>
            </w:div>
            <w:div w:id="1434742137">
              <w:marLeft w:val="0"/>
              <w:marRight w:val="0"/>
              <w:marTop w:val="0"/>
              <w:marBottom w:val="0"/>
              <w:divBdr>
                <w:top w:val="none" w:sz="0" w:space="0" w:color="auto"/>
                <w:left w:val="none" w:sz="0" w:space="0" w:color="auto"/>
                <w:bottom w:val="none" w:sz="0" w:space="0" w:color="auto"/>
                <w:right w:val="none" w:sz="0" w:space="0" w:color="auto"/>
              </w:divBdr>
            </w:div>
            <w:div w:id="1449008753">
              <w:marLeft w:val="0"/>
              <w:marRight w:val="0"/>
              <w:marTop w:val="0"/>
              <w:marBottom w:val="0"/>
              <w:divBdr>
                <w:top w:val="none" w:sz="0" w:space="0" w:color="auto"/>
                <w:left w:val="none" w:sz="0" w:space="0" w:color="auto"/>
                <w:bottom w:val="none" w:sz="0" w:space="0" w:color="auto"/>
                <w:right w:val="none" w:sz="0" w:space="0" w:color="auto"/>
              </w:divBdr>
            </w:div>
            <w:div w:id="1452747727">
              <w:marLeft w:val="0"/>
              <w:marRight w:val="0"/>
              <w:marTop w:val="0"/>
              <w:marBottom w:val="0"/>
              <w:divBdr>
                <w:top w:val="none" w:sz="0" w:space="0" w:color="auto"/>
                <w:left w:val="none" w:sz="0" w:space="0" w:color="auto"/>
                <w:bottom w:val="none" w:sz="0" w:space="0" w:color="auto"/>
                <w:right w:val="none" w:sz="0" w:space="0" w:color="auto"/>
              </w:divBdr>
            </w:div>
            <w:div w:id="1477455205">
              <w:marLeft w:val="0"/>
              <w:marRight w:val="0"/>
              <w:marTop w:val="0"/>
              <w:marBottom w:val="0"/>
              <w:divBdr>
                <w:top w:val="none" w:sz="0" w:space="0" w:color="auto"/>
                <w:left w:val="none" w:sz="0" w:space="0" w:color="auto"/>
                <w:bottom w:val="none" w:sz="0" w:space="0" w:color="auto"/>
                <w:right w:val="none" w:sz="0" w:space="0" w:color="auto"/>
              </w:divBdr>
            </w:div>
            <w:div w:id="1514802891">
              <w:marLeft w:val="0"/>
              <w:marRight w:val="0"/>
              <w:marTop w:val="0"/>
              <w:marBottom w:val="0"/>
              <w:divBdr>
                <w:top w:val="none" w:sz="0" w:space="0" w:color="auto"/>
                <w:left w:val="none" w:sz="0" w:space="0" w:color="auto"/>
                <w:bottom w:val="none" w:sz="0" w:space="0" w:color="auto"/>
                <w:right w:val="none" w:sz="0" w:space="0" w:color="auto"/>
              </w:divBdr>
            </w:div>
            <w:div w:id="1516458203">
              <w:marLeft w:val="0"/>
              <w:marRight w:val="0"/>
              <w:marTop w:val="0"/>
              <w:marBottom w:val="0"/>
              <w:divBdr>
                <w:top w:val="none" w:sz="0" w:space="0" w:color="auto"/>
                <w:left w:val="none" w:sz="0" w:space="0" w:color="auto"/>
                <w:bottom w:val="none" w:sz="0" w:space="0" w:color="auto"/>
                <w:right w:val="none" w:sz="0" w:space="0" w:color="auto"/>
              </w:divBdr>
            </w:div>
            <w:div w:id="1526168219">
              <w:marLeft w:val="0"/>
              <w:marRight w:val="0"/>
              <w:marTop w:val="0"/>
              <w:marBottom w:val="0"/>
              <w:divBdr>
                <w:top w:val="none" w:sz="0" w:space="0" w:color="auto"/>
                <w:left w:val="none" w:sz="0" w:space="0" w:color="auto"/>
                <w:bottom w:val="none" w:sz="0" w:space="0" w:color="auto"/>
                <w:right w:val="none" w:sz="0" w:space="0" w:color="auto"/>
              </w:divBdr>
            </w:div>
            <w:div w:id="1541941882">
              <w:marLeft w:val="0"/>
              <w:marRight w:val="0"/>
              <w:marTop w:val="0"/>
              <w:marBottom w:val="0"/>
              <w:divBdr>
                <w:top w:val="none" w:sz="0" w:space="0" w:color="auto"/>
                <w:left w:val="none" w:sz="0" w:space="0" w:color="auto"/>
                <w:bottom w:val="none" w:sz="0" w:space="0" w:color="auto"/>
                <w:right w:val="none" w:sz="0" w:space="0" w:color="auto"/>
              </w:divBdr>
            </w:div>
            <w:div w:id="1564635531">
              <w:marLeft w:val="0"/>
              <w:marRight w:val="0"/>
              <w:marTop w:val="0"/>
              <w:marBottom w:val="0"/>
              <w:divBdr>
                <w:top w:val="none" w:sz="0" w:space="0" w:color="auto"/>
                <w:left w:val="none" w:sz="0" w:space="0" w:color="auto"/>
                <w:bottom w:val="none" w:sz="0" w:space="0" w:color="auto"/>
                <w:right w:val="none" w:sz="0" w:space="0" w:color="auto"/>
              </w:divBdr>
            </w:div>
            <w:div w:id="1575966675">
              <w:marLeft w:val="0"/>
              <w:marRight w:val="0"/>
              <w:marTop w:val="0"/>
              <w:marBottom w:val="0"/>
              <w:divBdr>
                <w:top w:val="none" w:sz="0" w:space="0" w:color="auto"/>
                <w:left w:val="none" w:sz="0" w:space="0" w:color="auto"/>
                <w:bottom w:val="none" w:sz="0" w:space="0" w:color="auto"/>
                <w:right w:val="none" w:sz="0" w:space="0" w:color="auto"/>
              </w:divBdr>
            </w:div>
            <w:div w:id="1589584421">
              <w:marLeft w:val="0"/>
              <w:marRight w:val="0"/>
              <w:marTop w:val="0"/>
              <w:marBottom w:val="0"/>
              <w:divBdr>
                <w:top w:val="none" w:sz="0" w:space="0" w:color="auto"/>
                <w:left w:val="none" w:sz="0" w:space="0" w:color="auto"/>
                <w:bottom w:val="none" w:sz="0" w:space="0" w:color="auto"/>
                <w:right w:val="none" w:sz="0" w:space="0" w:color="auto"/>
              </w:divBdr>
            </w:div>
            <w:div w:id="1598758425">
              <w:marLeft w:val="0"/>
              <w:marRight w:val="0"/>
              <w:marTop w:val="0"/>
              <w:marBottom w:val="0"/>
              <w:divBdr>
                <w:top w:val="none" w:sz="0" w:space="0" w:color="auto"/>
                <w:left w:val="none" w:sz="0" w:space="0" w:color="auto"/>
                <w:bottom w:val="none" w:sz="0" w:space="0" w:color="auto"/>
                <w:right w:val="none" w:sz="0" w:space="0" w:color="auto"/>
              </w:divBdr>
            </w:div>
            <w:div w:id="1618369260">
              <w:marLeft w:val="0"/>
              <w:marRight w:val="0"/>
              <w:marTop w:val="0"/>
              <w:marBottom w:val="0"/>
              <w:divBdr>
                <w:top w:val="none" w:sz="0" w:space="0" w:color="auto"/>
                <w:left w:val="none" w:sz="0" w:space="0" w:color="auto"/>
                <w:bottom w:val="none" w:sz="0" w:space="0" w:color="auto"/>
                <w:right w:val="none" w:sz="0" w:space="0" w:color="auto"/>
              </w:divBdr>
            </w:div>
            <w:div w:id="1638492702">
              <w:marLeft w:val="0"/>
              <w:marRight w:val="0"/>
              <w:marTop w:val="0"/>
              <w:marBottom w:val="0"/>
              <w:divBdr>
                <w:top w:val="none" w:sz="0" w:space="0" w:color="auto"/>
                <w:left w:val="none" w:sz="0" w:space="0" w:color="auto"/>
                <w:bottom w:val="none" w:sz="0" w:space="0" w:color="auto"/>
                <w:right w:val="none" w:sz="0" w:space="0" w:color="auto"/>
              </w:divBdr>
            </w:div>
            <w:div w:id="1655643382">
              <w:marLeft w:val="0"/>
              <w:marRight w:val="0"/>
              <w:marTop w:val="0"/>
              <w:marBottom w:val="0"/>
              <w:divBdr>
                <w:top w:val="none" w:sz="0" w:space="0" w:color="auto"/>
                <w:left w:val="none" w:sz="0" w:space="0" w:color="auto"/>
                <w:bottom w:val="none" w:sz="0" w:space="0" w:color="auto"/>
                <w:right w:val="none" w:sz="0" w:space="0" w:color="auto"/>
              </w:divBdr>
            </w:div>
            <w:div w:id="1710446421">
              <w:marLeft w:val="0"/>
              <w:marRight w:val="0"/>
              <w:marTop w:val="0"/>
              <w:marBottom w:val="0"/>
              <w:divBdr>
                <w:top w:val="none" w:sz="0" w:space="0" w:color="auto"/>
                <w:left w:val="none" w:sz="0" w:space="0" w:color="auto"/>
                <w:bottom w:val="none" w:sz="0" w:space="0" w:color="auto"/>
                <w:right w:val="none" w:sz="0" w:space="0" w:color="auto"/>
              </w:divBdr>
            </w:div>
            <w:div w:id="1782145577">
              <w:marLeft w:val="0"/>
              <w:marRight w:val="0"/>
              <w:marTop w:val="0"/>
              <w:marBottom w:val="0"/>
              <w:divBdr>
                <w:top w:val="none" w:sz="0" w:space="0" w:color="auto"/>
                <w:left w:val="none" w:sz="0" w:space="0" w:color="auto"/>
                <w:bottom w:val="none" w:sz="0" w:space="0" w:color="auto"/>
                <w:right w:val="none" w:sz="0" w:space="0" w:color="auto"/>
              </w:divBdr>
            </w:div>
            <w:div w:id="1784418030">
              <w:marLeft w:val="0"/>
              <w:marRight w:val="0"/>
              <w:marTop w:val="0"/>
              <w:marBottom w:val="0"/>
              <w:divBdr>
                <w:top w:val="none" w:sz="0" w:space="0" w:color="auto"/>
                <w:left w:val="none" w:sz="0" w:space="0" w:color="auto"/>
                <w:bottom w:val="none" w:sz="0" w:space="0" w:color="auto"/>
                <w:right w:val="none" w:sz="0" w:space="0" w:color="auto"/>
              </w:divBdr>
            </w:div>
            <w:div w:id="1816100581">
              <w:marLeft w:val="0"/>
              <w:marRight w:val="0"/>
              <w:marTop w:val="0"/>
              <w:marBottom w:val="0"/>
              <w:divBdr>
                <w:top w:val="none" w:sz="0" w:space="0" w:color="auto"/>
                <w:left w:val="none" w:sz="0" w:space="0" w:color="auto"/>
                <w:bottom w:val="none" w:sz="0" w:space="0" w:color="auto"/>
                <w:right w:val="none" w:sz="0" w:space="0" w:color="auto"/>
              </w:divBdr>
            </w:div>
            <w:div w:id="1821379691">
              <w:marLeft w:val="0"/>
              <w:marRight w:val="0"/>
              <w:marTop w:val="0"/>
              <w:marBottom w:val="0"/>
              <w:divBdr>
                <w:top w:val="none" w:sz="0" w:space="0" w:color="auto"/>
                <w:left w:val="none" w:sz="0" w:space="0" w:color="auto"/>
                <w:bottom w:val="none" w:sz="0" w:space="0" w:color="auto"/>
                <w:right w:val="none" w:sz="0" w:space="0" w:color="auto"/>
              </w:divBdr>
            </w:div>
            <w:div w:id="1833057355">
              <w:marLeft w:val="0"/>
              <w:marRight w:val="0"/>
              <w:marTop w:val="0"/>
              <w:marBottom w:val="0"/>
              <w:divBdr>
                <w:top w:val="none" w:sz="0" w:space="0" w:color="auto"/>
                <w:left w:val="none" w:sz="0" w:space="0" w:color="auto"/>
                <w:bottom w:val="none" w:sz="0" w:space="0" w:color="auto"/>
                <w:right w:val="none" w:sz="0" w:space="0" w:color="auto"/>
              </w:divBdr>
            </w:div>
            <w:div w:id="1842694474">
              <w:marLeft w:val="0"/>
              <w:marRight w:val="0"/>
              <w:marTop w:val="0"/>
              <w:marBottom w:val="0"/>
              <w:divBdr>
                <w:top w:val="none" w:sz="0" w:space="0" w:color="auto"/>
                <w:left w:val="none" w:sz="0" w:space="0" w:color="auto"/>
                <w:bottom w:val="none" w:sz="0" w:space="0" w:color="auto"/>
                <w:right w:val="none" w:sz="0" w:space="0" w:color="auto"/>
              </w:divBdr>
            </w:div>
            <w:div w:id="1845585653">
              <w:marLeft w:val="0"/>
              <w:marRight w:val="0"/>
              <w:marTop w:val="0"/>
              <w:marBottom w:val="0"/>
              <w:divBdr>
                <w:top w:val="none" w:sz="0" w:space="0" w:color="auto"/>
                <w:left w:val="none" w:sz="0" w:space="0" w:color="auto"/>
                <w:bottom w:val="none" w:sz="0" w:space="0" w:color="auto"/>
                <w:right w:val="none" w:sz="0" w:space="0" w:color="auto"/>
              </w:divBdr>
            </w:div>
            <w:div w:id="1846439152">
              <w:marLeft w:val="0"/>
              <w:marRight w:val="0"/>
              <w:marTop w:val="0"/>
              <w:marBottom w:val="0"/>
              <w:divBdr>
                <w:top w:val="none" w:sz="0" w:space="0" w:color="auto"/>
                <w:left w:val="none" w:sz="0" w:space="0" w:color="auto"/>
                <w:bottom w:val="none" w:sz="0" w:space="0" w:color="auto"/>
                <w:right w:val="none" w:sz="0" w:space="0" w:color="auto"/>
              </w:divBdr>
            </w:div>
            <w:div w:id="1851405346">
              <w:marLeft w:val="0"/>
              <w:marRight w:val="0"/>
              <w:marTop w:val="0"/>
              <w:marBottom w:val="0"/>
              <w:divBdr>
                <w:top w:val="none" w:sz="0" w:space="0" w:color="auto"/>
                <w:left w:val="none" w:sz="0" w:space="0" w:color="auto"/>
                <w:bottom w:val="none" w:sz="0" w:space="0" w:color="auto"/>
                <w:right w:val="none" w:sz="0" w:space="0" w:color="auto"/>
              </w:divBdr>
            </w:div>
            <w:div w:id="1870680118">
              <w:marLeft w:val="0"/>
              <w:marRight w:val="0"/>
              <w:marTop w:val="0"/>
              <w:marBottom w:val="0"/>
              <w:divBdr>
                <w:top w:val="none" w:sz="0" w:space="0" w:color="auto"/>
                <w:left w:val="none" w:sz="0" w:space="0" w:color="auto"/>
                <w:bottom w:val="none" w:sz="0" w:space="0" w:color="auto"/>
                <w:right w:val="none" w:sz="0" w:space="0" w:color="auto"/>
              </w:divBdr>
            </w:div>
            <w:div w:id="1879513070">
              <w:marLeft w:val="0"/>
              <w:marRight w:val="0"/>
              <w:marTop w:val="0"/>
              <w:marBottom w:val="0"/>
              <w:divBdr>
                <w:top w:val="none" w:sz="0" w:space="0" w:color="auto"/>
                <w:left w:val="none" w:sz="0" w:space="0" w:color="auto"/>
                <w:bottom w:val="none" w:sz="0" w:space="0" w:color="auto"/>
                <w:right w:val="none" w:sz="0" w:space="0" w:color="auto"/>
              </w:divBdr>
            </w:div>
            <w:div w:id="1891644759">
              <w:marLeft w:val="0"/>
              <w:marRight w:val="0"/>
              <w:marTop w:val="0"/>
              <w:marBottom w:val="0"/>
              <w:divBdr>
                <w:top w:val="none" w:sz="0" w:space="0" w:color="auto"/>
                <w:left w:val="none" w:sz="0" w:space="0" w:color="auto"/>
                <w:bottom w:val="none" w:sz="0" w:space="0" w:color="auto"/>
                <w:right w:val="none" w:sz="0" w:space="0" w:color="auto"/>
              </w:divBdr>
            </w:div>
            <w:div w:id="1908563677">
              <w:marLeft w:val="0"/>
              <w:marRight w:val="0"/>
              <w:marTop w:val="0"/>
              <w:marBottom w:val="0"/>
              <w:divBdr>
                <w:top w:val="none" w:sz="0" w:space="0" w:color="auto"/>
                <w:left w:val="none" w:sz="0" w:space="0" w:color="auto"/>
                <w:bottom w:val="none" w:sz="0" w:space="0" w:color="auto"/>
                <w:right w:val="none" w:sz="0" w:space="0" w:color="auto"/>
              </w:divBdr>
            </w:div>
            <w:div w:id="1925721216">
              <w:marLeft w:val="0"/>
              <w:marRight w:val="0"/>
              <w:marTop w:val="0"/>
              <w:marBottom w:val="0"/>
              <w:divBdr>
                <w:top w:val="none" w:sz="0" w:space="0" w:color="auto"/>
                <w:left w:val="none" w:sz="0" w:space="0" w:color="auto"/>
                <w:bottom w:val="none" w:sz="0" w:space="0" w:color="auto"/>
                <w:right w:val="none" w:sz="0" w:space="0" w:color="auto"/>
              </w:divBdr>
            </w:div>
            <w:div w:id="1942180805">
              <w:marLeft w:val="0"/>
              <w:marRight w:val="0"/>
              <w:marTop w:val="0"/>
              <w:marBottom w:val="0"/>
              <w:divBdr>
                <w:top w:val="none" w:sz="0" w:space="0" w:color="auto"/>
                <w:left w:val="none" w:sz="0" w:space="0" w:color="auto"/>
                <w:bottom w:val="none" w:sz="0" w:space="0" w:color="auto"/>
                <w:right w:val="none" w:sz="0" w:space="0" w:color="auto"/>
              </w:divBdr>
            </w:div>
            <w:div w:id="1943607454">
              <w:marLeft w:val="0"/>
              <w:marRight w:val="0"/>
              <w:marTop w:val="0"/>
              <w:marBottom w:val="0"/>
              <w:divBdr>
                <w:top w:val="none" w:sz="0" w:space="0" w:color="auto"/>
                <w:left w:val="none" w:sz="0" w:space="0" w:color="auto"/>
                <w:bottom w:val="none" w:sz="0" w:space="0" w:color="auto"/>
                <w:right w:val="none" w:sz="0" w:space="0" w:color="auto"/>
              </w:divBdr>
            </w:div>
            <w:div w:id="1948196949">
              <w:marLeft w:val="0"/>
              <w:marRight w:val="0"/>
              <w:marTop w:val="0"/>
              <w:marBottom w:val="0"/>
              <w:divBdr>
                <w:top w:val="none" w:sz="0" w:space="0" w:color="auto"/>
                <w:left w:val="none" w:sz="0" w:space="0" w:color="auto"/>
                <w:bottom w:val="none" w:sz="0" w:space="0" w:color="auto"/>
                <w:right w:val="none" w:sz="0" w:space="0" w:color="auto"/>
              </w:divBdr>
            </w:div>
            <w:div w:id="1948387370">
              <w:marLeft w:val="0"/>
              <w:marRight w:val="0"/>
              <w:marTop w:val="0"/>
              <w:marBottom w:val="0"/>
              <w:divBdr>
                <w:top w:val="none" w:sz="0" w:space="0" w:color="auto"/>
                <w:left w:val="none" w:sz="0" w:space="0" w:color="auto"/>
                <w:bottom w:val="none" w:sz="0" w:space="0" w:color="auto"/>
                <w:right w:val="none" w:sz="0" w:space="0" w:color="auto"/>
              </w:divBdr>
            </w:div>
            <w:div w:id="1984457342">
              <w:marLeft w:val="0"/>
              <w:marRight w:val="0"/>
              <w:marTop w:val="0"/>
              <w:marBottom w:val="0"/>
              <w:divBdr>
                <w:top w:val="none" w:sz="0" w:space="0" w:color="auto"/>
                <w:left w:val="none" w:sz="0" w:space="0" w:color="auto"/>
                <w:bottom w:val="none" w:sz="0" w:space="0" w:color="auto"/>
                <w:right w:val="none" w:sz="0" w:space="0" w:color="auto"/>
              </w:divBdr>
            </w:div>
            <w:div w:id="2026321326">
              <w:marLeft w:val="0"/>
              <w:marRight w:val="0"/>
              <w:marTop w:val="0"/>
              <w:marBottom w:val="0"/>
              <w:divBdr>
                <w:top w:val="none" w:sz="0" w:space="0" w:color="auto"/>
                <w:left w:val="none" w:sz="0" w:space="0" w:color="auto"/>
                <w:bottom w:val="none" w:sz="0" w:space="0" w:color="auto"/>
                <w:right w:val="none" w:sz="0" w:space="0" w:color="auto"/>
              </w:divBdr>
            </w:div>
            <w:div w:id="2030063802">
              <w:marLeft w:val="0"/>
              <w:marRight w:val="0"/>
              <w:marTop w:val="0"/>
              <w:marBottom w:val="0"/>
              <w:divBdr>
                <w:top w:val="none" w:sz="0" w:space="0" w:color="auto"/>
                <w:left w:val="none" w:sz="0" w:space="0" w:color="auto"/>
                <w:bottom w:val="none" w:sz="0" w:space="0" w:color="auto"/>
                <w:right w:val="none" w:sz="0" w:space="0" w:color="auto"/>
              </w:divBdr>
            </w:div>
            <w:div w:id="2052998467">
              <w:marLeft w:val="0"/>
              <w:marRight w:val="0"/>
              <w:marTop w:val="0"/>
              <w:marBottom w:val="0"/>
              <w:divBdr>
                <w:top w:val="none" w:sz="0" w:space="0" w:color="auto"/>
                <w:left w:val="none" w:sz="0" w:space="0" w:color="auto"/>
                <w:bottom w:val="none" w:sz="0" w:space="0" w:color="auto"/>
                <w:right w:val="none" w:sz="0" w:space="0" w:color="auto"/>
              </w:divBdr>
            </w:div>
            <w:div w:id="2083982386">
              <w:marLeft w:val="0"/>
              <w:marRight w:val="0"/>
              <w:marTop w:val="0"/>
              <w:marBottom w:val="0"/>
              <w:divBdr>
                <w:top w:val="none" w:sz="0" w:space="0" w:color="auto"/>
                <w:left w:val="none" w:sz="0" w:space="0" w:color="auto"/>
                <w:bottom w:val="none" w:sz="0" w:space="0" w:color="auto"/>
                <w:right w:val="none" w:sz="0" w:space="0" w:color="auto"/>
              </w:divBdr>
            </w:div>
            <w:div w:id="2084712661">
              <w:marLeft w:val="0"/>
              <w:marRight w:val="0"/>
              <w:marTop w:val="0"/>
              <w:marBottom w:val="0"/>
              <w:divBdr>
                <w:top w:val="none" w:sz="0" w:space="0" w:color="auto"/>
                <w:left w:val="none" w:sz="0" w:space="0" w:color="auto"/>
                <w:bottom w:val="none" w:sz="0" w:space="0" w:color="auto"/>
                <w:right w:val="none" w:sz="0" w:space="0" w:color="auto"/>
              </w:divBdr>
            </w:div>
            <w:div w:id="2090883462">
              <w:marLeft w:val="0"/>
              <w:marRight w:val="0"/>
              <w:marTop w:val="0"/>
              <w:marBottom w:val="0"/>
              <w:divBdr>
                <w:top w:val="none" w:sz="0" w:space="0" w:color="auto"/>
                <w:left w:val="none" w:sz="0" w:space="0" w:color="auto"/>
                <w:bottom w:val="none" w:sz="0" w:space="0" w:color="auto"/>
                <w:right w:val="none" w:sz="0" w:space="0" w:color="auto"/>
              </w:divBdr>
            </w:div>
            <w:div w:id="2112625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155385">
      <w:bodyDiv w:val="1"/>
      <w:marLeft w:val="0"/>
      <w:marRight w:val="0"/>
      <w:marTop w:val="0"/>
      <w:marBottom w:val="0"/>
      <w:divBdr>
        <w:top w:val="none" w:sz="0" w:space="0" w:color="auto"/>
        <w:left w:val="none" w:sz="0" w:space="0" w:color="auto"/>
        <w:bottom w:val="none" w:sz="0" w:space="0" w:color="auto"/>
        <w:right w:val="none" w:sz="0" w:space="0" w:color="auto"/>
      </w:divBdr>
      <w:divsChild>
        <w:div w:id="1920826876">
          <w:marLeft w:val="0"/>
          <w:marRight w:val="0"/>
          <w:marTop w:val="0"/>
          <w:marBottom w:val="0"/>
          <w:divBdr>
            <w:top w:val="none" w:sz="0" w:space="0" w:color="auto"/>
            <w:left w:val="none" w:sz="0" w:space="0" w:color="auto"/>
            <w:bottom w:val="none" w:sz="0" w:space="0" w:color="auto"/>
            <w:right w:val="none" w:sz="0" w:space="0" w:color="auto"/>
          </w:divBdr>
          <w:divsChild>
            <w:div w:id="22295278">
              <w:marLeft w:val="0"/>
              <w:marRight w:val="0"/>
              <w:marTop w:val="0"/>
              <w:marBottom w:val="0"/>
              <w:divBdr>
                <w:top w:val="none" w:sz="0" w:space="0" w:color="auto"/>
                <w:left w:val="none" w:sz="0" w:space="0" w:color="auto"/>
                <w:bottom w:val="none" w:sz="0" w:space="0" w:color="auto"/>
                <w:right w:val="none" w:sz="0" w:space="0" w:color="auto"/>
              </w:divBdr>
            </w:div>
            <w:div w:id="33192216">
              <w:marLeft w:val="0"/>
              <w:marRight w:val="0"/>
              <w:marTop w:val="0"/>
              <w:marBottom w:val="0"/>
              <w:divBdr>
                <w:top w:val="none" w:sz="0" w:space="0" w:color="auto"/>
                <w:left w:val="none" w:sz="0" w:space="0" w:color="auto"/>
                <w:bottom w:val="none" w:sz="0" w:space="0" w:color="auto"/>
                <w:right w:val="none" w:sz="0" w:space="0" w:color="auto"/>
              </w:divBdr>
            </w:div>
            <w:div w:id="55008068">
              <w:marLeft w:val="0"/>
              <w:marRight w:val="0"/>
              <w:marTop w:val="0"/>
              <w:marBottom w:val="0"/>
              <w:divBdr>
                <w:top w:val="none" w:sz="0" w:space="0" w:color="auto"/>
                <w:left w:val="none" w:sz="0" w:space="0" w:color="auto"/>
                <w:bottom w:val="none" w:sz="0" w:space="0" w:color="auto"/>
                <w:right w:val="none" w:sz="0" w:space="0" w:color="auto"/>
              </w:divBdr>
            </w:div>
            <w:div w:id="91098866">
              <w:marLeft w:val="0"/>
              <w:marRight w:val="0"/>
              <w:marTop w:val="0"/>
              <w:marBottom w:val="0"/>
              <w:divBdr>
                <w:top w:val="none" w:sz="0" w:space="0" w:color="auto"/>
                <w:left w:val="none" w:sz="0" w:space="0" w:color="auto"/>
                <w:bottom w:val="none" w:sz="0" w:space="0" w:color="auto"/>
                <w:right w:val="none" w:sz="0" w:space="0" w:color="auto"/>
              </w:divBdr>
            </w:div>
            <w:div w:id="94055590">
              <w:marLeft w:val="0"/>
              <w:marRight w:val="0"/>
              <w:marTop w:val="0"/>
              <w:marBottom w:val="0"/>
              <w:divBdr>
                <w:top w:val="none" w:sz="0" w:space="0" w:color="auto"/>
                <w:left w:val="none" w:sz="0" w:space="0" w:color="auto"/>
                <w:bottom w:val="none" w:sz="0" w:space="0" w:color="auto"/>
                <w:right w:val="none" w:sz="0" w:space="0" w:color="auto"/>
              </w:divBdr>
            </w:div>
            <w:div w:id="117722516">
              <w:marLeft w:val="0"/>
              <w:marRight w:val="0"/>
              <w:marTop w:val="0"/>
              <w:marBottom w:val="0"/>
              <w:divBdr>
                <w:top w:val="none" w:sz="0" w:space="0" w:color="auto"/>
                <w:left w:val="none" w:sz="0" w:space="0" w:color="auto"/>
                <w:bottom w:val="none" w:sz="0" w:space="0" w:color="auto"/>
                <w:right w:val="none" w:sz="0" w:space="0" w:color="auto"/>
              </w:divBdr>
            </w:div>
            <w:div w:id="161434296">
              <w:marLeft w:val="0"/>
              <w:marRight w:val="0"/>
              <w:marTop w:val="0"/>
              <w:marBottom w:val="0"/>
              <w:divBdr>
                <w:top w:val="none" w:sz="0" w:space="0" w:color="auto"/>
                <w:left w:val="none" w:sz="0" w:space="0" w:color="auto"/>
                <w:bottom w:val="none" w:sz="0" w:space="0" w:color="auto"/>
                <w:right w:val="none" w:sz="0" w:space="0" w:color="auto"/>
              </w:divBdr>
            </w:div>
            <w:div w:id="177932515">
              <w:marLeft w:val="0"/>
              <w:marRight w:val="0"/>
              <w:marTop w:val="0"/>
              <w:marBottom w:val="0"/>
              <w:divBdr>
                <w:top w:val="none" w:sz="0" w:space="0" w:color="auto"/>
                <w:left w:val="none" w:sz="0" w:space="0" w:color="auto"/>
                <w:bottom w:val="none" w:sz="0" w:space="0" w:color="auto"/>
                <w:right w:val="none" w:sz="0" w:space="0" w:color="auto"/>
              </w:divBdr>
            </w:div>
            <w:div w:id="184948053">
              <w:marLeft w:val="0"/>
              <w:marRight w:val="0"/>
              <w:marTop w:val="0"/>
              <w:marBottom w:val="0"/>
              <w:divBdr>
                <w:top w:val="none" w:sz="0" w:space="0" w:color="auto"/>
                <w:left w:val="none" w:sz="0" w:space="0" w:color="auto"/>
                <w:bottom w:val="none" w:sz="0" w:space="0" w:color="auto"/>
                <w:right w:val="none" w:sz="0" w:space="0" w:color="auto"/>
              </w:divBdr>
            </w:div>
            <w:div w:id="187915836">
              <w:marLeft w:val="0"/>
              <w:marRight w:val="0"/>
              <w:marTop w:val="0"/>
              <w:marBottom w:val="0"/>
              <w:divBdr>
                <w:top w:val="none" w:sz="0" w:space="0" w:color="auto"/>
                <w:left w:val="none" w:sz="0" w:space="0" w:color="auto"/>
                <w:bottom w:val="none" w:sz="0" w:space="0" w:color="auto"/>
                <w:right w:val="none" w:sz="0" w:space="0" w:color="auto"/>
              </w:divBdr>
            </w:div>
            <w:div w:id="252981748">
              <w:marLeft w:val="0"/>
              <w:marRight w:val="0"/>
              <w:marTop w:val="0"/>
              <w:marBottom w:val="0"/>
              <w:divBdr>
                <w:top w:val="none" w:sz="0" w:space="0" w:color="auto"/>
                <w:left w:val="none" w:sz="0" w:space="0" w:color="auto"/>
                <w:bottom w:val="none" w:sz="0" w:space="0" w:color="auto"/>
                <w:right w:val="none" w:sz="0" w:space="0" w:color="auto"/>
              </w:divBdr>
            </w:div>
            <w:div w:id="256252279">
              <w:marLeft w:val="0"/>
              <w:marRight w:val="0"/>
              <w:marTop w:val="0"/>
              <w:marBottom w:val="0"/>
              <w:divBdr>
                <w:top w:val="none" w:sz="0" w:space="0" w:color="auto"/>
                <w:left w:val="none" w:sz="0" w:space="0" w:color="auto"/>
                <w:bottom w:val="none" w:sz="0" w:space="0" w:color="auto"/>
                <w:right w:val="none" w:sz="0" w:space="0" w:color="auto"/>
              </w:divBdr>
            </w:div>
            <w:div w:id="259147492">
              <w:marLeft w:val="0"/>
              <w:marRight w:val="0"/>
              <w:marTop w:val="0"/>
              <w:marBottom w:val="0"/>
              <w:divBdr>
                <w:top w:val="none" w:sz="0" w:space="0" w:color="auto"/>
                <w:left w:val="none" w:sz="0" w:space="0" w:color="auto"/>
                <w:bottom w:val="none" w:sz="0" w:space="0" w:color="auto"/>
                <w:right w:val="none" w:sz="0" w:space="0" w:color="auto"/>
              </w:divBdr>
            </w:div>
            <w:div w:id="265965796">
              <w:marLeft w:val="0"/>
              <w:marRight w:val="0"/>
              <w:marTop w:val="0"/>
              <w:marBottom w:val="0"/>
              <w:divBdr>
                <w:top w:val="none" w:sz="0" w:space="0" w:color="auto"/>
                <w:left w:val="none" w:sz="0" w:space="0" w:color="auto"/>
                <w:bottom w:val="none" w:sz="0" w:space="0" w:color="auto"/>
                <w:right w:val="none" w:sz="0" w:space="0" w:color="auto"/>
              </w:divBdr>
            </w:div>
            <w:div w:id="286007979">
              <w:marLeft w:val="0"/>
              <w:marRight w:val="0"/>
              <w:marTop w:val="0"/>
              <w:marBottom w:val="0"/>
              <w:divBdr>
                <w:top w:val="none" w:sz="0" w:space="0" w:color="auto"/>
                <w:left w:val="none" w:sz="0" w:space="0" w:color="auto"/>
                <w:bottom w:val="none" w:sz="0" w:space="0" w:color="auto"/>
                <w:right w:val="none" w:sz="0" w:space="0" w:color="auto"/>
              </w:divBdr>
            </w:div>
            <w:div w:id="336733345">
              <w:marLeft w:val="0"/>
              <w:marRight w:val="0"/>
              <w:marTop w:val="0"/>
              <w:marBottom w:val="0"/>
              <w:divBdr>
                <w:top w:val="none" w:sz="0" w:space="0" w:color="auto"/>
                <w:left w:val="none" w:sz="0" w:space="0" w:color="auto"/>
                <w:bottom w:val="none" w:sz="0" w:space="0" w:color="auto"/>
                <w:right w:val="none" w:sz="0" w:space="0" w:color="auto"/>
              </w:divBdr>
            </w:div>
            <w:div w:id="354356100">
              <w:marLeft w:val="0"/>
              <w:marRight w:val="0"/>
              <w:marTop w:val="0"/>
              <w:marBottom w:val="0"/>
              <w:divBdr>
                <w:top w:val="none" w:sz="0" w:space="0" w:color="auto"/>
                <w:left w:val="none" w:sz="0" w:space="0" w:color="auto"/>
                <w:bottom w:val="none" w:sz="0" w:space="0" w:color="auto"/>
                <w:right w:val="none" w:sz="0" w:space="0" w:color="auto"/>
              </w:divBdr>
            </w:div>
            <w:div w:id="362681703">
              <w:marLeft w:val="0"/>
              <w:marRight w:val="0"/>
              <w:marTop w:val="0"/>
              <w:marBottom w:val="0"/>
              <w:divBdr>
                <w:top w:val="none" w:sz="0" w:space="0" w:color="auto"/>
                <w:left w:val="none" w:sz="0" w:space="0" w:color="auto"/>
                <w:bottom w:val="none" w:sz="0" w:space="0" w:color="auto"/>
                <w:right w:val="none" w:sz="0" w:space="0" w:color="auto"/>
              </w:divBdr>
            </w:div>
            <w:div w:id="362905356">
              <w:marLeft w:val="0"/>
              <w:marRight w:val="0"/>
              <w:marTop w:val="0"/>
              <w:marBottom w:val="0"/>
              <w:divBdr>
                <w:top w:val="none" w:sz="0" w:space="0" w:color="auto"/>
                <w:left w:val="none" w:sz="0" w:space="0" w:color="auto"/>
                <w:bottom w:val="none" w:sz="0" w:space="0" w:color="auto"/>
                <w:right w:val="none" w:sz="0" w:space="0" w:color="auto"/>
              </w:divBdr>
            </w:div>
            <w:div w:id="383263566">
              <w:marLeft w:val="0"/>
              <w:marRight w:val="0"/>
              <w:marTop w:val="0"/>
              <w:marBottom w:val="0"/>
              <w:divBdr>
                <w:top w:val="none" w:sz="0" w:space="0" w:color="auto"/>
                <w:left w:val="none" w:sz="0" w:space="0" w:color="auto"/>
                <w:bottom w:val="none" w:sz="0" w:space="0" w:color="auto"/>
                <w:right w:val="none" w:sz="0" w:space="0" w:color="auto"/>
              </w:divBdr>
            </w:div>
            <w:div w:id="402677103">
              <w:marLeft w:val="0"/>
              <w:marRight w:val="0"/>
              <w:marTop w:val="0"/>
              <w:marBottom w:val="0"/>
              <w:divBdr>
                <w:top w:val="none" w:sz="0" w:space="0" w:color="auto"/>
                <w:left w:val="none" w:sz="0" w:space="0" w:color="auto"/>
                <w:bottom w:val="none" w:sz="0" w:space="0" w:color="auto"/>
                <w:right w:val="none" w:sz="0" w:space="0" w:color="auto"/>
              </w:divBdr>
            </w:div>
            <w:div w:id="419370578">
              <w:marLeft w:val="0"/>
              <w:marRight w:val="0"/>
              <w:marTop w:val="0"/>
              <w:marBottom w:val="0"/>
              <w:divBdr>
                <w:top w:val="none" w:sz="0" w:space="0" w:color="auto"/>
                <w:left w:val="none" w:sz="0" w:space="0" w:color="auto"/>
                <w:bottom w:val="none" w:sz="0" w:space="0" w:color="auto"/>
                <w:right w:val="none" w:sz="0" w:space="0" w:color="auto"/>
              </w:divBdr>
            </w:div>
            <w:div w:id="447240731">
              <w:marLeft w:val="0"/>
              <w:marRight w:val="0"/>
              <w:marTop w:val="0"/>
              <w:marBottom w:val="0"/>
              <w:divBdr>
                <w:top w:val="none" w:sz="0" w:space="0" w:color="auto"/>
                <w:left w:val="none" w:sz="0" w:space="0" w:color="auto"/>
                <w:bottom w:val="none" w:sz="0" w:space="0" w:color="auto"/>
                <w:right w:val="none" w:sz="0" w:space="0" w:color="auto"/>
              </w:divBdr>
            </w:div>
            <w:div w:id="463236367">
              <w:marLeft w:val="0"/>
              <w:marRight w:val="0"/>
              <w:marTop w:val="0"/>
              <w:marBottom w:val="0"/>
              <w:divBdr>
                <w:top w:val="none" w:sz="0" w:space="0" w:color="auto"/>
                <w:left w:val="none" w:sz="0" w:space="0" w:color="auto"/>
                <w:bottom w:val="none" w:sz="0" w:space="0" w:color="auto"/>
                <w:right w:val="none" w:sz="0" w:space="0" w:color="auto"/>
              </w:divBdr>
            </w:div>
            <w:div w:id="472453978">
              <w:marLeft w:val="0"/>
              <w:marRight w:val="0"/>
              <w:marTop w:val="0"/>
              <w:marBottom w:val="0"/>
              <w:divBdr>
                <w:top w:val="none" w:sz="0" w:space="0" w:color="auto"/>
                <w:left w:val="none" w:sz="0" w:space="0" w:color="auto"/>
                <w:bottom w:val="none" w:sz="0" w:space="0" w:color="auto"/>
                <w:right w:val="none" w:sz="0" w:space="0" w:color="auto"/>
              </w:divBdr>
            </w:div>
            <w:div w:id="528643235">
              <w:marLeft w:val="0"/>
              <w:marRight w:val="0"/>
              <w:marTop w:val="0"/>
              <w:marBottom w:val="0"/>
              <w:divBdr>
                <w:top w:val="none" w:sz="0" w:space="0" w:color="auto"/>
                <w:left w:val="none" w:sz="0" w:space="0" w:color="auto"/>
                <w:bottom w:val="none" w:sz="0" w:space="0" w:color="auto"/>
                <w:right w:val="none" w:sz="0" w:space="0" w:color="auto"/>
              </w:divBdr>
            </w:div>
            <w:div w:id="540360177">
              <w:marLeft w:val="0"/>
              <w:marRight w:val="0"/>
              <w:marTop w:val="0"/>
              <w:marBottom w:val="0"/>
              <w:divBdr>
                <w:top w:val="none" w:sz="0" w:space="0" w:color="auto"/>
                <w:left w:val="none" w:sz="0" w:space="0" w:color="auto"/>
                <w:bottom w:val="none" w:sz="0" w:space="0" w:color="auto"/>
                <w:right w:val="none" w:sz="0" w:space="0" w:color="auto"/>
              </w:divBdr>
            </w:div>
            <w:div w:id="559294668">
              <w:marLeft w:val="0"/>
              <w:marRight w:val="0"/>
              <w:marTop w:val="0"/>
              <w:marBottom w:val="0"/>
              <w:divBdr>
                <w:top w:val="none" w:sz="0" w:space="0" w:color="auto"/>
                <w:left w:val="none" w:sz="0" w:space="0" w:color="auto"/>
                <w:bottom w:val="none" w:sz="0" w:space="0" w:color="auto"/>
                <w:right w:val="none" w:sz="0" w:space="0" w:color="auto"/>
              </w:divBdr>
            </w:div>
            <w:div w:id="559439539">
              <w:marLeft w:val="0"/>
              <w:marRight w:val="0"/>
              <w:marTop w:val="0"/>
              <w:marBottom w:val="0"/>
              <w:divBdr>
                <w:top w:val="none" w:sz="0" w:space="0" w:color="auto"/>
                <w:left w:val="none" w:sz="0" w:space="0" w:color="auto"/>
                <w:bottom w:val="none" w:sz="0" w:space="0" w:color="auto"/>
                <w:right w:val="none" w:sz="0" w:space="0" w:color="auto"/>
              </w:divBdr>
            </w:div>
            <w:div w:id="565607467">
              <w:marLeft w:val="0"/>
              <w:marRight w:val="0"/>
              <w:marTop w:val="0"/>
              <w:marBottom w:val="0"/>
              <w:divBdr>
                <w:top w:val="none" w:sz="0" w:space="0" w:color="auto"/>
                <w:left w:val="none" w:sz="0" w:space="0" w:color="auto"/>
                <w:bottom w:val="none" w:sz="0" w:space="0" w:color="auto"/>
                <w:right w:val="none" w:sz="0" w:space="0" w:color="auto"/>
              </w:divBdr>
            </w:div>
            <w:div w:id="605112406">
              <w:marLeft w:val="0"/>
              <w:marRight w:val="0"/>
              <w:marTop w:val="0"/>
              <w:marBottom w:val="0"/>
              <w:divBdr>
                <w:top w:val="none" w:sz="0" w:space="0" w:color="auto"/>
                <w:left w:val="none" w:sz="0" w:space="0" w:color="auto"/>
                <w:bottom w:val="none" w:sz="0" w:space="0" w:color="auto"/>
                <w:right w:val="none" w:sz="0" w:space="0" w:color="auto"/>
              </w:divBdr>
            </w:div>
            <w:div w:id="620649479">
              <w:marLeft w:val="0"/>
              <w:marRight w:val="0"/>
              <w:marTop w:val="0"/>
              <w:marBottom w:val="0"/>
              <w:divBdr>
                <w:top w:val="none" w:sz="0" w:space="0" w:color="auto"/>
                <w:left w:val="none" w:sz="0" w:space="0" w:color="auto"/>
                <w:bottom w:val="none" w:sz="0" w:space="0" w:color="auto"/>
                <w:right w:val="none" w:sz="0" w:space="0" w:color="auto"/>
              </w:divBdr>
            </w:div>
            <w:div w:id="629240444">
              <w:marLeft w:val="0"/>
              <w:marRight w:val="0"/>
              <w:marTop w:val="0"/>
              <w:marBottom w:val="0"/>
              <w:divBdr>
                <w:top w:val="none" w:sz="0" w:space="0" w:color="auto"/>
                <w:left w:val="none" w:sz="0" w:space="0" w:color="auto"/>
                <w:bottom w:val="none" w:sz="0" w:space="0" w:color="auto"/>
                <w:right w:val="none" w:sz="0" w:space="0" w:color="auto"/>
              </w:divBdr>
            </w:div>
            <w:div w:id="662046595">
              <w:marLeft w:val="0"/>
              <w:marRight w:val="0"/>
              <w:marTop w:val="0"/>
              <w:marBottom w:val="0"/>
              <w:divBdr>
                <w:top w:val="none" w:sz="0" w:space="0" w:color="auto"/>
                <w:left w:val="none" w:sz="0" w:space="0" w:color="auto"/>
                <w:bottom w:val="none" w:sz="0" w:space="0" w:color="auto"/>
                <w:right w:val="none" w:sz="0" w:space="0" w:color="auto"/>
              </w:divBdr>
            </w:div>
            <w:div w:id="671226914">
              <w:marLeft w:val="0"/>
              <w:marRight w:val="0"/>
              <w:marTop w:val="0"/>
              <w:marBottom w:val="0"/>
              <w:divBdr>
                <w:top w:val="none" w:sz="0" w:space="0" w:color="auto"/>
                <w:left w:val="none" w:sz="0" w:space="0" w:color="auto"/>
                <w:bottom w:val="none" w:sz="0" w:space="0" w:color="auto"/>
                <w:right w:val="none" w:sz="0" w:space="0" w:color="auto"/>
              </w:divBdr>
            </w:div>
            <w:div w:id="724139341">
              <w:marLeft w:val="0"/>
              <w:marRight w:val="0"/>
              <w:marTop w:val="0"/>
              <w:marBottom w:val="0"/>
              <w:divBdr>
                <w:top w:val="none" w:sz="0" w:space="0" w:color="auto"/>
                <w:left w:val="none" w:sz="0" w:space="0" w:color="auto"/>
                <w:bottom w:val="none" w:sz="0" w:space="0" w:color="auto"/>
                <w:right w:val="none" w:sz="0" w:space="0" w:color="auto"/>
              </w:divBdr>
            </w:div>
            <w:div w:id="758449754">
              <w:marLeft w:val="0"/>
              <w:marRight w:val="0"/>
              <w:marTop w:val="0"/>
              <w:marBottom w:val="0"/>
              <w:divBdr>
                <w:top w:val="none" w:sz="0" w:space="0" w:color="auto"/>
                <w:left w:val="none" w:sz="0" w:space="0" w:color="auto"/>
                <w:bottom w:val="none" w:sz="0" w:space="0" w:color="auto"/>
                <w:right w:val="none" w:sz="0" w:space="0" w:color="auto"/>
              </w:divBdr>
            </w:div>
            <w:div w:id="816216845">
              <w:marLeft w:val="0"/>
              <w:marRight w:val="0"/>
              <w:marTop w:val="0"/>
              <w:marBottom w:val="0"/>
              <w:divBdr>
                <w:top w:val="none" w:sz="0" w:space="0" w:color="auto"/>
                <w:left w:val="none" w:sz="0" w:space="0" w:color="auto"/>
                <w:bottom w:val="none" w:sz="0" w:space="0" w:color="auto"/>
                <w:right w:val="none" w:sz="0" w:space="0" w:color="auto"/>
              </w:divBdr>
            </w:div>
            <w:div w:id="854273335">
              <w:marLeft w:val="0"/>
              <w:marRight w:val="0"/>
              <w:marTop w:val="0"/>
              <w:marBottom w:val="0"/>
              <w:divBdr>
                <w:top w:val="none" w:sz="0" w:space="0" w:color="auto"/>
                <w:left w:val="none" w:sz="0" w:space="0" w:color="auto"/>
                <w:bottom w:val="none" w:sz="0" w:space="0" w:color="auto"/>
                <w:right w:val="none" w:sz="0" w:space="0" w:color="auto"/>
              </w:divBdr>
            </w:div>
            <w:div w:id="887107472">
              <w:marLeft w:val="0"/>
              <w:marRight w:val="0"/>
              <w:marTop w:val="0"/>
              <w:marBottom w:val="0"/>
              <w:divBdr>
                <w:top w:val="none" w:sz="0" w:space="0" w:color="auto"/>
                <w:left w:val="none" w:sz="0" w:space="0" w:color="auto"/>
                <w:bottom w:val="none" w:sz="0" w:space="0" w:color="auto"/>
                <w:right w:val="none" w:sz="0" w:space="0" w:color="auto"/>
              </w:divBdr>
            </w:div>
            <w:div w:id="902327903">
              <w:marLeft w:val="0"/>
              <w:marRight w:val="0"/>
              <w:marTop w:val="0"/>
              <w:marBottom w:val="0"/>
              <w:divBdr>
                <w:top w:val="none" w:sz="0" w:space="0" w:color="auto"/>
                <w:left w:val="none" w:sz="0" w:space="0" w:color="auto"/>
                <w:bottom w:val="none" w:sz="0" w:space="0" w:color="auto"/>
                <w:right w:val="none" w:sz="0" w:space="0" w:color="auto"/>
              </w:divBdr>
            </w:div>
            <w:div w:id="917322276">
              <w:marLeft w:val="0"/>
              <w:marRight w:val="0"/>
              <w:marTop w:val="0"/>
              <w:marBottom w:val="0"/>
              <w:divBdr>
                <w:top w:val="none" w:sz="0" w:space="0" w:color="auto"/>
                <w:left w:val="none" w:sz="0" w:space="0" w:color="auto"/>
                <w:bottom w:val="none" w:sz="0" w:space="0" w:color="auto"/>
                <w:right w:val="none" w:sz="0" w:space="0" w:color="auto"/>
              </w:divBdr>
            </w:div>
            <w:div w:id="928075130">
              <w:marLeft w:val="0"/>
              <w:marRight w:val="0"/>
              <w:marTop w:val="0"/>
              <w:marBottom w:val="0"/>
              <w:divBdr>
                <w:top w:val="none" w:sz="0" w:space="0" w:color="auto"/>
                <w:left w:val="none" w:sz="0" w:space="0" w:color="auto"/>
                <w:bottom w:val="none" w:sz="0" w:space="0" w:color="auto"/>
                <w:right w:val="none" w:sz="0" w:space="0" w:color="auto"/>
              </w:divBdr>
            </w:div>
            <w:div w:id="947783421">
              <w:marLeft w:val="0"/>
              <w:marRight w:val="0"/>
              <w:marTop w:val="0"/>
              <w:marBottom w:val="0"/>
              <w:divBdr>
                <w:top w:val="none" w:sz="0" w:space="0" w:color="auto"/>
                <w:left w:val="none" w:sz="0" w:space="0" w:color="auto"/>
                <w:bottom w:val="none" w:sz="0" w:space="0" w:color="auto"/>
                <w:right w:val="none" w:sz="0" w:space="0" w:color="auto"/>
              </w:divBdr>
            </w:div>
            <w:div w:id="952515157">
              <w:marLeft w:val="0"/>
              <w:marRight w:val="0"/>
              <w:marTop w:val="0"/>
              <w:marBottom w:val="0"/>
              <w:divBdr>
                <w:top w:val="none" w:sz="0" w:space="0" w:color="auto"/>
                <w:left w:val="none" w:sz="0" w:space="0" w:color="auto"/>
                <w:bottom w:val="none" w:sz="0" w:space="0" w:color="auto"/>
                <w:right w:val="none" w:sz="0" w:space="0" w:color="auto"/>
              </w:divBdr>
            </w:div>
            <w:div w:id="1009911468">
              <w:marLeft w:val="0"/>
              <w:marRight w:val="0"/>
              <w:marTop w:val="0"/>
              <w:marBottom w:val="0"/>
              <w:divBdr>
                <w:top w:val="none" w:sz="0" w:space="0" w:color="auto"/>
                <w:left w:val="none" w:sz="0" w:space="0" w:color="auto"/>
                <w:bottom w:val="none" w:sz="0" w:space="0" w:color="auto"/>
                <w:right w:val="none" w:sz="0" w:space="0" w:color="auto"/>
              </w:divBdr>
            </w:div>
            <w:div w:id="1022392418">
              <w:marLeft w:val="0"/>
              <w:marRight w:val="0"/>
              <w:marTop w:val="0"/>
              <w:marBottom w:val="0"/>
              <w:divBdr>
                <w:top w:val="none" w:sz="0" w:space="0" w:color="auto"/>
                <w:left w:val="none" w:sz="0" w:space="0" w:color="auto"/>
                <w:bottom w:val="none" w:sz="0" w:space="0" w:color="auto"/>
                <w:right w:val="none" w:sz="0" w:space="0" w:color="auto"/>
              </w:divBdr>
            </w:div>
            <w:div w:id="1029529280">
              <w:marLeft w:val="0"/>
              <w:marRight w:val="0"/>
              <w:marTop w:val="0"/>
              <w:marBottom w:val="0"/>
              <w:divBdr>
                <w:top w:val="none" w:sz="0" w:space="0" w:color="auto"/>
                <w:left w:val="none" w:sz="0" w:space="0" w:color="auto"/>
                <w:bottom w:val="none" w:sz="0" w:space="0" w:color="auto"/>
                <w:right w:val="none" w:sz="0" w:space="0" w:color="auto"/>
              </w:divBdr>
            </w:div>
            <w:div w:id="1048260439">
              <w:marLeft w:val="0"/>
              <w:marRight w:val="0"/>
              <w:marTop w:val="0"/>
              <w:marBottom w:val="0"/>
              <w:divBdr>
                <w:top w:val="none" w:sz="0" w:space="0" w:color="auto"/>
                <w:left w:val="none" w:sz="0" w:space="0" w:color="auto"/>
                <w:bottom w:val="none" w:sz="0" w:space="0" w:color="auto"/>
                <w:right w:val="none" w:sz="0" w:space="0" w:color="auto"/>
              </w:divBdr>
            </w:div>
            <w:div w:id="1055156574">
              <w:marLeft w:val="0"/>
              <w:marRight w:val="0"/>
              <w:marTop w:val="0"/>
              <w:marBottom w:val="0"/>
              <w:divBdr>
                <w:top w:val="none" w:sz="0" w:space="0" w:color="auto"/>
                <w:left w:val="none" w:sz="0" w:space="0" w:color="auto"/>
                <w:bottom w:val="none" w:sz="0" w:space="0" w:color="auto"/>
                <w:right w:val="none" w:sz="0" w:space="0" w:color="auto"/>
              </w:divBdr>
            </w:div>
            <w:div w:id="1070693099">
              <w:marLeft w:val="0"/>
              <w:marRight w:val="0"/>
              <w:marTop w:val="0"/>
              <w:marBottom w:val="0"/>
              <w:divBdr>
                <w:top w:val="none" w:sz="0" w:space="0" w:color="auto"/>
                <w:left w:val="none" w:sz="0" w:space="0" w:color="auto"/>
                <w:bottom w:val="none" w:sz="0" w:space="0" w:color="auto"/>
                <w:right w:val="none" w:sz="0" w:space="0" w:color="auto"/>
              </w:divBdr>
            </w:div>
            <w:div w:id="1073435221">
              <w:marLeft w:val="0"/>
              <w:marRight w:val="0"/>
              <w:marTop w:val="0"/>
              <w:marBottom w:val="0"/>
              <w:divBdr>
                <w:top w:val="none" w:sz="0" w:space="0" w:color="auto"/>
                <w:left w:val="none" w:sz="0" w:space="0" w:color="auto"/>
                <w:bottom w:val="none" w:sz="0" w:space="0" w:color="auto"/>
                <w:right w:val="none" w:sz="0" w:space="0" w:color="auto"/>
              </w:divBdr>
            </w:div>
            <w:div w:id="1092823563">
              <w:marLeft w:val="0"/>
              <w:marRight w:val="0"/>
              <w:marTop w:val="0"/>
              <w:marBottom w:val="0"/>
              <w:divBdr>
                <w:top w:val="none" w:sz="0" w:space="0" w:color="auto"/>
                <w:left w:val="none" w:sz="0" w:space="0" w:color="auto"/>
                <w:bottom w:val="none" w:sz="0" w:space="0" w:color="auto"/>
                <w:right w:val="none" w:sz="0" w:space="0" w:color="auto"/>
              </w:divBdr>
            </w:div>
            <w:div w:id="1139691929">
              <w:marLeft w:val="0"/>
              <w:marRight w:val="0"/>
              <w:marTop w:val="0"/>
              <w:marBottom w:val="0"/>
              <w:divBdr>
                <w:top w:val="none" w:sz="0" w:space="0" w:color="auto"/>
                <w:left w:val="none" w:sz="0" w:space="0" w:color="auto"/>
                <w:bottom w:val="none" w:sz="0" w:space="0" w:color="auto"/>
                <w:right w:val="none" w:sz="0" w:space="0" w:color="auto"/>
              </w:divBdr>
            </w:div>
            <w:div w:id="1161846966">
              <w:marLeft w:val="0"/>
              <w:marRight w:val="0"/>
              <w:marTop w:val="0"/>
              <w:marBottom w:val="0"/>
              <w:divBdr>
                <w:top w:val="none" w:sz="0" w:space="0" w:color="auto"/>
                <w:left w:val="none" w:sz="0" w:space="0" w:color="auto"/>
                <w:bottom w:val="none" w:sz="0" w:space="0" w:color="auto"/>
                <w:right w:val="none" w:sz="0" w:space="0" w:color="auto"/>
              </w:divBdr>
            </w:div>
            <w:div w:id="1199510415">
              <w:marLeft w:val="0"/>
              <w:marRight w:val="0"/>
              <w:marTop w:val="0"/>
              <w:marBottom w:val="0"/>
              <w:divBdr>
                <w:top w:val="none" w:sz="0" w:space="0" w:color="auto"/>
                <w:left w:val="none" w:sz="0" w:space="0" w:color="auto"/>
                <w:bottom w:val="none" w:sz="0" w:space="0" w:color="auto"/>
                <w:right w:val="none" w:sz="0" w:space="0" w:color="auto"/>
              </w:divBdr>
            </w:div>
            <w:div w:id="1226912560">
              <w:marLeft w:val="0"/>
              <w:marRight w:val="0"/>
              <w:marTop w:val="0"/>
              <w:marBottom w:val="0"/>
              <w:divBdr>
                <w:top w:val="none" w:sz="0" w:space="0" w:color="auto"/>
                <w:left w:val="none" w:sz="0" w:space="0" w:color="auto"/>
                <w:bottom w:val="none" w:sz="0" w:space="0" w:color="auto"/>
                <w:right w:val="none" w:sz="0" w:space="0" w:color="auto"/>
              </w:divBdr>
            </w:div>
            <w:div w:id="1229460046">
              <w:marLeft w:val="0"/>
              <w:marRight w:val="0"/>
              <w:marTop w:val="0"/>
              <w:marBottom w:val="0"/>
              <w:divBdr>
                <w:top w:val="none" w:sz="0" w:space="0" w:color="auto"/>
                <w:left w:val="none" w:sz="0" w:space="0" w:color="auto"/>
                <w:bottom w:val="none" w:sz="0" w:space="0" w:color="auto"/>
                <w:right w:val="none" w:sz="0" w:space="0" w:color="auto"/>
              </w:divBdr>
            </w:div>
            <w:div w:id="1276597387">
              <w:marLeft w:val="0"/>
              <w:marRight w:val="0"/>
              <w:marTop w:val="0"/>
              <w:marBottom w:val="0"/>
              <w:divBdr>
                <w:top w:val="none" w:sz="0" w:space="0" w:color="auto"/>
                <w:left w:val="none" w:sz="0" w:space="0" w:color="auto"/>
                <w:bottom w:val="none" w:sz="0" w:space="0" w:color="auto"/>
                <w:right w:val="none" w:sz="0" w:space="0" w:color="auto"/>
              </w:divBdr>
            </w:div>
            <w:div w:id="1286351490">
              <w:marLeft w:val="0"/>
              <w:marRight w:val="0"/>
              <w:marTop w:val="0"/>
              <w:marBottom w:val="0"/>
              <w:divBdr>
                <w:top w:val="none" w:sz="0" w:space="0" w:color="auto"/>
                <w:left w:val="none" w:sz="0" w:space="0" w:color="auto"/>
                <w:bottom w:val="none" w:sz="0" w:space="0" w:color="auto"/>
                <w:right w:val="none" w:sz="0" w:space="0" w:color="auto"/>
              </w:divBdr>
            </w:div>
            <w:div w:id="1340429749">
              <w:marLeft w:val="0"/>
              <w:marRight w:val="0"/>
              <w:marTop w:val="0"/>
              <w:marBottom w:val="0"/>
              <w:divBdr>
                <w:top w:val="none" w:sz="0" w:space="0" w:color="auto"/>
                <w:left w:val="none" w:sz="0" w:space="0" w:color="auto"/>
                <w:bottom w:val="none" w:sz="0" w:space="0" w:color="auto"/>
                <w:right w:val="none" w:sz="0" w:space="0" w:color="auto"/>
              </w:divBdr>
            </w:div>
            <w:div w:id="1372918269">
              <w:marLeft w:val="0"/>
              <w:marRight w:val="0"/>
              <w:marTop w:val="0"/>
              <w:marBottom w:val="0"/>
              <w:divBdr>
                <w:top w:val="none" w:sz="0" w:space="0" w:color="auto"/>
                <w:left w:val="none" w:sz="0" w:space="0" w:color="auto"/>
                <w:bottom w:val="none" w:sz="0" w:space="0" w:color="auto"/>
                <w:right w:val="none" w:sz="0" w:space="0" w:color="auto"/>
              </w:divBdr>
            </w:div>
            <w:div w:id="1413359551">
              <w:marLeft w:val="0"/>
              <w:marRight w:val="0"/>
              <w:marTop w:val="0"/>
              <w:marBottom w:val="0"/>
              <w:divBdr>
                <w:top w:val="none" w:sz="0" w:space="0" w:color="auto"/>
                <w:left w:val="none" w:sz="0" w:space="0" w:color="auto"/>
                <w:bottom w:val="none" w:sz="0" w:space="0" w:color="auto"/>
                <w:right w:val="none" w:sz="0" w:space="0" w:color="auto"/>
              </w:divBdr>
            </w:div>
            <w:div w:id="1426337577">
              <w:marLeft w:val="0"/>
              <w:marRight w:val="0"/>
              <w:marTop w:val="0"/>
              <w:marBottom w:val="0"/>
              <w:divBdr>
                <w:top w:val="none" w:sz="0" w:space="0" w:color="auto"/>
                <w:left w:val="none" w:sz="0" w:space="0" w:color="auto"/>
                <w:bottom w:val="none" w:sz="0" w:space="0" w:color="auto"/>
                <w:right w:val="none" w:sz="0" w:space="0" w:color="auto"/>
              </w:divBdr>
            </w:div>
            <w:div w:id="1490293570">
              <w:marLeft w:val="0"/>
              <w:marRight w:val="0"/>
              <w:marTop w:val="0"/>
              <w:marBottom w:val="0"/>
              <w:divBdr>
                <w:top w:val="none" w:sz="0" w:space="0" w:color="auto"/>
                <w:left w:val="none" w:sz="0" w:space="0" w:color="auto"/>
                <w:bottom w:val="none" w:sz="0" w:space="0" w:color="auto"/>
                <w:right w:val="none" w:sz="0" w:space="0" w:color="auto"/>
              </w:divBdr>
            </w:div>
            <w:div w:id="1498228095">
              <w:marLeft w:val="0"/>
              <w:marRight w:val="0"/>
              <w:marTop w:val="0"/>
              <w:marBottom w:val="0"/>
              <w:divBdr>
                <w:top w:val="none" w:sz="0" w:space="0" w:color="auto"/>
                <w:left w:val="none" w:sz="0" w:space="0" w:color="auto"/>
                <w:bottom w:val="none" w:sz="0" w:space="0" w:color="auto"/>
                <w:right w:val="none" w:sz="0" w:space="0" w:color="auto"/>
              </w:divBdr>
            </w:div>
            <w:div w:id="1501651211">
              <w:marLeft w:val="0"/>
              <w:marRight w:val="0"/>
              <w:marTop w:val="0"/>
              <w:marBottom w:val="0"/>
              <w:divBdr>
                <w:top w:val="none" w:sz="0" w:space="0" w:color="auto"/>
                <w:left w:val="none" w:sz="0" w:space="0" w:color="auto"/>
                <w:bottom w:val="none" w:sz="0" w:space="0" w:color="auto"/>
                <w:right w:val="none" w:sz="0" w:space="0" w:color="auto"/>
              </w:divBdr>
            </w:div>
            <w:div w:id="1563321816">
              <w:marLeft w:val="0"/>
              <w:marRight w:val="0"/>
              <w:marTop w:val="0"/>
              <w:marBottom w:val="0"/>
              <w:divBdr>
                <w:top w:val="none" w:sz="0" w:space="0" w:color="auto"/>
                <w:left w:val="none" w:sz="0" w:space="0" w:color="auto"/>
                <w:bottom w:val="none" w:sz="0" w:space="0" w:color="auto"/>
                <w:right w:val="none" w:sz="0" w:space="0" w:color="auto"/>
              </w:divBdr>
            </w:div>
            <w:div w:id="1572470919">
              <w:marLeft w:val="0"/>
              <w:marRight w:val="0"/>
              <w:marTop w:val="0"/>
              <w:marBottom w:val="0"/>
              <w:divBdr>
                <w:top w:val="none" w:sz="0" w:space="0" w:color="auto"/>
                <w:left w:val="none" w:sz="0" w:space="0" w:color="auto"/>
                <w:bottom w:val="none" w:sz="0" w:space="0" w:color="auto"/>
                <w:right w:val="none" w:sz="0" w:space="0" w:color="auto"/>
              </w:divBdr>
            </w:div>
            <w:div w:id="1596749295">
              <w:marLeft w:val="0"/>
              <w:marRight w:val="0"/>
              <w:marTop w:val="0"/>
              <w:marBottom w:val="0"/>
              <w:divBdr>
                <w:top w:val="none" w:sz="0" w:space="0" w:color="auto"/>
                <w:left w:val="none" w:sz="0" w:space="0" w:color="auto"/>
                <w:bottom w:val="none" w:sz="0" w:space="0" w:color="auto"/>
                <w:right w:val="none" w:sz="0" w:space="0" w:color="auto"/>
              </w:divBdr>
            </w:div>
            <w:div w:id="1639646959">
              <w:marLeft w:val="0"/>
              <w:marRight w:val="0"/>
              <w:marTop w:val="0"/>
              <w:marBottom w:val="0"/>
              <w:divBdr>
                <w:top w:val="none" w:sz="0" w:space="0" w:color="auto"/>
                <w:left w:val="none" w:sz="0" w:space="0" w:color="auto"/>
                <w:bottom w:val="none" w:sz="0" w:space="0" w:color="auto"/>
                <w:right w:val="none" w:sz="0" w:space="0" w:color="auto"/>
              </w:divBdr>
            </w:div>
            <w:div w:id="1655720025">
              <w:marLeft w:val="0"/>
              <w:marRight w:val="0"/>
              <w:marTop w:val="0"/>
              <w:marBottom w:val="0"/>
              <w:divBdr>
                <w:top w:val="none" w:sz="0" w:space="0" w:color="auto"/>
                <w:left w:val="none" w:sz="0" w:space="0" w:color="auto"/>
                <w:bottom w:val="none" w:sz="0" w:space="0" w:color="auto"/>
                <w:right w:val="none" w:sz="0" w:space="0" w:color="auto"/>
              </w:divBdr>
            </w:div>
            <w:div w:id="1657762159">
              <w:marLeft w:val="0"/>
              <w:marRight w:val="0"/>
              <w:marTop w:val="0"/>
              <w:marBottom w:val="0"/>
              <w:divBdr>
                <w:top w:val="none" w:sz="0" w:space="0" w:color="auto"/>
                <w:left w:val="none" w:sz="0" w:space="0" w:color="auto"/>
                <w:bottom w:val="none" w:sz="0" w:space="0" w:color="auto"/>
                <w:right w:val="none" w:sz="0" w:space="0" w:color="auto"/>
              </w:divBdr>
            </w:div>
            <w:div w:id="1662199948">
              <w:marLeft w:val="0"/>
              <w:marRight w:val="0"/>
              <w:marTop w:val="0"/>
              <w:marBottom w:val="0"/>
              <w:divBdr>
                <w:top w:val="none" w:sz="0" w:space="0" w:color="auto"/>
                <w:left w:val="none" w:sz="0" w:space="0" w:color="auto"/>
                <w:bottom w:val="none" w:sz="0" w:space="0" w:color="auto"/>
                <w:right w:val="none" w:sz="0" w:space="0" w:color="auto"/>
              </w:divBdr>
            </w:div>
            <w:div w:id="1675649029">
              <w:marLeft w:val="0"/>
              <w:marRight w:val="0"/>
              <w:marTop w:val="0"/>
              <w:marBottom w:val="0"/>
              <w:divBdr>
                <w:top w:val="none" w:sz="0" w:space="0" w:color="auto"/>
                <w:left w:val="none" w:sz="0" w:space="0" w:color="auto"/>
                <w:bottom w:val="none" w:sz="0" w:space="0" w:color="auto"/>
                <w:right w:val="none" w:sz="0" w:space="0" w:color="auto"/>
              </w:divBdr>
            </w:div>
            <w:div w:id="1682195553">
              <w:marLeft w:val="0"/>
              <w:marRight w:val="0"/>
              <w:marTop w:val="0"/>
              <w:marBottom w:val="0"/>
              <w:divBdr>
                <w:top w:val="none" w:sz="0" w:space="0" w:color="auto"/>
                <w:left w:val="none" w:sz="0" w:space="0" w:color="auto"/>
                <w:bottom w:val="none" w:sz="0" w:space="0" w:color="auto"/>
                <w:right w:val="none" w:sz="0" w:space="0" w:color="auto"/>
              </w:divBdr>
            </w:div>
            <w:div w:id="1687169694">
              <w:marLeft w:val="0"/>
              <w:marRight w:val="0"/>
              <w:marTop w:val="0"/>
              <w:marBottom w:val="0"/>
              <w:divBdr>
                <w:top w:val="none" w:sz="0" w:space="0" w:color="auto"/>
                <w:left w:val="none" w:sz="0" w:space="0" w:color="auto"/>
                <w:bottom w:val="none" w:sz="0" w:space="0" w:color="auto"/>
                <w:right w:val="none" w:sz="0" w:space="0" w:color="auto"/>
              </w:divBdr>
            </w:div>
            <w:div w:id="1694989897">
              <w:marLeft w:val="0"/>
              <w:marRight w:val="0"/>
              <w:marTop w:val="0"/>
              <w:marBottom w:val="0"/>
              <w:divBdr>
                <w:top w:val="none" w:sz="0" w:space="0" w:color="auto"/>
                <w:left w:val="none" w:sz="0" w:space="0" w:color="auto"/>
                <w:bottom w:val="none" w:sz="0" w:space="0" w:color="auto"/>
                <w:right w:val="none" w:sz="0" w:space="0" w:color="auto"/>
              </w:divBdr>
            </w:div>
            <w:div w:id="1709793798">
              <w:marLeft w:val="0"/>
              <w:marRight w:val="0"/>
              <w:marTop w:val="0"/>
              <w:marBottom w:val="0"/>
              <w:divBdr>
                <w:top w:val="none" w:sz="0" w:space="0" w:color="auto"/>
                <w:left w:val="none" w:sz="0" w:space="0" w:color="auto"/>
                <w:bottom w:val="none" w:sz="0" w:space="0" w:color="auto"/>
                <w:right w:val="none" w:sz="0" w:space="0" w:color="auto"/>
              </w:divBdr>
            </w:div>
            <w:div w:id="1766726915">
              <w:marLeft w:val="0"/>
              <w:marRight w:val="0"/>
              <w:marTop w:val="0"/>
              <w:marBottom w:val="0"/>
              <w:divBdr>
                <w:top w:val="none" w:sz="0" w:space="0" w:color="auto"/>
                <w:left w:val="none" w:sz="0" w:space="0" w:color="auto"/>
                <w:bottom w:val="none" w:sz="0" w:space="0" w:color="auto"/>
                <w:right w:val="none" w:sz="0" w:space="0" w:color="auto"/>
              </w:divBdr>
            </w:div>
            <w:div w:id="1774327580">
              <w:marLeft w:val="0"/>
              <w:marRight w:val="0"/>
              <w:marTop w:val="0"/>
              <w:marBottom w:val="0"/>
              <w:divBdr>
                <w:top w:val="none" w:sz="0" w:space="0" w:color="auto"/>
                <w:left w:val="none" w:sz="0" w:space="0" w:color="auto"/>
                <w:bottom w:val="none" w:sz="0" w:space="0" w:color="auto"/>
                <w:right w:val="none" w:sz="0" w:space="0" w:color="auto"/>
              </w:divBdr>
            </w:div>
            <w:div w:id="1780175906">
              <w:marLeft w:val="0"/>
              <w:marRight w:val="0"/>
              <w:marTop w:val="0"/>
              <w:marBottom w:val="0"/>
              <w:divBdr>
                <w:top w:val="none" w:sz="0" w:space="0" w:color="auto"/>
                <w:left w:val="none" w:sz="0" w:space="0" w:color="auto"/>
                <w:bottom w:val="none" w:sz="0" w:space="0" w:color="auto"/>
                <w:right w:val="none" w:sz="0" w:space="0" w:color="auto"/>
              </w:divBdr>
            </w:div>
            <w:div w:id="1785538500">
              <w:marLeft w:val="0"/>
              <w:marRight w:val="0"/>
              <w:marTop w:val="0"/>
              <w:marBottom w:val="0"/>
              <w:divBdr>
                <w:top w:val="none" w:sz="0" w:space="0" w:color="auto"/>
                <w:left w:val="none" w:sz="0" w:space="0" w:color="auto"/>
                <w:bottom w:val="none" w:sz="0" w:space="0" w:color="auto"/>
                <w:right w:val="none" w:sz="0" w:space="0" w:color="auto"/>
              </w:divBdr>
            </w:div>
            <w:div w:id="1796635752">
              <w:marLeft w:val="0"/>
              <w:marRight w:val="0"/>
              <w:marTop w:val="0"/>
              <w:marBottom w:val="0"/>
              <w:divBdr>
                <w:top w:val="none" w:sz="0" w:space="0" w:color="auto"/>
                <w:left w:val="none" w:sz="0" w:space="0" w:color="auto"/>
                <w:bottom w:val="none" w:sz="0" w:space="0" w:color="auto"/>
                <w:right w:val="none" w:sz="0" w:space="0" w:color="auto"/>
              </w:divBdr>
            </w:div>
            <w:div w:id="1809669573">
              <w:marLeft w:val="0"/>
              <w:marRight w:val="0"/>
              <w:marTop w:val="0"/>
              <w:marBottom w:val="0"/>
              <w:divBdr>
                <w:top w:val="none" w:sz="0" w:space="0" w:color="auto"/>
                <w:left w:val="none" w:sz="0" w:space="0" w:color="auto"/>
                <w:bottom w:val="none" w:sz="0" w:space="0" w:color="auto"/>
                <w:right w:val="none" w:sz="0" w:space="0" w:color="auto"/>
              </w:divBdr>
            </w:div>
            <w:div w:id="1824153663">
              <w:marLeft w:val="0"/>
              <w:marRight w:val="0"/>
              <w:marTop w:val="0"/>
              <w:marBottom w:val="0"/>
              <w:divBdr>
                <w:top w:val="none" w:sz="0" w:space="0" w:color="auto"/>
                <w:left w:val="none" w:sz="0" w:space="0" w:color="auto"/>
                <w:bottom w:val="none" w:sz="0" w:space="0" w:color="auto"/>
                <w:right w:val="none" w:sz="0" w:space="0" w:color="auto"/>
              </w:divBdr>
            </w:div>
            <w:div w:id="1858350654">
              <w:marLeft w:val="0"/>
              <w:marRight w:val="0"/>
              <w:marTop w:val="0"/>
              <w:marBottom w:val="0"/>
              <w:divBdr>
                <w:top w:val="none" w:sz="0" w:space="0" w:color="auto"/>
                <w:left w:val="none" w:sz="0" w:space="0" w:color="auto"/>
                <w:bottom w:val="none" w:sz="0" w:space="0" w:color="auto"/>
                <w:right w:val="none" w:sz="0" w:space="0" w:color="auto"/>
              </w:divBdr>
            </w:div>
            <w:div w:id="1858422110">
              <w:marLeft w:val="0"/>
              <w:marRight w:val="0"/>
              <w:marTop w:val="0"/>
              <w:marBottom w:val="0"/>
              <w:divBdr>
                <w:top w:val="none" w:sz="0" w:space="0" w:color="auto"/>
                <w:left w:val="none" w:sz="0" w:space="0" w:color="auto"/>
                <w:bottom w:val="none" w:sz="0" w:space="0" w:color="auto"/>
                <w:right w:val="none" w:sz="0" w:space="0" w:color="auto"/>
              </w:divBdr>
            </w:div>
            <w:div w:id="1886677508">
              <w:marLeft w:val="0"/>
              <w:marRight w:val="0"/>
              <w:marTop w:val="0"/>
              <w:marBottom w:val="0"/>
              <w:divBdr>
                <w:top w:val="none" w:sz="0" w:space="0" w:color="auto"/>
                <w:left w:val="none" w:sz="0" w:space="0" w:color="auto"/>
                <w:bottom w:val="none" w:sz="0" w:space="0" w:color="auto"/>
                <w:right w:val="none" w:sz="0" w:space="0" w:color="auto"/>
              </w:divBdr>
            </w:div>
            <w:div w:id="1890921401">
              <w:marLeft w:val="0"/>
              <w:marRight w:val="0"/>
              <w:marTop w:val="0"/>
              <w:marBottom w:val="0"/>
              <w:divBdr>
                <w:top w:val="none" w:sz="0" w:space="0" w:color="auto"/>
                <w:left w:val="none" w:sz="0" w:space="0" w:color="auto"/>
                <w:bottom w:val="none" w:sz="0" w:space="0" w:color="auto"/>
                <w:right w:val="none" w:sz="0" w:space="0" w:color="auto"/>
              </w:divBdr>
            </w:div>
            <w:div w:id="1892186066">
              <w:marLeft w:val="0"/>
              <w:marRight w:val="0"/>
              <w:marTop w:val="0"/>
              <w:marBottom w:val="0"/>
              <w:divBdr>
                <w:top w:val="none" w:sz="0" w:space="0" w:color="auto"/>
                <w:left w:val="none" w:sz="0" w:space="0" w:color="auto"/>
                <w:bottom w:val="none" w:sz="0" w:space="0" w:color="auto"/>
                <w:right w:val="none" w:sz="0" w:space="0" w:color="auto"/>
              </w:divBdr>
            </w:div>
            <w:div w:id="1958875707">
              <w:marLeft w:val="0"/>
              <w:marRight w:val="0"/>
              <w:marTop w:val="0"/>
              <w:marBottom w:val="0"/>
              <w:divBdr>
                <w:top w:val="none" w:sz="0" w:space="0" w:color="auto"/>
                <w:left w:val="none" w:sz="0" w:space="0" w:color="auto"/>
                <w:bottom w:val="none" w:sz="0" w:space="0" w:color="auto"/>
                <w:right w:val="none" w:sz="0" w:space="0" w:color="auto"/>
              </w:divBdr>
            </w:div>
            <w:div w:id="1990017972">
              <w:marLeft w:val="0"/>
              <w:marRight w:val="0"/>
              <w:marTop w:val="0"/>
              <w:marBottom w:val="0"/>
              <w:divBdr>
                <w:top w:val="none" w:sz="0" w:space="0" w:color="auto"/>
                <w:left w:val="none" w:sz="0" w:space="0" w:color="auto"/>
                <w:bottom w:val="none" w:sz="0" w:space="0" w:color="auto"/>
                <w:right w:val="none" w:sz="0" w:space="0" w:color="auto"/>
              </w:divBdr>
            </w:div>
            <w:div w:id="2014868155">
              <w:marLeft w:val="0"/>
              <w:marRight w:val="0"/>
              <w:marTop w:val="0"/>
              <w:marBottom w:val="0"/>
              <w:divBdr>
                <w:top w:val="none" w:sz="0" w:space="0" w:color="auto"/>
                <w:left w:val="none" w:sz="0" w:space="0" w:color="auto"/>
                <w:bottom w:val="none" w:sz="0" w:space="0" w:color="auto"/>
                <w:right w:val="none" w:sz="0" w:space="0" w:color="auto"/>
              </w:divBdr>
            </w:div>
            <w:div w:id="2026519613">
              <w:marLeft w:val="0"/>
              <w:marRight w:val="0"/>
              <w:marTop w:val="0"/>
              <w:marBottom w:val="0"/>
              <w:divBdr>
                <w:top w:val="none" w:sz="0" w:space="0" w:color="auto"/>
                <w:left w:val="none" w:sz="0" w:space="0" w:color="auto"/>
                <w:bottom w:val="none" w:sz="0" w:space="0" w:color="auto"/>
                <w:right w:val="none" w:sz="0" w:space="0" w:color="auto"/>
              </w:divBdr>
            </w:div>
            <w:div w:id="2063286516">
              <w:marLeft w:val="0"/>
              <w:marRight w:val="0"/>
              <w:marTop w:val="0"/>
              <w:marBottom w:val="0"/>
              <w:divBdr>
                <w:top w:val="none" w:sz="0" w:space="0" w:color="auto"/>
                <w:left w:val="none" w:sz="0" w:space="0" w:color="auto"/>
                <w:bottom w:val="none" w:sz="0" w:space="0" w:color="auto"/>
                <w:right w:val="none" w:sz="0" w:space="0" w:color="auto"/>
              </w:divBdr>
            </w:div>
            <w:div w:id="2071613991">
              <w:marLeft w:val="0"/>
              <w:marRight w:val="0"/>
              <w:marTop w:val="0"/>
              <w:marBottom w:val="0"/>
              <w:divBdr>
                <w:top w:val="none" w:sz="0" w:space="0" w:color="auto"/>
                <w:left w:val="none" w:sz="0" w:space="0" w:color="auto"/>
                <w:bottom w:val="none" w:sz="0" w:space="0" w:color="auto"/>
                <w:right w:val="none" w:sz="0" w:space="0" w:color="auto"/>
              </w:divBdr>
            </w:div>
            <w:div w:id="2088108608">
              <w:marLeft w:val="0"/>
              <w:marRight w:val="0"/>
              <w:marTop w:val="0"/>
              <w:marBottom w:val="0"/>
              <w:divBdr>
                <w:top w:val="none" w:sz="0" w:space="0" w:color="auto"/>
                <w:left w:val="none" w:sz="0" w:space="0" w:color="auto"/>
                <w:bottom w:val="none" w:sz="0" w:space="0" w:color="auto"/>
                <w:right w:val="none" w:sz="0" w:space="0" w:color="auto"/>
              </w:divBdr>
            </w:div>
            <w:div w:id="2095739169">
              <w:marLeft w:val="0"/>
              <w:marRight w:val="0"/>
              <w:marTop w:val="0"/>
              <w:marBottom w:val="0"/>
              <w:divBdr>
                <w:top w:val="none" w:sz="0" w:space="0" w:color="auto"/>
                <w:left w:val="none" w:sz="0" w:space="0" w:color="auto"/>
                <w:bottom w:val="none" w:sz="0" w:space="0" w:color="auto"/>
                <w:right w:val="none" w:sz="0" w:space="0" w:color="auto"/>
              </w:divBdr>
            </w:div>
            <w:div w:id="2112778708">
              <w:marLeft w:val="0"/>
              <w:marRight w:val="0"/>
              <w:marTop w:val="0"/>
              <w:marBottom w:val="0"/>
              <w:divBdr>
                <w:top w:val="none" w:sz="0" w:space="0" w:color="auto"/>
                <w:left w:val="none" w:sz="0" w:space="0" w:color="auto"/>
                <w:bottom w:val="none" w:sz="0" w:space="0" w:color="auto"/>
                <w:right w:val="none" w:sz="0" w:space="0" w:color="auto"/>
              </w:divBdr>
            </w:div>
            <w:div w:id="2115241962">
              <w:marLeft w:val="0"/>
              <w:marRight w:val="0"/>
              <w:marTop w:val="0"/>
              <w:marBottom w:val="0"/>
              <w:divBdr>
                <w:top w:val="none" w:sz="0" w:space="0" w:color="auto"/>
                <w:left w:val="none" w:sz="0" w:space="0" w:color="auto"/>
                <w:bottom w:val="none" w:sz="0" w:space="0" w:color="auto"/>
                <w:right w:val="none" w:sz="0" w:space="0" w:color="auto"/>
              </w:divBdr>
            </w:div>
            <w:div w:id="2139254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539487">
      <w:bodyDiv w:val="1"/>
      <w:marLeft w:val="0"/>
      <w:marRight w:val="0"/>
      <w:marTop w:val="0"/>
      <w:marBottom w:val="0"/>
      <w:divBdr>
        <w:top w:val="none" w:sz="0" w:space="0" w:color="auto"/>
        <w:left w:val="none" w:sz="0" w:space="0" w:color="auto"/>
        <w:bottom w:val="none" w:sz="0" w:space="0" w:color="auto"/>
        <w:right w:val="none" w:sz="0" w:space="0" w:color="auto"/>
      </w:divBdr>
    </w:div>
    <w:div w:id="1378579170">
      <w:bodyDiv w:val="1"/>
      <w:marLeft w:val="0"/>
      <w:marRight w:val="0"/>
      <w:marTop w:val="0"/>
      <w:marBottom w:val="0"/>
      <w:divBdr>
        <w:top w:val="none" w:sz="0" w:space="0" w:color="auto"/>
        <w:left w:val="none" w:sz="0" w:space="0" w:color="auto"/>
        <w:bottom w:val="none" w:sz="0" w:space="0" w:color="auto"/>
        <w:right w:val="none" w:sz="0" w:space="0" w:color="auto"/>
      </w:divBdr>
    </w:div>
    <w:div w:id="1497917020">
      <w:bodyDiv w:val="1"/>
      <w:marLeft w:val="0"/>
      <w:marRight w:val="0"/>
      <w:marTop w:val="0"/>
      <w:marBottom w:val="0"/>
      <w:divBdr>
        <w:top w:val="none" w:sz="0" w:space="0" w:color="auto"/>
        <w:left w:val="none" w:sz="0" w:space="0" w:color="auto"/>
        <w:bottom w:val="none" w:sz="0" w:space="0" w:color="auto"/>
        <w:right w:val="none" w:sz="0" w:space="0" w:color="auto"/>
      </w:divBdr>
      <w:divsChild>
        <w:div w:id="731541327">
          <w:marLeft w:val="0"/>
          <w:marRight w:val="0"/>
          <w:marTop w:val="0"/>
          <w:marBottom w:val="0"/>
          <w:divBdr>
            <w:top w:val="none" w:sz="0" w:space="0" w:color="auto"/>
            <w:left w:val="none" w:sz="0" w:space="0" w:color="auto"/>
            <w:bottom w:val="none" w:sz="0" w:space="0" w:color="auto"/>
            <w:right w:val="none" w:sz="0" w:space="0" w:color="auto"/>
          </w:divBdr>
          <w:divsChild>
            <w:div w:id="299580613">
              <w:marLeft w:val="0"/>
              <w:marRight w:val="0"/>
              <w:marTop w:val="0"/>
              <w:marBottom w:val="0"/>
              <w:divBdr>
                <w:top w:val="none" w:sz="0" w:space="0" w:color="auto"/>
                <w:left w:val="none" w:sz="0" w:space="0" w:color="auto"/>
                <w:bottom w:val="none" w:sz="0" w:space="0" w:color="auto"/>
                <w:right w:val="none" w:sz="0" w:space="0" w:color="auto"/>
              </w:divBdr>
            </w:div>
            <w:div w:id="550386677">
              <w:marLeft w:val="0"/>
              <w:marRight w:val="0"/>
              <w:marTop w:val="0"/>
              <w:marBottom w:val="0"/>
              <w:divBdr>
                <w:top w:val="none" w:sz="0" w:space="0" w:color="auto"/>
                <w:left w:val="none" w:sz="0" w:space="0" w:color="auto"/>
                <w:bottom w:val="none" w:sz="0" w:space="0" w:color="auto"/>
                <w:right w:val="none" w:sz="0" w:space="0" w:color="auto"/>
              </w:divBdr>
            </w:div>
            <w:div w:id="557739988">
              <w:marLeft w:val="0"/>
              <w:marRight w:val="0"/>
              <w:marTop w:val="0"/>
              <w:marBottom w:val="0"/>
              <w:divBdr>
                <w:top w:val="none" w:sz="0" w:space="0" w:color="auto"/>
                <w:left w:val="none" w:sz="0" w:space="0" w:color="auto"/>
                <w:bottom w:val="none" w:sz="0" w:space="0" w:color="auto"/>
                <w:right w:val="none" w:sz="0" w:space="0" w:color="auto"/>
              </w:divBdr>
            </w:div>
            <w:div w:id="651259004">
              <w:marLeft w:val="0"/>
              <w:marRight w:val="0"/>
              <w:marTop w:val="0"/>
              <w:marBottom w:val="0"/>
              <w:divBdr>
                <w:top w:val="none" w:sz="0" w:space="0" w:color="auto"/>
                <w:left w:val="none" w:sz="0" w:space="0" w:color="auto"/>
                <w:bottom w:val="none" w:sz="0" w:space="0" w:color="auto"/>
                <w:right w:val="none" w:sz="0" w:space="0" w:color="auto"/>
              </w:divBdr>
            </w:div>
            <w:div w:id="666203773">
              <w:marLeft w:val="0"/>
              <w:marRight w:val="0"/>
              <w:marTop w:val="0"/>
              <w:marBottom w:val="0"/>
              <w:divBdr>
                <w:top w:val="none" w:sz="0" w:space="0" w:color="auto"/>
                <w:left w:val="none" w:sz="0" w:space="0" w:color="auto"/>
                <w:bottom w:val="none" w:sz="0" w:space="0" w:color="auto"/>
                <w:right w:val="none" w:sz="0" w:space="0" w:color="auto"/>
              </w:divBdr>
            </w:div>
            <w:div w:id="668871257">
              <w:marLeft w:val="0"/>
              <w:marRight w:val="0"/>
              <w:marTop w:val="0"/>
              <w:marBottom w:val="0"/>
              <w:divBdr>
                <w:top w:val="none" w:sz="0" w:space="0" w:color="auto"/>
                <w:left w:val="none" w:sz="0" w:space="0" w:color="auto"/>
                <w:bottom w:val="none" w:sz="0" w:space="0" w:color="auto"/>
                <w:right w:val="none" w:sz="0" w:space="0" w:color="auto"/>
              </w:divBdr>
            </w:div>
            <w:div w:id="691107537">
              <w:marLeft w:val="0"/>
              <w:marRight w:val="0"/>
              <w:marTop w:val="0"/>
              <w:marBottom w:val="0"/>
              <w:divBdr>
                <w:top w:val="none" w:sz="0" w:space="0" w:color="auto"/>
                <w:left w:val="none" w:sz="0" w:space="0" w:color="auto"/>
                <w:bottom w:val="none" w:sz="0" w:space="0" w:color="auto"/>
                <w:right w:val="none" w:sz="0" w:space="0" w:color="auto"/>
              </w:divBdr>
            </w:div>
            <w:div w:id="701590803">
              <w:marLeft w:val="0"/>
              <w:marRight w:val="0"/>
              <w:marTop w:val="0"/>
              <w:marBottom w:val="0"/>
              <w:divBdr>
                <w:top w:val="none" w:sz="0" w:space="0" w:color="auto"/>
                <w:left w:val="none" w:sz="0" w:space="0" w:color="auto"/>
                <w:bottom w:val="none" w:sz="0" w:space="0" w:color="auto"/>
                <w:right w:val="none" w:sz="0" w:space="0" w:color="auto"/>
              </w:divBdr>
            </w:div>
            <w:div w:id="848449936">
              <w:marLeft w:val="0"/>
              <w:marRight w:val="0"/>
              <w:marTop w:val="0"/>
              <w:marBottom w:val="0"/>
              <w:divBdr>
                <w:top w:val="none" w:sz="0" w:space="0" w:color="auto"/>
                <w:left w:val="none" w:sz="0" w:space="0" w:color="auto"/>
                <w:bottom w:val="none" w:sz="0" w:space="0" w:color="auto"/>
                <w:right w:val="none" w:sz="0" w:space="0" w:color="auto"/>
              </w:divBdr>
            </w:div>
            <w:div w:id="903832915">
              <w:marLeft w:val="0"/>
              <w:marRight w:val="0"/>
              <w:marTop w:val="0"/>
              <w:marBottom w:val="0"/>
              <w:divBdr>
                <w:top w:val="none" w:sz="0" w:space="0" w:color="auto"/>
                <w:left w:val="none" w:sz="0" w:space="0" w:color="auto"/>
                <w:bottom w:val="none" w:sz="0" w:space="0" w:color="auto"/>
                <w:right w:val="none" w:sz="0" w:space="0" w:color="auto"/>
              </w:divBdr>
            </w:div>
            <w:div w:id="979529640">
              <w:marLeft w:val="0"/>
              <w:marRight w:val="0"/>
              <w:marTop w:val="0"/>
              <w:marBottom w:val="0"/>
              <w:divBdr>
                <w:top w:val="none" w:sz="0" w:space="0" w:color="auto"/>
                <w:left w:val="none" w:sz="0" w:space="0" w:color="auto"/>
                <w:bottom w:val="none" w:sz="0" w:space="0" w:color="auto"/>
                <w:right w:val="none" w:sz="0" w:space="0" w:color="auto"/>
              </w:divBdr>
            </w:div>
            <w:div w:id="983654294">
              <w:marLeft w:val="0"/>
              <w:marRight w:val="0"/>
              <w:marTop w:val="0"/>
              <w:marBottom w:val="0"/>
              <w:divBdr>
                <w:top w:val="none" w:sz="0" w:space="0" w:color="auto"/>
                <w:left w:val="none" w:sz="0" w:space="0" w:color="auto"/>
                <w:bottom w:val="none" w:sz="0" w:space="0" w:color="auto"/>
                <w:right w:val="none" w:sz="0" w:space="0" w:color="auto"/>
              </w:divBdr>
            </w:div>
            <w:div w:id="1003435888">
              <w:marLeft w:val="0"/>
              <w:marRight w:val="0"/>
              <w:marTop w:val="0"/>
              <w:marBottom w:val="0"/>
              <w:divBdr>
                <w:top w:val="none" w:sz="0" w:space="0" w:color="auto"/>
                <w:left w:val="none" w:sz="0" w:space="0" w:color="auto"/>
                <w:bottom w:val="none" w:sz="0" w:space="0" w:color="auto"/>
                <w:right w:val="none" w:sz="0" w:space="0" w:color="auto"/>
              </w:divBdr>
            </w:div>
            <w:div w:id="1021276773">
              <w:marLeft w:val="0"/>
              <w:marRight w:val="0"/>
              <w:marTop w:val="0"/>
              <w:marBottom w:val="0"/>
              <w:divBdr>
                <w:top w:val="none" w:sz="0" w:space="0" w:color="auto"/>
                <w:left w:val="none" w:sz="0" w:space="0" w:color="auto"/>
                <w:bottom w:val="none" w:sz="0" w:space="0" w:color="auto"/>
                <w:right w:val="none" w:sz="0" w:space="0" w:color="auto"/>
              </w:divBdr>
            </w:div>
            <w:div w:id="1031303244">
              <w:marLeft w:val="0"/>
              <w:marRight w:val="0"/>
              <w:marTop w:val="0"/>
              <w:marBottom w:val="0"/>
              <w:divBdr>
                <w:top w:val="none" w:sz="0" w:space="0" w:color="auto"/>
                <w:left w:val="none" w:sz="0" w:space="0" w:color="auto"/>
                <w:bottom w:val="none" w:sz="0" w:space="0" w:color="auto"/>
                <w:right w:val="none" w:sz="0" w:space="0" w:color="auto"/>
              </w:divBdr>
            </w:div>
            <w:div w:id="1175802557">
              <w:marLeft w:val="0"/>
              <w:marRight w:val="0"/>
              <w:marTop w:val="0"/>
              <w:marBottom w:val="0"/>
              <w:divBdr>
                <w:top w:val="none" w:sz="0" w:space="0" w:color="auto"/>
                <w:left w:val="none" w:sz="0" w:space="0" w:color="auto"/>
                <w:bottom w:val="none" w:sz="0" w:space="0" w:color="auto"/>
                <w:right w:val="none" w:sz="0" w:space="0" w:color="auto"/>
              </w:divBdr>
            </w:div>
            <w:div w:id="1189947878">
              <w:marLeft w:val="0"/>
              <w:marRight w:val="0"/>
              <w:marTop w:val="0"/>
              <w:marBottom w:val="0"/>
              <w:divBdr>
                <w:top w:val="none" w:sz="0" w:space="0" w:color="auto"/>
                <w:left w:val="none" w:sz="0" w:space="0" w:color="auto"/>
                <w:bottom w:val="none" w:sz="0" w:space="0" w:color="auto"/>
                <w:right w:val="none" w:sz="0" w:space="0" w:color="auto"/>
              </w:divBdr>
            </w:div>
            <w:div w:id="1220170520">
              <w:marLeft w:val="0"/>
              <w:marRight w:val="0"/>
              <w:marTop w:val="0"/>
              <w:marBottom w:val="0"/>
              <w:divBdr>
                <w:top w:val="none" w:sz="0" w:space="0" w:color="auto"/>
                <w:left w:val="none" w:sz="0" w:space="0" w:color="auto"/>
                <w:bottom w:val="none" w:sz="0" w:space="0" w:color="auto"/>
                <w:right w:val="none" w:sz="0" w:space="0" w:color="auto"/>
              </w:divBdr>
            </w:div>
            <w:div w:id="1238056997">
              <w:marLeft w:val="0"/>
              <w:marRight w:val="0"/>
              <w:marTop w:val="0"/>
              <w:marBottom w:val="0"/>
              <w:divBdr>
                <w:top w:val="none" w:sz="0" w:space="0" w:color="auto"/>
                <w:left w:val="none" w:sz="0" w:space="0" w:color="auto"/>
                <w:bottom w:val="none" w:sz="0" w:space="0" w:color="auto"/>
                <w:right w:val="none" w:sz="0" w:space="0" w:color="auto"/>
              </w:divBdr>
            </w:div>
            <w:div w:id="1409888040">
              <w:marLeft w:val="0"/>
              <w:marRight w:val="0"/>
              <w:marTop w:val="0"/>
              <w:marBottom w:val="0"/>
              <w:divBdr>
                <w:top w:val="none" w:sz="0" w:space="0" w:color="auto"/>
                <w:left w:val="none" w:sz="0" w:space="0" w:color="auto"/>
                <w:bottom w:val="none" w:sz="0" w:space="0" w:color="auto"/>
                <w:right w:val="none" w:sz="0" w:space="0" w:color="auto"/>
              </w:divBdr>
            </w:div>
            <w:div w:id="1533181555">
              <w:marLeft w:val="0"/>
              <w:marRight w:val="0"/>
              <w:marTop w:val="0"/>
              <w:marBottom w:val="0"/>
              <w:divBdr>
                <w:top w:val="none" w:sz="0" w:space="0" w:color="auto"/>
                <w:left w:val="none" w:sz="0" w:space="0" w:color="auto"/>
                <w:bottom w:val="none" w:sz="0" w:space="0" w:color="auto"/>
                <w:right w:val="none" w:sz="0" w:space="0" w:color="auto"/>
              </w:divBdr>
            </w:div>
            <w:div w:id="1562985078">
              <w:marLeft w:val="0"/>
              <w:marRight w:val="0"/>
              <w:marTop w:val="0"/>
              <w:marBottom w:val="0"/>
              <w:divBdr>
                <w:top w:val="none" w:sz="0" w:space="0" w:color="auto"/>
                <w:left w:val="none" w:sz="0" w:space="0" w:color="auto"/>
                <w:bottom w:val="none" w:sz="0" w:space="0" w:color="auto"/>
                <w:right w:val="none" w:sz="0" w:space="0" w:color="auto"/>
              </w:divBdr>
            </w:div>
            <w:div w:id="1642273483">
              <w:marLeft w:val="0"/>
              <w:marRight w:val="0"/>
              <w:marTop w:val="0"/>
              <w:marBottom w:val="0"/>
              <w:divBdr>
                <w:top w:val="none" w:sz="0" w:space="0" w:color="auto"/>
                <w:left w:val="none" w:sz="0" w:space="0" w:color="auto"/>
                <w:bottom w:val="none" w:sz="0" w:space="0" w:color="auto"/>
                <w:right w:val="none" w:sz="0" w:space="0" w:color="auto"/>
              </w:divBdr>
            </w:div>
            <w:div w:id="1718965382">
              <w:marLeft w:val="0"/>
              <w:marRight w:val="0"/>
              <w:marTop w:val="0"/>
              <w:marBottom w:val="0"/>
              <w:divBdr>
                <w:top w:val="none" w:sz="0" w:space="0" w:color="auto"/>
                <w:left w:val="none" w:sz="0" w:space="0" w:color="auto"/>
                <w:bottom w:val="none" w:sz="0" w:space="0" w:color="auto"/>
                <w:right w:val="none" w:sz="0" w:space="0" w:color="auto"/>
              </w:divBdr>
            </w:div>
            <w:div w:id="1724788711">
              <w:marLeft w:val="0"/>
              <w:marRight w:val="0"/>
              <w:marTop w:val="0"/>
              <w:marBottom w:val="0"/>
              <w:divBdr>
                <w:top w:val="none" w:sz="0" w:space="0" w:color="auto"/>
                <w:left w:val="none" w:sz="0" w:space="0" w:color="auto"/>
                <w:bottom w:val="none" w:sz="0" w:space="0" w:color="auto"/>
                <w:right w:val="none" w:sz="0" w:space="0" w:color="auto"/>
              </w:divBdr>
            </w:div>
            <w:div w:id="1727291688">
              <w:marLeft w:val="0"/>
              <w:marRight w:val="0"/>
              <w:marTop w:val="0"/>
              <w:marBottom w:val="0"/>
              <w:divBdr>
                <w:top w:val="none" w:sz="0" w:space="0" w:color="auto"/>
                <w:left w:val="none" w:sz="0" w:space="0" w:color="auto"/>
                <w:bottom w:val="none" w:sz="0" w:space="0" w:color="auto"/>
                <w:right w:val="none" w:sz="0" w:space="0" w:color="auto"/>
              </w:divBdr>
            </w:div>
            <w:div w:id="1748990227">
              <w:marLeft w:val="0"/>
              <w:marRight w:val="0"/>
              <w:marTop w:val="0"/>
              <w:marBottom w:val="0"/>
              <w:divBdr>
                <w:top w:val="none" w:sz="0" w:space="0" w:color="auto"/>
                <w:left w:val="none" w:sz="0" w:space="0" w:color="auto"/>
                <w:bottom w:val="none" w:sz="0" w:space="0" w:color="auto"/>
                <w:right w:val="none" w:sz="0" w:space="0" w:color="auto"/>
              </w:divBdr>
            </w:div>
            <w:div w:id="1804887975">
              <w:marLeft w:val="0"/>
              <w:marRight w:val="0"/>
              <w:marTop w:val="0"/>
              <w:marBottom w:val="0"/>
              <w:divBdr>
                <w:top w:val="none" w:sz="0" w:space="0" w:color="auto"/>
                <w:left w:val="none" w:sz="0" w:space="0" w:color="auto"/>
                <w:bottom w:val="none" w:sz="0" w:space="0" w:color="auto"/>
                <w:right w:val="none" w:sz="0" w:space="0" w:color="auto"/>
              </w:divBdr>
            </w:div>
            <w:div w:id="1811625977">
              <w:marLeft w:val="0"/>
              <w:marRight w:val="0"/>
              <w:marTop w:val="0"/>
              <w:marBottom w:val="0"/>
              <w:divBdr>
                <w:top w:val="none" w:sz="0" w:space="0" w:color="auto"/>
                <w:left w:val="none" w:sz="0" w:space="0" w:color="auto"/>
                <w:bottom w:val="none" w:sz="0" w:space="0" w:color="auto"/>
                <w:right w:val="none" w:sz="0" w:space="0" w:color="auto"/>
              </w:divBdr>
            </w:div>
            <w:div w:id="2001537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842976">
      <w:bodyDiv w:val="1"/>
      <w:marLeft w:val="0"/>
      <w:marRight w:val="0"/>
      <w:marTop w:val="0"/>
      <w:marBottom w:val="0"/>
      <w:divBdr>
        <w:top w:val="none" w:sz="0" w:space="0" w:color="auto"/>
        <w:left w:val="none" w:sz="0" w:space="0" w:color="auto"/>
        <w:bottom w:val="none" w:sz="0" w:space="0" w:color="auto"/>
        <w:right w:val="none" w:sz="0" w:space="0" w:color="auto"/>
      </w:divBdr>
      <w:divsChild>
        <w:div w:id="793258453">
          <w:marLeft w:val="0"/>
          <w:marRight w:val="0"/>
          <w:marTop w:val="0"/>
          <w:marBottom w:val="0"/>
          <w:divBdr>
            <w:top w:val="none" w:sz="0" w:space="0" w:color="auto"/>
            <w:left w:val="none" w:sz="0" w:space="0" w:color="auto"/>
            <w:bottom w:val="none" w:sz="0" w:space="0" w:color="auto"/>
            <w:right w:val="none" w:sz="0" w:space="0" w:color="auto"/>
          </w:divBdr>
          <w:divsChild>
            <w:div w:id="171069690">
              <w:marLeft w:val="0"/>
              <w:marRight w:val="0"/>
              <w:marTop w:val="0"/>
              <w:marBottom w:val="0"/>
              <w:divBdr>
                <w:top w:val="none" w:sz="0" w:space="0" w:color="auto"/>
                <w:left w:val="none" w:sz="0" w:space="0" w:color="auto"/>
                <w:bottom w:val="none" w:sz="0" w:space="0" w:color="auto"/>
                <w:right w:val="none" w:sz="0" w:space="0" w:color="auto"/>
              </w:divBdr>
            </w:div>
            <w:div w:id="216402580">
              <w:marLeft w:val="0"/>
              <w:marRight w:val="0"/>
              <w:marTop w:val="0"/>
              <w:marBottom w:val="0"/>
              <w:divBdr>
                <w:top w:val="none" w:sz="0" w:space="0" w:color="auto"/>
                <w:left w:val="none" w:sz="0" w:space="0" w:color="auto"/>
                <w:bottom w:val="none" w:sz="0" w:space="0" w:color="auto"/>
                <w:right w:val="none" w:sz="0" w:space="0" w:color="auto"/>
              </w:divBdr>
            </w:div>
            <w:div w:id="252131377">
              <w:marLeft w:val="0"/>
              <w:marRight w:val="0"/>
              <w:marTop w:val="0"/>
              <w:marBottom w:val="0"/>
              <w:divBdr>
                <w:top w:val="none" w:sz="0" w:space="0" w:color="auto"/>
                <w:left w:val="none" w:sz="0" w:space="0" w:color="auto"/>
                <w:bottom w:val="none" w:sz="0" w:space="0" w:color="auto"/>
                <w:right w:val="none" w:sz="0" w:space="0" w:color="auto"/>
              </w:divBdr>
            </w:div>
            <w:div w:id="386689091">
              <w:marLeft w:val="0"/>
              <w:marRight w:val="0"/>
              <w:marTop w:val="0"/>
              <w:marBottom w:val="0"/>
              <w:divBdr>
                <w:top w:val="none" w:sz="0" w:space="0" w:color="auto"/>
                <w:left w:val="none" w:sz="0" w:space="0" w:color="auto"/>
                <w:bottom w:val="none" w:sz="0" w:space="0" w:color="auto"/>
                <w:right w:val="none" w:sz="0" w:space="0" w:color="auto"/>
              </w:divBdr>
            </w:div>
            <w:div w:id="512183813">
              <w:marLeft w:val="0"/>
              <w:marRight w:val="0"/>
              <w:marTop w:val="0"/>
              <w:marBottom w:val="0"/>
              <w:divBdr>
                <w:top w:val="none" w:sz="0" w:space="0" w:color="auto"/>
                <w:left w:val="none" w:sz="0" w:space="0" w:color="auto"/>
                <w:bottom w:val="none" w:sz="0" w:space="0" w:color="auto"/>
                <w:right w:val="none" w:sz="0" w:space="0" w:color="auto"/>
              </w:divBdr>
            </w:div>
            <w:div w:id="518814420">
              <w:marLeft w:val="0"/>
              <w:marRight w:val="0"/>
              <w:marTop w:val="0"/>
              <w:marBottom w:val="0"/>
              <w:divBdr>
                <w:top w:val="none" w:sz="0" w:space="0" w:color="auto"/>
                <w:left w:val="none" w:sz="0" w:space="0" w:color="auto"/>
                <w:bottom w:val="none" w:sz="0" w:space="0" w:color="auto"/>
                <w:right w:val="none" w:sz="0" w:space="0" w:color="auto"/>
              </w:divBdr>
            </w:div>
            <w:div w:id="631981663">
              <w:marLeft w:val="0"/>
              <w:marRight w:val="0"/>
              <w:marTop w:val="0"/>
              <w:marBottom w:val="0"/>
              <w:divBdr>
                <w:top w:val="none" w:sz="0" w:space="0" w:color="auto"/>
                <w:left w:val="none" w:sz="0" w:space="0" w:color="auto"/>
                <w:bottom w:val="none" w:sz="0" w:space="0" w:color="auto"/>
                <w:right w:val="none" w:sz="0" w:space="0" w:color="auto"/>
              </w:divBdr>
            </w:div>
            <w:div w:id="790977442">
              <w:marLeft w:val="0"/>
              <w:marRight w:val="0"/>
              <w:marTop w:val="0"/>
              <w:marBottom w:val="0"/>
              <w:divBdr>
                <w:top w:val="none" w:sz="0" w:space="0" w:color="auto"/>
                <w:left w:val="none" w:sz="0" w:space="0" w:color="auto"/>
                <w:bottom w:val="none" w:sz="0" w:space="0" w:color="auto"/>
                <w:right w:val="none" w:sz="0" w:space="0" w:color="auto"/>
              </w:divBdr>
            </w:div>
            <w:div w:id="809706923">
              <w:marLeft w:val="0"/>
              <w:marRight w:val="0"/>
              <w:marTop w:val="0"/>
              <w:marBottom w:val="0"/>
              <w:divBdr>
                <w:top w:val="none" w:sz="0" w:space="0" w:color="auto"/>
                <w:left w:val="none" w:sz="0" w:space="0" w:color="auto"/>
                <w:bottom w:val="none" w:sz="0" w:space="0" w:color="auto"/>
                <w:right w:val="none" w:sz="0" w:space="0" w:color="auto"/>
              </w:divBdr>
            </w:div>
            <w:div w:id="922109058">
              <w:marLeft w:val="0"/>
              <w:marRight w:val="0"/>
              <w:marTop w:val="0"/>
              <w:marBottom w:val="0"/>
              <w:divBdr>
                <w:top w:val="none" w:sz="0" w:space="0" w:color="auto"/>
                <w:left w:val="none" w:sz="0" w:space="0" w:color="auto"/>
                <w:bottom w:val="none" w:sz="0" w:space="0" w:color="auto"/>
                <w:right w:val="none" w:sz="0" w:space="0" w:color="auto"/>
              </w:divBdr>
            </w:div>
            <w:div w:id="927692037">
              <w:marLeft w:val="0"/>
              <w:marRight w:val="0"/>
              <w:marTop w:val="0"/>
              <w:marBottom w:val="0"/>
              <w:divBdr>
                <w:top w:val="none" w:sz="0" w:space="0" w:color="auto"/>
                <w:left w:val="none" w:sz="0" w:space="0" w:color="auto"/>
                <w:bottom w:val="none" w:sz="0" w:space="0" w:color="auto"/>
                <w:right w:val="none" w:sz="0" w:space="0" w:color="auto"/>
              </w:divBdr>
            </w:div>
            <w:div w:id="966474340">
              <w:marLeft w:val="0"/>
              <w:marRight w:val="0"/>
              <w:marTop w:val="0"/>
              <w:marBottom w:val="0"/>
              <w:divBdr>
                <w:top w:val="none" w:sz="0" w:space="0" w:color="auto"/>
                <w:left w:val="none" w:sz="0" w:space="0" w:color="auto"/>
                <w:bottom w:val="none" w:sz="0" w:space="0" w:color="auto"/>
                <w:right w:val="none" w:sz="0" w:space="0" w:color="auto"/>
              </w:divBdr>
            </w:div>
            <w:div w:id="1047873205">
              <w:marLeft w:val="0"/>
              <w:marRight w:val="0"/>
              <w:marTop w:val="0"/>
              <w:marBottom w:val="0"/>
              <w:divBdr>
                <w:top w:val="none" w:sz="0" w:space="0" w:color="auto"/>
                <w:left w:val="none" w:sz="0" w:space="0" w:color="auto"/>
                <w:bottom w:val="none" w:sz="0" w:space="0" w:color="auto"/>
                <w:right w:val="none" w:sz="0" w:space="0" w:color="auto"/>
              </w:divBdr>
            </w:div>
            <w:div w:id="1064916270">
              <w:marLeft w:val="0"/>
              <w:marRight w:val="0"/>
              <w:marTop w:val="0"/>
              <w:marBottom w:val="0"/>
              <w:divBdr>
                <w:top w:val="none" w:sz="0" w:space="0" w:color="auto"/>
                <w:left w:val="none" w:sz="0" w:space="0" w:color="auto"/>
                <w:bottom w:val="none" w:sz="0" w:space="0" w:color="auto"/>
                <w:right w:val="none" w:sz="0" w:space="0" w:color="auto"/>
              </w:divBdr>
            </w:div>
            <w:div w:id="1245870093">
              <w:marLeft w:val="0"/>
              <w:marRight w:val="0"/>
              <w:marTop w:val="0"/>
              <w:marBottom w:val="0"/>
              <w:divBdr>
                <w:top w:val="none" w:sz="0" w:space="0" w:color="auto"/>
                <w:left w:val="none" w:sz="0" w:space="0" w:color="auto"/>
                <w:bottom w:val="none" w:sz="0" w:space="0" w:color="auto"/>
                <w:right w:val="none" w:sz="0" w:space="0" w:color="auto"/>
              </w:divBdr>
            </w:div>
            <w:div w:id="1270696615">
              <w:marLeft w:val="0"/>
              <w:marRight w:val="0"/>
              <w:marTop w:val="0"/>
              <w:marBottom w:val="0"/>
              <w:divBdr>
                <w:top w:val="none" w:sz="0" w:space="0" w:color="auto"/>
                <w:left w:val="none" w:sz="0" w:space="0" w:color="auto"/>
                <w:bottom w:val="none" w:sz="0" w:space="0" w:color="auto"/>
                <w:right w:val="none" w:sz="0" w:space="0" w:color="auto"/>
              </w:divBdr>
            </w:div>
            <w:div w:id="1374160880">
              <w:marLeft w:val="0"/>
              <w:marRight w:val="0"/>
              <w:marTop w:val="0"/>
              <w:marBottom w:val="0"/>
              <w:divBdr>
                <w:top w:val="none" w:sz="0" w:space="0" w:color="auto"/>
                <w:left w:val="none" w:sz="0" w:space="0" w:color="auto"/>
                <w:bottom w:val="none" w:sz="0" w:space="0" w:color="auto"/>
                <w:right w:val="none" w:sz="0" w:space="0" w:color="auto"/>
              </w:divBdr>
            </w:div>
            <w:div w:id="1421491434">
              <w:marLeft w:val="0"/>
              <w:marRight w:val="0"/>
              <w:marTop w:val="0"/>
              <w:marBottom w:val="0"/>
              <w:divBdr>
                <w:top w:val="none" w:sz="0" w:space="0" w:color="auto"/>
                <w:left w:val="none" w:sz="0" w:space="0" w:color="auto"/>
                <w:bottom w:val="none" w:sz="0" w:space="0" w:color="auto"/>
                <w:right w:val="none" w:sz="0" w:space="0" w:color="auto"/>
              </w:divBdr>
            </w:div>
            <w:div w:id="1604264570">
              <w:marLeft w:val="0"/>
              <w:marRight w:val="0"/>
              <w:marTop w:val="0"/>
              <w:marBottom w:val="0"/>
              <w:divBdr>
                <w:top w:val="none" w:sz="0" w:space="0" w:color="auto"/>
                <w:left w:val="none" w:sz="0" w:space="0" w:color="auto"/>
                <w:bottom w:val="none" w:sz="0" w:space="0" w:color="auto"/>
                <w:right w:val="none" w:sz="0" w:space="0" w:color="auto"/>
              </w:divBdr>
            </w:div>
            <w:div w:id="1613514956">
              <w:marLeft w:val="0"/>
              <w:marRight w:val="0"/>
              <w:marTop w:val="0"/>
              <w:marBottom w:val="0"/>
              <w:divBdr>
                <w:top w:val="none" w:sz="0" w:space="0" w:color="auto"/>
                <w:left w:val="none" w:sz="0" w:space="0" w:color="auto"/>
                <w:bottom w:val="none" w:sz="0" w:space="0" w:color="auto"/>
                <w:right w:val="none" w:sz="0" w:space="0" w:color="auto"/>
              </w:divBdr>
            </w:div>
            <w:div w:id="1855876619">
              <w:marLeft w:val="0"/>
              <w:marRight w:val="0"/>
              <w:marTop w:val="0"/>
              <w:marBottom w:val="0"/>
              <w:divBdr>
                <w:top w:val="none" w:sz="0" w:space="0" w:color="auto"/>
                <w:left w:val="none" w:sz="0" w:space="0" w:color="auto"/>
                <w:bottom w:val="none" w:sz="0" w:space="0" w:color="auto"/>
                <w:right w:val="none" w:sz="0" w:space="0" w:color="auto"/>
              </w:divBdr>
            </w:div>
            <w:div w:id="1895116193">
              <w:marLeft w:val="0"/>
              <w:marRight w:val="0"/>
              <w:marTop w:val="0"/>
              <w:marBottom w:val="0"/>
              <w:divBdr>
                <w:top w:val="none" w:sz="0" w:space="0" w:color="auto"/>
                <w:left w:val="none" w:sz="0" w:space="0" w:color="auto"/>
                <w:bottom w:val="none" w:sz="0" w:space="0" w:color="auto"/>
                <w:right w:val="none" w:sz="0" w:space="0" w:color="auto"/>
              </w:divBdr>
            </w:div>
            <w:div w:id="1899126972">
              <w:marLeft w:val="0"/>
              <w:marRight w:val="0"/>
              <w:marTop w:val="0"/>
              <w:marBottom w:val="0"/>
              <w:divBdr>
                <w:top w:val="none" w:sz="0" w:space="0" w:color="auto"/>
                <w:left w:val="none" w:sz="0" w:space="0" w:color="auto"/>
                <w:bottom w:val="none" w:sz="0" w:space="0" w:color="auto"/>
                <w:right w:val="none" w:sz="0" w:space="0" w:color="auto"/>
              </w:divBdr>
            </w:div>
            <w:div w:id="1948390522">
              <w:marLeft w:val="0"/>
              <w:marRight w:val="0"/>
              <w:marTop w:val="0"/>
              <w:marBottom w:val="0"/>
              <w:divBdr>
                <w:top w:val="none" w:sz="0" w:space="0" w:color="auto"/>
                <w:left w:val="none" w:sz="0" w:space="0" w:color="auto"/>
                <w:bottom w:val="none" w:sz="0" w:space="0" w:color="auto"/>
                <w:right w:val="none" w:sz="0" w:space="0" w:color="auto"/>
              </w:divBdr>
            </w:div>
            <w:div w:id="2120097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544565">
      <w:bodyDiv w:val="1"/>
      <w:marLeft w:val="0"/>
      <w:marRight w:val="0"/>
      <w:marTop w:val="0"/>
      <w:marBottom w:val="0"/>
      <w:divBdr>
        <w:top w:val="none" w:sz="0" w:space="0" w:color="auto"/>
        <w:left w:val="none" w:sz="0" w:space="0" w:color="auto"/>
        <w:bottom w:val="none" w:sz="0" w:space="0" w:color="auto"/>
        <w:right w:val="none" w:sz="0" w:space="0" w:color="auto"/>
      </w:divBdr>
      <w:divsChild>
        <w:div w:id="597712701">
          <w:marLeft w:val="0"/>
          <w:marRight w:val="0"/>
          <w:marTop w:val="0"/>
          <w:marBottom w:val="0"/>
          <w:divBdr>
            <w:top w:val="none" w:sz="0" w:space="0" w:color="auto"/>
            <w:left w:val="none" w:sz="0" w:space="0" w:color="auto"/>
            <w:bottom w:val="none" w:sz="0" w:space="0" w:color="auto"/>
            <w:right w:val="none" w:sz="0" w:space="0" w:color="auto"/>
          </w:divBdr>
          <w:divsChild>
            <w:div w:id="789873">
              <w:marLeft w:val="0"/>
              <w:marRight w:val="0"/>
              <w:marTop w:val="0"/>
              <w:marBottom w:val="0"/>
              <w:divBdr>
                <w:top w:val="none" w:sz="0" w:space="0" w:color="auto"/>
                <w:left w:val="none" w:sz="0" w:space="0" w:color="auto"/>
                <w:bottom w:val="none" w:sz="0" w:space="0" w:color="auto"/>
                <w:right w:val="none" w:sz="0" w:space="0" w:color="auto"/>
              </w:divBdr>
            </w:div>
            <w:div w:id="16739514">
              <w:marLeft w:val="0"/>
              <w:marRight w:val="0"/>
              <w:marTop w:val="0"/>
              <w:marBottom w:val="0"/>
              <w:divBdr>
                <w:top w:val="none" w:sz="0" w:space="0" w:color="auto"/>
                <w:left w:val="none" w:sz="0" w:space="0" w:color="auto"/>
                <w:bottom w:val="none" w:sz="0" w:space="0" w:color="auto"/>
                <w:right w:val="none" w:sz="0" w:space="0" w:color="auto"/>
              </w:divBdr>
            </w:div>
            <w:div w:id="26875198">
              <w:marLeft w:val="0"/>
              <w:marRight w:val="0"/>
              <w:marTop w:val="0"/>
              <w:marBottom w:val="0"/>
              <w:divBdr>
                <w:top w:val="none" w:sz="0" w:space="0" w:color="auto"/>
                <w:left w:val="none" w:sz="0" w:space="0" w:color="auto"/>
                <w:bottom w:val="none" w:sz="0" w:space="0" w:color="auto"/>
                <w:right w:val="none" w:sz="0" w:space="0" w:color="auto"/>
              </w:divBdr>
            </w:div>
            <w:div w:id="28917304">
              <w:marLeft w:val="0"/>
              <w:marRight w:val="0"/>
              <w:marTop w:val="0"/>
              <w:marBottom w:val="0"/>
              <w:divBdr>
                <w:top w:val="none" w:sz="0" w:space="0" w:color="auto"/>
                <w:left w:val="none" w:sz="0" w:space="0" w:color="auto"/>
                <w:bottom w:val="none" w:sz="0" w:space="0" w:color="auto"/>
                <w:right w:val="none" w:sz="0" w:space="0" w:color="auto"/>
              </w:divBdr>
            </w:div>
            <w:div w:id="36131367">
              <w:marLeft w:val="0"/>
              <w:marRight w:val="0"/>
              <w:marTop w:val="0"/>
              <w:marBottom w:val="0"/>
              <w:divBdr>
                <w:top w:val="none" w:sz="0" w:space="0" w:color="auto"/>
                <w:left w:val="none" w:sz="0" w:space="0" w:color="auto"/>
                <w:bottom w:val="none" w:sz="0" w:space="0" w:color="auto"/>
                <w:right w:val="none" w:sz="0" w:space="0" w:color="auto"/>
              </w:divBdr>
            </w:div>
            <w:div w:id="58093166">
              <w:marLeft w:val="0"/>
              <w:marRight w:val="0"/>
              <w:marTop w:val="0"/>
              <w:marBottom w:val="0"/>
              <w:divBdr>
                <w:top w:val="none" w:sz="0" w:space="0" w:color="auto"/>
                <w:left w:val="none" w:sz="0" w:space="0" w:color="auto"/>
                <w:bottom w:val="none" w:sz="0" w:space="0" w:color="auto"/>
                <w:right w:val="none" w:sz="0" w:space="0" w:color="auto"/>
              </w:divBdr>
            </w:div>
            <w:div w:id="60833000">
              <w:marLeft w:val="0"/>
              <w:marRight w:val="0"/>
              <w:marTop w:val="0"/>
              <w:marBottom w:val="0"/>
              <w:divBdr>
                <w:top w:val="none" w:sz="0" w:space="0" w:color="auto"/>
                <w:left w:val="none" w:sz="0" w:space="0" w:color="auto"/>
                <w:bottom w:val="none" w:sz="0" w:space="0" w:color="auto"/>
                <w:right w:val="none" w:sz="0" w:space="0" w:color="auto"/>
              </w:divBdr>
            </w:div>
            <w:div w:id="61148460">
              <w:marLeft w:val="0"/>
              <w:marRight w:val="0"/>
              <w:marTop w:val="0"/>
              <w:marBottom w:val="0"/>
              <w:divBdr>
                <w:top w:val="none" w:sz="0" w:space="0" w:color="auto"/>
                <w:left w:val="none" w:sz="0" w:space="0" w:color="auto"/>
                <w:bottom w:val="none" w:sz="0" w:space="0" w:color="auto"/>
                <w:right w:val="none" w:sz="0" w:space="0" w:color="auto"/>
              </w:divBdr>
            </w:div>
            <w:div w:id="62412361">
              <w:marLeft w:val="0"/>
              <w:marRight w:val="0"/>
              <w:marTop w:val="0"/>
              <w:marBottom w:val="0"/>
              <w:divBdr>
                <w:top w:val="none" w:sz="0" w:space="0" w:color="auto"/>
                <w:left w:val="none" w:sz="0" w:space="0" w:color="auto"/>
                <w:bottom w:val="none" w:sz="0" w:space="0" w:color="auto"/>
                <w:right w:val="none" w:sz="0" w:space="0" w:color="auto"/>
              </w:divBdr>
            </w:div>
            <w:div w:id="81684889">
              <w:marLeft w:val="0"/>
              <w:marRight w:val="0"/>
              <w:marTop w:val="0"/>
              <w:marBottom w:val="0"/>
              <w:divBdr>
                <w:top w:val="none" w:sz="0" w:space="0" w:color="auto"/>
                <w:left w:val="none" w:sz="0" w:space="0" w:color="auto"/>
                <w:bottom w:val="none" w:sz="0" w:space="0" w:color="auto"/>
                <w:right w:val="none" w:sz="0" w:space="0" w:color="auto"/>
              </w:divBdr>
            </w:div>
            <w:div w:id="83233241">
              <w:marLeft w:val="0"/>
              <w:marRight w:val="0"/>
              <w:marTop w:val="0"/>
              <w:marBottom w:val="0"/>
              <w:divBdr>
                <w:top w:val="none" w:sz="0" w:space="0" w:color="auto"/>
                <w:left w:val="none" w:sz="0" w:space="0" w:color="auto"/>
                <w:bottom w:val="none" w:sz="0" w:space="0" w:color="auto"/>
                <w:right w:val="none" w:sz="0" w:space="0" w:color="auto"/>
              </w:divBdr>
            </w:div>
            <w:div w:id="83695892">
              <w:marLeft w:val="0"/>
              <w:marRight w:val="0"/>
              <w:marTop w:val="0"/>
              <w:marBottom w:val="0"/>
              <w:divBdr>
                <w:top w:val="none" w:sz="0" w:space="0" w:color="auto"/>
                <w:left w:val="none" w:sz="0" w:space="0" w:color="auto"/>
                <w:bottom w:val="none" w:sz="0" w:space="0" w:color="auto"/>
                <w:right w:val="none" w:sz="0" w:space="0" w:color="auto"/>
              </w:divBdr>
            </w:div>
            <w:div w:id="87970366">
              <w:marLeft w:val="0"/>
              <w:marRight w:val="0"/>
              <w:marTop w:val="0"/>
              <w:marBottom w:val="0"/>
              <w:divBdr>
                <w:top w:val="none" w:sz="0" w:space="0" w:color="auto"/>
                <w:left w:val="none" w:sz="0" w:space="0" w:color="auto"/>
                <w:bottom w:val="none" w:sz="0" w:space="0" w:color="auto"/>
                <w:right w:val="none" w:sz="0" w:space="0" w:color="auto"/>
              </w:divBdr>
            </w:div>
            <w:div w:id="92753096">
              <w:marLeft w:val="0"/>
              <w:marRight w:val="0"/>
              <w:marTop w:val="0"/>
              <w:marBottom w:val="0"/>
              <w:divBdr>
                <w:top w:val="none" w:sz="0" w:space="0" w:color="auto"/>
                <w:left w:val="none" w:sz="0" w:space="0" w:color="auto"/>
                <w:bottom w:val="none" w:sz="0" w:space="0" w:color="auto"/>
                <w:right w:val="none" w:sz="0" w:space="0" w:color="auto"/>
              </w:divBdr>
            </w:div>
            <w:div w:id="104005883">
              <w:marLeft w:val="0"/>
              <w:marRight w:val="0"/>
              <w:marTop w:val="0"/>
              <w:marBottom w:val="0"/>
              <w:divBdr>
                <w:top w:val="none" w:sz="0" w:space="0" w:color="auto"/>
                <w:left w:val="none" w:sz="0" w:space="0" w:color="auto"/>
                <w:bottom w:val="none" w:sz="0" w:space="0" w:color="auto"/>
                <w:right w:val="none" w:sz="0" w:space="0" w:color="auto"/>
              </w:divBdr>
            </w:div>
            <w:div w:id="112285291">
              <w:marLeft w:val="0"/>
              <w:marRight w:val="0"/>
              <w:marTop w:val="0"/>
              <w:marBottom w:val="0"/>
              <w:divBdr>
                <w:top w:val="none" w:sz="0" w:space="0" w:color="auto"/>
                <w:left w:val="none" w:sz="0" w:space="0" w:color="auto"/>
                <w:bottom w:val="none" w:sz="0" w:space="0" w:color="auto"/>
                <w:right w:val="none" w:sz="0" w:space="0" w:color="auto"/>
              </w:divBdr>
            </w:div>
            <w:div w:id="120156893">
              <w:marLeft w:val="0"/>
              <w:marRight w:val="0"/>
              <w:marTop w:val="0"/>
              <w:marBottom w:val="0"/>
              <w:divBdr>
                <w:top w:val="none" w:sz="0" w:space="0" w:color="auto"/>
                <w:left w:val="none" w:sz="0" w:space="0" w:color="auto"/>
                <w:bottom w:val="none" w:sz="0" w:space="0" w:color="auto"/>
                <w:right w:val="none" w:sz="0" w:space="0" w:color="auto"/>
              </w:divBdr>
            </w:div>
            <w:div w:id="122122753">
              <w:marLeft w:val="0"/>
              <w:marRight w:val="0"/>
              <w:marTop w:val="0"/>
              <w:marBottom w:val="0"/>
              <w:divBdr>
                <w:top w:val="none" w:sz="0" w:space="0" w:color="auto"/>
                <w:left w:val="none" w:sz="0" w:space="0" w:color="auto"/>
                <w:bottom w:val="none" w:sz="0" w:space="0" w:color="auto"/>
                <w:right w:val="none" w:sz="0" w:space="0" w:color="auto"/>
              </w:divBdr>
            </w:div>
            <w:div w:id="141972851">
              <w:marLeft w:val="0"/>
              <w:marRight w:val="0"/>
              <w:marTop w:val="0"/>
              <w:marBottom w:val="0"/>
              <w:divBdr>
                <w:top w:val="none" w:sz="0" w:space="0" w:color="auto"/>
                <w:left w:val="none" w:sz="0" w:space="0" w:color="auto"/>
                <w:bottom w:val="none" w:sz="0" w:space="0" w:color="auto"/>
                <w:right w:val="none" w:sz="0" w:space="0" w:color="auto"/>
              </w:divBdr>
            </w:div>
            <w:div w:id="168955464">
              <w:marLeft w:val="0"/>
              <w:marRight w:val="0"/>
              <w:marTop w:val="0"/>
              <w:marBottom w:val="0"/>
              <w:divBdr>
                <w:top w:val="none" w:sz="0" w:space="0" w:color="auto"/>
                <w:left w:val="none" w:sz="0" w:space="0" w:color="auto"/>
                <w:bottom w:val="none" w:sz="0" w:space="0" w:color="auto"/>
                <w:right w:val="none" w:sz="0" w:space="0" w:color="auto"/>
              </w:divBdr>
            </w:div>
            <w:div w:id="169610159">
              <w:marLeft w:val="0"/>
              <w:marRight w:val="0"/>
              <w:marTop w:val="0"/>
              <w:marBottom w:val="0"/>
              <w:divBdr>
                <w:top w:val="none" w:sz="0" w:space="0" w:color="auto"/>
                <w:left w:val="none" w:sz="0" w:space="0" w:color="auto"/>
                <w:bottom w:val="none" w:sz="0" w:space="0" w:color="auto"/>
                <w:right w:val="none" w:sz="0" w:space="0" w:color="auto"/>
              </w:divBdr>
            </w:div>
            <w:div w:id="176431900">
              <w:marLeft w:val="0"/>
              <w:marRight w:val="0"/>
              <w:marTop w:val="0"/>
              <w:marBottom w:val="0"/>
              <w:divBdr>
                <w:top w:val="none" w:sz="0" w:space="0" w:color="auto"/>
                <w:left w:val="none" w:sz="0" w:space="0" w:color="auto"/>
                <w:bottom w:val="none" w:sz="0" w:space="0" w:color="auto"/>
                <w:right w:val="none" w:sz="0" w:space="0" w:color="auto"/>
              </w:divBdr>
            </w:div>
            <w:div w:id="179004275">
              <w:marLeft w:val="0"/>
              <w:marRight w:val="0"/>
              <w:marTop w:val="0"/>
              <w:marBottom w:val="0"/>
              <w:divBdr>
                <w:top w:val="none" w:sz="0" w:space="0" w:color="auto"/>
                <w:left w:val="none" w:sz="0" w:space="0" w:color="auto"/>
                <w:bottom w:val="none" w:sz="0" w:space="0" w:color="auto"/>
                <w:right w:val="none" w:sz="0" w:space="0" w:color="auto"/>
              </w:divBdr>
            </w:div>
            <w:div w:id="193422259">
              <w:marLeft w:val="0"/>
              <w:marRight w:val="0"/>
              <w:marTop w:val="0"/>
              <w:marBottom w:val="0"/>
              <w:divBdr>
                <w:top w:val="none" w:sz="0" w:space="0" w:color="auto"/>
                <w:left w:val="none" w:sz="0" w:space="0" w:color="auto"/>
                <w:bottom w:val="none" w:sz="0" w:space="0" w:color="auto"/>
                <w:right w:val="none" w:sz="0" w:space="0" w:color="auto"/>
              </w:divBdr>
            </w:div>
            <w:div w:id="204878045">
              <w:marLeft w:val="0"/>
              <w:marRight w:val="0"/>
              <w:marTop w:val="0"/>
              <w:marBottom w:val="0"/>
              <w:divBdr>
                <w:top w:val="none" w:sz="0" w:space="0" w:color="auto"/>
                <w:left w:val="none" w:sz="0" w:space="0" w:color="auto"/>
                <w:bottom w:val="none" w:sz="0" w:space="0" w:color="auto"/>
                <w:right w:val="none" w:sz="0" w:space="0" w:color="auto"/>
              </w:divBdr>
            </w:div>
            <w:div w:id="210389904">
              <w:marLeft w:val="0"/>
              <w:marRight w:val="0"/>
              <w:marTop w:val="0"/>
              <w:marBottom w:val="0"/>
              <w:divBdr>
                <w:top w:val="none" w:sz="0" w:space="0" w:color="auto"/>
                <w:left w:val="none" w:sz="0" w:space="0" w:color="auto"/>
                <w:bottom w:val="none" w:sz="0" w:space="0" w:color="auto"/>
                <w:right w:val="none" w:sz="0" w:space="0" w:color="auto"/>
              </w:divBdr>
            </w:div>
            <w:div w:id="218170428">
              <w:marLeft w:val="0"/>
              <w:marRight w:val="0"/>
              <w:marTop w:val="0"/>
              <w:marBottom w:val="0"/>
              <w:divBdr>
                <w:top w:val="none" w:sz="0" w:space="0" w:color="auto"/>
                <w:left w:val="none" w:sz="0" w:space="0" w:color="auto"/>
                <w:bottom w:val="none" w:sz="0" w:space="0" w:color="auto"/>
                <w:right w:val="none" w:sz="0" w:space="0" w:color="auto"/>
              </w:divBdr>
            </w:div>
            <w:div w:id="219439556">
              <w:marLeft w:val="0"/>
              <w:marRight w:val="0"/>
              <w:marTop w:val="0"/>
              <w:marBottom w:val="0"/>
              <w:divBdr>
                <w:top w:val="none" w:sz="0" w:space="0" w:color="auto"/>
                <w:left w:val="none" w:sz="0" w:space="0" w:color="auto"/>
                <w:bottom w:val="none" w:sz="0" w:space="0" w:color="auto"/>
                <w:right w:val="none" w:sz="0" w:space="0" w:color="auto"/>
              </w:divBdr>
            </w:div>
            <w:div w:id="222109280">
              <w:marLeft w:val="0"/>
              <w:marRight w:val="0"/>
              <w:marTop w:val="0"/>
              <w:marBottom w:val="0"/>
              <w:divBdr>
                <w:top w:val="none" w:sz="0" w:space="0" w:color="auto"/>
                <w:left w:val="none" w:sz="0" w:space="0" w:color="auto"/>
                <w:bottom w:val="none" w:sz="0" w:space="0" w:color="auto"/>
                <w:right w:val="none" w:sz="0" w:space="0" w:color="auto"/>
              </w:divBdr>
            </w:div>
            <w:div w:id="223951093">
              <w:marLeft w:val="0"/>
              <w:marRight w:val="0"/>
              <w:marTop w:val="0"/>
              <w:marBottom w:val="0"/>
              <w:divBdr>
                <w:top w:val="none" w:sz="0" w:space="0" w:color="auto"/>
                <w:left w:val="none" w:sz="0" w:space="0" w:color="auto"/>
                <w:bottom w:val="none" w:sz="0" w:space="0" w:color="auto"/>
                <w:right w:val="none" w:sz="0" w:space="0" w:color="auto"/>
              </w:divBdr>
            </w:div>
            <w:div w:id="227738082">
              <w:marLeft w:val="0"/>
              <w:marRight w:val="0"/>
              <w:marTop w:val="0"/>
              <w:marBottom w:val="0"/>
              <w:divBdr>
                <w:top w:val="none" w:sz="0" w:space="0" w:color="auto"/>
                <w:left w:val="none" w:sz="0" w:space="0" w:color="auto"/>
                <w:bottom w:val="none" w:sz="0" w:space="0" w:color="auto"/>
                <w:right w:val="none" w:sz="0" w:space="0" w:color="auto"/>
              </w:divBdr>
            </w:div>
            <w:div w:id="230818882">
              <w:marLeft w:val="0"/>
              <w:marRight w:val="0"/>
              <w:marTop w:val="0"/>
              <w:marBottom w:val="0"/>
              <w:divBdr>
                <w:top w:val="none" w:sz="0" w:space="0" w:color="auto"/>
                <w:left w:val="none" w:sz="0" w:space="0" w:color="auto"/>
                <w:bottom w:val="none" w:sz="0" w:space="0" w:color="auto"/>
                <w:right w:val="none" w:sz="0" w:space="0" w:color="auto"/>
              </w:divBdr>
            </w:div>
            <w:div w:id="244001446">
              <w:marLeft w:val="0"/>
              <w:marRight w:val="0"/>
              <w:marTop w:val="0"/>
              <w:marBottom w:val="0"/>
              <w:divBdr>
                <w:top w:val="none" w:sz="0" w:space="0" w:color="auto"/>
                <w:left w:val="none" w:sz="0" w:space="0" w:color="auto"/>
                <w:bottom w:val="none" w:sz="0" w:space="0" w:color="auto"/>
                <w:right w:val="none" w:sz="0" w:space="0" w:color="auto"/>
              </w:divBdr>
            </w:div>
            <w:div w:id="250746815">
              <w:marLeft w:val="0"/>
              <w:marRight w:val="0"/>
              <w:marTop w:val="0"/>
              <w:marBottom w:val="0"/>
              <w:divBdr>
                <w:top w:val="none" w:sz="0" w:space="0" w:color="auto"/>
                <w:left w:val="none" w:sz="0" w:space="0" w:color="auto"/>
                <w:bottom w:val="none" w:sz="0" w:space="0" w:color="auto"/>
                <w:right w:val="none" w:sz="0" w:space="0" w:color="auto"/>
              </w:divBdr>
            </w:div>
            <w:div w:id="269552301">
              <w:marLeft w:val="0"/>
              <w:marRight w:val="0"/>
              <w:marTop w:val="0"/>
              <w:marBottom w:val="0"/>
              <w:divBdr>
                <w:top w:val="none" w:sz="0" w:space="0" w:color="auto"/>
                <w:left w:val="none" w:sz="0" w:space="0" w:color="auto"/>
                <w:bottom w:val="none" w:sz="0" w:space="0" w:color="auto"/>
                <w:right w:val="none" w:sz="0" w:space="0" w:color="auto"/>
              </w:divBdr>
            </w:div>
            <w:div w:id="274411186">
              <w:marLeft w:val="0"/>
              <w:marRight w:val="0"/>
              <w:marTop w:val="0"/>
              <w:marBottom w:val="0"/>
              <w:divBdr>
                <w:top w:val="none" w:sz="0" w:space="0" w:color="auto"/>
                <w:left w:val="none" w:sz="0" w:space="0" w:color="auto"/>
                <w:bottom w:val="none" w:sz="0" w:space="0" w:color="auto"/>
                <w:right w:val="none" w:sz="0" w:space="0" w:color="auto"/>
              </w:divBdr>
            </w:div>
            <w:div w:id="278029983">
              <w:marLeft w:val="0"/>
              <w:marRight w:val="0"/>
              <w:marTop w:val="0"/>
              <w:marBottom w:val="0"/>
              <w:divBdr>
                <w:top w:val="none" w:sz="0" w:space="0" w:color="auto"/>
                <w:left w:val="none" w:sz="0" w:space="0" w:color="auto"/>
                <w:bottom w:val="none" w:sz="0" w:space="0" w:color="auto"/>
                <w:right w:val="none" w:sz="0" w:space="0" w:color="auto"/>
              </w:divBdr>
            </w:div>
            <w:div w:id="279923985">
              <w:marLeft w:val="0"/>
              <w:marRight w:val="0"/>
              <w:marTop w:val="0"/>
              <w:marBottom w:val="0"/>
              <w:divBdr>
                <w:top w:val="none" w:sz="0" w:space="0" w:color="auto"/>
                <w:left w:val="none" w:sz="0" w:space="0" w:color="auto"/>
                <w:bottom w:val="none" w:sz="0" w:space="0" w:color="auto"/>
                <w:right w:val="none" w:sz="0" w:space="0" w:color="auto"/>
              </w:divBdr>
            </w:div>
            <w:div w:id="287127554">
              <w:marLeft w:val="0"/>
              <w:marRight w:val="0"/>
              <w:marTop w:val="0"/>
              <w:marBottom w:val="0"/>
              <w:divBdr>
                <w:top w:val="none" w:sz="0" w:space="0" w:color="auto"/>
                <w:left w:val="none" w:sz="0" w:space="0" w:color="auto"/>
                <w:bottom w:val="none" w:sz="0" w:space="0" w:color="auto"/>
                <w:right w:val="none" w:sz="0" w:space="0" w:color="auto"/>
              </w:divBdr>
            </w:div>
            <w:div w:id="290867412">
              <w:marLeft w:val="0"/>
              <w:marRight w:val="0"/>
              <w:marTop w:val="0"/>
              <w:marBottom w:val="0"/>
              <w:divBdr>
                <w:top w:val="none" w:sz="0" w:space="0" w:color="auto"/>
                <w:left w:val="none" w:sz="0" w:space="0" w:color="auto"/>
                <w:bottom w:val="none" w:sz="0" w:space="0" w:color="auto"/>
                <w:right w:val="none" w:sz="0" w:space="0" w:color="auto"/>
              </w:divBdr>
            </w:div>
            <w:div w:id="297882732">
              <w:marLeft w:val="0"/>
              <w:marRight w:val="0"/>
              <w:marTop w:val="0"/>
              <w:marBottom w:val="0"/>
              <w:divBdr>
                <w:top w:val="none" w:sz="0" w:space="0" w:color="auto"/>
                <w:left w:val="none" w:sz="0" w:space="0" w:color="auto"/>
                <w:bottom w:val="none" w:sz="0" w:space="0" w:color="auto"/>
                <w:right w:val="none" w:sz="0" w:space="0" w:color="auto"/>
              </w:divBdr>
            </w:div>
            <w:div w:id="311956824">
              <w:marLeft w:val="0"/>
              <w:marRight w:val="0"/>
              <w:marTop w:val="0"/>
              <w:marBottom w:val="0"/>
              <w:divBdr>
                <w:top w:val="none" w:sz="0" w:space="0" w:color="auto"/>
                <w:left w:val="none" w:sz="0" w:space="0" w:color="auto"/>
                <w:bottom w:val="none" w:sz="0" w:space="0" w:color="auto"/>
                <w:right w:val="none" w:sz="0" w:space="0" w:color="auto"/>
              </w:divBdr>
            </w:div>
            <w:div w:id="331178725">
              <w:marLeft w:val="0"/>
              <w:marRight w:val="0"/>
              <w:marTop w:val="0"/>
              <w:marBottom w:val="0"/>
              <w:divBdr>
                <w:top w:val="none" w:sz="0" w:space="0" w:color="auto"/>
                <w:left w:val="none" w:sz="0" w:space="0" w:color="auto"/>
                <w:bottom w:val="none" w:sz="0" w:space="0" w:color="auto"/>
                <w:right w:val="none" w:sz="0" w:space="0" w:color="auto"/>
              </w:divBdr>
            </w:div>
            <w:div w:id="341397295">
              <w:marLeft w:val="0"/>
              <w:marRight w:val="0"/>
              <w:marTop w:val="0"/>
              <w:marBottom w:val="0"/>
              <w:divBdr>
                <w:top w:val="none" w:sz="0" w:space="0" w:color="auto"/>
                <w:left w:val="none" w:sz="0" w:space="0" w:color="auto"/>
                <w:bottom w:val="none" w:sz="0" w:space="0" w:color="auto"/>
                <w:right w:val="none" w:sz="0" w:space="0" w:color="auto"/>
              </w:divBdr>
            </w:div>
            <w:div w:id="344675595">
              <w:marLeft w:val="0"/>
              <w:marRight w:val="0"/>
              <w:marTop w:val="0"/>
              <w:marBottom w:val="0"/>
              <w:divBdr>
                <w:top w:val="none" w:sz="0" w:space="0" w:color="auto"/>
                <w:left w:val="none" w:sz="0" w:space="0" w:color="auto"/>
                <w:bottom w:val="none" w:sz="0" w:space="0" w:color="auto"/>
                <w:right w:val="none" w:sz="0" w:space="0" w:color="auto"/>
              </w:divBdr>
            </w:div>
            <w:div w:id="353776591">
              <w:marLeft w:val="0"/>
              <w:marRight w:val="0"/>
              <w:marTop w:val="0"/>
              <w:marBottom w:val="0"/>
              <w:divBdr>
                <w:top w:val="none" w:sz="0" w:space="0" w:color="auto"/>
                <w:left w:val="none" w:sz="0" w:space="0" w:color="auto"/>
                <w:bottom w:val="none" w:sz="0" w:space="0" w:color="auto"/>
                <w:right w:val="none" w:sz="0" w:space="0" w:color="auto"/>
              </w:divBdr>
            </w:div>
            <w:div w:id="358552814">
              <w:marLeft w:val="0"/>
              <w:marRight w:val="0"/>
              <w:marTop w:val="0"/>
              <w:marBottom w:val="0"/>
              <w:divBdr>
                <w:top w:val="none" w:sz="0" w:space="0" w:color="auto"/>
                <w:left w:val="none" w:sz="0" w:space="0" w:color="auto"/>
                <w:bottom w:val="none" w:sz="0" w:space="0" w:color="auto"/>
                <w:right w:val="none" w:sz="0" w:space="0" w:color="auto"/>
              </w:divBdr>
            </w:div>
            <w:div w:id="361714270">
              <w:marLeft w:val="0"/>
              <w:marRight w:val="0"/>
              <w:marTop w:val="0"/>
              <w:marBottom w:val="0"/>
              <w:divBdr>
                <w:top w:val="none" w:sz="0" w:space="0" w:color="auto"/>
                <w:left w:val="none" w:sz="0" w:space="0" w:color="auto"/>
                <w:bottom w:val="none" w:sz="0" w:space="0" w:color="auto"/>
                <w:right w:val="none" w:sz="0" w:space="0" w:color="auto"/>
              </w:divBdr>
            </w:div>
            <w:div w:id="372383618">
              <w:marLeft w:val="0"/>
              <w:marRight w:val="0"/>
              <w:marTop w:val="0"/>
              <w:marBottom w:val="0"/>
              <w:divBdr>
                <w:top w:val="none" w:sz="0" w:space="0" w:color="auto"/>
                <w:left w:val="none" w:sz="0" w:space="0" w:color="auto"/>
                <w:bottom w:val="none" w:sz="0" w:space="0" w:color="auto"/>
                <w:right w:val="none" w:sz="0" w:space="0" w:color="auto"/>
              </w:divBdr>
            </w:div>
            <w:div w:id="373236346">
              <w:marLeft w:val="0"/>
              <w:marRight w:val="0"/>
              <w:marTop w:val="0"/>
              <w:marBottom w:val="0"/>
              <w:divBdr>
                <w:top w:val="none" w:sz="0" w:space="0" w:color="auto"/>
                <w:left w:val="none" w:sz="0" w:space="0" w:color="auto"/>
                <w:bottom w:val="none" w:sz="0" w:space="0" w:color="auto"/>
                <w:right w:val="none" w:sz="0" w:space="0" w:color="auto"/>
              </w:divBdr>
            </w:div>
            <w:div w:id="374737124">
              <w:marLeft w:val="0"/>
              <w:marRight w:val="0"/>
              <w:marTop w:val="0"/>
              <w:marBottom w:val="0"/>
              <w:divBdr>
                <w:top w:val="none" w:sz="0" w:space="0" w:color="auto"/>
                <w:left w:val="none" w:sz="0" w:space="0" w:color="auto"/>
                <w:bottom w:val="none" w:sz="0" w:space="0" w:color="auto"/>
                <w:right w:val="none" w:sz="0" w:space="0" w:color="auto"/>
              </w:divBdr>
            </w:div>
            <w:div w:id="377973321">
              <w:marLeft w:val="0"/>
              <w:marRight w:val="0"/>
              <w:marTop w:val="0"/>
              <w:marBottom w:val="0"/>
              <w:divBdr>
                <w:top w:val="none" w:sz="0" w:space="0" w:color="auto"/>
                <w:left w:val="none" w:sz="0" w:space="0" w:color="auto"/>
                <w:bottom w:val="none" w:sz="0" w:space="0" w:color="auto"/>
                <w:right w:val="none" w:sz="0" w:space="0" w:color="auto"/>
              </w:divBdr>
            </w:div>
            <w:div w:id="384646994">
              <w:marLeft w:val="0"/>
              <w:marRight w:val="0"/>
              <w:marTop w:val="0"/>
              <w:marBottom w:val="0"/>
              <w:divBdr>
                <w:top w:val="none" w:sz="0" w:space="0" w:color="auto"/>
                <w:left w:val="none" w:sz="0" w:space="0" w:color="auto"/>
                <w:bottom w:val="none" w:sz="0" w:space="0" w:color="auto"/>
                <w:right w:val="none" w:sz="0" w:space="0" w:color="auto"/>
              </w:divBdr>
            </w:div>
            <w:div w:id="391658287">
              <w:marLeft w:val="0"/>
              <w:marRight w:val="0"/>
              <w:marTop w:val="0"/>
              <w:marBottom w:val="0"/>
              <w:divBdr>
                <w:top w:val="none" w:sz="0" w:space="0" w:color="auto"/>
                <w:left w:val="none" w:sz="0" w:space="0" w:color="auto"/>
                <w:bottom w:val="none" w:sz="0" w:space="0" w:color="auto"/>
                <w:right w:val="none" w:sz="0" w:space="0" w:color="auto"/>
              </w:divBdr>
            </w:div>
            <w:div w:id="403769678">
              <w:marLeft w:val="0"/>
              <w:marRight w:val="0"/>
              <w:marTop w:val="0"/>
              <w:marBottom w:val="0"/>
              <w:divBdr>
                <w:top w:val="none" w:sz="0" w:space="0" w:color="auto"/>
                <w:left w:val="none" w:sz="0" w:space="0" w:color="auto"/>
                <w:bottom w:val="none" w:sz="0" w:space="0" w:color="auto"/>
                <w:right w:val="none" w:sz="0" w:space="0" w:color="auto"/>
              </w:divBdr>
            </w:div>
            <w:div w:id="404032120">
              <w:marLeft w:val="0"/>
              <w:marRight w:val="0"/>
              <w:marTop w:val="0"/>
              <w:marBottom w:val="0"/>
              <w:divBdr>
                <w:top w:val="none" w:sz="0" w:space="0" w:color="auto"/>
                <w:left w:val="none" w:sz="0" w:space="0" w:color="auto"/>
                <w:bottom w:val="none" w:sz="0" w:space="0" w:color="auto"/>
                <w:right w:val="none" w:sz="0" w:space="0" w:color="auto"/>
              </w:divBdr>
            </w:div>
            <w:div w:id="410077686">
              <w:marLeft w:val="0"/>
              <w:marRight w:val="0"/>
              <w:marTop w:val="0"/>
              <w:marBottom w:val="0"/>
              <w:divBdr>
                <w:top w:val="none" w:sz="0" w:space="0" w:color="auto"/>
                <w:left w:val="none" w:sz="0" w:space="0" w:color="auto"/>
                <w:bottom w:val="none" w:sz="0" w:space="0" w:color="auto"/>
                <w:right w:val="none" w:sz="0" w:space="0" w:color="auto"/>
              </w:divBdr>
            </w:div>
            <w:div w:id="413206055">
              <w:marLeft w:val="0"/>
              <w:marRight w:val="0"/>
              <w:marTop w:val="0"/>
              <w:marBottom w:val="0"/>
              <w:divBdr>
                <w:top w:val="none" w:sz="0" w:space="0" w:color="auto"/>
                <w:left w:val="none" w:sz="0" w:space="0" w:color="auto"/>
                <w:bottom w:val="none" w:sz="0" w:space="0" w:color="auto"/>
                <w:right w:val="none" w:sz="0" w:space="0" w:color="auto"/>
              </w:divBdr>
            </w:div>
            <w:div w:id="425884369">
              <w:marLeft w:val="0"/>
              <w:marRight w:val="0"/>
              <w:marTop w:val="0"/>
              <w:marBottom w:val="0"/>
              <w:divBdr>
                <w:top w:val="none" w:sz="0" w:space="0" w:color="auto"/>
                <w:left w:val="none" w:sz="0" w:space="0" w:color="auto"/>
                <w:bottom w:val="none" w:sz="0" w:space="0" w:color="auto"/>
                <w:right w:val="none" w:sz="0" w:space="0" w:color="auto"/>
              </w:divBdr>
            </w:div>
            <w:div w:id="434832025">
              <w:marLeft w:val="0"/>
              <w:marRight w:val="0"/>
              <w:marTop w:val="0"/>
              <w:marBottom w:val="0"/>
              <w:divBdr>
                <w:top w:val="none" w:sz="0" w:space="0" w:color="auto"/>
                <w:left w:val="none" w:sz="0" w:space="0" w:color="auto"/>
                <w:bottom w:val="none" w:sz="0" w:space="0" w:color="auto"/>
                <w:right w:val="none" w:sz="0" w:space="0" w:color="auto"/>
              </w:divBdr>
            </w:div>
            <w:div w:id="437531793">
              <w:marLeft w:val="0"/>
              <w:marRight w:val="0"/>
              <w:marTop w:val="0"/>
              <w:marBottom w:val="0"/>
              <w:divBdr>
                <w:top w:val="none" w:sz="0" w:space="0" w:color="auto"/>
                <w:left w:val="none" w:sz="0" w:space="0" w:color="auto"/>
                <w:bottom w:val="none" w:sz="0" w:space="0" w:color="auto"/>
                <w:right w:val="none" w:sz="0" w:space="0" w:color="auto"/>
              </w:divBdr>
            </w:div>
            <w:div w:id="464858816">
              <w:marLeft w:val="0"/>
              <w:marRight w:val="0"/>
              <w:marTop w:val="0"/>
              <w:marBottom w:val="0"/>
              <w:divBdr>
                <w:top w:val="none" w:sz="0" w:space="0" w:color="auto"/>
                <w:left w:val="none" w:sz="0" w:space="0" w:color="auto"/>
                <w:bottom w:val="none" w:sz="0" w:space="0" w:color="auto"/>
                <w:right w:val="none" w:sz="0" w:space="0" w:color="auto"/>
              </w:divBdr>
            </w:div>
            <w:div w:id="482039486">
              <w:marLeft w:val="0"/>
              <w:marRight w:val="0"/>
              <w:marTop w:val="0"/>
              <w:marBottom w:val="0"/>
              <w:divBdr>
                <w:top w:val="none" w:sz="0" w:space="0" w:color="auto"/>
                <w:left w:val="none" w:sz="0" w:space="0" w:color="auto"/>
                <w:bottom w:val="none" w:sz="0" w:space="0" w:color="auto"/>
                <w:right w:val="none" w:sz="0" w:space="0" w:color="auto"/>
              </w:divBdr>
            </w:div>
            <w:div w:id="486673125">
              <w:marLeft w:val="0"/>
              <w:marRight w:val="0"/>
              <w:marTop w:val="0"/>
              <w:marBottom w:val="0"/>
              <w:divBdr>
                <w:top w:val="none" w:sz="0" w:space="0" w:color="auto"/>
                <w:left w:val="none" w:sz="0" w:space="0" w:color="auto"/>
                <w:bottom w:val="none" w:sz="0" w:space="0" w:color="auto"/>
                <w:right w:val="none" w:sz="0" w:space="0" w:color="auto"/>
              </w:divBdr>
            </w:div>
            <w:div w:id="492330833">
              <w:marLeft w:val="0"/>
              <w:marRight w:val="0"/>
              <w:marTop w:val="0"/>
              <w:marBottom w:val="0"/>
              <w:divBdr>
                <w:top w:val="none" w:sz="0" w:space="0" w:color="auto"/>
                <w:left w:val="none" w:sz="0" w:space="0" w:color="auto"/>
                <w:bottom w:val="none" w:sz="0" w:space="0" w:color="auto"/>
                <w:right w:val="none" w:sz="0" w:space="0" w:color="auto"/>
              </w:divBdr>
            </w:div>
            <w:div w:id="508522548">
              <w:marLeft w:val="0"/>
              <w:marRight w:val="0"/>
              <w:marTop w:val="0"/>
              <w:marBottom w:val="0"/>
              <w:divBdr>
                <w:top w:val="none" w:sz="0" w:space="0" w:color="auto"/>
                <w:left w:val="none" w:sz="0" w:space="0" w:color="auto"/>
                <w:bottom w:val="none" w:sz="0" w:space="0" w:color="auto"/>
                <w:right w:val="none" w:sz="0" w:space="0" w:color="auto"/>
              </w:divBdr>
            </w:div>
            <w:div w:id="513157565">
              <w:marLeft w:val="0"/>
              <w:marRight w:val="0"/>
              <w:marTop w:val="0"/>
              <w:marBottom w:val="0"/>
              <w:divBdr>
                <w:top w:val="none" w:sz="0" w:space="0" w:color="auto"/>
                <w:left w:val="none" w:sz="0" w:space="0" w:color="auto"/>
                <w:bottom w:val="none" w:sz="0" w:space="0" w:color="auto"/>
                <w:right w:val="none" w:sz="0" w:space="0" w:color="auto"/>
              </w:divBdr>
            </w:div>
            <w:div w:id="515074611">
              <w:marLeft w:val="0"/>
              <w:marRight w:val="0"/>
              <w:marTop w:val="0"/>
              <w:marBottom w:val="0"/>
              <w:divBdr>
                <w:top w:val="none" w:sz="0" w:space="0" w:color="auto"/>
                <w:left w:val="none" w:sz="0" w:space="0" w:color="auto"/>
                <w:bottom w:val="none" w:sz="0" w:space="0" w:color="auto"/>
                <w:right w:val="none" w:sz="0" w:space="0" w:color="auto"/>
              </w:divBdr>
            </w:div>
            <w:div w:id="518079889">
              <w:marLeft w:val="0"/>
              <w:marRight w:val="0"/>
              <w:marTop w:val="0"/>
              <w:marBottom w:val="0"/>
              <w:divBdr>
                <w:top w:val="none" w:sz="0" w:space="0" w:color="auto"/>
                <w:left w:val="none" w:sz="0" w:space="0" w:color="auto"/>
                <w:bottom w:val="none" w:sz="0" w:space="0" w:color="auto"/>
                <w:right w:val="none" w:sz="0" w:space="0" w:color="auto"/>
              </w:divBdr>
            </w:div>
            <w:div w:id="524830238">
              <w:marLeft w:val="0"/>
              <w:marRight w:val="0"/>
              <w:marTop w:val="0"/>
              <w:marBottom w:val="0"/>
              <w:divBdr>
                <w:top w:val="none" w:sz="0" w:space="0" w:color="auto"/>
                <w:left w:val="none" w:sz="0" w:space="0" w:color="auto"/>
                <w:bottom w:val="none" w:sz="0" w:space="0" w:color="auto"/>
                <w:right w:val="none" w:sz="0" w:space="0" w:color="auto"/>
              </w:divBdr>
            </w:div>
            <w:div w:id="526915150">
              <w:marLeft w:val="0"/>
              <w:marRight w:val="0"/>
              <w:marTop w:val="0"/>
              <w:marBottom w:val="0"/>
              <w:divBdr>
                <w:top w:val="none" w:sz="0" w:space="0" w:color="auto"/>
                <w:left w:val="none" w:sz="0" w:space="0" w:color="auto"/>
                <w:bottom w:val="none" w:sz="0" w:space="0" w:color="auto"/>
                <w:right w:val="none" w:sz="0" w:space="0" w:color="auto"/>
              </w:divBdr>
            </w:div>
            <w:div w:id="540672222">
              <w:marLeft w:val="0"/>
              <w:marRight w:val="0"/>
              <w:marTop w:val="0"/>
              <w:marBottom w:val="0"/>
              <w:divBdr>
                <w:top w:val="none" w:sz="0" w:space="0" w:color="auto"/>
                <w:left w:val="none" w:sz="0" w:space="0" w:color="auto"/>
                <w:bottom w:val="none" w:sz="0" w:space="0" w:color="auto"/>
                <w:right w:val="none" w:sz="0" w:space="0" w:color="auto"/>
              </w:divBdr>
            </w:div>
            <w:div w:id="542669295">
              <w:marLeft w:val="0"/>
              <w:marRight w:val="0"/>
              <w:marTop w:val="0"/>
              <w:marBottom w:val="0"/>
              <w:divBdr>
                <w:top w:val="none" w:sz="0" w:space="0" w:color="auto"/>
                <w:left w:val="none" w:sz="0" w:space="0" w:color="auto"/>
                <w:bottom w:val="none" w:sz="0" w:space="0" w:color="auto"/>
                <w:right w:val="none" w:sz="0" w:space="0" w:color="auto"/>
              </w:divBdr>
            </w:div>
            <w:div w:id="587082005">
              <w:marLeft w:val="0"/>
              <w:marRight w:val="0"/>
              <w:marTop w:val="0"/>
              <w:marBottom w:val="0"/>
              <w:divBdr>
                <w:top w:val="none" w:sz="0" w:space="0" w:color="auto"/>
                <w:left w:val="none" w:sz="0" w:space="0" w:color="auto"/>
                <w:bottom w:val="none" w:sz="0" w:space="0" w:color="auto"/>
                <w:right w:val="none" w:sz="0" w:space="0" w:color="auto"/>
              </w:divBdr>
            </w:div>
            <w:div w:id="595016847">
              <w:marLeft w:val="0"/>
              <w:marRight w:val="0"/>
              <w:marTop w:val="0"/>
              <w:marBottom w:val="0"/>
              <w:divBdr>
                <w:top w:val="none" w:sz="0" w:space="0" w:color="auto"/>
                <w:left w:val="none" w:sz="0" w:space="0" w:color="auto"/>
                <w:bottom w:val="none" w:sz="0" w:space="0" w:color="auto"/>
                <w:right w:val="none" w:sz="0" w:space="0" w:color="auto"/>
              </w:divBdr>
            </w:div>
            <w:div w:id="597446828">
              <w:marLeft w:val="0"/>
              <w:marRight w:val="0"/>
              <w:marTop w:val="0"/>
              <w:marBottom w:val="0"/>
              <w:divBdr>
                <w:top w:val="none" w:sz="0" w:space="0" w:color="auto"/>
                <w:left w:val="none" w:sz="0" w:space="0" w:color="auto"/>
                <w:bottom w:val="none" w:sz="0" w:space="0" w:color="auto"/>
                <w:right w:val="none" w:sz="0" w:space="0" w:color="auto"/>
              </w:divBdr>
            </w:div>
            <w:div w:id="636761541">
              <w:marLeft w:val="0"/>
              <w:marRight w:val="0"/>
              <w:marTop w:val="0"/>
              <w:marBottom w:val="0"/>
              <w:divBdr>
                <w:top w:val="none" w:sz="0" w:space="0" w:color="auto"/>
                <w:left w:val="none" w:sz="0" w:space="0" w:color="auto"/>
                <w:bottom w:val="none" w:sz="0" w:space="0" w:color="auto"/>
                <w:right w:val="none" w:sz="0" w:space="0" w:color="auto"/>
              </w:divBdr>
            </w:div>
            <w:div w:id="647171581">
              <w:marLeft w:val="0"/>
              <w:marRight w:val="0"/>
              <w:marTop w:val="0"/>
              <w:marBottom w:val="0"/>
              <w:divBdr>
                <w:top w:val="none" w:sz="0" w:space="0" w:color="auto"/>
                <w:left w:val="none" w:sz="0" w:space="0" w:color="auto"/>
                <w:bottom w:val="none" w:sz="0" w:space="0" w:color="auto"/>
                <w:right w:val="none" w:sz="0" w:space="0" w:color="auto"/>
              </w:divBdr>
            </w:div>
            <w:div w:id="661274502">
              <w:marLeft w:val="0"/>
              <w:marRight w:val="0"/>
              <w:marTop w:val="0"/>
              <w:marBottom w:val="0"/>
              <w:divBdr>
                <w:top w:val="none" w:sz="0" w:space="0" w:color="auto"/>
                <w:left w:val="none" w:sz="0" w:space="0" w:color="auto"/>
                <w:bottom w:val="none" w:sz="0" w:space="0" w:color="auto"/>
                <w:right w:val="none" w:sz="0" w:space="0" w:color="auto"/>
              </w:divBdr>
            </w:div>
            <w:div w:id="664745004">
              <w:marLeft w:val="0"/>
              <w:marRight w:val="0"/>
              <w:marTop w:val="0"/>
              <w:marBottom w:val="0"/>
              <w:divBdr>
                <w:top w:val="none" w:sz="0" w:space="0" w:color="auto"/>
                <w:left w:val="none" w:sz="0" w:space="0" w:color="auto"/>
                <w:bottom w:val="none" w:sz="0" w:space="0" w:color="auto"/>
                <w:right w:val="none" w:sz="0" w:space="0" w:color="auto"/>
              </w:divBdr>
            </w:div>
            <w:div w:id="669715913">
              <w:marLeft w:val="0"/>
              <w:marRight w:val="0"/>
              <w:marTop w:val="0"/>
              <w:marBottom w:val="0"/>
              <w:divBdr>
                <w:top w:val="none" w:sz="0" w:space="0" w:color="auto"/>
                <w:left w:val="none" w:sz="0" w:space="0" w:color="auto"/>
                <w:bottom w:val="none" w:sz="0" w:space="0" w:color="auto"/>
                <w:right w:val="none" w:sz="0" w:space="0" w:color="auto"/>
              </w:divBdr>
            </w:div>
            <w:div w:id="675302306">
              <w:marLeft w:val="0"/>
              <w:marRight w:val="0"/>
              <w:marTop w:val="0"/>
              <w:marBottom w:val="0"/>
              <w:divBdr>
                <w:top w:val="none" w:sz="0" w:space="0" w:color="auto"/>
                <w:left w:val="none" w:sz="0" w:space="0" w:color="auto"/>
                <w:bottom w:val="none" w:sz="0" w:space="0" w:color="auto"/>
                <w:right w:val="none" w:sz="0" w:space="0" w:color="auto"/>
              </w:divBdr>
            </w:div>
            <w:div w:id="675765177">
              <w:marLeft w:val="0"/>
              <w:marRight w:val="0"/>
              <w:marTop w:val="0"/>
              <w:marBottom w:val="0"/>
              <w:divBdr>
                <w:top w:val="none" w:sz="0" w:space="0" w:color="auto"/>
                <w:left w:val="none" w:sz="0" w:space="0" w:color="auto"/>
                <w:bottom w:val="none" w:sz="0" w:space="0" w:color="auto"/>
                <w:right w:val="none" w:sz="0" w:space="0" w:color="auto"/>
              </w:divBdr>
            </w:div>
            <w:div w:id="680201974">
              <w:marLeft w:val="0"/>
              <w:marRight w:val="0"/>
              <w:marTop w:val="0"/>
              <w:marBottom w:val="0"/>
              <w:divBdr>
                <w:top w:val="none" w:sz="0" w:space="0" w:color="auto"/>
                <w:left w:val="none" w:sz="0" w:space="0" w:color="auto"/>
                <w:bottom w:val="none" w:sz="0" w:space="0" w:color="auto"/>
                <w:right w:val="none" w:sz="0" w:space="0" w:color="auto"/>
              </w:divBdr>
            </w:div>
            <w:div w:id="686835720">
              <w:marLeft w:val="0"/>
              <w:marRight w:val="0"/>
              <w:marTop w:val="0"/>
              <w:marBottom w:val="0"/>
              <w:divBdr>
                <w:top w:val="none" w:sz="0" w:space="0" w:color="auto"/>
                <w:left w:val="none" w:sz="0" w:space="0" w:color="auto"/>
                <w:bottom w:val="none" w:sz="0" w:space="0" w:color="auto"/>
                <w:right w:val="none" w:sz="0" w:space="0" w:color="auto"/>
              </w:divBdr>
            </w:div>
            <w:div w:id="718168636">
              <w:marLeft w:val="0"/>
              <w:marRight w:val="0"/>
              <w:marTop w:val="0"/>
              <w:marBottom w:val="0"/>
              <w:divBdr>
                <w:top w:val="none" w:sz="0" w:space="0" w:color="auto"/>
                <w:left w:val="none" w:sz="0" w:space="0" w:color="auto"/>
                <w:bottom w:val="none" w:sz="0" w:space="0" w:color="auto"/>
                <w:right w:val="none" w:sz="0" w:space="0" w:color="auto"/>
              </w:divBdr>
            </w:div>
            <w:div w:id="727191398">
              <w:marLeft w:val="0"/>
              <w:marRight w:val="0"/>
              <w:marTop w:val="0"/>
              <w:marBottom w:val="0"/>
              <w:divBdr>
                <w:top w:val="none" w:sz="0" w:space="0" w:color="auto"/>
                <w:left w:val="none" w:sz="0" w:space="0" w:color="auto"/>
                <w:bottom w:val="none" w:sz="0" w:space="0" w:color="auto"/>
                <w:right w:val="none" w:sz="0" w:space="0" w:color="auto"/>
              </w:divBdr>
            </w:div>
            <w:div w:id="733508458">
              <w:marLeft w:val="0"/>
              <w:marRight w:val="0"/>
              <w:marTop w:val="0"/>
              <w:marBottom w:val="0"/>
              <w:divBdr>
                <w:top w:val="none" w:sz="0" w:space="0" w:color="auto"/>
                <w:left w:val="none" w:sz="0" w:space="0" w:color="auto"/>
                <w:bottom w:val="none" w:sz="0" w:space="0" w:color="auto"/>
                <w:right w:val="none" w:sz="0" w:space="0" w:color="auto"/>
              </w:divBdr>
            </w:div>
            <w:div w:id="737216572">
              <w:marLeft w:val="0"/>
              <w:marRight w:val="0"/>
              <w:marTop w:val="0"/>
              <w:marBottom w:val="0"/>
              <w:divBdr>
                <w:top w:val="none" w:sz="0" w:space="0" w:color="auto"/>
                <w:left w:val="none" w:sz="0" w:space="0" w:color="auto"/>
                <w:bottom w:val="none" w:sz="0" w:space="0" w:color="auto"/>
                <w:right w:val="none" w:sz="0" w:space="0" w:color="auto"/>
              </w:divBdr>
            </w:div>
            <w:div w:id="742991680">
              <w:marLeft w:val="0"/>
              <w:marRight w:val="0"/>
              <w:marTop w:val="0"/>
              <w:marBottom w:val="0"/>
              <w:divBdr>
                <w:top w:val="none" w:sz="0" w:space="0" w:color="auto"/>
                <w:left w:val="none" w:sz="0" w:space="0" w:color="auto"/>
                <w:bottom w:val="none" w:sz="0" w:space="0" w:color="auto"/>
                <w:right w:val="none" w:sz="0" w:space="0" w:color="auto"/>
              </w:divBdr>
            </w:div>
            <w:div w:id="745885522">
              <w:marLeft w:val="0"/>
              <w:marRight w:val="0"/>
              <w:marTop w:val="0"/>
              <w:marBottom w:val="0"/>
              <w:divBdr>
                <w:top w:val="none" w:sz="0" w:space="0" w:color="auto"/>
                <w:left w:val="none" w:sz="0" w:space="0" w:color="auto"/>
                <w:bottom w:val="none" w:sz="0" w:space="0" w:color="auto"/>
                <w:right w:val="none" w:sz="0" w:space="0" w:color="auto"/>
              </w:divBdr>
            </w:div>
            <w:div w:id="747577822">
              <w:marLeft w:val="0"/>
              <w:marRight w:val="0"/>
              <w:marTop w:val="0"/>
              <w:marBottom w:val="0"/>
              <w:divBdr>
                <w:top w:val="none" w:sz="0" w:space="0" w:color="auto"/>
                <w:left w:val="none" w:sz="0" w:space="0" w:color="auto"/>
                <w:bottom w:val="none" w:sz="0" w:space="0" w:color="auto"/>
                <w:right w:val="none" w:sz="0" w:space="0" w:color="auto"/>
              </w:divBdr>
            </w:div>
            <w:div w:id="752556514">
              <w:marLeft w:val="0"/>
              <w:marRight w:val="0"/>
              <w:marTop w:val="0"/>
              <w:marBottom w:val="0"/>
              <w:divBdr>
                <w:top w:val="none" w:sz="0" w:space="0" w:color="auto"/>
                <w:left w:val="none" w:sz="0" w:space="0" w:color="auto"/>
                <w:bottom w:val="none" w:sz="0" w:space="0" w:color="auto"/>
                <w:right w:val="none" w:sz="0" w:space="0" w:color="auto"/>
              </w:divBdr>
            </w:div>
            <w:div w:id="759914130">
              <w:marLeft w:val="0"/>
              <w:marRight w:val="0"/>
              <w:marTop w:val="0"/>
              <w:marBottom w:val="0"/>
              <w:divBdr>
                <w:top w:val="none" w:sz="0" w:space="0" w:color="auto"/>
                <w:left w:val="none" w:sz="0" w:space="0" w:color="auto"/>
                <w:bottom w:val="none" w:sz="0" w:space="0" w:color="auto"/>
                <w:right w:val="none" w:sz="0" w:space="0" w:color="auto"/>
              </w:divBdr>
            </w:div>
            <w:div w:id="796948643">
              <w:marLeft w:val="0"/>
              <w:marRight w:val="0"/>
              <w:marTop w:val="0"/>
              <w:marBottom w:val="0"/>
              <w:divBdr>
                <w:top w:val="none" w:sz="0" w:space="0" w:color="auto"/>
                <w:left w:val="none" w:sz="0" w:space="0" w:color="auto"/>
                <w:bottom w:val="none" w:sz="0" w:space="0" w:color="auto"/>
                <w:right w:val="none" w:sz="0" w:space="0" w:color="auto"/>
              </w:divBdr>
            </w:div>
            <w:div w:id="797652509">
              <w:marLeft w:val="0"/>
              <w:marRight w:val="0"/>
              <w:marTop w:val="0"/>
              <w:marBottom w:val="0"/>
              <w:divBdr>
                <w:top w:val="none" w:sz="0" w:space="0" w:color="auto"/>
                <w:left w:val="none" w:sz="0" w:space="0" w:color="auto"/>
                <w:bottom w:val="none" w:sz="0" w:space="0" w:color="auto"/>
                <w:right w:val="none" w:sz="0" w:space="0" w:color="auto"/>
              </w:divBdr>
            </w:div>
            <w:div w:id="800196510">
              <w:marLeft w:val="0"/>
              <w:marRight w:val="0"/>
              <w:marTop w:val="0"/>
              <w:marBottom w:val="0"/>
              <w:divBdr>
                <w:top w:val="none" w:sz="0" w:space="0" w:color="auto"/>
                <w:left w:val="none" w:sz="0" w:space="0" w:color="auto"/>
                <w:bottom w:val="none" w:sz="0" w:space="0" w:color="auto"/>
                <w:right w:val="none" w:sz="0" w:space="0" w:color="auto"/>
              </w:divBdr>
            </w:div>
            <w:div w:id="802113541">
              <w:marLeft w:val="0"/>
              <w:marRight w:val="0"/>
              <w:marTop w:val="0"/>
              <w:marBottom w:val="0"/>
              <w:divBdr>
                <w:top w:val="none" w:sz="0" w:space="0" w:color="auto"/>
                <w:left w:val="none" w:sz="0" w:space="0" w:color="auto"/>
                <w:bottom w:val="none" w:sz="0" w:space="0" w:color="auto"/>
                <w:right w:val="none" w:sz="0" w:space="0" w:color="auto"/>
              </w:divBdr>
            </w:div>
            <w:div w:id="806899653">
              <w:marLeft w:val="0"/>
              <w:marRight w:val="0"/>
              <w:marTop w:val="0"/>
              <w:marBottom w:val="0"/>
              <w:divBdr>
                <w:top w:val="none" w:sz="0" w:space="0" w:color="auto"/>
                <w:left w:val="none" w:sz="0" w:space="0" w:color="auto"/>
                <w:bottom w:val="none" w:sz="0" w:space="0" w:color="auto"/>
                <w:right w:val="none" w:sz="0" w:space="0" w:color="auto"/>
              </w:divBdr>
            </w:div>
            <w:div w:id="808397732">
              <w:marLeft w:val="0"/>
              <w:marRight w:val="0"/>
              <w:marTop w:val="0"/>
              <w:marBottom w:val="0"/>
              <w:divBdr>
                <w:top w:val="none" w:sz="0" w:space="0" w:color="auto"/>
                <w:left w:val="none" w:sz="0" w:space="0" w:color="auto"/>
                <w:bottom w:val="none" w:sz="0" w:space="0" w:color="auto"/>
                <w:right w:val="none" w:sz="0" w:space="0" w:color="auto"/>
              </w:divBdr>
            </w:div>
            <w:div w:id="808473829">
              <w:marLeft w:val="0"/>
              <w:marRight w:val="0"/>
              <w:marTop w:val="0"/>
              <w:marBottom w:val="0"/>
              <w:divBdr>
                <w:top w:val="none" w:sz="0" w:space="0" w:color="auto"/>
                <w:left w:val="none" w:sz="0" w:space="0" w:color="auto"/>
                <w:bottom w:val="none" w:sz="0" w:space="0" w:color="auto"/>
                <w:right w:val="none" w:sz="0" w:space="0" w:color="auto"/>
              </w:divBdr>
            </w:div>
            <w:div w:id="820971844">
              <w:marLeft w:val="0"/>
              <w:marRight w:val="0"/>
              <w:marTop w:val="0"/>
              <w:marBottom w:val="0"/>
              <w:divBdr>
                <w:top w:val="none" w:sz="0" w:space="0" w:color="auto"/>
                <w:left w:val="none" w:sz="0" w:space="0" w:color="auto"/>
                <w:bottom w:val="none" w:sz="0" w:space="0" w:color="auto"/>
                <w:right w:val="none" w:sz="0" w:space="0" w:color="auto"/>
              </w:divBdr>
            </w:div>
            <w:div w:id="829322365">
              <w:marLeft w:val="0"/>
              <w:marRight w:val="0"/>
              <w:marTop w:val="0"/>
              <w:marBottom w:val="0"/>
              <w:divBdr>
                <w:top w:val="none" w:sz="0" w:space="0" w:color="auto"/>
                <w:left w:val="none" w:sz="0" w:space="0" w:color="auto"/>
                <w:bottom w:val="none" w:sz="0" w:space="0" w:color="auto"/>
                <w:right w:val="none" w:sz="0" w:space="0" w:color="auto"/>
              </w:divBdr>
            </w:div>
            <w:div w:id="858159002">
              <w:marLeft w:val="0"/>
              <w:marRight w:val="0"/>
              <w:marTop w:val="0"/>
              <w:marBottom w:val="0"/>
              <w:divBdr>
                <w:top w:val="none" w:sz="0" w:space="0" w:color="auto"/>
                <w:left w:val="none" w:sz="0" w:space="0" w:color="auto"/>
                <w:bottom w:val="none" w:sz="0" w:space="0" w:color="auto"/>
                <w:right w:val="none" w:sz="0" w:space="0" w:color="auto"/>
              </w:divBdr>
            </w:div>
            <w:div w:id="867373859">
              <w:marLeft w:val="0"/>
              <w:marRight w:val="0"/>
              <w:marTop w:val="0"/>
              <w:marBottom w:val="0"/>
              <w:divBdr>
                <w:top w:val="none" w:sz="0" w:space="0" w:color="auto"/>
                <w:left w:val="none" w:sz="0" w:space="0" w:color="auto"/>
                <w:bottom w:val="none" w:sz="0" w:space="0" w:color="auto"/>
                <w:right w:val="none" w:sz="0" w:space="0" w:color="auto"/>
              </w:divBdr>
            </w:div>
            <w:div w:id="872813341">
              <w:marLeft w:val="0"/>
              <w:marRight w:val="0"/>
              <w:marTop w:val="0"/>
              <w:marBottom w:val="0"/>
              <w:divBdr>
                <w:top w:val="none" w:sz="0" w:space="0" w:color="auto"/>
                <w:left w:val="none" w:sz="0" w:space="0" w:color="auto"/>
                <w:bottom w:val="none" w:sz="0" w:space="0" w:color="auto"/>
                <w:right w:val="none" w:sz="0" w:space="0" w:color="auto"/>
              </w:divBdr>
            </w:div>
            <w:div w:id="890966639">
              <w:marLeft w:val="0"/>
              <w:marRight w:val="0"/>
              <w:marTop w:val="0"/>
              <w:marBottom w:val="0"/>
              <w:divBdr>
                <w:top w:val="none" w:sz="0" w:space="0" w:color="auto"/>
                <w:left w:val="none" w:sz="0" w:space="0" w:color="auto"/>
                <w:bottom w:val="none" w:sz="0" w:space="0" w:color="auto"/>
                <w:right w:val="none" w:sz="0" w:space="0" w:color="auto"/>
              </w:divBdr>
            </w:div>
            <w:div w:id="898594723">
              <w:marLeft w:val="0"/>
              <w:marRight w:val="0"/>
              <w:marTop w:val="0"/>
              <w:marBottom w:val="0"/>
              <w:divBdr>
                <w:top w:val="none" w:sz="0" w:space="0" w:color="auto"/>
                <w:left w:val="none" w:sz="0" w:space="0" w:color="auto"/>
                <w:bottom w:val="none" w:sz="0" w:space="0" w:color="auto"/>
                <w:right w:val="none" w:sz="0" w:space="0" w:color="auto"/>
              </w:divBdr>
            </w:div>
            <w:div w:id="911431918">
              <w:marLeft w:val="0"/>
              <w:marRight w:val="0"/>
              <w:marTop w:val="0"/>
              <w:marBottom w:val="0"/>
              <w:divBdr>
                <w:top w:val="none" w:sz="0" w:space="0" w:color="auto"/>
                <w:left w:val="none" w:sz="0" w:space="0" w:color="auto"/>
                <w:bottom w:val="none" w:sz="0" w:space="0" w:color="auto"/>
                <w:right w:val="none" w:sz="0" w:space="0" w:color="auto"/>
              </w:divBdr>
            </w:div>
            <w:div w:id="919410847">
              <w:marLeft w:val="0"/>
              <w:marRight w:val="0"/>
              <w:marTop w:val="0"/>
              <w:marBottom w:val="0"/>
              <w:divBdr>
                <w:top w:val="none" w:sz="0" w:space="0" w:color="auto"/>
                <w:left w:val="none" w:sz="0" w:space="0" w:color="auto"/>
                <w:bottom w:val="none" w:sz="0" w:space="0" w:color="auto"/>
                <w:right w:val="none" w:sz="0" w:space="0" w:color="auto"/>
              </w:divBdr>
            </w:div>
            <w:div w:id="926041540">
              <w:marLeft w:val="0"/>
              <w:marRight w:val="0"/>
              <w:marTop w:val="0"/>
              <w:marBottom w:val="0"/>
              <w:divBdr>
                <w:top w:val="none" w:sz="0" w:space="0" w:color="auto"/>
                <w:left w:val="none" w:sz="0" w:space="0" w:color="auto"/>
                <w:bottom w:val="none" w:sz="0" w:space="0" w:color="auto"/>
                <w:right w:val="none" w:sz="0" w:space="0" w:color="auto"/>
              </w:divBdr>
            </w:div>
            <w:div w:id="928585951">
              <w:marLeft w:val="0"/>
              <w:marRight w:val="0"/>
              <w:marTop w:val="0"/>
              <w:marBottom w:val="0"/>
              <w:divBdr>
                <w:top w:val="none" w:sz="0" w:space="0" w:color="auto"/>
                <w:left w:val="none" w:sz="0" w:space="0" w:color="auto"/>
                <w:bottom w:val="none" w:sz="0" w:space="0" w:color="auto"/>
                <w:right w:val="none" w:sz="0" w:space="0" w:color="auto"/>
              </w:divBdr>
            </w:div>
            <w:div w:id="937449252">
              <w:marLeft w:val="0"/>
              <w:marRight w:val="0"/>
              <w:marTop w:val="0"/>
              <w:marBottom w:val="0"/>
              <w:divBdr>
                <w:top w:val="none" w:sz="0" w:space="0" w:color="auto"/>
                <w:left w:val="none" w:sz="0" w:space="0" w:color="auto"/>
                <w:bottom w:val="none" w:sz="0" w:space="0" w:color="auto"/>
                <w:right w:val="none" w:sz="0" w:space="0" w:color="auto"/>
              </w:divBdr>
            </w:div>
            <w:div w:id="938829047">
              <w:marLeft w:val="0"/>
              <w:marRight w:val="0"/>
              <w:marTop w:val="0"/>
              <w:marBottom w:val="0"/>
              <w:divBdr>
                <w:top w:val="none" w:sz="0" w:space="0" w:color="auto"/>
                <w:left w:val="none" w:sz="0" w:space="0" w:color="auto"/>
                <w:bottom w:val="none" w:sz="0" w:space="0" w:color="auto"/>
                <w:right w:val="none" w:sz="0" w:space="0" w:color="auto"/>
              </w:divBdr>
            </w:div>
            <w:div w:id="942342684">
              <w:marLeft w:val="0"/>
              <w:marRight w:val="0"/>
              <w:marTop w:val="0"/>
              <w:marBottom w:val="0"/>
              <w:divBdr>
                <w:top w:val="none" w:sz="0" w:space="0" w:color="auto"/>
                <w:left w:val="none" w:sz="0" w:space="0" w:color="auto"/>
                <w:bottom w:val="none" w:sz="0" w:space="0" w:color="auto"/>
                <w:right w:val="none" w:sz="0" w:space="0" w:color="auto"/>
              </w:divBdr>
            </w:div>
            <w:div w:id="946741851">
              <w:marLeft w:val="0"/>
              <w:marRight w:val="0"/>
              <w:marTop w:val="0"/>
              <w:marBottom w:val="0"/>
              <w:divBdr>
                <w:top w:val="none" w:sz="0" w:space="0" w:color="auto"/>
                <w:left w:val="none" w:sz="0" w:space="0" w:color="auto"/>
                <w:bottom w:val="none" w:sz="0" w:space="0" w:color="auto"/>
                <w:right w:val="none" w:sz="0" w:space="0" w:color="auto"/>
              </w:divBdr>
            </w:div>
            <w:div w:id="957906915">
              <w:marLeft w:val="0"/>
              <w:marRight w:val="0"/>
              <w:marTop w:val="0"/>
              <w:marBottom w:val="0"/>
              <w:divBdr>
                <w:top w:val="none" w:sz="0" w:space="0" w:color="auto"/>
                <w:left w:val="none" w:sz="0" w:space="0" w:color="auto"/>
                <w:bottom w:val="none" w:sz="0" w:space="0" w:color="auto"/>
                <w:right w:val="none" w:sz="0" w:space="0" w:color="auto"/>
              </w:divBdr>
            </w:div>
            <w:div w:id="970673492">
              <w:marLeft w:val="0"/>
              <w:marRight w:val="0"/>
              <w:marTop w:val="0"/>
              <w:marBottom w:val="0"/>
              <w:divBdr>
                <w:top w:val="none" w:sz="0" w:space="0" w:color="auto"/>
                <w:left w:val="none" w:sz="0" w:space="0" w:color="auto"/>
                <w:bottom w:val="none" w:sz="0" w:space="0" w:color="auto"/>
                <w:right w:val="none" w:sz="0" w:space="0" w:color="auto"/>
              </w:divBdr>
            </w:div>
            <w:div w:id="977681640">
              <w:marLeft w:val="0"/>
              <w:marRight w:val="0"/>
              <w:marTop w:val="0"/>
              <w:marBottom w:val="0"/>
              <w:divBdr>
                <w:top w:val="none" w:sz="0" w:space="0" w:color="auto"/>
                <w:left w:val="none" w:sz="0" w:space="0" w:color="auto"/>
                <w:bottom w:val="none" w:sz="0" w:space="0" w:color="auto"/>
                <w:right w:val="none" w:sz="0" w:space="0" w:color="auto"/>
              </w:divBdr>
            </w:div>
            <w:div w:id="986517340">
              <w:marLeft w:val="0"/>
              <w:marRight w:val="0"/>
              <w:marTop w:val="0"/>
              <w:marBottom w:val="0"/>
              <w:divBdr>
                <w:top w:val="none" w:sz="0" w:space="0" w:color="auto"/>
                <w:left w:val="none" w:sz="0" w:space="0" w:color="auto"/>
                <w:bottom w:val="none" w:sz="0" w:space="0" w:color="auto"/>
                <w:right w:val="none" w:sz="0" w:space="0" w:color="auto"/>
              </w:divBdr>
            </w:div>
            <w:div w:id="996302809">
              <w:marLeft w:val="0"/>
              <w:marRight w:val="0"/>
              <w:marTop w:val="0"/>
              <w:marBottom w:val="0"/>
              <w:divBdr>
                <w:top w:val="none" w:sz="0" w:space="0" w:color="auto"/>
                <w:left w:val="none" w:sz="0" w:space="0" w:color="auto"/>
                <w:bottom w:val="none" w:sz="0" w:space="0" w:color="auto"/>
                <w:right w:val="none" w:sz="0" w:space="0" w:color="auto"/>
              </w:divBdr>
            </w:div>
            <w:div w:id="997152885">
              <w:marLeft w:val="0"/>
              <w:marRight w:val="0"/>
              <w:marTop w:val="0"/>
              <w:marBottom w:val="0"/>
              <w:divBdr>
                <w:top w:val="none" w:sz="0" w:space="0" w:color="auto"/>
                <w:left w:val="none" w:sz="0" w:space="0" w:color="auto"/>
                <w:bottom w:val="none" w:sz="0" w:space="0" w:color="auto"/>
                <w:right w:val="none" w:sz="0" w:space="0" w:color="auto"/>
              </w:divBdr>
            </w:div>
            <w:div w:id="1001347904">
              <w:marLeft w:val="0"/>
              <w:marRight w:val="0"/>
              <w:marTop w:val="0"/>
              <w:marBottom w:val="0"/>
              <w:divBdr>
                <w:top w:val="none" w:sz="0" w:space="0" w:color="auto"/>
                <w:left w:val="none" w:sz="0" w:space="0" w:color="auto"/>
                <w:bottom w:val="none" w:sz="0" w:space="0" w:color="auto"/>
                <w:right w:val="none" w:sz="0" w:space="0" w:color="auto"/>
              </w:divBdr>
            </w:div>
            <w:div w:id="1002007109">
              <w:marLeft w:val="0"/>
              <w:marRight w:val="0"/>
              <w:marTop w:val="0"/>
              <w:marBottom w:val="0"/>
              <w:divBdr>
                <w:top w:val="none" w:sz="0" w:space="0" w:color="auto"/>
                <w:left w:val="none" w:sz="0" w:space="0" w:color="auto"/>
                <w:bottom w:val="none" w:sz="0" w:space="0" w:color="auto"/>
                <w:right w:val="none" w:sz="0" w:space="0" w:color="auto"/>
              </w:divBdr>
            </w:div>
            <w:div w:id="1013990152">
              <w:marLeft w:val="0"/>
              <w:marRight w:val="0"/>
              <w:marTop w:val="0"/>
              <w:marBottom w:val="0"/>
              <w:divBdr>
                <w:top w:val="none" w:sz="0" w:space="0" w:color="auto"/>
                <w:left w:val="none" w:sz="0" w:space="0" w:color="auto"/>
                <w:bottom w:val="none" w:sz="0" w:space="0" w:color="auto"/>
                <w:right w:val="none" w:sz="0" w:space="0" w:color="auto"/>
              </w:divBdr>
            </w:div>
            <w:div w:id="1016078286">
              <w:marLeft w:val="0"/>
              <w:marRight w:val="0"/>
              <w:marTop w:val="0"/>
              <w:marBottom w:val="0"/>
              <w:divBdr>
                <w:top w:val="none" w:sz="0" w:space="0" w:color="auto"/>
                <w:left w:val="none" w:sz="0" w:space="0" w:color="auto"/>
                <w:bottom w:val="none" w:sz="0" w:space="0" w:color="auto"/>
                <w:right w:val="none" w:sz="0" w:space="0" w:color="auto"/>
              </w:divBdr>
            </w:div>
            <w:div w:id="1017074561">
              <w:marLeft w:val="0"/>
              <w:marRight w:val="0"/>
              <w:marTop w:val="0"/>
              <w:marBottom w:val="0"/>
              <w:divBdr>
                <w:top w:val="none" w:sz="0" w:space="0" w:color="auto"/>
                <w:left w:val="none" w:sz="0" w:space="0" w:color="auto"/>
                <w:bottom w:val="none" w:sz="0" w:space="0" w:color="auto"/>
                <w:right w:val="none" w:sz="0" w:space="0" w:color="auto"/>
              </w:divBdr>
            </w:div>
            <w:div w:id="1024399550">
              <w:marLeft w:val="0"/>
              <w:marRight w:val="0"/>
              <w:marTop w:val="0"/>
              <w:marBottom w:val="0"/>
              <w:divBdr>
                <w:top w:val="none" w:sz="0" w:space="0" w:color="auto"/>
                <w:left w:val="none" w:sz="0" w:space="0" w:color="auto"/>
                <w:bottom w:val="none" w:sz="0" w:space="0" w:color="auto"/>
                <w:right w:val="none" w:sz="0" w:space="0" w:color="auto"/>
              </w:divBdr>
            </w:div>
            <w:div w:id="1026753165">
              <w:marLeft w:val="0"/>
              <w:marRight w:val="0"/>
              <w:marTop w:val="0"/>
              <w:marBottom w:val="0"/>
              <w:divBdr>
                <w:top w:val="none" w:sz="0" w:space="0" w:color="auto"/>
                <w:left w:val="none" w:sz="0" w:space="0" w:color="auto"/>
                <w:bottom w:val="none" w:sz="0" w:space="0" w:color="auto"/>
                <w:right w:val="none" w:sz="0" w:space="0" w:color="auto"/>
              </w:divBdr>
            </w:div>
            <w:div w:id="1031953205">
              <w:marLeft w:val="0"/>
              <w:marRight w:val="0"/>
              <w:marTop w:val="0"/>
              <w:marBottom w:val="0"/>
              <w:divBdr>
                <w:top w:val="none" w:sz="0" w:space="0" w:color="auto"/>
                <w:left w:val="none" w:sz="0" w:space="0" w:color="auto"/>
                <w:bottom w:val="none" w:sz="0" w:space="0" w:color="auto"/>
                <w:right w:val="none" w:sz="0" w:space="0" w:color="auto"/>
              </w:divBdr>
            </w:div>
            <w:div w:id="1042904148">
              <w:marLeft w:val="0"/>
              <w:marRight w:val="0"/>
              <w:marTop w:val="0"/>
              <w:marBottom w:val="0"/>
              <w:divBdr>
                <w:top w:val="none" w:sz="0" w:space="0" w:color="auto"/>
                <w:left w:val="none" w:sz="0" w:space="0" w:color="auto"/>
                <w:bottom w:val="none" w:sz="0" w:space="0" w:color="auto"/>
                <w:right w:val="none" w:sz="0" w:space="0" w:color="auto"/>
              </w:divBdr>
            </w:div>
            <w:div w:id="1048067369">
              <w:marLeft w:val="0"/>
              <w:marRight w:val="0"/>
              <w:marTop w:val="0"/>
              <w:marBottom w:val="0"/>
              <w:divBdr>
                <w:top w:val="none" w:sz="0" w:space="0" w:color="auto"/>
                <w:left w:val="none" w:sz="0" w:space="0" w:color="auto"/>
                <w:bottom w:val="none" w:sz="0" w:space="0" w:color="auto"/>
                <w:right w:val="none" w:sz="0" w:space="0" w:color="auto"/>
              </w:divBdr>
            </w:div>
            <w:div w:id="1048725996">
              <w:marLeft w:val="0"/>
              <w:marRight w:val="0"/>
              <w:marTop w:val="0"/>
              <w:marBottom w:val="0"/>
              <w:divBdr>
                <w:top w:val="none" w:sz="0" w:space="0" w:color="auto"/>
                <w:left w:val="none" w:sz="0" w:space="0" w:color="auto"/>
                <w:bottom w:val="none" w:sz="0" w:space="0" w:color="auto"/>
                <w:right w:val="none" w:sz="0" w:space="0" w:color="auto"/>
              </w:divBdr>
            </w:div>
            <w:div w:id="1049961503">
              <w:marLeft w:val="0"/>
              <w:marRight w:val="0"/>
              <w:marTop w:val="0"/>
              <w:marBottom w:val="0"/>
              <w:divBdr>
                <w:top w:val="none" w:sz="0" w:space="0" w:color="auto"/>
                <w:left w:val="none" w:sz="0" w:space="0" w:color="auto"/>
                <w:bottom w:val="none" w:sz="0" w:space="0" w:color="auto"/>
                <w:right w:val="none" w:sz="0" w:space="0" w:color="auto"/>
              </w:divBdr>
            </w:div>
            <w:div w:id="1070231524">
              <w:marLeft w:val="0"/>
              <w:marRight w:val="0"/>
              <w:marTop w:val="0"/>
              <w:marBottom w:val="0"/>
              <w:divBdr>
                <w:top w:val="none" w:sz="0" w:space="0" w:color="auto"/>
                <w:left w:val="none" w:sz="0" w:space="0" w:color="auto"/>
                <w:bottom w:val="none" w:sz="0" w:space="0" w:color="auto"/>
                <w:right w:val="none" w:sz="0" w:space="0" w:color="auto"/>
              </w:divBdr>
            </w:div>
            <w:div w:id="1075512813">
              <w:marLeft w:val="0"/>
              <w:marRight w:val="0"/>
              <w:marTop w:val="0"/>
              <w:marBottom w:val="0"/>
              <w:divBdr>
                <w:top w:val="none" w:sz="0" w:space="0" w:color="auto"/>
                <w:left w:val="none" w:sz="0" w:space="0" w:color="auto"/>
                <w:bottom w:val="none" w:sz="0" w:space="0" w:color="auto"/>
                <w:right w:val="none" w:sz="0" w:space="0" w:color="auto"/>
              </w:divBdr>
            </w:div>
            <w:div w:id="1077826319">
              <w:marLeft w:val="0"/>
              <w:marRight w:val="0"/>
              <w:marTop w:val="0"/>
              <w:marBottom w:val="0"/>
              <w:divBdr>
                <w:top w:val="none" w:sz="0" w:space="0" w:color="auto"/>
                <w:left w:val="none" w:sz="0" w:space="0" w:color="auto"/>
                <w:bottom w:val="none" w:sz="0" w:space="0" w:color="auto"/>
                <w:right w:val="none" w:sz="0" w:space="0" w:color="auto"/>
              </w:divBdr>
            </w:div>
            <w:div w:id="1079448367">
              <w:marLeft w:val="0"/>
              <w:marRight w:val="0"/>
              <w:marTop w:val="0"/>
              <w:marBottom w:val="0"/>
              <w:divBdr>
                <w:top w:val="none" w:sz="0" w:space="0" w:color="auto"/>
                <w:left w:val="none" w:sz="0" w:space="0" w:color="auto"/>
                <w:bottom w:val="none" w:sz="0" w:space="0" w:color="auto"/>
                <w:right w:val="none" w:sz="0" w:space="0" w:color="auto"/>
              </w:divBdr>
            </w:div>
            <w:div w:id="1081029978">
              <w:marLeft w:val="0"/>
              <w:marRight w:val="0"/>
              <w:marTop w:val="0"/>
              <w:marBottom w:val="0"/>
              <w:divBdr>
                <w:top w:val="none" w:sz="0" w:space="0" w:color="auto"/>
                <w:left w:val="none" w:sz="0" w:space="0" w:color="auto"/>
                <w:bottom w:val="none" w:sz="0" w:space="0" w:color="auto"/>
                <w:right w:val="none" w:sz="0" w:space="0" w:color="auto"/>
              </w:divBdr>
            </w:div>
            <w:div w:id="1087076432">
              <w:marLeft w:val="0"/>
              <w:marRight w:val="0"/>
              <w:marTop w:val="0"/>
              <w:marBottom w:val="0"/>
              <w:divBdr>
                <w:top w:val="none" w:sz="0" w:space="0" w:color="auto"/>
                <w:left w:val="none" w:sz="0" w:space="0" w:color="auto"/>
                <w:bottom w:val="none" w:sz="0" w:space="0" w:color="auto"/>
                <w:right w:val="none" w:sz="0" w:space="0" w:color="auto"/>
              </w:divBdr>
            </w:div>
            <w:div w:id="1105730630">
              <w:marLeft w:val="0"/>
              <w:marRight w:val="0"/>
              <w:marTop w:val="0"/>
              <w:marBottom w:val="0"/>
              <w:divBdr>
                <w:top w:val="none" w:sz="0" w:space="0" w:color="auto"/>
                <w:left w:val="none" w:sz="0" w:space="0" w:color="auto"/>
                <w:bottom w:val="none" w:sz="0" w:space="0" w:color="auto"/>
                <w:right w:val="none" w:sz="0" w:space="0" w:color="auto"/>
              </w:divBdr>
            </w:div>
            <w:div w:id="1121068568">
              <w:marLeft w:val="0"/>
              <w:marRight w:val="0"/>
              <w:marTop w:val="0"/>
              <w:marBottom w:val="0"/>
              <w:divBdr>
                <w:top w:val="none" w:sz="0" w:space="0" w:color="auto"/>
                <w:left w:val="none" w:sz="0" w:space="0" w:color="auto"/>
                <w:bottom w:val="none" w:sz="0" w:space="0" w:color="auto"/>
                <w:right w:val="none" w:sz="0" w:space="0" w:color="auto"/>
              </w:divBdr>
            </w:div>
            <w:div w:id="1127285789">
              <w:marLeft w:val="0"/>
              <w:marRight w:val="0"/>
              <w:marTop w:val="0"/>
              <w:marBottom w:val="0"/>
              <w:divBdr>
                <w:top w:val="none" w:sz="0" w:space="0" w:color="auto"/>
                <w:left w:val="none" w:sz="0" w:space="0" w:color="auto"/>
                <w:bottom w:val="none" w:sz="0" w:space="0" w:color="auto"/>
                <w:right w:val="none" w:sz="0" w:space="0" w:color="auto"/>
              </w:divBdr>
            </w:div>
            <w:div w:id="1132939481">
              <w:marLeft w:val="0"/>
              <w:marRight w:val="0"/>
              <w:marTop w:val="0"/>
              <w:marBottom w:val="0"/>
              <w:divBdr>
                <w:top w:val="none" w:sz="0" w:space="0" w:color="auto"/>
                <w:left w:val="none" w:sz="0" w:space="0" w:color="auto"/>
                <w:bottom w:val="none" w:sz="0" w:space="0" w:color="auto"/>
                <w:right w:val="none" w:sz="0" w:space="0" w:color="auto"/>
              </w:divBdr>
            </w:div>
            <w:div w:id="1133517543">
              <w:marLeft w:val="0"/>
              <w:marRight w:val="0"/>
              <w:marTop w:val="0"/>
              <w:marBottom w:val="0"/>
              <w:divBdr>
                <w:top w:val="none" w:sz="0" w:space="0" w:color="auto"/>
                <w:left w:val="none" w:sz="0" w:space="0" w:color="auto"/>
                <w:bottom w:val="none" w:sz="0" w:space="0" w:color="auto"/>
                <w:right w:val="none" w:sz="0" w:space="0" w:color="auto"/>
              </w:divBdr>
            </w:div>
            <w:div w:id="1144352531">
              <w:marLeft w:val="0"/>
              <w:marRight w:val="0"/>
              <w:marTop w:val="0"/>
              <w:marBottom w:val="0"/>
              <w:divBdr>
                <w:top w:val="none" w:sz="0" w:space="0" w:color="auto"/>
                <w:left w:val="none" w:sz="0" w:space="0" w:color="auto"/>
                <w:bottom w:val="none" w:sz="0" w:space="0" w:color="auto"/>
                <w:right w:val="none" w:sz="0" w:space="0" w:color="auto"/>
              </w:divBdr>
            </w:div>
            <w:div w:id="1146553460">
              <w:marLeft w:val="0"/>
              <w:marRight w:val="0"/>
              <w:marTop w:val="0"/>
              <w:marBottom w:val="0"/>
              <w:divBdr>
                <w:top w:val="none" w:sz="0" w:space="0" w:color="auto"/>
                <w:left w:val="none" w:sz="0" w:space="0" w:color="auto"/>
                <w:bottom w:val="none" w:sz="0" w:space="0" w:color="auto"/>
                <w:right w:val="none" w:sz="0" w:space="0" w:color="auto"/>
              </w:divBdr>
            </w:div>
            <w:div w:id="1159494041">
              <w:marLeft w:val="0"/>
              <w:marRight w:val="0"/>
              <w:marTop w:val="0"/>
              <w:marBottom w:val="0"/>
              <w:divBdr>
                <w:top w:val="none" w:sz="0" w:space="0" w:color="auto"/>
                <w:left w:val="none" w:sz="0" w:space="0" w:color="auto"/>
                <w:bottom w:val="none" w:sz="0" w:space="0" w:color="auto"/>
                <w:right w:val="none" w:sz="0" w:space="0" w:color="auto"/>
              </w:divBdr>
            </w:div>
            <w:div w:id="1167940028">
              <w:marLeft w:val="0"/>
              <w:marRight w:val="0"/>
              <w:marTop w:val="0"/>
              <w:marBottom w:val="0"/>
              <w:divBdr>
                <w:top w:val="none" w:sz="0" w:space="0" w:color="auto"/>
                <w:left w:val="none" w:sz="0" w:space="0" w:color="auto"/>
                <w:bottom w:val="none" w:sz="0" w:space="0" w:color="auto"/>
                <w:right w:val="none" w:sz="0" w:space="0" w:color="auto"/>
              </w:divBdr>
            </w:div>
            <w:div w:id="1172531347">
              <w:marLeft w:val="0"/>
              <w:marRight w:val="0"/>
              <w:marTop w:val="0"/>
              <w:marBottom w:val="0"/>
              <w:divBdr>
                <w:top w:val="none" w:sz="0" w:space="0" w:color="auto"/>
                <w:left w:val="none" w:sz="0" w:space="0" w:color="auto"/>
                <w:bottom w:val="none" w:sz="0" w:space="0" w:color="auto"/>
                <w:right w:val="none" w:sz="0" w:space="0" w:color="auto"/>
              </w:divBdr>
            </w:div>
            <w:div w:id="1173955421">
              <w:marLeft w:val="0"/>
              <w:marRight w:val="0"/>
              <w:marTop w:val="0"/>
              <w:marBottom w:val="0"/>
              <w:divBdr>
                <w:top w:val="none" w:sz="0" w:space="0" w:color="auto"/>
                <w:left w:val="none" w:sz="0" w:space="0" w:color="auto"/>
                <w:bottom w:val="none" w:sz="0" w:space="0" w:color="auto"/>
                <w:right w:val="none" w:sz="0" w:space="0" w:color="auto"/>
              </w:divBdr>
            </w:div>
            <w:div w:id="1175995901">
              <w:marLeft w:val="0"/>
              <w:marRight w:val="0"/>
              <w:marTop w:val="0"/>
              <w:marBottom w:val="0"/>
              <w:divBdr>
                <w:top w:val="none" w:sz="0" w:space="0" w:color="auto"/>
                <w:left w:val="none" w:sz="0" w:space="0" w:color="auto"/>
                <w:bottom w:val="none" w:sz="0" w:space="0" w:color="auto"/>
                <w:right w:val="none" w:sz="0" w:space="0" w:color="auto"/>
              </w:divBdr>
            </w:div>
            <w:div w:id="1178037856">
              <w:marLeft w:val="0"/>
              <w:marRight w:val="0"/>
              <w:marTop w:val="0"/>
              <w:marBottom w:val="0"/>
              <w:divBdr>
                <w:top w:val="none" w:sz="0" w:space="0" w:color="auto"/>
                <w:left w:val="none" w:sz="0" w:space="0" w:color="auto"/>
                <w:bottom w:val="none" w:sz="0" w:space="0" w:color="auto"/>
                <w:right w:val="none" w:sz="0" w:space="0" w:color="auto"/>
              </w:divBdr>
            </w:div>
            <w:div w:id="1181699779">
              <w:marLeft w:val="0"/>
              <w:marRight w:val="0"/>
              <w:marTop w:val="0"/>
              <w:marBottom w:val="0"/>
              <w:divBdr>
                <w:top w:val="none" w:sz="0" w:space="0" w:color="auto"/>
                <w:left w:val="none" w:sz="0" w:space="0" w:color="auto"/>
                <w:bottom w:val="none" w:sz="0" w:space="0" w:color="auto"/>
                <w:right w:val="none" w:sz="0" w:space="0" w:color="auto"/>
              </w:divBdr>
            </w:div>
            <w:div w:id="1196965769">
              <w:marLeft w:val="0"/>
              <w:marRight w:val="0"/>
              <w:marTop w:val="0"/>
              <w:marBottom w:val="0"/>
              <w:divBdr>
                <w:top w:val="none" w:sz="0" w:space="0" w:color="auto"/>
                <w:left w:val="none" w:sz="0" w:space="0" w:color="auto"/>
                <w:bottom w:val="none" w:sz="0" w:space="0" w:color="auto"/>
                <w:right w:val="none" w:sz="0" w:space="0" w:color="auto"/>
              </w:divBdr>
            </w:div>
            <w:div w:id="1215653398">
              <w:marLeft w:val="0"/>
              <w:marRight w:val="0"/>
              <w:marTop w:val="0"/>
              <w:marBottom w:val="0"/>
              <w:divBdr>
                <w:top w:val="none" w:sz="0" w:space="0" w:color="auto"/>
                <w:left w:val="none" w:sz="0" w:space="0" w:color="auto"/>
                <w:bottom w:val="none" w:sz="0" w:space="0" w:color="auto"/>
                <w:right w:val="none" w:sz="0" w:space="0" w:color="auto"/>
              </w:divBdr>
            </w:div>
            <w:div w:id="1228221952">
              <w:marLeft w:val="0"/>
              <w:marRight w:val="0"/>
              <w:marTop w:val="0"/>
              <w:marBottom w:val="0"/>
              <w:divBdr>
                <w:top w:val="none" w:sz="0" w:space="0" w:color="auto"/>
                <w:left w:val="none" w:sz="0" w:space="0" w:color="auto"/>
                <w:bottom w:val="none" w:sz="0" w:space="0" w:color="auto"/>
                <w:right w:val="none" w:sz="0" w:space="0" w:color="auto"/>
              </w:divBdr>
            </w:div>
            <w:div w:id="1235975301">
              <w:marLeft w:val="0"/>
              <w:marRight w:val="0"/>
              <w:marTop w:val="0"/>
              <w:marBottom w:val="0"/>
              <w:divBdr>
                <w:top w:val="none" w:sz="0" w:space="0" w:color="auto"/>
                <w:left w:val="none" w:sz="0" w:space="0" w:color="auto"/>
                <w:bottom w:val="none" w:sz="0" w:space="0" w:color="auto"/>
                <w:right w:val="none" w:sz="0" w:space="0" w:color="auto"/>
              </w:divBdr>
            </w:div>
            <w:div w:id="1244074267">
              <w:marLeft w:val="0"/>
              <w:marRight w:val="0"/>
              <w:marTop w:val="0"/>
              <w:marBottom w:val="0"/>
              <w:divBdr>
                <w:top w:val="none" w:sz="0" w:space="0" w:color="auto"/>
                <w:left w:val="none" w:sz="0" w:space="0" w:color="auto"/>
                <w:bottom w:val="none" w:sz="0" w:space="0" w:color="auto"/>
                <w:right w:val="none" w:sz="0" w:space="0" w:color="auto"/>
              </w:divBdr>
            </w:div>
            <w:div w:id="1247574077">
              <w:marLeft w:val="0"/>
              <w:marRight w:val="0"/>
              <w:marTop w:val="0"/>
              <w:marBottom w:val="0"/>
              <w:divBdr>
                <w:top w:val="none" w:sz="0" w:space="0" w:color="auto"/>
                <w:left w:val="none" w:sz="0" w:space="0" w:color="auto"/>
                <w:bottom w:val="none" w:sz="0" w:space="0" w:color="auto"/>
                <w:right w:val="none" w:sz="0" w:space="0" w:color="auto"/>
              </w:divBdr>
            </w:div>
            <w:div w:id="1251817860">
              <w:marLeft w:val="0"/>
              <w:marRight w:val="0"/>
              <w:marTop w:val="0"/>
              <w:marBottom w:val="0"/>
              <w:divBdr>
                <w:top w:val="none" w:sz="0" w:space="0" w:color="auto"/>
                <w:left w:val="none" w:sz="0" w:space="0" w:color="auto"/>
                <w:bottom w:val="none" w:sz="0" w:space="0" w:color="auto"/>
                <w:right w:val="none" w:sz="0" w:space="0" w:color="auto"/>
              </w:divBdr>
            </w:div>
            <w:div w:id="1253780363">
              <w:marLeft w:val="0"/>
              <w:marRight w:val="0"/>
              <w:marTop w:val="0"/>
              <w:marBottom w:val="0"/>
              <w:divBdr>
                <w:top w:val="none" w:sz="0" w:space="0" w:color="auto"/>
                <w:left w:val="none" w:sz="0" w:space="0" w:color="auto"/>
                <w:bottom w:val="none" w:sz="0" w:space="0" w:color="auto"/>
                <w:right w:val="none" w:sz="0" w:space="0" w:color="auto"/>
              </w:divBdr>
            </w:div>
            <w:div w:id="1254390075">
              <w:marLeft w:val="0"/>
              <w:marRight w:val="0"/>
              <w:marTop w:val="0"/>
              <w:marBottom w:val="0"/>
              <w:divBdr>
                <w:top w:val="none" w:sz="0" w:space="0" w:color="auto"/>
                <w:left w:val="none" w:sz="0" w:space="0" w:color="auto"/>
                <w:bottom w:val="none" w:sz="0" w:space="0" w:color="auto"/>
                <w:right w:val="none" w:sz="0" w:space="0" w:color="auto"/>
              </w:divBdr>
            </w:div>
            <w:div w:id="1255094718">
              <w:marLeft w:val="0"/>
              <w:marRight w:val="0"/>
              <w:marTop w:val="0"/>
              <w:marBottom w:val="0"/>
              <w:divBdr>
                <w:top w:val="none" w:sz="0" w:space="0" w:color="auto"/>
                <w:left w:val="none" w:sz="0" w:space="0" w:color="auto"/>
                <w:bottom w:val="none" w:sz="0" w:space="0" w:color="auto"/>
                <w:right w:val="none" w:sz="0" w:space="0" w:color="auto"/>
              </w:divBdr>
            </w:div>
            <w:div w:id="1259869451">
              <w:marLeft w:val="0"/>
              <w:marRight w:val="0"/>
              <w:marTop w:val="0"/>
              <w:marBottom w:val="0"/>
              <w:divBdr>
                <w:top w:val="none" w:sz="0" w:space="0" w:color="auto"/>
                <w:left w:val="none" w:sz="0" w:space="0" w:color="auto"/>
                <w:bottom w:val="none" w:sz="0" w:space="0" w:color="auto"/>
                <w:right w:val="none" w:sz="0" w:space="0" w:color="auto"/>
              </w:divBdr>
            </w:div>
            <w:div w:id="1260915568">
              <w:marLeft w:val="0"/>
              <w:marRight w:val="0"/>
              <w:marTop w:val="0"/>
              <w:marBottom w:val="0"/>
              <w:divBdr>
                <w:top w:val="none" w:sz="0" w:space="0" w:color="auto"/>
                <w:left w:val="none" w:sz="0" w:space="0" w:color="auto"/>
                <w:bottom w:val="none" w:sz="0" w:space="0" w:color="auto"/>
                <w:right w:val="none" w:sz="0" w:space="0" w:color="auto"/>
              </w:divBdr>
            </w:div>
            <w:div w:id="1263761441">
              <w:marLeft w:val="0"/>
              <w:marRight w:val="0"/>
              <w:marTop w:val="0"/>
              <w:marBottom w:val="0"/>
              <w:divBdr>
                <w:top w:val="none" w:sz="0" w:space="0" w:color="auto"/>
                <w:left w:val="none" w:sz="0" w:space="0" w:color="auto"/>
                <w:bottom w:val="none" w:sz="0" w:space="0" w:color="auto"/>
                <w:right w:val="none" w:sz="0" w:space="0" w:color="auto"/>
              </w:divBdr>
            </w:div>
            <w:div w:id="1267811026">
              <w:marLeft w:val="0"/>
              <w:marRight w:val="0"/>
              <w:marTop w:val="0"/>
              <w:marBottom w:val="0"/>
              <w:divBdr>
                <w:top w:val="none" w:sz="0" w:space="0" w:color="auto"/>
                <w:left w:val="none" w:sz="0" w:space="0" w:color="auto"/>
                <w:bottom w:val="none" w:sz="0" w:space="0" w:color="auto"/>
                <w:right w:val="none" w:sz="0" w:space="0" w:color="auto"/>
              </w:divBdr>
            </w:div>
            <w:div w:id="1279987589">
              <w:marLeft w:val="0"/>
              <w:marRight w:val="0"/>
              <w:marTop w:val="0"/>
              <w:marBottom w:val="0"/>
              <w:divBdr>
                <w:top w:val="none" w:sz="0" w:space="0" w:color="auto"/>
                <w:left w:val="none" w:sz="0" w:space="0" w:color="auto"/>
                <w:bottom w:val="none" w:sz="0" w:space="0" w:color="auto"/>
                <w:right w:val="none" w:sz="0" w:space="0" w:color="auto"/>
              </w:divBdr>
            </w:div>
            <w:div w:id="1286351326">
              <w:marLeft w:val="0"/>
              <w:marRight w:val="0"/>
              <w:marTop w:val="0"/>
              <w:marBottom w:val="0"/>
              <w:divBdr>
                <w:top w:val="none" w:sz="0" w:space="0" w:color="auto"/>
                <w:left w:val="none" w:sz="0" w:space="0" w:color="auto"/>
                <w:bottom w:val="none" w:sz="0" w:space="0" w:color="auto"/>
                <w:right w:val="none" w:sz="0" w:space="0" w:color="auto"/>
              </w:divBdr>
            </w:div>
            <w:div w:id="1288197901">
              <w:marLeft w:val="0"/>
              <w:marRight w:val="0"/>
              <w:marTop w:val="0"/>
              <w:marBottom w:val="0"/>
              <w:divBdr>
                <w:top w:val="none" w:sz="0" w:space="0" w:color="auto"/>
                <w:left w:val="none" w:sz="0" w:space="0" w:color="auto"/>
                <w:bottom w:val="none" w:sz="0" w:space="0" w:color="auto"/>
                <w:right w:val="none" w:sz="0" w:space="0" w:color="auto"/>
              </w:divBdr>
            </w:div>
            <w:div w:id="1288658456">
              <w:marLeft w:val="0"/>
              <w:marRight w:val="0"/>
              <w:marTop w:val="0"/>
              <w:marBottom w:val="0"/>
              <w:divBdr>
                <w:top w:val="none" w:sz="0" w:space="0" w:color="auto"/>
                <w:left w:val="none" w:sz="0" w:space="0" w:color="auto"/>
                <w:bottom w:val="none" w:sz="0" w:space="0" w:color="auto"/>
                <w:right w:val="none" w:sz="0" w:space="0" w:color="auto"/>
              </w:divBdr>
            </w:div>
            <w:div w:id="1304848464">
              <w:marLeft w:val="0"/>
              <w:marRight w:val="0"/>
              <w:marTop w:val="0"/>
              <w:marBottom w:val="0"/>
              <w:divBdr>
                <w:top w:val="none" w:sz="0" w:space="0" w:color="auto"/>
                <w:left w:val="none" w:sz="0" w:space="0" w:color="auto"/>
                <w:bottom w:val="none" w:sz="0" w:space="0" w:color="auto"/>
                <w:right w:val="none" w:sz="0" w:space="0" w:color="auto"/>
              </w:divBdr>
            </w:div>
            <w:div w:id="1314214042">
              <w:marLeft w:val="0"/>
              <w:marRight w:val="0"/>
              <w:marTop w:val="0"/>
              <w:marBottom w:val="0"/>
              <w:divBdr>
                <w:top w:val="none" w:sz="0" w:space="0" w:color="auto"/>
                <w:left w:val="none" w:sz="0" w:space="0" w:color="auto"/>
                <w:bottom w:val="none" w:sz="0" w:space="0" w:color="auto"/>
                <w:right w:val="none" w:sz="0" w:space="0" w:color="auto"/>
              </w:divBdr>
            </w:div>
            <w:div w:id="1314484888">
              <w:marLeft w:val="0"/>
              <w:marRight w:val="0"/>
              <w:marTop w:val="0"/>
              <w:marBottom w:val="0"/>
              <w:divBdr>
                <w:top w:val="none" w:sz="0" w:space="0" w:color="auto"/>
                <w:left w:val="none" w:sz="0" w:space="0" w:color="auto"/>
                <w:bottom w:val="none" w:sz="0" w:space="0" w:color="auto"/>
                <w:right w:val="none" w:sz="0" w:space="0" w:color="auto"/>
              </w:divBdr>
            </w:div>
            <w:div w:id="1315333710">
              <w:marLeft w:val="0"/>
              <w:marRight w:val="0"/>
              <w:marTop w:val="0"/>
              <w:marBottom w:val="0"/>
              <w:divBdr>
                <w:top w:val="none" w:sz="0" w:space="0" w:color="auto"/>
                <w:left w:val="none" w:sz="0" w:space="0" w:color="auto"/>
                <w:bottom w:val="none" w:sz="0" w:space="0" w:color="auto"/>
                <w:right w:val="none" w:sz="0" w:space="0" w:color="auto"/>
              </w:divBdr>
            </w:div>
            <w:div w:id="1319269633">
              <w:marLeft w:val="0"/>
              <w:marRight w:val="0"/>
              <w:marTop w:val="0"/>
              <w:marBottom w:val="0"/>
              <w:divBdr>
                <w:top w:val="none" w:sz="0" w:space="0" w:color="auto"/>
                <w:left w:val="none" w:sz="0" w:space="0" w:color="auto"/>
                <w:bottom w:val="none" w:sz="0" w:space="0" w:color="auto"/>
                <w:right w:val="none" w:sz="0" w:space="0" w:color="auto"/>
              </w:divBdr>
            </w:div>
            <w:div w:id="1321882049">
              <w:marLeft w:val="0"/>
              <w:marRight w:val="0"/>
              <w:marTop w:val="0"/>
              <w:marBottom w:val="0"/>
              <w:divBdr>
                <w:top w:val="none" w:sz="0" w:space="0" w:color="auto"/>
                <w:left w:val="none" w:sz="0" w:space="0" w:color="auto"/>
                <w:bottom w:val="none" w:sz="0" w:space="0" w:color="auto"/>
                <w:right w:val="none" w:sz="0" w:space="0" w:color="auto"/>
              </w:divBdr>
            </w:div>
            <w:div w:id="1340351612">
              <w:marLeft w:val="0"/>
              <w:marRight w:val="0"/>
              <w:marTop w:val="0"/>
              <w:marBottom w:val="0"/>
              <w:divBdr>
                <w:top w:val="none" w:sz="0" w:space="0" w:color="auto"/>
                <w:left w:val="none" w:sz="0" w:space="0" w:color="auto"/>
                <w:bottom w:val="none" w:sz="0" w:space="0" w:color="auto"/>
                <w:right w:val="none" w:sz="0" w:space="0" w:color="auto"/>
              </w:divBdr>
            </w:div>
            <w:div w:id="1344628557">
              <w:marLeft w:val="0"/>
              <w:marRight w:val="0"/>
              <w:marTop w:val="0"/>
              <w:marBottom w:val="0"/>
              <w:divBdr>
                <w:top w:val="none" w:sz="0" w:space="0" w:color="auto"/>
                <w:left w:val="none" w:sz="0" w:space="0" w:color="auto"/>
                <w:bottom w:val="none" w:sz="0" w:space="0" w:color="auto"/>
                <w:right w:val="none" w:sz="0" w:space="0" w:color="auto"/>
              </w:divBdr>
            </w:div>
            <w:div w:id="1347757661">
              <w:marLeft w:val="0"/>
              <w:marRight w:val="0"/>
              <w:marTop w:val="0"/>
              <w:marBottom w:val="0"/>
              <w:divBdr>
                <w:top w:val="none" w:sz="0" w:space="0" w:color="auto"/>
                <w:left w:val="none" w:sz="0" w:space="0" w:color="auto"/>
                <w:bottom w:val="none" w:sz="0" w:space="0" w:color="auto"/>
                <w:right w:val="none" w:sz="0" w:space="0" w:color="auto"/>
              </w:divBdr>
            </w:div>
            <w:div w:id="1358266296">
              <w:marLeft w:val="0"/>
              <w:marRight w:val="0"/>
              <w:marTop w:val="0"/>
              <w:marBottom w:val="0"/>
              <w:divBdr>
                <w:top w:val="none" w:sz="0" w:space="0" w:color="auto"/>
                <w:left w:val="none" w:sz="0" w:space="0" w:color="auto"/>
                <w:bottom w:val="none" w:sz="0" w:space="0" w:color="auto"/>
                <w:right w:val="none" w:sz="0" w:space="0" w:color="auto"/>
              </w:divBdr>
            </w:div>
            <w:div w:id="1365716770">
              <w:marLeft w:val="0"/>
              <w:marRight w:val="0"/>
              <w:marTop w:val="0"/>
              <w:marBottom w:val="0"/>
              <w:divBdr>
                <w:top w:val="none" w:sz="0" w:space="0" w:color="auto"/>
                <w:left w:val="none" w:sz="0" w:space="0" w:color="auto"/>
                <w:bottom w:val="none" w:sz="0" w:space="0" w:color="auto"/>
                <w:right w:val="none" w:sz="0" w:space="0" w:color="auto"/>
              </w:divBdr>
            </w:div>
            <w:div w:id="1365978588">
              <w:marLeft w:val="0"/>
              <w:marRight w:val="0"/>
              <w:marTop w:val="0"/>
              <w:marBottom w:val="0"/>
              <w:divBdr>
                <w:top w:val="none" w:sz="0" w:space="0" w:color="auto"/>
                <w:left w:val="none" w:sz="0" w:space="0" w:color="auto"/>
                <w:bottom w:val="none" w:sz="0" w:space="0" w:color="auto"/>
                <w:right w:val="none" w:sz="0" w:space="0" w:color="auto"/>
              </w:divBdr>
            </w:div>
            <w:div w:id="1369716595">
              <w:marLeft w:val="0"/>
              <w:marRight w:val="0"/>
              <w:marTop w:val="0"/>
              <w:marBottom w:val="0"/>
              <w:divBdr>
                <w:top w:val="none" w:sz="0" w:space="0" w:color="auto"/>
                <w:left w:val="none" w:sz="0" w:space="0" w:color="auto"/>
                <w:bottom w:val="none" w:sz="0" w:space="0" w:color="auto"/>
                <w:right w:val="none" w:sz="0" w:space="0" w:color="auto"/>
              </w:divBdr>
            </w:div>
            <w:div w:id="1379011442">
              <w:marLeft w:val="0"/>
              <w:marRight w:val="0"/>
              <w:marTop w:val="0"/>
              <w:marBottom w:val="0"/>
              <w:divBdr>
                <w:top w:val="none" w:sz="0" w:space="0" w:color="auto"/>
                <w:left w:val="none" w:sz="0" w:space="0" w:color="auto"/>
                <w:bottom w:val="none" w:sz="0" w:space="0" w:color="auto"/>
                <w:right w:val="none" w:sz="0" w:space="0" w:color="auto"/>
              </w:divBdr>
            </w:div>
            <w:div w:id="1392733591">
              <w:marLeft w:val="0"/>
              <w:marRight w:val="0"/>
              <w:marTop w:val="0"/>
              <w:marBottom w:val="0"/>
              <w:divBdr>
                <w:top w:val="none" w:sz="0" w:space="0" w:color="auto"/>
                <w:left w:val="none" w:sz="0" w:space="0" w:color="auto"/>
                <w:bottom w:val="none" w:sz="0" w:space="0" w:color="auto"/>
                <w:right w:val="none" w:sz="0" w:space="0" w:color="auto"/>
              </w:divBdr>
            </w:div>
            <w:div w:id="1396244735">
              <w:marLeft w:val="0"/>
              <w:marRight w:val="0"/>
              <w:marTop w:val="0"/>
              <w:marBottom w:val="0"/>
              <w:divBdr>
                <w:top w:val="none" w:sz="0" w:space="0" w:color="auto"/>
                <w:left w:val="none" w:sz="0" w:space="0" w:color="auto"/>
                <w:bottom w:val="none" w:sz="0" w:space="0" w:color="auto"/>
                <w:right w:val="none" w:sz="0" w:space="0" w:color="auto"/>
              </w:divBdr>
            </w:div>
            <w:div w:id="1411804411">
              <w:marLeft w:val="0"/>
              <w:marRight w:val="0"/>
              <w:marTop w:val="0"/>
              <w:marBottom w:val="0"/>
              <w:divBdr>
                <w:top w:val="none" w:sz="0" w:space="0" w:color="auto"/>
                <w:left w:val="none" w:sz="0" w:space="0" w:color="auto"/>
                <w:bottom w:val="none" w:sz="0" w:space="0" w:color="auto"/>
                <w:right w:val="none" w:sz="0" w:space="0" w:color="auto"/>
              </w:divBdr>
            </w:div>
            <w:div w:id="1417240421">
              <w:marLeft w:val="0"/>
              <w:marRight w:val="0"/>
              <w:marTop w:val="0"/>
              <w:marBottom w:val="0"/>
              <w:divBdr>
                <w:top w:val="none" w:sz="0" w:space="0" w:color="auto"/>
                <w:left w:val="none" w:sz="0" w:space="0" w:color="auto"/>
                <w:bottom w:val="none" w:sz="0" w:space="0" w:color="auto"/>
                <w:right w:val="none" w:sz="0" w:space="0" w:color="auto"/>
              </w:divBdr>
            </w:div>
            <w:div w:id="1436244584">
              <w:marLeft w:val="0"/>
              <w:marRight w:val="0"/>
              <w:marTop w:val="0"/>
              <w:marBottom w:val="0"/>
              <w:divBdr>
                <w:top w:val="none" w:sz="0" w:space="0" w:color="auto"/>
                <w:left w:val="none" w:sz="0" w:space="0" w:color="auto"/>
                <w:bottom w:val="none" w:sz="0" w:space="0" w:color="auto"/>
                <w:right w:val="none" w:sz="0" w:space="0" w:color="auto"/>
              </w:divBdr>
            </w:div>
            <w:div w:id="1442455957">
              <w:marLeft w:val="0"/>
              <w:marRight w:val="0"/>
              <w:marTop w:val="0"/>
              <w:marBottom w:val="0"/>
              <w:divBdr>
                <w:top w:val="none" w:sz="0" w:space="0" w:color="auto"/>
                <w:left w:val="none" w:sz="0" w:space="0" w:color="auto"/>
                <w:bottom w:val="none" w:sz="0" w:space="0" w:color="auto"/>
                <w:right w:val="none" w:sz="0" w:space="0" w:color="auto"/>
              </w:divBdr>
            </w:div>
            <w:div w:id="1442456829">
              <w:marLeft w:val="0"/>
              <w:marRight w:val="0"/>
              <w:marTop w:val="0"/>
              <w:marBottom w:val="0"/>
              <w:divBdr>
                <w:top w:val="none" w:sz="0" w:space="0" w:color="auto"/>
                <w:left w:val="none" w:sz="0" w:space="0" w:color="auto"/>
                <w:bottom w:val="none" w:sz="0" w:space="0" w:color="auto"/>
                <w:right w:val="none" w:sz="0" w:space="0" w:color="auto"/>
              </w:divBdr>
            </w:div>
            <w:div w:id="1460800489">
              <w:marLeft w:val="0"/>
              <w:marRight w:val="0"/>
              <w:marTop w:val="0"/>
              <w:marBottom w:val="0"/>
              <w:divBdr>
                <w:top w:val="none" w:sz="0" w:space="0" w:color="auto"/>
                <w:left w:val="none" w:sz="0" w:space="0" w:color="auto"/>
                <w:bottom w:val="none" w:sz="0" w:space="0" w:color="auto"/>
                <w:right w:val="none" w:sz="0" w:space="0" w:color="auto"/>
              </w:divBdr>
            </w:div>
            <w:div w:id="1462921237">
              <w:marLeft w:val="0"/>
              <w:marRight w:val="0"/>
              <w:marTop w:val="0"/>
              <w:marBottom w:val="0"/>
              <w:divBdr>
                <w:top w:val="none" w:sz="0" w:space="0" w:color="auto"/>
                <w:left w:val="none" w:sz="0" w:space="0" w:color="auto"/>
                <w:bottom w:val="none" w:sz="0" w:space="0" w:color="auto"/>
                <w:right w:val="none" w:sz="0" w:space="0" w:color="auto"/>
              </w:divBdr>
            </w:div>
            <w:div w:id="1464885700">
              <w:marLeft w:val="0"/>
              <w:marRight w:val="0"/>
              <w:marTop w:val="0"/>
              <w:marBottom w:val="0"/>
              <w:divBdr>
                <w:top w:val="none" w:sz="0" w:space="0" w:color="auto"/>
                <w:left w:val="none" w:sz="0" w:space="0" w:color="auto"/>
                <w:bottom w:val="none" w:sz="0" w:space="0" w:color="auto"/>
                <w:right w:val="none" w:sz="0" w:space="0" w:color="auto"/>
              </w:divBdr>
            </w:div>
            <w:div w:id="1478453741">
              <w:marLeft w:val="0"/>
              <w:marRight w:val="0"/>
              <w:marTop w:val="0"/>
              <w:marBottom w:val="0"/>
              <w:divBdr>
                <w:top w:val="none" w:sz="0" w:space="0" w:color="auto"/>
                <w:left w:val="none" w:sz="0" w:space="0" w:color="auto"/>
                <w:bottom w:val="none" w:sz="0" w:space="0" w:color="auto"/>
                <w:right w:val="none" w:sz="0" w:space="0" w:color="auto"/>
              </w:divBdr>
            </w:div>
            <w:div w:id="1478958218">
              <w:marLeft w:val="0"/>
              <w:marRight w:val="0"/>
              <w:marTop w:val="0"/>
              <w:marBottom w:val="0"/>
              <w:divBdr>
                <w:top w:val="none" w:sz="0" w:space="0" w:color="auto"/>
                <w:left w:val="none" w:sz="0" w:space="0" w:color="auto"/>
                <w:bottom w:val="none" w:sz="0" w:space="0" w:color="auto"/>
                <w:right w:val="none" w:sz="0" w:space="0" w:color="auto"/>
              </w:divBdr>
            </w:div>
            <w:div w:id="1479230040">
              <w:marLeft w:val="0"/>
              <w:marRight w:val="0"/>
              <w:marTop w:val="0"/>
              <w:marBottom w:val="0"/>
              <w:divBdr>
                <w:top w:val="none" w:sz="0" w:space="0" w:color="auto"/>
                <w:left w:val="none" w:sz="0" w:space="0" w:color="auto"/>
                <w:bottom w:val="none" w:sz="0" w:space="0" w:color="auto"/>
                <w:right w:val="none" w:sz="0" w:space="0" w:color="auto"/>
              </w:divBdr>
            </w:div>
            <w:div w:id="1483885400">
              <w:marLeft w:val="0"/>
              <w:marRight w:val="0"/>
              <w:marTop w:val="0"/>
              <w:marBottom w:val="0"/>
              <w:divBdr>
                <w:top w:val="none" w:sz="0" w:space="0" w:color="auto"/>
                <w:left w:val="none" w:sz="0" w:space="0" w:color="auto"/>
                <w:bottom w:val="none" w:sz="0" w:space="0" w:color="auto"/>
                <w:right w:val="none" w:sz="0" w:space="0" w:color="auto"/>
              </w:divBdr>
            </w:div>
            <w:div w:id="1486362795">
              <w:marLeft w:val="0"/>
              <w:marRight w:val="0"/>
              <w:marTop w:val="0"/>
              <w:marBottom w:val="0"/>
              <w:divBdr>
                <w:top w:val="none" w:sz="0" w:space="0" w:color="auto"/>
                <w:left w:val="none" w:sz="0" w:space="0" w:color="auto"/>
                <w:bottom w:val="none" w:sz="0" w:space="0" w:color="auto"/>
                <w:right w:val="none" w:sz="0" w:space="0" w:color="auto"/>
              </w:divBdr>
            </w:div>
            <w:div w:id="1491822513">
              <w:marLeft w:val="0"/>
              <w:marRight w:val="0"/>
              <w:marTop w:val="0"/>
              <w:marBottom w:val="0"/>
              <w:divBdr>
                <w:top w:val="none" w:sz="0" w:space="0" w:color="auto"/>
                <w:left w:val="none" w:sz="0" w:space="0" w:color="auto"/>
                <w:bottom w:val="none" w:sz="0" w:space="0" w:color="auto"/>
                <w:right w:val="none" w:sz="0" w:space="0" w:color="auto"/>
              </w:divBdr>
            </w:div>
            <w:div w:id="1526285074">
              <w:marLeft w:val="0"/>
              <w:marRight w:val="0"/>
              <w:marTop w:val="0"/>
              <w:marBottom w:val="0"/>
              <w:divBdr>
                <w:top w:val="none" w:sz="0" w:space="0" w:color="auto"/>
                <w:left w:val="none" w:sz="0" w:space="0" w:color="auto"/>
                <w:bottom w:val="none" w:sz="0" w:space="0" w:color="auto"/>
                <w:right w:val="none" w:sz="0" w:space="0" w:color="auto"/>
              </w:divBdr>
            </w:div>
            <w:div w:id="1530097007">
              <w:marLeft w:val="0"/>
              <w:marRight w:val="0"/>
              <w:marTop w:val="0"/>
              <w:marBottom w:val="0"/>
              <w:divBdr>
                <w:top w:val="none" w:sz="0" w:space="0" w:color="auto"/>
                <w:left w:val="none" w:sz="0" w:space="0" w:color="auto"/>
                <w:bottom w:val="none" w:sz="0" w:space="0" w:color="auto"/>
                <w:right w:val="none" w:sz="0" w:space="0" w:color="auto"/>
              </w:divBdr>
            </w:div>
            <w:div w:id="1533377278">
              <w:marLeft w:val="0"/>
              <w:marRight w:val="0"/>
              <w:marTop w:val="0"/>
              <w:marBottom w:val="0"/>
              <w:divBdr>
                <w:top w:val="none" w:sz="0" w:space="0" w:color="auto"/>
                <w:left w:val="none" w:sz="0" w:space="0" w:color="auto"/>
                <w:bottom w:val="none" w:sz="0" w:space="0" w:color="auto"/>
                <w:right w:val="none" w:sz="0" w:space="0" w:color="auto"/>
              </w:divBdr>
            </w:div>
            <w:div w:id="1539664236">
              <w:marLeft w:val="0"/>
              <w:marRight w:val="0"/>
              <w:marTop w:val="0"/>
              <w:marBottom w:val="0"/>
              <w:divBdr>
                <w:top w:val="none" w:sz="0" w:space="0" w:color="auto"/>
                <w:left w:val="none" w:sz="0" w:space="0" w:color="auto"/>
                <w:bottom w:val="none" w:sz="0" w:space="0" w:color="auto"/>
                <w:right w:val="none" w:sz="0" w:space="0" w:color="auto"/>
              </w:divBdr>
            </w:div>
            <w:div w:id="1542325652">
              <w:marLeft w:val="0"/>
              <w:marRight w:val="0"/>
              <w:marTop w:val="0"/>
              <w:marBottom w:val="0"/>
              <w:divBdr>
                <w:top w:val="none" w:sz="0" w:space="0" w:color="auto"/>
                <w:left w:val="none" w:sz="0" w:space="0" w:color="auto"/>
                <w:bottom w:val="none" w:sz="0" w:space="0" w:color="auto"/>
                <w:right w:val="none" w:sz="0" w:space="0" w:color="auto"/>
              </w:divBdr>
            </w:div>
            <w:div w:id="1552230127">
              <w:marLeft w:val="0"/>
              <w:marRight w:val="0"/>
              <w:marTop w:val="0"/>
              <w:marBottom w:val="0"/>
              <w:divBdr>
                <w:top w:val="none" w:sz="0" w:space="0" w:color="auto"/>
                <w:left w:val="none" w:sz="0" w:space="0" w:color="auto"/>
                <w:bottom w:val="none" w:sz="0" w:space="0" w:color="auto"/>
                <w:right w:val="none" w:sz="0" w:space="0" w:color="auto"/>
              </w:divBdr>
            </w:div>
            <w:div w:id="1552960240">
              <w:marLeft w:val="0"/>
              <w:marRight w:val="0"/>
              <w:marTop w:val="0"/>
              <w:marBottom w:val="0"/>
              <w:divBdr>
                <w:top w:val="none" w:sz="0" w:space="0" w:color="auto"/>
                <w:left w:val="none" w:sz="0" w:space="0" w:color="auto"/>
                <w:bottom w:val="none" w:sz="0" w:space="0" w:color="auto"/>
                <w:right w:val="none" w:sz="0" w:space="0" w:color="auto"/>
              </w:divBdr>
            </w:div>
            <w:div w:id="1557624064">
              <w:marLeft w:val="0"/>
              <w:marRight w:val="0"/>
              <w:marTop w:val="0"/>
              <w:marBottom w:val="0"/>
              <w:divBdr>
                <w:top w:val="none" w:sz="0" w:space="0" w:color="auto"/>
                <w:left w:val="none" w:sz="0" w:space="0" w:color="auto"/>
                <w:bottom w:val="none" w:sz="0" w:space="0" w:color="auto"/>
                <w:right w:val="none" w:sz="0" w:space="0" w:color="auto"/>
              </w:divBdr>
            </w:div>
            <w:div w:id="1572613757">
              <w:marLeft w:val="0"/>
              <w:marRight w:val="0"/>
              <w:marTop w:val="0"/>
              <w:marBottom w:val="0"/>
              <w:divBdr>
                <w:top w:val="none" w:sz="0" w:space="0" w:color="auto"/>
                <w:left w:val="none" w:sz="0" w:space="0" w:color="auto"/>
                <w:bottom w:val="none" w:sz="0" w:space="0" w:color="auto"/>
                <w:right w:val="none" w:sz="0" w:space="0" w:color="auto"/>
              </w:divBdr>
            </w:div>
            <w:div w:id="1584993326">
              <w:marLeft w:val="0"/>
              <w:marRight w:val="0"/>
              <w:marTop w:val="0"/>
              <w:marBottom w:val="0"/>
              <w:divBdr>
                <w:top w:val="none" w:sz="0" w:space="0" w:color="auto"/>
                <w:left w:val="none" w:sz="0" w:space="0" w:color="auto"/>
                <w:bottom w:val="none" w:sz="0" w:space="0" w:color="auto"/>
                <w:right w:val="none" w:sz="0" w:space="0" w:color="auto"/>
              </w:divBdr>
            </w:div>
            <w:div w:id="1587108875">
              <w:marLeft w:val="0"/>
              <w:marRight w:val="0"/>
              <w:marTop w:val="0"/>
              <w:marBottom w:val="0"/>
              <w:divBdr>
                <w:top w:val="none" w:sz="0" w:space="0" w:color="auto"/>
                <w:left w:val="none" w:sz="0" w:space="0" w:color="auto"/>
                <w:bottom w:val="none" w:sz="0" w:space="0" w:color="auto"/>
                <w:right w:val="none" w:sz="0" w:space="0" w:color="auto"/>
              </w:divBdr>
            </w:div>
            <w:div w:id="1596354262">
              <w:marLeft w:val="0"/>
              <w:marRight w:val="0"/>
              <w:marTop w:val="0"/>
              <w:marBottom w:val="0"/>
              <w:divBdr>
                <w:top w:val="none" w:sz="0" w:space="0" w:color="auto"/>
                <w:left w:val="none" w:sz="0" w:space="0" w:color="auto"/>
                <w:bottom w:val="none" w:sz="0" w:space="0" w:color="auto"/>
                <w:right w:val="none" w:sz="0" w:space="0" w:color="auto"/>
              </w:divBdr>
            </w:div>
            <w:div w:id="1597596999">
              <w:marLeft w:val="0"/>
              <w:marRight w:val="0"/>
              <w:marTop w:val="0"/>
              <w:marBottom w:val="0"/>
              <w:divBdr>
                <w:top w:val="none" w:sz="0" w:space="0" w:color="auto"/>
                <w:left w:val="none" w:sz="0" w:space="0" w:color="auto"/>
                <w:bottom w:val="none" w:sz="0" w:space="0" w:color="auto"/>
                <w:right w:val="none" w:sz="0" w:space="0" w:color="auto"/>
              </w:divBdr>
            </w:div>
            <w:div w:id="1605336971">
              <w:marLeft w:val="0"/>
              <w:marRight w:val="0"/>
              <w:marTop w:val="0"/>
              <w:marBottom w:val="0"/>
              <w:divBdr>
                <w:top w:val="none" w:sz="0" w:space="0" w:color="auto"/>
                <w:left w:val="none" w:sz="0" w:space="0" w:color="auto"/>
                <w:bottom w:val="none" w:sz="0" w:space="0" w:color="auto"/>
                <w:right w:val="none" w:sz="0" w:space="0" w:color="auto"/>
              </w:divBdr>
            </w:div>
            <w:div w:id="1612781516">
              <w:marLeft w:val="0"/>
              <w:marRight w:val="0"/>
              <w:marTop w:val="0"/>
              <w:marBottom w:val="0"/>
              <w:divBdr>
                <w:top w:val="none" w:sz="0" w:space="0" w:color="auto"/>
                <w:left w:val="none" w:sz="0" w:space="0" w:color="auto"/>
                <w:bottom w:val="none" w:sz="0" w:space="0" w:color="auto"/>
                <w:right w:val="none" w:sz="0" w:space="0" w:color="auto"/>
              </w:divBdr>
            </w:div>
            <w:div w:id="1615017710">
              <w:marLeft w:val="0"/>
              <w:marRight w:val="0"/>
              <w:marTop w:val="0"/>
              <w:marBottom w:val="0"/>
              <w:divBdr>
                <w:top w:val="none" w:sz="0" w:space="0" w:color="auto"/>
                <w:left w:val="none" w:sz="0" w:space="0" w:color="auto"/>
                <w:bottom w:val="none" w:sz="0" w:space="0" w:color="auto"/>
                <w:right w:val="none" w:sz="0" w:space="0" w:color="auto"/>
              </w:divBdr>
            </w:div>
            <w:div w:id="1633513112">
              <w:marLeft w:val="0"/>
              <w:marRight w:val="0"/>
              <w:marTop w:val="0"/>
              <w:marBottom w:val="0"/>
              <w:divBdr>
                <w:top w:val="none" w:sz="0" w:space="0" w:color="auto"/>
                <w:left w:val="none" w:sz="0" w:space="0" w:color="auto"/>
                <w:bottom w:val="none" w:sz="0" w:space="0" w:color="auto"/>
                <w:right w:val="none" w:sz="0" w:space="0" w:color="auto"/>
              </w:divBdr>
            </w:div>
            <w:div w:id="1637493142">
              <w:marLeft w:val="0"/>
              <w:marRight w:val="0"/>
              <w:marTop w:val="0"/>
              <w:marBottom w:val="0"/>
              <w:divBdr>
                <w:top w:val="none" w:sz="0" w:space="0" w:color="auto"/>
                <w:left w:val="none" w:sz="0" w:space="0" w:color="auto"/>
                <w:bottom w:val="none" w:sz="0" w:space="0" w:color="auto"/>
                <w:right w:val="none" w:sz="0" w:space="0" w:color="auto"/>
              </w:divBdr>
            </w:div>
            <w:div w:id="1639064647">
              <w:marLeft w:val="0"/>
              <w:marRight w:val="0"/>
              <w:marTop w:val="0"/>
              <w:marBottom w:val="0"/>
              <w:divBdr>
                <w:top w:val="none" w:sz="0" w:space="0" w:color="auto"/>
                <w:left w:val="none" w:sz="0" w:space="0" w:color="auto"/>
                <w:bottom w:val="none" w:sz="0" w:space="0" w:color="auto"/>
                <w:right w:val="none" w:sz="0" w:space="0" w:color="auto"/>
              </w:divBdr>
            </w:div>
            <w:div w:id="1643775865">
              <w:marLeft w:val="0"/>
              <w:marRight w:val="0"/>
              <w:marTop w:val="0"/>
              <w:marBottom w:val="0"/>
              <w:divBdr>
                <w:top w:val="none" w:sz="0" w:space="0" w:color="auto"/>
                <w:left w:val="none" w:sz="0" w:space="0" w:color="auto"/>
                <w:bottom w:val="none" w:sz="0" w:space="0" w:color="auto"/>
                <w:right w:val="none" w:sz="0" w:space="0" w:color="auto"/>
              </w:divBdr>
            </w:div>
            <w:div w:id="1647857277">
              <w:marLeft w:val="0"/>
              <w:marRight w:val="0"/>
              <w:marTop w:val="0"/>
              <w:marBottom w:val="0"/>
              <w:divBdr>
                <w:top w:val="none" w:sz="0" w:space="0" w:color="auto"/>
                <w:left w:val="none" w:sz="0" w:space="0" w:color="auto"/>
                <w:bottom w:val="none" w:sz="0" w:space="0" w:color="auto"/>
                <w:right w:val="none" w:sz="0" w:space="0" w:color="auto"/>
              </w:divBdr>
            </w:div>
            <w:div w:id="1659797416">
              <w:marLeft w:val="0"/>
              <w:marRight w:val="0"/>
              <w:marTop w:val="0"/>
              <w:marBottom w:val="0"/>
              <w:divBdr>
                <w:top w:val="none" w:sz="0" w:space="0" w:color="auto"/>
                <w:left w:val="none" w:sz="0" w:space="0" w:color="auto"/>
                <w:bottom w:val="none" w:sz="0" w:space="0" w:color="auto"/>
                <w:right w:val="none" w:sz="0" w:space="0" w:color="auto"/>
              </w:divBdr>
            </w:div>
            <w:div w:id="1666127615">
              <w:marLeft w:val="0"/>
              <w:marRight w:val="0"/>
              <w:marTop w:val="0"/>
              <w:marBottom w:val="0"/>
              <w:divBdr>
                <w:top w:val="none" w:sz="0" w:space="0" w:color="auto"/>
                <w:left w:val="none" w:sz="0" w:space="0" w:color="auto"/>
                <w:bottom w:val="none" w:sz="0" w:space="0" w:color="auto"/>
                <w:right w:val="none" w:sz="0" w:space="0" w:color="auto"/>
              </w:divBdr>
            </w:div>
            <w:div w:id="1673947680">
              <w:marLeft w:val="0"/>
              <w:marRight w:val="0"/>
              <w:marTop w:val="0"/>
              <w:marBottom w:val="0"/>
              <w:divBdr>
                <w:top w:val="none" w:sz="0" w:space="0" w:color="auto"/>
                <w:left w:val="none" w:sz="0" w:space="0" w:color="auto"/>
                <w:bottom w:val="none" w:sz="0" w:space="0" w:color="auto"/>
                <w:right w:val="none" w:sz="0" w:space="0" w:color="auto"/>
              </w:divBdr>
            </w:div>
            <w:div w:id="1675304394">
              <w:marLeft w:val="0"/>
              <w:marRight w:val="0"/>
              <w:marTop w:val="0"/>
              <w:marBottom w:val="0"/>
              <w:divBdr>
                <w:top w:val="none" w:sz="0" w:space="0" w:color="auto"/>
                <w:left w:val="none" w:sz="0" w:space="0" w:color="auto"/>
                <w:bottom w:val="none" w:sz="0" w:space="0" w:color="auto"/>
                <w:right w:val="none" w:sz="0" w:space="0" w:color="auto"/>
              </w:divBdr>
            </w:div>
            <w:div w:id="1680043020">
              <w:marLeft w:val="0"/>
              <w:marRight w:val="0"/>
              <w:marTop w:val="0"/>
              <w:marBottom w:val="0"/>
              <w:divBdr>
                <w:top w:val="none" w:sz="0" w:space="0" w:color="auto"/>
                <w:left w:val="none" w:sz="0" w:space="0" w:color="auto"/>
                <w:bottom w:val="none" w:sz="0" w:space="0" w:color="auto"/>
                <w:right w:val="none" w:sz="0" w:space="0" w:color="auto"/>
              </w:divBdr>
            </w:div>
            <w:div w:id="1683244110">
              <w:marLeft w:val="0"/>
              <w:marRight w:val="0"/>
              <w:marTop w:val="0"/>
              <w:marBottom w:val="0"/>
              <w:divBdr>
                <w:top w:val="none" w:sz="0" w:space="0" w:color="auto"/>
                <w:left w:val="none" w:sz="0" w:space="0" w:color="auto"/>
                <w:bottom w:val="none" w:sz="0" w:space="0" w:color="auto"/>
                <w:right w:val="none" w:sz="0" w:space="0" w:color="auto"/>
              </w:divBdr>
            </w:div>
            <w:div w:id="1685860896">
              <w:marLeft w:val="0"/>
              <w:marRight w:val="0"/>
              <w:marTop w:val="0"/>
              <w:marBottom w:val="0"/>
              <w:divBdr>
                <w:top w:val="none" w:sz="0" w:space="0" w:color="auto"/>
                <w:left w:val="none" w:sz="0" w:space="0" w:color="auto"/>
                <w:bottom w:val="none" w:sz="0" w:space="0" w:color="auto"/>
                <w:right w:val="none" w:sz="0" w:space="0" w:color="auto"/>
              </w:divBdr>
            </w:div>
            <w:div w:id="1698965362">
              <w:marLeft w:val="0"/>
              <w:marRight w:val="0"/>
              <w:marTop w:val="0"/>
              <w:marBottom w:val="0"/>
              <w:divBdr>
                <w:top w:val="none" w:sz="0" w:space="0" w:color="auto"/>
                <w:left w:val="none" w:sz="0" w:space="0" w:color="auto"/>
                <w:bottom w:val="none" w:sz="0" w:space="0" w:color="auto"/>
                <w:right w:val="none" w:sz="0" w:space="0" w:color="auto"/>
              </w:divBdr>
            </w:div>
            <w:div w:id="1717704760">
              <w:marLeft w:val="0"/>
              <w:marRight w:val="0"/>
              <w:marTop w:val="0"/>
              <w:marBottom w:val="0"/>
              <w:divBdr>
                <w:top w:val="none" w:sz="0" w:space="0" w:color="auto"/>
                <w:left w:val="none" w:sz="0" w:space="0" w:color="auto"/>
                <w:bottom w:val="none" w:sz="0" w:space="0" w:color="auto"/>
                <w:right w:val="none" w:sz="0" w:space="0" w:color="auto"/>
              </w:divBdr>
            </w:div>
            <w:div w:id="1730420827">
              <w:marLeft w:val="0"/>
              <w:marRight w:val="0"/>
              <w:marTop w:val="0"/>
              <w:marBottom w:val="0"/>
              <w:divBdr>
                <w:top w:val="none" w:sz="0" w:space="0" w:color="auto"/>
                <w:left w:val="none" w:sz="0" w:space="0" w:color="auto"/>
                <w:bottom w:val="none" w:sz="0" w:space="0" w:color="auto"/>
                <w:right w:val="none" w:sz="0" w:space="0" w:color="auto"/>
              </w:divBdr>
            </w:div>
            <w:div w:id="1732003772">
              <w:marLeft w:val="0"/>
              <w:marRight w:val="0"/>
              <w:marTop w:val="0"/>
              <w:marBottom w:val="0"/>
              <w:divBdr>
                <w:top w:val="none" w:sz="0" w:space="0" w:color="auto"/>
                <w:left w:val="none" w:sz="0" w:space="0" w:color="auto"/>
                <w:bottom w:val="none" w:sz="0" w:space="0" w:color="auto"/>
                <w:right w:val="none" w:sz="0" w:space="0" w:color="auto"/>
              </w:divBdr>
            </w:div>
            <w:div w:id="1735616939">
              <w:marLeft w:val="0"/>
              <w:marRight w:val="0"/>
              <w:marTop w:val="0"/>
              <w:marBottom w:val="0"/>
              <w:divBdr>
                <w:top w:val="none" w:sz="0" w:space="0" w:color="auto"/>
                <w:left w:val="none" w:sz="0" w:space="0" w:color="auto"/>
                <w:bottom w:val="none" w:sz="0" w:space="0" w:color="auto"/>
                <w:right w:val="none" w:sz="0" w:space="0" w:color="auto"/>
              </w:divBdr>
            </w:div>
            <w:div w:id="1740404501">
              <w:marLeft w:val="0"/>
              <w:marRight w:val="0"/>
              <w:marTop w:val="0"/>
              <w:marBottom w:val="0"/>
              <w:divBdr>
                <w:top w:val="none" w:sz="0" w:space="0" w:color="auto"/>
                <w:left w:val="none" w:sz="0" w:space="0" w:color="auto"/>
                <w:bottom w:val="none" w:sz="0" w:space="0" w:color="auto"/>
                <w:right w:val="none" w:sz="0" w:space="0" w:color="auto"/>
              </w:divBdr>
            </w:div>
            <w:div w:id="1741252379">
              <w:marLeft w:val="0"/>
              <w:marRight w:val="0"/>
              <w:marTop w:val="0"/>
              <w:marBottom w:val="0"/>
              <w:divBdr>
                <w:top w:val="none" w:sz="0" w:space="0" w:color="auto"/>
                <w:left w:val="none" w:sz="0" w:space="0" w:color="auto"/>
                <w:bottom w:val="none" w:sz="0" w:space="0" w:color="auto"/>
                <w:right w:val="none" w:sz="0" w:space="0" w:color="auto"/>
              </w:divBdr>
            </w:div>
            <w:div w:id="1751462821">
              <w:marLeft w:val="0"/>
              <w:marRight w:val="0"/>
              <w:marTop w:val="0"/>
              <w:marBottom w:val="0"/>
              <w:divBdr>
                <w:top w:val="none" w:sz="0" w:space="0" w:color="auto"/>
                <w:left w:val="none" w:sz="0" w:space="0" w:color="auto"/>
                <w:bottom w:val="none" w:sz="0" w:space="0" w:color="auto"/>
                <w:right w:val="none" w:sz="0" w:space="0" w:color="auto"/>
              </w:divBdr>
            </w:div>
            <w:div w:id="1756323027">
              <w:marLeft w:val="0"/>
              <w:marRight w:val="0"/>
              <w:marTop w:val="0"/>
              <w:marBottom w:val="0"/>
              <w:divBdr>
                <w:top w:val="none" w:sz="0" w:space="0" w:color="auto"/>
                <w:left w:val="none" w:sz="0" w:space="0" w:color="auto"/>
                <w:bottom w:val="none" w:sz="0" w:space="0" w:color="auto"/>
                <w:right w:val="none" w:sz="0" w:space="0" w:color="auto"/>
              </w:divBdr>
            </w:div>
            <w:div w:id="1783258765">
              <w:marLeft w:val="0"/>
              <w:marRight w:val="0"/>
              <w:marTop w:val="0"/>
              <w:marBottom w:val="0"/>
              <w:divBdr>
                <w:top w:val="none" w:sz="0" w:space="0" w:color="auto"/>
                <w:left w:val="none" w:sz="0" w:space="0" w:color="auto"/>
                <w:bottom w:val="none" w:sz="0" w:space="0" w:color="auto"/>
                <w:right w:val="none" w:sz="0" w:space="0" w:color="auto"/>
              </w:divBdr>
            </w:div>
            <w:div w:id="1792213152">
              <w:marLeft w:val="0"/>
              <w:marRight w:val="0"/>
              <w:marTop w:val="0"/>
              <w:marBottom w:val="0"/>
              <w:divBdr>
                <w:top w:val="none" w:sz="0" w:space="0" w:color="auto"/>
                <w:left w:val="none" w:sz="0" w:space="0" w:color="auto"/>
                <w:bottom w:val="none" w:sz="0" w:space="0" w:color="auto"/>
                <w:right w:val="none" w:sz="0" w:space="0" w:color="auto"/>
              </w:divBdr>
            </w:div>
            <w:div w:id="1801145506">
              <w:marLeft w:val="0"/>
              <w:marRight w:val="0"/>
              <w:marTop w:val="0"/>
              <w:marBottom w:val="0"/>
              <w:divBdr>
                <w:top w:val="none" w:sz="0" w:space="0" w:color="auto"/>
                <w:left w:val="none" w:sz="0" w:space="0" w:color="auto"/>
                <w:bottom w:val="none" w:sz="0" w:space="0" w:color="auto"/>
                <w:right w:val="none" w:sz="0" w:space="0" w:color="auto"/>
              </w:divBdr>
            </w:div>
            <w:div w:id="1801533560">
              <w:marLeft w:val="0"/>
              <w:marRight w:val="0"/>
              <w:marTop w:val="0"/>
              <w:marBottom w:val="0"/>
              <w:divBdr>
                <w:top w:val="none" w:sz="0" w:space="0" w:color="auto"/>
                <w:left w:val="none" w:sz="0" w:space="0" w:color="auto"/>
                <w:bottom w:val="none" w:sz="0" w:space="0" w:color="auto"/>
                <w:right w:val="none" w:sz="0" w:space="0" w:color="auto"/>
              </w:divBdr>
            </w:div>
            <w:div w:id="1809545190">
              <w:marLeft w:val="0"/>
              <w:marRight w:val="0"/>
              <w:marTop w:val="0"/>
              <w:marBottom w:val="0"/>
              <w:divBdr>
                <w:top w:val="none" w:sz="0" w:space="0" w:color="auto"/>
                <w:left w:val="none" w:sz="0" w:space="0" w:color="auto"/>
                <w:bottom w:val="none" w:sz="0" w:space="0" w:color="auto"/>
                <w:right w:val="none" w:sz="0" w:space="0" w:color="auto"/>
              </w:divBdr>
            </w:div>
            <w:div w:id="1815024038">
              <w:marLeft w:val="0"/>
              <w:marRight w:val="0"/>
              <w:marTop w:val="0"/>
              <w:marBottom w:val="0"/>
              <w:divBdr>
                <w:top w:val="none" w:sz="0" w:space="0" w:color="auto"/>
                <w:left w:val="none" w:sz="0" w:space="0" w:color="auto"/>
                <w:bottom w:val="none" w:sz="0" w:space="0" w:color="auto"/>
                <w:right w:val="none" w:sz="0" w:space="0" w:color="auto"/>
              </w:divBdr>
            </w:div>
            <w:div w:id="1820876055">
              <w:marLeft w:val="0"/>
              <w:marRight w:val="0"/>
              <w:marTop w:val="0"/>
              <w:marBottom w:val="0"/>
              <w:divBdr>
                <w:top w:val="none" w:sz="0" w:space="0" w:color="auto"/>
                <w:left w:val="none" w:sz="0" w:space="0" w:color="auto"/>
                <w:bottom w:val="none" w:sz="0" w:space="0" w:color="auto"/>
                <w:right w:val="none" w:sz="0" w:space="0" w:color="auto"/>
              </w:divBdr>
            </w:div>
            <w:div w:id="1827698024">
              <w:marLeft w:val="0"/>
              <w:marRight w:val="0"/>
              <w:marTop w:val="0"/>
              <w:marBottom w:val="0"/>
              <w:divBdr>
                <w:top w:val="none" w:sz="0" w:space="0" w:color="auto"/>
                <w:left w:val="none" w:sz="0" w:space="0" w:color="auto"/>
                <w:bottom w:val="none" w:sz="0" w:space="0" w:color="auto"/>
                <w:right w:val="none" w:sz="0" w:space="0" w:color="auto"/>
              </w:divBdr>
            </w:div>
            <w:div w:id="1838882120">
              <w:marLeft w:val="0"/>
              <w:marRight w:val="0"/>
              <w:marTop w:val="0"/>
              <w:marBottom w:val="0"/>
              <w:divBdr>
                <w:top w:val="none" w:sz="0" w:space="0" w:color="auto"/>
                <w:left w:val="none" w:sz="0" w:space="0" w:color="auto"/>
                <w:bottom w:val="none" w:sz="0" w:space="0" w:color="auto"/>
                <w:right w:val="none" w:sz="0" w:space="0" w:color="auto"/>
              </w:divBdr>
            </w:div>
            <w:div w:id="1842231056">
              <w:marLeft w:val="0"/>
              <w:marRight w:val="0"/>
              <w:marTop w:val="0"/>
              <w:marBottom w:val="0"/>
              <w:divBdr>
                <w:top w:val="none" w:sz="0" w:space="0" w:color="auto"/>
                <w:left w:val="none" w:sz="0" w:space="0" w:color="auto"/>
                <w:bottom w:val="none" w:sz="0" w:space="0" w:color="auto"/>
                <w:right w:val="none" w:sz="0" w:space="0" w:color="auto"/>
              </w:divBdr>
            </w:div>
            <w:div w:id="1843469038">
              <w:marLeft w:val="0"/>
              <w:marRight w:val="0"/>
              <w:marTop w:val="0"/>
              <w:marBottom w:val="0"/>
              <w:divBdr>
                <w:top w:val="none" w:sz="0" w:space="0" w:color="auto"/>
                <w:left w:val="none" w:sz="0" w:space="0" w:color="auto"/>
                <w:bottom w:val="none" w:sz="0" w:space="0" w:color="auto"/>
                <w:right w:val="none" w:sz="0" w:space="0" w:color="auto"/>
              </w:divBdr>
            </w:div>
            <w:div w:id="1861241723">
              <w:marLeft w:val="0"/>
              <w:marRight w:val="0"/>
              <w:marTop w:val="0"/>
              <w:marBottom w:val="0"/>
              <w:divBdr>
                <w:top w:val="none" w:sz="0" w:space="0" w:color="auto"/>
                <w:left w:val="none" w:sz="0" w:space="0" w:color="auto"/>
                <w:bottom w:val="none" w:sz="0" w:space="0" w:color="auto"/>
                <w:right w:val="none" w:sz="0" w:space="0" w:color="auto"/>
              </w:divBdr>
            </w:div>
            <w:div w:id="1865052581">
              <w:marLeft w:val="0"/>
              <w:marRight w:val="0"/>
              <w:marTop w:val="0"/>
              <w:marBottom w:val="0"/>
              <w:divBdr>
                <w:top w:val="none" w:sz="0" w:space="0" w:color="auto"/>
                <w:left w:val="none" w:sz="0" w:space="0" w:color="auto"/>
                <w:bottom w:val="none" w:sz="0" w:space="0" w:color="auto"/>
                <w:right w:val="none" w:sz="0" w:space="0" w:color="auto"/>
              </w:divBdr>
            </w:div>
            <w:div w:id="1876507102">
              <w:marLeft w:val="0"/>
              <w:marRight w:val="0"/>
              <w:marTop w:val="0"/>
              <w:marBottom w:val="0"/>
              <w:divBdr>
                <w:top w:val="none" w:sz="0" w:space="0" w:color="auto"/>
                <w:left w:val="none" w:sz="0" w:space="0" w:color="auto"/>
                <w:bottom w:val="none" w:sz="0" w:space="0" w:color="auto"/>
                <w:right w:val="none" w:sz="0" w:space="0" w:color="auto"/>
              </w:divBdr>
            </w:div>
            <w:div w:id="1894777277">
              <w:marLeft w:val="0"/>
              <w:marRight w:val="0"/>
              <w:marTop w:val="0"/>
              <w:marBottom w:val="0"/>
              <w:divBdr>
                <w:top w:val="none" w:sz="0" w:space="0" w:color="auto"/>
                <w:left w:val="none" w:sz="0" w:space="0" w:color="auto"/>
                <w:bottom w:val="none" w:sz="0" w:space="0" w:color="auto"/>
                <w:right w:val="none" w:sz="0" w:space="0" w:color="auto"/>
              </w:divBdr>
            </w:div>
            <w:div w:id="1904102791">
              <w:marLeft w:val="0"/>
              <w:marRight w:val="0"/>
              <w:marTop w:val="0"/>
              <w:marBottom w:val="0"/>
              <w:divBdr>
                <w:top w:val="none" w:sz="0" w:space="0" w:color="auto"/>
                <w:left w:val="none" w:sz="0" w:space="0" w:color="auto"/>
                <w:bottom w:val="none" w:sz="0" w:space="0" w:color="auto"/>
                <w:right w:val="none" w:sz="0" w:space="0" w:color="auto"/>
              </w:divBdr>
            </w:div>
            <w:div w:id="1915505971">
              <w:marLeft w:val="0"/>
              <w:marRight w:val="0"/>
              <w:marTop w:val="0"/>
              <w:marBottom w:val="0"/>
              <w:divBdr>
                <w:top w:val="none" w:sz="0" w:space="0" w:color="auto"/>
                <w:left w:val="none" w:sz="0" w:space="0" w:color="auto"/>
                <w:bottom w:val="none" w:sz="0" w:space="0" w:color="auto"/>
                <w:right w:val="none" w:sz="0" w:space="0" w:color="auto"/>
              </w:divBdr>
            </w:div>
            <w:div w:id="1934241474">
              <w:marLeft w:val="0"/>
              <w:marRight w:val="0"/>
              <w:marTop w:val="0"/>
              <w:marBottom w:val="0"/>
              <w:divBdr>
                <w:top w:val="none" w:sz="0" w:space="0" w:color="auto"/>
                <w:left w:val="none" w:sz="0" w:space="0" w:color="auto"/>
                <w:bottom w:val="none" w:sz="0" w:space="0" w:color="auto"/>
                <w:right w:val="none" w:sz="0" w:space="0" w:color="auto"/>
              </w:divBdr>
            </w:div>
            <w:div w:id="1947157017">
              <w:marLeft w:val="0"/>
              <w:marRight w:val="0"/>
              <w:marTop w:val="0"/>
              <w:marBottom w:val="0"/>
              <w:divBdr>
                <w:top w:val="none" w:sz="0" w:space="0" w:color="auto"/>
                <w:left w:val="none" w:sz="0" w:space="0" w:color="auto"/>
                <w:bottom w:val="none" w:sz="0" w:space="0" w:color="auto"/>
                <w:right w:val="none" w:sz="0" w:space="0" w:color="auto"/>
              </w:divBdr>
            </w:div>
            <w:div w:id="1953975195">
              <w:marLeft w:val="0"/>
              <w:marRight w:val="0"/>
              <w:marTop w:val="0"/>
              <w:marBottom w:val="0"/>
              <w:divBdr>
                <w:top w:val="none" w:sz="0" w:space="0" w:color="auto"/>
                <w:left w:val="none" w:sz="0" w:space="0" w:color="auto"/>
                <w:bottom w:val="none" w:sz="0" w:space="0" w:color="auto"/>
                <w:right w:val="none" w:sz="0" w:space="0" w:color="auto"/>
              </w:divBdr>
            </w:div>
            <w:div w:id="1962345908">
              <w:marLeft w:val="0"/>
              <w:marRight w:val="0"/>
              <w:marTop w:val="0"/>
              <w:marBottom w:val="0"/>
              <w:divBdr>
                <w:top w:val="none" w:sz="0" w:space="0" w:color="auto"/>
                <w:left w:val="none" w:sz="0" w:space="0" w:color="auto"/>
                <w:bottom w:val="none" w:sz="0" w:space="0" w:color="auto"/>
                <w:right w:val="none" w:sz="0" w:space="0" w:color="auto"/>
              </w:divBdr>
            </w:div>
            <w:div w:id="1964068820">
              <w:marLeft w:val="0"/>
              <w:marRight w:val="0"/>
              <w:marTop w:val="0"/>
              <w:marBottom w:val="0"/>
              <w:divBdr>
                <w:top w:val="none" w:sz="0" w:space="0" w:color="auto"/>
                <w:left w:val="none" w:sz="0" w:space="0" w:color="auto"/>
                <w:bottom w:val="none" w:sz="0" w:space="0" w:color="auto"/>
                <w:right w:val="none" w:sz="0" w:space="0" w:color="auto"/>
              </w:divBdr>
            </w:div>
            <w:div w:id="1987973005">
              <w:marLeft w:val="0"/>
              <w:marRight w:val="0"/>
              <w:marTop w:val="0"/>
              <w:marBottom w:val="0"/>
              <w:divBdr>
                <w:top w:val="none" w:sz="0" w:space="0" w:color="auto"/>
                <w:left w:val="none" w:sz="0" w:space="0" w:color="auto"/>
                <w:bottom w:val="none" w:sz="0" w:space="0" w:color="auto"/>
                <w:right w:val="none" w:sz="0" w:space="0" w:color="auto"/>
              </w:divBdr>
            </w:div>
            <w:div w:id="1988968308">
              <w:marLeft w:val="0"/>
              <w:marRight w:val="0"/>
              <w:marTop w:val="0"/>
              <w:marBottom w:val="0"/>
              <w:divBdr>
                <w:top w:val="none" w:sz="0" w:space="0" w:color="auto"/>
                <w:left w:val="none" w:sz="0" w:space="0" w:color="auto"/>
                <w:bottom w:val="none" w:sz="0" w:space="0" w:color="auto"/>
                <w:right w:val="none" w:sz="0" w:space="0" w:color="auto"/>
              </w:divBdr>
            </w:div>
            <w:div w:id="1990206442">
              <w:marLeft w:val="0"/>
              <w:marRight w:val="0"/>
              <w:marTop w:val="0"/>
              <w:marBottom w:val="0"/>
              <w:divBdr>
                <w:top w:val="none" w:sz="0" w:space="0" w:color="auto"/>
                <w:left w:val="none" w:sz="0" w:space="0" w:color="auto"/>
                <w:bottom w:val="none" w:sz="0" w:space="0" w:color="auto"/>
                <w:right w:val="none" w:sz="0" w:space="0" w:color="auto"/>
              </w:divBdr>
            </w:div>
            <w:div w:id="2001077536">
              <w:marLeft w:val="0"/>
              <w:marRight w:val="0"/>
              <w:marTop w:val="0"/>
              <w:marBottom w:val="0"/>
              <w:divBdr>
                <w:top w:val="none" w:sz="0" w:space="0" w:color="auto"/>
                <w:left w:val="none" w:sz="0" w:space="0" w:color="auto"/>
                <w:bottom w:val="none" w:sz="0" w:space="0" w:color="auto"/>
                <w:right w:val="none" w:sz="0" w:space="0" w:color="auto"/>
              </w:divBdr>
            </w:div>
            <w:div w:id="2006740950">
              <w:marLeft w:val="0"/>
              <w:marRight w:val="0"/>
              <w:marTop w:val="0"/>
              <w:marBottom w:val="0"/>
              <w:divBdr>
                <w:top w:val="none" w:sz="0" w:space="0" w:color="auto"/>
                <w:left w:val="none" w:sz="0" w:space="0" w:color="auto"/>
                <w:bottom w:val="none" w:sz="0" w:space="0" w:color="auto"/>
                <w:right w:val="none" w:sz="0" w:space="0" w:color="auto"/>
              </w:divBdr>
            </w:div>
            <w:div w:id="2014457447">
              <w:marLeft w:val="0"/>
              <w:marRight w:val="0"/>
              <w:marTop w:val="0"/>
              <w:marBottom w:val="0"/>
              <w:divBdr>
                <w:top w:val="none" w:sz="0" w:space="0" w:color="auto"/>
                <w:left w:val="none" w:sz="0" w:space="0" w:color="auto"/>
                <w:bottom w:val="none" w:sz="0" w:space="0" w:color="auto"/>
                <w:right w:val="none" w:sz="0" w:space="0" w:color="auto"/>
              </w:divBdr>
            </w:div>
            <w:div w:id="2029214996">
              <w:marLeft w:val="0"/>
              <w:marRight w:val="0"/>
              <w:marTop w:val="0"/>
              <w:marBottom w:val="0"/>
              <w:divBdr>
                <w:top w:val="none" w:sz="0" w:space="0" w:color="auto"/>
                <w:left w:val="none" w:sz="0" w:space="0" w:color="auto"/>
                <w:bottom w:val="none" w:sz="0" w:space="0" w:color="auto"/>
                <w:right w:val="none" w:sz="0" w:space="0" w:color="auto"/>
              </w:divBdr>
            </w:div>
            <w:div w:id="2039349795">
              <w:marLeft w:val="0"/>
              <w:marRight w:val="0"/>
              <w:marTop w:val="0"/>
              <w:marBottom w:val="0"/>
              <w:divBdr>
                <w:top w:val="none" w:sz="0" w:space="0" w:color="auto"/>
                <w:left w:val="none" w:sz="0" w:space="0" w:color="auto"/>
                <w:bottom w:val="none" w:sz="0" w:space="0" w:color="auto"/>
                <w:right w:val="none" w:sz="0" w:space="0" w:color="auto"/>
              </w:divBdr>
            </w:div>
            <w:div w:id="2049063123">
              <w:marLeft w:val="0"/>
              <w:marRight w:val="0"/>
              <w:marTop w:val="0"/>
              <w:marBottom w:val="0"/>
              <w:divBdr>
                <w:top w:val="none" w:sz="0" w:space="0" w:color="auto"/>
                <w:left w:val="none" w:sz="0" w:space="0" w:color="auto"/>
                <w:bottom w:val="none" w:sz="0" w:space="0" w:color="auto"/>
                <w:right w:val="none" w:sz="0" w:space="0" w:color="auto"/>
              </w:divBdr>
            </w:div>
            <w:div w:id="2057074938">
              <w:marLeft w:val="0"/>
              <w:marRight w:val="0"/>
              <w:marTop w:val="0"/>
              <w:marBottom w:val="0"/>
              <w:divBdr>
                <w:top w:val="none" w:sz="0" w:space="0" w:color="auto"/>
                <w:left w:val="none" w:sz="0" w:space="0" w:color="auto"/>
                <w:bottom w:val="none" w:sz="0" w:space="0" w:color="auto"/>
                <w:right w:val="none" w:sz="0" w:space="0" w:color="auto"/>
              </w:divBdr>
            </w:div>
            <w:div w:id="2062366054">
              <w:marLeft w:val="0"/>
              <w:marRight w:val="0"/>
              <w:marTop w:val="0"/>
              <w:marBottom w:val="0"/>
              <w:divBdr>
                <w:top w:val="none" w:sz="0" w:space="0" w:color="auto"/>
                <w:left w:val="none" w:sz="0" w:space="0" w:color="auto"/>
                <w:bottom w:val="none" w:sz="0" w:space="0" w:color="auto"/>
                <w:right w:val="none" w:sz="0" w:space="0" w:color="auto"/>
              </w:divBdr>
            </w:div>
            <w:div w:id="2069373482">
              <w:marLeft w:val="0"/>
              <w:marRight w:val="0"/>
              <w:marTop w:val="0"/>
              <w:marBottom w:val="0"/>
              <w:divBdr>
                <w:top w:val="none" w:sz="0" w:space="0" w:color="auto"/>
                <w:left w:val="none" w:sz="0" w:space="0" w:color="auto"/>
                <w:bottom w:val="none" w:sz="0" w:space="0" w:color="auto"/>
                <w:right w:val="none" w:sz="0" w:space="0" w:color="auto"/>
              </w:divBdr>
            </w:div>
            <w:div w:id="2087605591">
              <w:marLeft w:val="0"/>
              <w:marRight w:val="0"/>
              <w:marTop w:val="0"/>
              <w:marBottom w:val="0"/>
              <w:divBdr>
                <w:top w:val="none" w:sz="0" w:space="0" w:color="auto"/>
                <w:left w:val="none" w:sz="0" w:space="0" w:color="auto"/>
                <w:bottom w:val="none" w:sz="0" w:space="0" w:color="auto"/>
                <w:right w:val="none" w:sz="0" w:space="0" w:color="auto"/>
              </w:divBdr>
            </w:div>
            <w:div w:id="2090927032">
              <w:marLeft w:val="0"/>
              <w:marRight w:val="0"/>
              <w:marTop w:val="0"/>
              <w:marBottom w:val="0"/>
              <w:divBdr>
                <w:top w:val="none" w:sz="0" w:space="0" w:color="auto"/>
                <w:left w:val="none" w:sz="0" w:space="0" w:color="auto"/>
                <w:bottom w:val="none" w:sz="0" w:space="0" w:color="auto"/>
                <w:right w:val="none" w:sz="0" w:space="0" w:color="auto"/>
              </w:divBdr>
            </w:div>
            <w:div w:id="2102599996">
              <w:marLeft w:val="0"/>
              <w:marRight w:val="0"/>
              <w:marTop w:val="0"/>
              <w:marBottom w:val="0"/>
              <w:divBdr>
                <w:top w:val="none" w:sz="0" w:space="0" w:color="auto"/>
                <w:left w:val="none" w:sz="0" w:space="0" w:color="auto"/>
                <w:bottom w:val="none" w:sz="0" w:space="0" w:color="auto"/>
                <w:right w:val="none" w:sz="0" w:space="0" w:color="auto"/>
              </w:divBdr>
            </w:div>
            <w:div w:id="2115392864">
              <w:marLeft w:val="0"/>
              <w:marRight w:val="0"/>
              <w:marTop w:val="0"/>
              <w:marBottom w:val="0"/>
              <w:divBdr>
                <w:top w:val="none" w:sz="0" w:space="0" w:color="auto"/>
                <w:left w:val="none" w:sz="0" w:space="0" w:color="auto"/>
                <w:bottom w:val="none" w:sz="0" w:space="0" w:color="auto"/>
                <w:right w:val="none" w:sz="0" w:space="0" w:color="auto"/>
              </w:divBdr>
            </w:div>
            <w:div w:id="2119984702">
              <w:marLeft w:val="0"/>
              <w:marRight w:val="0"/>
              <w:marTop w:val="0"/>
              <w:marBottom w:val="0"/>
              <w:divBdr>
                <w:top w:val="none" w:sz="0" w:space="0" w:color="auto"/>
                <w:left w:val="none" w:sz="0" w:space="0" w:color="auto"/>
                <w:bottom w:val="none" w:sz="0" w:space="0" w:color="auto"/>
                <w:right w:val="none" w:sz="0" w:space="0" w:color="auto"/>
              </w:divBdr>
            </w:div>
            <w:div w:id="2122263814">
              <w:marLeft w:val="0"/>
              <w:marRight w:val="0"/>
              <w:marTop w:val="0"/>
              <w:marBottom w:val="0"/>
              <w:divBdr>
                <w:top w:val="none" w:sz="0" w:space="0" w:color="auto"/>
                <w:left w:val="none" w:sz="0" w:space="0" w:color="auto"/>
                <w:bottom w:val="none" w:sz="0" w:space="0" w:color="auto"/>
                <w:right w:val="none" w:sz="0" w:space="0" w:color="auto"/>
              </w:divBdr>
            </w:div>
            <w:div w:id="2129005811">
              <w:marLeft w:val="0"/>
              <w:marRight w:val="0"/>
              <w:marTop w:val="0"/>
              <w:marBottom w:val="0"/>
              <w:divBdr>
                <w:top w:val="none" w:sz="0" w:space="0" w:color="auto"/>
                <w:left w:val="none" w:sz="0" w:space="0" w:color="auto"/>
                <w:bottom w:val="none" w:sz="0" w:space="0" w:color="auto"/>
                <w:right w:val="none" w:sz="0" w:space="0" w:color="auto"/>
              </w:divBdr>
            </w:div>
            <w:div w:id="213424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80189">
      <w:bodyDiv w:val="1"/>
      <w:marLeft w:val="0"/>
      <w:marRight w:val="0"/>
      <w:marTop w:val="0"/>
      <w:marBottom w:val="0"/>
      <w:divBdr>
        <w:top w:val="none" w:sz="0" w:space="0" w:color="auto"/>
        <w:left w:val="none" w:sz="0" w:space="0" w:color="auto"/>
        <w:bottom w:val="none" w:sz="0" w:space="0" w:color="auto"/>
        <w:right w:val="none" w:sz="0" w:space="0" w:color="auto"/>
      </w:divBdr>
    </w:div>
    <w:div w:id="1604337776">
      <w:bodyDiv w:val="1"/>
      <w:marLeft w:val="0"/>
      <w:marRight w:val="0"/>
      <w:marTop w:val="0"/>
      <w:marBottom w:val="0"/>
      <w:divBdr>
        <w:top w:val="none" w:sz="0" w:space="0" w:color="auto"/>
        <w:left w:val="none" w:sz="0" w:space="0" w:color="auto"/>
        <w:bottom w:val="none" w:sz="0" w:space="0" w:color="auto"/>
        <w:right w:val="none" w:sz="0" w:space="0" w:color="auto"/>
      </w:divBdr>
      <w:divsChild>
        <w:div w:id="1121269212">
          <w:marLeft w:val="0"/>
          <w:marRight w:val="0"/>
          <w:marTop w:val="0"/>
          <w:marBottom w:val="0"/>
          <w:divBdr>
            <w:top w:val="none" w:sz="0" w:space="0" w:color="auto"/>
            <w:left w:val="none" w:sz="0" w:space="0" w:color="auto"/>
            <w:bottom w:val="none" w:sz="0" w:space="0" w:color="auto"/>
            <w:right w:val="none" w:sz="0" w:space="0" w:color="auto"/>
          </w:divBdr>
          <w:divsChild>
            <w:div w:id="6954447">
              <w:marLeft w:val="0"/>
              <w:marRight w:val="0"/>
              <w:marTop w:val="0"/>
              <w:marBottom w:val="0"/>
              <w:divBdr>
                <w:top w:val="none" w:sz="0" w:space="0" w:color="auto"/>
                <w:left w:val="none" w:sz="0" w:space="0" w:color="auto"/>
                <w:bottom w:val="none" w:sz="0" w:space="0" w:color="auto"/>
                <w:right w:val="none" w:sz="0" w:space="0" w:color="auto"/>
              </w:divBdr>
            </w:div>
            <w:div w:id="31659866">
              <w:marLeft w:val="0"/>
              <w:marRight w:val="0"/>
              <w:marTop w:val="0"/>
              <w:marBottom w:val="0"/>
              <w:divBdr>
                <w:top w:val="none" w:sz="0" w:space="0" w:color="auto"/>
                <w:left w:val="none" w:sz="0" w:space="0" w:color="auto"/>
                <w:bottom w:val="none" w:sz="0" w:space="0" w:color="auto"/>
                <w:right w:val="none" w:sz="0" w:space="0" w:color="auto"/>
              </w:divBdr>
            </w:div>
            <w:div w:id="38019366">
              <w:marLeft w:val="0"/>
              <w:marRight w:val="0"/>
              <w:marTop w:val="0"/>
              <w:marBottom w:val="0"/>
              <w:divBdr>
                <w:top w:val="none" w:sz="0" w:space="0" w:color="auto"/>
                <w:left w:val="none" w:sz="0" w:space="0" w:color="auto"/>
                <w:bottom w:val="none" w:sz="0" w:space="0" w:color="auto"/>
                <w:right w:val="none" w:sz="0" w:space="0" w:color="auto"/>
              </w:divBdr>
            </w:div>
            <w:div w:id="69887140">
              <w:marLeft w:val="0"/>
              <w:marRight w:val="0"/>
              <w:marTop w:val="0"/>
              <w:marBottom w:val="0"/>
              <w:divBdr>
                <w:top w:val="none" w:sz="0" w:space="0" w:color="auto"/>
                <w:left w:val="none" w:sz="0" w:space="0" w:color="auto"/>
                <w:bottom w:val="none" w:sz="0" w:space="0" w:color="auto"/>
                <w:right w:val="none" w:sz="0" w:space="0" w:color="auto"/>
              </w:divBdr>
            </w:div>
            <w:div w:id="70201414">
              <w:marLeft w:val="0"/>
              <w:marRight w:val="0"/>
              <w:marTop w:val="0"/>
              <w:marBottom w:val="0"/>
              <w:divBdr>
                <w:top w:val="none" w:sz="0" w:space="0" w:color="auto"/>
                <w:left w:val="none" w:sz="0" w:space="0" w:color="auto"/>
                <w:bottom w:val="none" w:sz="0" w:space="0" w:color="auto"/>
                <w:right w:val="none" w:sz="0" w:space="0" w:color="auto"/>
              </w:divBdr>
            </w:div>
            <w:div w:id="110782104">
              <w:marLeft w:val="0"/>
              <w:marRight w:val="0"/>
              <w:marTop w:val="0"/>
              <w:marBottom w:val="0"/>
              <w:divBdr>
                <w:top w:val="none" w:sz="0" w:space="0" w:color="auto"/>
                <w:left w:val="none" w:sz="0" w:space="0" w:color="auto"/>
                <w:bottom w:val="none" w:sz="0" w:space="0" w:color="auto"/>
                <w:right w:val="none" w:sz="0" w:space="0" w:color="auto"/>
              </w:divBdr>
            </w:div>
            <w:div w:id="187649596">
              <w:marLeft w:val="0"/>
              <w:marRight w:val="0"/>
              <w:marTop w:val="0"/>
              <w:marBottom w:val="0"/>
              <w:divBdr>
                <w:top w:val="none" w:sz="0" w:space="0" w:color="auto"/>
                <w:left w:val="none" w:sz="0" w:space="0" w:color="auto"/>
                <w:bottom w:val="none" w:sz="0" w:space="0" w:color="auto"/>
                <w:right w:val="none" w:sz="0" w:space="0" w:color="auto"/>
              </w:divBdr>
            </w:div>
            <w:div w:id="201790274">
              <w:marLeft w:val="0"/>
              <w:marRight w:val="0"/>
              <w:marTop w:val="0"/>
              <w:marBottom w:val="0"/>
              <w:divBdr>
                <w:top w:val="none" w:sz="0" w:space="0" w:color="auto"/>
                <w:left w:val="none" w:sz="0" w:space="0" w:color="auto"/>
                <w:bottom w:val="none" w:sz="0" w:space="0" w:color="auto"/>
                <w:right w:val="none" w:sz="0" w:space="0" w:color="auto"/>
              </w:divBdr>
            </w:div>
            <w:div w:id="229190764">
              <w:marLeft w:val="0"/>
              <w:marRight w:val="0"/>
              <w:marTop w:val="0"/>
              <w:marBottom w:val="0"/>
              <w:divBdr>
                <w:top w:val="none" w:sz="0" w:space="0" w:color="auto"/>
                <w:left w:val="none" w:sz="0" w:space="0" w:color="auto"/>
                <w:bottom w:val="none" w:sz="0" w:space="0" w:color="auto"/>
                <w:right w:val="none" w:sz="0" w:space="0" w:color="auto"/>
              </w:divBdr>
            </w:div>
            <w:div w:id="234826699">
              <w:marLeft w:val="0"/>
              <w:marRight w:val="0"/>
              <w:marTop w:val="0"/>
              <w:marBottom w:val="0"/>
              <w:divBdr>
                <w:top w:val="none" w:sz="0" w:space="0" w:color="auto"/>
                <w:left w:val="none" w:sz="0" w:space="0" w:color="auto"/>
                <w:bottom w:val="none" w:sz="0" w:space="0" w:color="auto"/>
                <w:right w:val="none" w:sz="0" w:space="0" w:color="auto"/>
              </w:divBdr>
            </w:div>
            <w:div w:id="284505048">
              <w:marLeft w:val="0"/>
              <w:marRight w:val="0"/>
              <w:marTop w:val="0"/>
              <w:marBottom w:val="0"/>
              <w:divBdr>
                <w:top w:val="none" w:sz="0" w:space="0" w:color="auto"/>
                <w:left w:val="none" w:sz="0" w:space="0" w:color="auto"/>
                <w:bottom w:val="none" w:sz="0" w:space="0" w:color="auto"/>
                <w:right w:val="none" w:sz="0" w:space="0" w:color="auto"/>
              </w:divBdr>
            </w:div>
            <w:div w:id="301812497">
              <w:marLeft w:val="0"/>
              <w:marRight w:val="0"/>
              <w:marTop w:val="0"/>
              <w:marBottom w:val="0"/>
              <w:divBdr>
                <w:top w:val="none" w:sz="0" w:space="0" w:color="auto"/>
                <w:left w:val="none" w:sz="0" w:space="0" w:color="auto"/>
                <w:bottom w:val="none" w:sz="0" w:space="0" w:color="auto"/>
                <w:right w:val="none" w:sz="0" w:space="0" w:color="auto"/>
              </w:divBdr>
            </w:div>
            <w:div w:id="327946598">
              <w:marLeft w:val="0"/>
              <w:marRight w:val="0"/>
              <w:marTop w:val="0"/>
              <w:marBottom w:val="0"/>
              <w:divBdr>
                <w:top w:val="none" w:sz="0" w:space="0" w:color="auto"/>
                <w:left w:val="none" w:sz="0" w:space="0" w:color="auto"/>
                <w:bottom w:val="none" w:sz="0" w:space="0" w:color="auto"/>
                <w:right w:val="none" w:sz="0" w:space="0" w:color="auto"/>
              </w:divBdr>
            </w:div>
            <w:div w:id="329254003">
              <w:marLeft w:val="0"/>
              <w:marRight w:val="0"/>
              <w:marTop w:val="0"/>
              <w:marBottom w:val="0"/>
              <w:divBdr>
                <w:top w:val="none" w:sz="0" w:space="0" w:color="auto"/>
                <w:left w:val="none" w:sz="0" w:space="0" w:color="auto"/>
                <w:bottom w:val="none" w:sz="0" w:space="0" w:color="auto"/>
                <w:right w:val="none" w:sz="0" w:space="0" w:color="auto"/>
              </w:divBdr>
            </w:div>
            <w:div w:id="334693992">
              <w:marLeft w:val="0"/>
              <w:marRight w:val="0"/>
              <w:marTop w:val="0"/>
              <w:marBottom w:val="0"/>
              <w:divBdr>
                <w:top w:val="none" w:sz="0" w:space="0" w:color="auto"/>
                <w:left w:val="none" w:sz="0" w:space="0" w:color="auto"/>
                <w:bottom w:val="none" w:sz="0" w:space="0" w:color="auto"/>
                <w:right w:val="none" w:sz="0" w:space="0" w:color="auto"/>
              </w:divBdr>
            </w:div>
            <w:div w:id="342829965">
              <w:marLeft w:val="0"/>
              <w:marRight w:val="0"/>
              <w:marTop w:val="0"/>
              <w:marBottom w:val="0"/>
              <w:divBdr>
                <w:top w:val="none" w:sz="0" w:space="0" w:color="auto"/>
                <w:left w:val="none" w:sz="0" w:space="0" w:color="auto"/>
                <w:bottom w:val="none" w:sz="0" w:space="0" w:color="auto"/>
                <w:right w:val="none" w:sz="0" w:space="0" w:color="auto"/>
              </w:divBdr>
            </w:div>
            <w:div w:id="343633216">
              <w:marLeft w:val="0"/>
              <w:marRight w:val="0"/>
              <w:marTop w:val="0"/>
              <w:marBottom w:val="0"/>
              <w:divBdr>
                <w:top w:val="none" w:sz="0" w:space="0" w:color="auto"/>
                <w:left w:val="none" w:sz="0" w:space="0" w:color="auto"/>
                <w:bottom w:val="none" w:sz="0" w:space="0" w:color="auto"/>
                <w:right w:val="none" w:sz="0" w:space="0" w:color="auto"/>
              </w:divBdr>
            </w:div>
            <w:div w:id="356931657">
              <w:marLeft w:val="0"/>
              <w:marRight w:val="0"/>
              <w:marTop w:val="0"/>
              <w:marBottom w:val="0"/>
              <w:divBdr>
                <w:top w:val="none" w:sz="0" w:space="0" w:color="auto"/>
                <w:left w:val="none" w:sz="0" w:space="0" w:color="auto"/>
                <w:bottom w:val="none" w:sz="0" w:space="0" w:color="auto"/>
                <w:right w:val="none" w:sz="0" w:space="0" w:color="auto"/>
              </w:divBdr>
            </w:div>
            <w:div w:id="371006362">
              <w:marLeft w:val="0"/>
              <w:marRight w:val="0"/>
              <w:marTop w:val="0"/>
              <w:marBottom w:val="0"/>
              <w:divBdr>
                <w:top w:val="none" w:sz="0" w:space="0" w:color="auto"/>
                <w:left w:val="none" w:sz="0" w:space="0" w:color="auto"/>
                <w:bottom w:val="none" w:sz="0" w:space="0" w:color="auto"/>
                <w:right w:val="none" w:sz="0" w:space="0" w:color="auto"/>
              </w:divBdr>
            </w:div>
            <w:div w:id="399912396">
              <w:marLeft w:val="0"/>
              <w:marRight w:val="0"/>
              <w:marTop w:val="0"/>
              <w:marBottom w:val="0"/>
              <w:divBdr>
                <w:top w:val="none" w:sz="0" w:space="0" w:color="auto"/>
                <w:left w:val="none" w:sz="0" w:space="0" w:color="auto"/>
                <w:bottom w:val="none" w:sz="0" w:space="0" w:color="auto"/>
                <w:right w:val="none" w:sz="0" w:space="0" w:color="auto"/>
              </w:divBdr>
            </w:div>
            <w:div w:id="480578036">
              <w:marLeft w:val="0"/>
              <w:marRight w:val="0"/>
              <w:marTop w:val="0"/>
              <w:marBottom w:val="0"/>
              <w:divBdr>
                <w:top w:val="none" w:sz="0" w:space="0" w:color="auto"/>
                <w:left w:val="none" w:sz="0" w:space="0" w:color="auto"/>
                <w:bottom w:val="none" w:sz="0" w:space="0" w:color="auto"/>
                <w:right w:val="none" w:sz="0" w:space="0" w:color="auto"/>
              </w:divBdr>
            </w:div>
            <w:div w:id="513036158">
              <w:marLeft w:val="0"/>
              <w:marRight w:val="0"/>
              <w:marTop w:val="0"/>
              <w:marBottom w:val="0"/>
              <w:divBdr>
                <w:top w:val="none" w:sz="0" w:space="0" w:color="auto"/>
                <w:left w:val="none" w:sz="0" w:space="0" w:color="auto"/>
                <w:bottom w:val="none" w:sz="0" w:space="0" w:color="auto"/>
                <w:right w:val="none" w:sz="0" w:space="0" w:color="auto"/>
              </w:divBdr>
            </w:div>
            <w:div w:id="519861230">
              <w:marLeft w:val="0"/>
              <w:marRight w:val="0"/>
              <w:marTop w:val="0"/>
              <w:marBottom w:val="0"/>
              <w:divBdr>
                <w:top w:val="none" w:sz="0" w:space="0" w:color="auto"/>
                <w:left w:val="none" w:sz="0" w:space="0" w:color="auto"/>
                <w:bottom w:val="none" w:sz="0" w:space="0" w:color="auto"/>
                <w:right w:val="none" w:sz="0" w:space="0" w:color="auto"/>
              </w:divBdr>
            </w:div>
            <w:div w:id="580144344">
              <w:marLeft w:val="0"/>
              <w:marRight w:val="0"/>
              <w:marTop w:val="0"/>
              <w:marBottom w:val="0"/>
              <w:divBdr>
                <w:top w:val="none" w:sz="0" w:space="0" w:color="auto"/>
                <w:left w:val="none" w:sz="0" w:space="0" w:color="auto"/>
                <w:bottom w:val="none" w:sz="0" w:space="0" w:color="auto"/>
                <w:right w:val="none" w:sz="0" w:space="0" w:color="auto"/>
              </w:divBdr>
            </w:div>
            <w:div w:id="591817569">
              <w:marLeft w:val="0"/>
              <w:marRight w:val="0"/>
              <w:marTop w:val="0"/>
              <w:marBottom w:val="0"/>
              <w:divBdr>
                <w:top w:val="none" w:sz="0" w:space="0" w:color="auto"/>
                <w:left w:val="none" w:sz="0" w:space="0" w:color="auto"/>
                <w:bottom w:val="none" w:sz="0" w:space="0" w:color="auto"/>
                <w:right w:val="none" w:sz="0" w:space="0" w:color="auto"/>
              </w:divBdr>
            </w:div>
            <w:div w:id="605775994">
              <w:marLeft w:val="0"/>
              <w:marRight w:val="0"/>
              <w:marTop w:val="0"/>
              <w:marBottom w:val="0"/>
              <w:divBdr>
                <w:top w:val="none" w:sz="0" w:space="0" w:color="auto"/>
                <w:left w:val="none" w:sz="0" w:space="0" w:color="auto"/>
                <w:bottom w:val="none" w:sz="0" w:space="0" w:color="auto"/>
                <w:right w:val="none" w:sz="0" w:space="0" w:color="auto"/>
              </w:divBdr>
            </w:div>
            <w:div w:id="613250873">
              <w:marLeft w:val="0"/>
              <w:marRight w:val="0"/>
              <w:marTop w:val="0"/>
              <w:marBottom w:val="0"/>
              <w:divBdr>
                <w:top w:val="none" w:sz="0" w:space="0" w:color="auto"/>
                <w:left w:val="none" w:sz="0" w:space="0" w:color="auto"/>
                <w:bottom w:val="none" w:sz="0" w:space="0" w:color="auto"/>
                <w:right w:val="none" w:sz="0" w:space="0" w:color="auto"/>
              </w:divBdr>
            </w:div>
            <w:div w:id="700209430">
              <w:marLeft w:val="0"/>
              <w:marRight w:val="0"/>
              <w:marTop w:val="0"/>
              <w:marBottom w:val="0"/>
              <w:divBdr>
                <w:top w:val="none" w:sz="0" w:space="0" w:color="auto"/>
                <w:left w:val="none" w:sz="0" w:space="0" w:color="auto"/>
                <w:bottom w:val="none" w:sz="0" w:space="0" w:color="auto"/>
                <w:right w:val="none" w:sz="0" w:space="0" w:color="auto"/>
              </w:divBdr>
            </w:div>
            <w:div w:id="720131891">
              <w:marLeft w:val="0"/>
              <w:marRight w:val="0"/>
              <w:marTop w:val="0"/>
              <w:marBottom w:val="0"/>
              <w:divBdr>
                <w:top w:val="none" w:sz="0" w:space="0" w:color="auto"/>
                <w:left w:val="none" w:sz="0" w:space="0" w:color="auto"/>
                <w:bottom w:val="none" w:sz="0" w:space="0" w:color="auto"/>
                <w:right w:val="none" w:sz="0" w:space="0" w:color="auto"/>
              </w:divBdr>
            </w:div>
            <w:div w:id="730927352">
              <w:marLeft w:val="0"/>
              <w:marRight w:val="0"/>
              <w:marTop w:val="0"/>
              <w:marBottom w:val="0"/>
              <w:divBdr>
                <w:top w:val="none" w:sz="0" w:space="0" w:color="auto"/>
                <w:left w:val="none" w:sz="0" w:space="0" w:color="auto"/>
                <w:bottom w:val="none" w:sz="0" w:space="0" w:color="auto"/>
                <w:right w:val="none" w:sz="0" w:space="0" w:color="auto"/>
              </w:divBdr>
            </w:div>
            <w:div w:id="751051374">
              <w:marLeft w:val="0"/>
              <w:marRight w:val="0"/>
              <w:marTop w:val="0"/>
              <w:marBottom w:val="0"/>
              <w:divBdr>
                <w:top w:val="none" w:sz="0" w:space="0" w:color="auto"/>
                <w:left w:val="none" w:sz="0" w:space="0" w:color="auto"/>
                <w:bottom w:val="none" w:sz="0" w:space="0" w:color="auto"/>
                <w:right w:val="none" w:sz="0" w:space="0" w:color="auto"/>
              </w:divBdr>
            </w:div>
            <w:div w:id="769205039">
              <w:marLeft w:val="0"/>
              <w:marRight w:val="0"/>
              <w:marTop w:val="0"/>
              <w:marBottom w:val="0"/>
              <w:divBdr>
                <w:top w:val="none" w:sz="0" w:space="0" w:color="auto"/>
                <w:left w:val="none" w:sz="0" w:space="0" w:color="auto"/>
                <w:bottom w:val="none" w:sz="0" w:space="0" w:color="auto"/>
                <w:right w:val="none" w:sz="0" w:space="0" w:color="auto"/>
              </w:divBdr>
            </w:div>
            <w:div w:id="833375205">
              <w:marLeft w:val="0"/>
              <w:marRight w:val="0"/>
              <w:marTop w:val="0"/>
              <w:marBottom w:val="0"/>
              <w:divBdr>
                <w:top w:val="none" w:sz="0" w:space="0" w:color="auto"/>
                <w:left w:val="none" w:sz="0" w:space="0" w:color="auto"/>
                <w:bottom w:val="none" w:sz="0" w:space="0" w:color="auto"/>
                <w:right w:val="none" w:sz="0" w:space="0" w:color="auto"/>
              </w:divBdr>
            </w:div>
            <w:div w:id="837963327">
              <w:marLeft w:val="0"/>
              <w:marRight w:val="0"/>
              <w:marTop w:val="0"/>
              <w:marBottom w:val="0"/>
              <w:divBdr>
                <w:top w:val="none" w:sz="0" w:space="0" w:color="auto"/>
                <w:left w:val="none" w:sz="0" w:space="0" w:color="auto"/>
                <w:bottom w:val="none" w:sz="0" w:space="0" w:color="auto"/>
                <w:right w:val="none" w:sz="0" w:space="0" w:color="auto"/>
              </w:divBdr>
            </w:div>
            <w:div w:id="842355740">
              <w:marLeft w:val="0"/>
              <w:marRight w:val="0"/>
              <w:marTop w:val="0"/>
              <w:marBottom w:val="0"/>
              <w:divBdr>
                <w:top w:val="none" w:sz="0" w:space="0" w:color="auto"/>
                <w:left w:val="none" w:sz="0" w:space="0" w:color="auto"/>
                <w:bottom w:val="none" w:sz="0" w:space="0" w:color="auto"/>
                <w:right w:val="none" w:sz="0" w:space="0" w:color="auto"/>
              </w:divBdr>
            </w:div>
            <w:div w:id="863174916">
              <w:marLeft w:val="0"/>
              <w:marRight w:val="0"/>
              <w:marTop w:val="0"/>
              <w:marBottom w:val="0"/>
              <w:divBdr>
                <w:top w:val="none" w:sz="0" w:space="0" w:color="auto"/>
                <w:left w:val="none" w:sz="0" w:space="0" w:color="auto"/>
                <w:bottom w:val="none" w:sz="0" w:space="0" w:color="auto"/>
                <w:right w:val="none" w:sz="0" w:space="0" w:color="auto"/>
              </w:divBdr>
            </w:div>
            <w:div w:id="874655623">
              <w:marLeft w:val="0"/>
              <w:marRight w:val="0"/>
              <w:marTop w:val="0"/>
              <w:marBottom w:val="0"/>
              <w:divBdr>
                <w:top w:val="none" w:sz="0" w:space="0" w:color="auto"/>
                <w:left w:val="none" w:sz="0" w:space="0" w:color="auto"/>
                <w:bottom w:val="none" w:sz="0" w:space="0" w:color="auto"/>
                <w:right w:val="none" w:sz="0" w:space="0" w:color="auto"/>
              </w:divBdr>
            </w:div>
            <w:div w:id="929123697">
              <w:marLeft w:val="0"/>
              <w:marRight w:val="0"/>
              <w:marTop w:val="0"/>
              <w:marBottom w:val="0"/>
              <w:divBdr>
                <w:top w:val="none" w:sz="0" w:space="0" w:color="auto"/>
                <w:left w:val="none" w:sz="0" w:space="0" w:color="auto"/>
                <w:bottom w:val="none" w:sz="0" w:space="0" w:color="auto"/>
                <w:right w:val="none" w:sz="0" w:space="0" w:color="auto"/>
              </w:divBdr>
            </w:div>
            <w:div w:id="957368738">
              <w:marLeft w:val="0"/>
              <w:marRight w:val="0"/>
              <w:marTop w:val="0"/>
              <w:marBottom w:val="0"/>
              <w:divBdr>
                <w:top w:val="none" w:sz="0" w:space="0" w:color="auto"/>
                <w:left w:val="none" w:sz="0" w:space="0" w:color="auto"/>
                <w:bottom w:val="none" w:sz="0" w:space="0" w:color="auto"/>
                <w:right w:val="none" w:sz="0" w:space="0" w:color="auto"/>
              </w:divBdr>
            </w:div>
            <w:div w:id="992413583">
              <w:marLeft w:val="0"/>
              <w:marRight w:val="0"/>
              <w:marTop w:val="0"/>
              <w:marBottom w:val="0"/>
              <w:divBdr>
                <w:top w:val="none" w:sz="0" w:space="0" w:color="auto"/>
                <w:left w:val="none" w:sz="0" w:space="0" w:color="auto"/>
                <w:bottom w:val="none" w:sz="0" w:space="0" w:color="auto"/>
                <w:right w:val="none" w:sz="0" w:space="0" w:color="auto"/>
              </w:divBdr>
            </w:div>
            <w:div w:id="1052969007">
              <w:marLeft w:val="0"/>
              <w:marRight w:val="0"/>
              <w:marTop w:val="0"/>
              <w:marBottom w:val="0"/>
              <w:divBdr>
                <w:top w:val="none" w:sz="0" w:space="0" w:color="auto"/>
                <w:left w:val="none" w:sz="0" w:space="0" w:color="auto"/>
                <w:bottom w:val="none" w:sz="0" w:space="0" w:color="auto"/>
                <w:right w:val="none" w:sz="0" w:space="0" w:color="auto"/>
              </w:divBdr>
            </w:div>
            <w:div w:id="1077899826">
              <w:marLeft w:val="0"/>
              <w:marRight w:val="0"/>
              <w:marTop w:val="0"/>
              <w:marBottom w:val="0"/>
              <w:divBdr>
                <w:top w:val="none" w:sz="0" w:space="0" w:color="auto"/>
                <w:left w:val="none" w:sz="0" w:space="0" w:color="auto"/>
                <w:bottom w:val="none" w:sz="0" w:space="0" w:color="auto"/>
                <w:right w:val="none" w:sz="0" w:space="0" w:color="auto"/>
              </w:divBdr>
            </w:div>
            <w:div w:id="1080180092">
              <w:marLeft w:val="0"/>
              <w:marRight w:val="0"/>
              <w:marTop w:val="0"/>
              <w:marBottom w:val="0"/>
              <w:divBdr>
                <w:top w:val="none" w:sz="0" w:space="0" w:color="auto"/>
                <w:left w:val="none" w:sz="0" w:space="0" w:color="auto"/>
                <w:bottom w:val="none" w:sz="0" w:space="0" w:color="auto"/>
                <w:right w:val="none" w:sz="0" w:space="0" w:color="auto"/>
              </w:divBdr>
            </w:div>
            <w:div w:id="1081835075">
              <w:marLeft w:val="0"/>
              <w:marRight w:val="0"/>
              <w:marTop w:val="0"/>
              <w:marBottom w:val="0"/>
              <w:divBdr>
                <w:top w:val="none" w:sz="0" w:space="0" w:color="auto"/>
                <w:left w:val="none" w:sz="0" w:space="0" w:color="auto"/>
                <w:bottom w:val="none" w:sz="0" w:space="0" w:color="auto"/>
                <w:right w:val="none" w:sz="0" w:space="0" w:color="auto"/>
              </w:divBdr>
            </w:div>
            <w:div w:id="1085803966">
              <w:marLeft w:val="0"/>
              <w:marRight w:val="0"/>
              <w:marTop w:val="0"/>
              <w:marBottom w:val="0"/>
              <w:divBdr>
                <w:top w:val="none" w:sz="0" w:space="0" w:color="auto"/>
                <w:left w:val="none" w:sz="0" w:space="0" w:color="auto"/>
                <w:bottom w:val="none" w:sz="0" w:space="0" w:color="auto"/>
                <w:right w:val="none" w:sz="0" w:space="0" w:color="auto"/>
              </w:divBdr>
            </w:div>
            <w:div w:id="1128819888">
              <w:marLeft w:val="0"/>
              <w:marRight w:val="0"/>
              <w:marTop w:val="0"/>
              <w:marBottom w:val="0"/>
              <w:divBdr>
                <w:top w:val="none" w:sz="0" w:space="0" w:color="auto"/>
                <w:left w:val="none" w:sz="0" w:space="0" w:color="auto"/>
                <w:bottom w:val="none" w:sz="0" w:space="0" w:color="auto"/>
                <w:right w:val="none" w:sz="0" w:space="0" w:color="auto"/>
              </w:divBdr>
            </w:div>
            <w:div w:id="1175849587">
              <w:marLeft w:val="0"/>
              <w:marRight w:val="0"/>
              <w:marTop w:val="0"/>
              <w:marBottom w:val="0"/>
              <w:divBdr>
                <w:top w:val="none" w:sz="0" w:space="0" w:color="auto"/>
                <w:left w:val="none" w:sz="0" w:space="0" w:color="auto"/>
                <w:bottom w:val="none" w:sz="0" w:space="0" w:color="auto"/>
                <w:right w:val="none" w:sz="0" w:space="0" w:color="auto"/>
              </w:divBdr>
            </w:div>
            <w:div w:id="1197043635">
              <w:marLeft w:val="0"/>
              <w:marRight w:val="0"/>
              <w:marTop w:val="0"/>
              <w:marBottom w:val="0"/>
              <w:divBdr>
                <w:top w:val="none" w:sz="0" w:space="0" w:color="auto"/>
                <w:left w:val="none" w:sz="0" w:space="0" w:color="auto"/>
                <w:bottom w:val="none" w:sz="0" w:space="0" w:color="auto"/>
                <w:right w:val="none" w:sz="0" w:space="0" w:color="auto"/>
              </w:divBdr>
            </w:div>
            <w:div w:id="1199783231">
              <w:marLeft w:val="0"/>
              <w:marRight w:val="0"/>
              <w:marTop w:val="0"/>
              <w:marBottom w:val="0"/>
              <w:divBdr>
                <w:top w:val="none" w:sz="0" w:space="0" w:color="auto"/>
                <w:left w:val="none" w:sz="0" w:space="0" w:color="auto"/>
                <w:bottom w:val="none" w:sz="0" w:space="0" w:color="auto"/>
                <w:right w:val="none" w:sz="0" w:space="0" w:color="auto"/>
              </w:divBdr>
            </w:div>
            <w:div w:id="1225212812">
              <w:marLeft w:val="0"/>
              <w:marRight w:val="0"/>
              <w:marTop w:val="0"/>
              <w:marBottom w:val="0"/>
              <w:divBdr>
                <w:top w:val="none" w:sz="0" w:space="0" w:color="auto"/>
                <w:left w:val="none" w:sz="0" w:space="0" w:color="auto"/>
                <w:bottom w:val="none" w:sz="0" w:space="0" w:color="auto"/>
                <w:right w:val="none" w:sz="0" w:space="0" w:color="auto"/>
              </w:divBdr>
            </w:div>
            <w:div w:id="1330058811">
              <w:marLeft w:val="0"/>
              <w:marRight w:val="0"/>
              <w:marTop w:val="0"/>
              <w:marBottom w:val="0"/>
              <w:divBdr>
                <w:top w:val="none" w:sz="0" w:space="0" w:color="auto"/>
                <w:left w:val="none" w:sz="0" w:space="0" w:color="auto"/>
                <w:bottom w:val="none" w:sz="0" w:space="0" w:color="auto"/>
                <w:right w:val="none" w:sz="0" w:space="0" w:color="auto"/>
              </w:divBdr>
            </w:div>
            <w:div w:id="1396196634">
              <w:marLeft w:val="0"/>
              <w:marRight w:val="0"/>
              <w:marTop w:val="0"/>
              <w:marBottom w:val="0"/>
              <w:divBdr>
                <w:top w:val="none" w:sz="0" w:space="0" w:color="auto"/>
                <w:left w:val="none" w:sz="0" w:space="0" w:color="auto"/>
                <w:bottom w:val="none" w:sz="0" w:space="0" w:color="auto"/>
                <w:right w:val="none" w:sz="0" w:space="0" w:color="auto"/>
              </w:divBdr>
            </w:div>
            <w:div w:id="1396901877">
              <w:marLeft w:val="0"/>
              <w:marRight w:val="0"/>
              <w:marTop w:val="0"/>
              <w:marBottom w:val="0"/>
              <w:divBdr>
                <w:top w:val="none" w:sz="0" w:space="0" w:color="auto"/>
                <w:left w:val="none" w:sz="0" w:space="0" w:color="auto"/>
                <w:bottom w:val="none" w:sz="0" w:space="0" w:color="auto"/>
                <w:right w:val="none" w:sz="0" w:space="0" w:color="auto"/>
              </w:divBdr>
            </w:div>
            <w:div w:id="1408917091">
              <w:marLeft w:val="0"/>
              <w:marRight w:val="0"/>
              <w:marTop w:val="0"/>
              <w:marBottom w:val="0"/>
              <w:divBdr>
                <w:top w:val="none" w:sz="0" w:space="0" w:color="auto"/>
                <w:left w:val="none" w:sz="0" w:space="0" w:color="auto"/>
                <w:bottom w:val="none" w:sz="0" w:space="0" w:color="auto"/>
                <w:right w:val="none" w:sz="0" w:space="0" w:color="auto"/>
              </w:divBdr>
            </w:div>
            <w:div w:id="1421292308">
              <w:marLeft w:val="0"/>
              <w:marRight w:val="0"/>
              <w:marTop w:val="0"/>
              <w:marBottom w:val="0"/>
              <w:divBdr>
                <w:top w:val="none" w:sz="0" w:space="0" w:color="auto"/>
                <w:left w:val="none" w:sz="0" w:space="0" w:color="auto"/>
                <w:bottom w:val="none" w:sz="0" w:space="0" w:color="auto"/>
                <w:right w:val="none" w:sz="0" w:space="0" w:color="auto"/>
              </w:divBdr>
            </w:div>
            <w:div w:id="1467351807">
              <w:marLeft w:val="0"/>
              <w:marRight w:val="0"/>
              <w:marTop w:val="0"/>
              <w:marBottom w:val="0"/>
              <w:divBdr>
                <w:top w:val="none" w:sz="0" w:space="0" w:color="auto"/>
                <w:left w:val="none" w:sz="0" w:space="0" w:color="auto"/>
                <w:bottom w:val="none" w:sz="0" w:space="0" w:color="auto"/>
                <w:right w:val="none" w:sz="0" w:space="0" w:color="auto"/>
              </w:divBdr>
            </w:div>
            <w:div w:id="1472479467">
              <w:marLeft w:val="0"/>
              <w:marRight w:val="0"/>
              <w:marTop w:val="0"/>
              <w:marBottom w:val="0"/>
              <w:divBdr>
                <w:top w:val="none" w:sz="0" w:space="0" w:color="auto"/>
                <w:left w:val="none" w:sz="0" w:space="0" w:color="auto"/>
                <w:bottom w:val="none" w:sz="0" w:space="0" w:color="auto"/>
                <w:right w:val="none" w:sz="0" w:space="0" w:color="auto"/>
              </w:divBdr>
            </w:div>
            <w:div w:id="1486513826">
              <w:marLeft w:val="0"/>
              <w:marRight w:val="0"/>
              <w:marTop w:val="0"/>
              <w:marBottom w:val="0"/>
              <w:divBdr>
                <w:top w:val="none" w:sz="0" w:space="0" w:color="auto"/>
                <w:left w:val="none" w:sz="0" w:space="0" w:color="auto"/>
                <w:bottom w:val="none" w:sz="0" w:space="0" w:color="auto"/>
                <w:right w:val="none" w:sz="0" w:space="0" w:color="auto"/>
              </w:divBdr>
            </w:div>
            <w:div w:id="1512060813">
              <w:marLeft w:val="0"/>
              <w:marRight w:val="0"/>
              <w:marTop w:val="0"/>
              <w:marBottom w:val="0"/>
              <w:divBdr>
                <w:top w:val="none" w:sz="0" w:space="0" w:color="auto"/>
                <w:left w:val="none" w:sz="0" w:space="0" w:color="auto"/>
                <w:bottom w:val="none" w:sz="0" w:space="0" w:color="auto"/>
                <w:right w:val="none" w:sz="0" w:space="0" w:color="auto"/>
              </w:divBdr>
            </w:div>
            <w:div w:id="1554535684">
              <w:marLeft w:val="0"/>
              <w:marRight w:val="0"/>
              <w:marTop w:val="0"/>
              <w:marBottom w:val="0"/>
              <w:divBdr>
                <w:top w:val="none" w:sz="0" w:space="0" w:color="auto"/>
                <w:left w:val="none" w:sz="0" w:space="0" w:color="auto"/>
                <w:bottom w:val="none" w:sz="0" w:space="0" w:color="auto"/>
                <w:right w:val="none" w:sz="0" w:space="0" w:color="auto"/>
              </w:divBdr>
            </w:div>
            <w:div w:id="1604801175">
              <w:marLeft w:val="0"/>
              <w:marRight w:val="0"/>
              <w:marTop w:val="0"/>
              <w:marBottom w:val="0"/>
              <w:divBdr>
                <w:top w:val="none" w:sz="0" w:space="0" w:color="auto"/>
                <w:left w:val="none" w:sz="0" w:space="0" w:color="auto"/>
                <w:bottom w:val="none" w:sz="0" w:space="0" w:color="auto"/>
                <w:right w:val="none" w:sz="0" w:space="0" w:color="auto"/>
              </w:divBdr>
            </w:div>
            <w:div w:id="1605961206">
              <w:marLeft w:val="0"/>
              <w:marRight w:val="0"/>
              <w:marTop w:val="0"/>
              <w:marBottom w:val="0"/>
              <w:divBdr>
                <w:top w:val="none" w:sz="0" w:space="0" w:color="auto"/>
                <w:left w:val="none" w:sz="0" w:space="0" w:color="auto"/>
                <w:bottom w:val="none" w:sz="0" w:space="0" w:color="auto"/>
                <w:right w:val="none" w:sz="0" w:space="0" w:color="auto"/>
              </w:divBdr>
            </w:div>
            <w:div w:id="1626504879">
              <w:marLeft w:val="0"/>
              <w:marRight w:val="0"/>
              <w:marTop w:val="0"/>
              <w:marBottom w:val="0"/>
              <w:divBdr>
                <w:top w:val="none" w:sz="0" w:space="0" w:color="auto"/>
                <w:left w:val="none" w:sz="0" w:space="0" w:color="auto"/>
                <w:bottom w:val="none" w:sz="0" w:space="0" w:color="auto"/>
                <w:right w:val="none" w:sz="0" w:space="0" w:color="auto"/>
              </w:divBdr>
            </w:div>
            <w:div w:id="1627421597">
              <w:marLeft w:val="0"/>
              <w:marRight w:val="0"/>
              <w:marTop w:val="0"/>
              <w:marBottom w:val="0"/>
              <w:divBdr>
                <w:top w:val="none" w:sz="0" w:space="0" w:color="auto"/>
                <w:left w:val="none" w:sz="0" w:space="0" w:color="auto"/>
                <w:bottom w:val="none" w:sz="0" w:space="0" w:color="auto"/>
                <w:right w:val="none" w:sz="0" w:space="0" w:color="auto"/>
              </w:divBdr>
            </w:div>
            <w:div w:id="1650091067">
              <w:marLeft w:val="0"/>
              <w:marRight w:val="0"/>
              <w:marTop w:val="0"/>
              <w:marBottom w:val="0"/>
              <w:divBdr>
                <w:top w:val="none" w:sz="0" w:space="0" w:color="auto"/>
                <w:left w:val="none" w:sz="0" w:space="0" w:color="auto"/>
                <w:bottom w:val="none" w:sz="0" w:space="0" w:color="auto"/>
                <w:right w:val="none" w:sz="0" w:space="0" w:color="auto"/>
              </w:divBdr>
            </w:div>
            <w:div w:id="1671327443">
              <w:marLeft w:val="0"/>
              <w:marRight w:val="0"/>
              <w:marTop w:val="0"/>
              <w:marBottom w:val="0"/>
              <w:divBdr>
                <w:top w:val="none" w:sz="0" w:space="0" w:color="auto"/>
                <w:left w:val="none" w:sz="0" w:space="0" w:color="auto"/>
                <w:bottom w:val="none" w:sz="0" w:space="0" w:color="auto"/>
                <w:right w:val="none" w:sz="0" w:space="0" w:color="auto"/>
              </w:divBdr>
            </w:div>
            <w:div w:id="1694568789">
              <w:marLeft w:val="0"/>
              <w:marRight w:val="0"/>
              <w:marTop w:val="0"/>
              <w:marBottom w:val="0"/>
              <w:divBdr>
                <w:top w:val="none" w:sz="0" w:space="0" w:color="auto"/>
                <w:left w:val="none" w:sz="0" w:space="0" w:color="auto"/>
                <w:bottom w:val="none" w:sz="0" w:space="0" w:color="auto"/>
                <w:right w:val="none" w:sz="0" w:space="0" w:color="auto"/>
              </w:divBdr>
            </w:div>
            <w:div w:id="1720738236">
              <w:marLeft w:val="0"/>
              <w:marRight w:val="0"/>
              <w:marTop w:val="0"/>
              <w:marBottom w:val="0"/>
              <w:divBdr>
                <w:top w:val="none" w:sz="0" w:space="0" w:color="auto"/>
                <w:left w:val="none" w:sz="0" w:space="0" w:color="auto"/>
                <w:bottom w:val="none" w:sz="0" w:space="0" w:color="auto"/>
                <w:right w:val="none" w:sz="0" w:space="0" w:color="auto"/>
              </w:divBdr>
            </w:div>
            <w:div w:id="1740250456">
              <w:marLeft w:val="0"/>
              <w:marRight w:val="0"/>
              <w:marTop w:val="0"/>
              <w:marBottom w:val="0"/>
              <w:divBdr>
                <w:top w:val="none" w:sz="0" w:space="0" w:color="auto"/>
                <w:left w:val="none" w:sz="0" w:space="0" w:color="auto"/>
                <w:bottom w:val="none" w:sz="0" w:space="0" w:color="auto"/>
                <w:right w:val="none" w:sz="0" w:space="0" w:color="auto"/>
              </w:divBdr>
            </w:div>
            <w:div w:id="1775435937">
              <w:marLeft w:val="0"/>
              <w:marRight w:val="0"/>
              <w:marTop w:val="0"/>
              <w:marBottom w:val="0"/>
              <w:divBdr>
                <w:top w:val="none" w:sz="0" w:space="0" w:color="auto"/>
                <w:left w:val="none" w:sz="0" w:space="0" w:color="auto"/>
                <w:bottom w:val="none" w:sz="0" w:space="0" w:color="auto"/>
                <w:right w:val="none" w:sz="0" w:space="0" w:color="auto"/>
              </w:divBdr>
            </w:div>
            <w:div w:id="1785923203">
              <w:marLeft w:val="0"/>
              <w:marRight w:val="0"/>
              <w:marTop w:val="0"/>
              <w:marBottom w:val="0"/>
              <w:divBdr>
                <w:top w:val="none" w:sz="0" w:space="0" w:color="auto"/>
                <w:left w:val="none" w:sz="0" w:space="0" w:color="auto"/>
                <w:bottom w:val="none" w:sz="0" w:space="0" w:color="auto"/>
                <w:right w:val="none" w:sz="0" w:space="0" w:color="auto"/>
              </w:divBdr>
            </w:div>
            <w:div w:id="1860854815">
              <w:marLeft w:val="0"/>
              <w:marRight w:val="0"/>
              <w:marTop w:val="0"/>
              <w:marBottom w:val="0"/>
              <w:divBdr>
                <w:top w:val="none" w:sz="0" w:space="0" w:color="auto"/>
                <w:left w:val="none" w:sz="0" w:space="0" w:color="auto"/>
                <w:bottom w:val="none" w:sz="0" w:space="0" w:color="auto"/>
                <w:right w:val="none" w:sz="0" w:space="0" w:color="auto"/>
              </w:divBdr>
            </w:div>
            <w:div w:id="1873683905">
              <w:marLeft w:val="0"/>
              <w:marRight w:val="0"/>
              <w:marTop w:val="0"/>
              <w:marBottom w:val="0"/>
              <w:divBdr>
                <w:top w:val="none" w:sz="0" w:space="0" w:color="auto"/>
                <w:left w:val="none" w:sz="0" w:space="0" w:color="auto"/>
                <w:bottom w:val="none" w:sz="0" w:space="0" w:color="auto"/>
                <w:right w:val="none" w:sz="0" w:space="0" w:color="auto"/>
              </w:divBdr>
            </w:div>
            <w:div w:id="1878546804">
              <w:marLeft w:val="0"/>
              <w:marRight w:val="0"/>
              <w:marTop w:val="0"/>
              <w:marBottom w:val="0"/>
              <w:divBdr>
                <w:top w:val="none" w:sz="0" w:space="0" w:color="auto"/>
                <w:left w:val="none" w:sz="0" w:space="0" w:color="auto"/>
                <w:bottom w:val="none" w:sz="0" w:space="0" w:color="auto"/>
                <w:right w:val="none" w:sz="0" w:space="0" w:color="auto"/>
              </w:divBdr>
            </w:div>
            <w:div w:id="1887375017">
              <w:marLeft w:val="0"/>
              <w:marRight w:val="0"/>
              <w:marTop w:val="0"/>
              <w:marBottom w:val="0"/>
              <w:divBdr>
                <w:top w:val="none" w:sz="0" w:space="0" w:color="auto"/>
                <w:left w:val="none" w:sz="0" w:space="0" w:color="auto"/>
                <w:bottom w:val="none" w:sz="0" w:space="0" w:color="auto"/>
                <w:right w:val="none" w:sz="0" w:space="0" w:color="auto"/>
              </w:divBdr>
            </w:div>
            <w:div w:id="1898347889">
              <w:marLeft w:val="0"/>
              <w:marRight w:val="0"/>
              <w:marTop w:val="0"/>
              <w:marBottom w:val="0"/>
              <w:divBdr>
                <w:top w:val="none" w:sz="0" w:space="0" w:color="auto"/>
                <w:left w:val="none" w:sz="0" w:space="0" w:color="auto"/>
                <w:bottom w:val="none" w:sz="0" w:space="0" w:color="auto"/>
                <w:right w:val="none" w:sz="0" w:space="0" w:color="auto"/>
              </w:divBdr>
            </w:div>
            <w:div w:id="1900244709">
              <w:marLeft w:val="0"/>
              <w:marRight w:val="0"/>
              <w:marTop w:val="0"/>
              <w:marBottom w:val="0"/>
              <w:divBdr>
                <w:top w:val="none" w:sz="0" w:space="0" w:color="auto"/>
                <w:left w:val="none" w:sz="0" w:space="0" w:color="auto"/>
                <w:bottom w:val="none" w:sz="0" w:space="0" w:color="auto"/>
                <w:right w:val="none" w:sz="0" w:space="0" w:color="auto"/>
              </w:divBdr>
            </w:div>
            <w:div w:id="1918707177">
              <w:marLeft w:val="0"/>
              <w:marRight w:val="0"/>
              <w:marTop w:val="0"/>
              <w:marBottom w:val="0"/>
              <w:divBdr>
                <w:top w:val="none" w:sz="0" w:space="0" w:color="auto"/>
                <w:left w:val="none" w:sz="0" w:space="0" w:color="auto"/>
                <w:bottom w:val="none" w:sz="0" w:space="0" w:color="auto"/>
                <w:right w:val="none" w:sz="0" w:space="0" w:color="auto"/>
              </w:divBdr>
            </w:div>
            <w:div w:id="1931549356">
              <w:marLeft w:val="0"/>
              <w:marRight w:val="0"/>
              <w:marTop w:val="0"/>
              <w:marBottom w:val="0"/>
              <w:divBdr>
                <w:top w:val="none" w:sz="0" w:space="0" w:color="auto"/>
                <w:left w:val="none" w:sz="0" w:space="0" w:color="auto"/>
                <w:bottom w:val="none" w:sz="0" w:space="0" w:color="auto"/>
                <w:right w:val="none" w:sz="0" w:space="0" w:color="auto"/>
              </w:divBdr>
            </w:div>
            <w:div w:id="1945646647">
              <w:marLeft w:val="0"/>
              <w:marRight w:val="0"/>
              <w:marTop w:val="0"/>
              <w:marBottom w:val="0"/>
              <w:divBdr>
                <w:top w:val="none" w:sz="0" w:space="0" w:color="auto"/>
                <w:left w:val="none" w:sz="0" w:space="0" w:color="auto"/>
                <w:bottom w:val="none" w:sz="0" w:space="0" w:color="auto"/>
                <w:right w:val="none" w:sz="0" w:space="0" w:color="auto"/>
              </w:divBdr>
            </w:div>
            <w:div w:id="1968392146">
              <w:marLeft w:val="0"/>
              <w:marRight w:val="0"/>
              <w:marTop w:val="0"/>
              <w:marBottom w:val="0"/>
              <w:divBdr>
                <w:top w:val="none" w:sz="0" w:space="0" w:color="auto"/>
                <w:left w:val="none" w:sz="0" w:space="0" w:color="auto"/>
                <w:bottom w:val="none" w:sz="0" w:space="0" w:color="auto"/>
                <w:right w:val="none" w:sz="0" w:space="0" w:color="auto"/>
              </w:divBdr>
            </w:div>
            <w:div w:id="1977251301">
              <w:marLeft w:val="0"/>
              <w:marRight w:val="0"/>
              <w:marTop w:val="0"/>
              <w:marBottom w:val="0"/>
              <w:divBdr>
                <w:top w:val="none" w:sz="0" w:space="0" w:color="auto"/>
                <w:left w:val="none" w:sz="0" w:space="0" w:color="auto"/>
                <w:bottom w:val="none" w:sz="0" w:space="0" w:color="auto"/>
                <w:right w:val="none" w:sz="0" w:space="0" w:color="auto"/>
              </w:divBdr>
            </w:div>
            <w:div w:id="2026208197">
              <w:marLeft w:val="0"/>
              <w:marRight w:val="0"/>
              <w:marTop w:val="0"/>
              <w:marBottom w:val="0"/>
              <w:divBdr>
                <w:top w:val="none" w:sz="0" w:space="0" w:color="auto"/>
                <w:left w:val="none" w:sz="0" w:space="0" w:color="auto"/>
                <w:bottom w:val="none" w:sz="0" w:space="0" w:color="auto"/>
                <w:right w:val="none" w:sz="0" w:space="0" w:color="auto"/>
              </w:divBdr>
            </w:div>
            <w:div w:id="2031950288">
              <w:marLeft w:val="0"/>
              <w:marRight w:val="0"/>
              <w:marTop w:val="0"/>
              <w:marBottom w:val="0"/>
              <w:divBdr>
                <w:top w:val="none" w:sz="0" w:space="0" w:color="auto"/>
                <w:left w:val="none" w:sz="0" w:space="0" w:color="auto"/>
                <w:bottom w:val="none" w:sz="0" w:space="0" w:color="auto"/>
                <w:right w:val="none" w:sz="0" w:space="0" w:color="auto"/>
              </w:divBdr>
            </w:div>
            <w:div w:id="2036810641">
              <w:marLeft w:val="0"/>
              <w:marRight w:val="0"/>
              <w:marTop w:val="0"/>
              <w:marBottom w:val="0"/>
              <w:divBdr>
                <w:top w:val="none" w:sz="0" w:space="0" w:color="auto"/>
                <w:left w:val="none" w:sz="0" w:space="0" w:color="auto"/>
                <w:bottom w:val="none" w:sz="0" w:space="0" w:color="auto"/>
                <w:right w:val="none" w:sz="0" w:space="0" w:color="auto"/>
              </w:divBdr>
            </w:div>
            <w:div w:id="2053071015">
              <w:marLeft w:val="0"/>
              <w:marRight w:val="0"/>
              <w:marTop w:val="0"/>
              <w:marBottom w:val="0"/>
              <w:divBdr>
                <w:top w:val="none" w:sz="0" w:space="0" w:color="auto"/>
                <w:left w:val="none" w:sz="0" w:space="0" w:color="auto"/>
                <w:bottom w:val="none" w:sz="0" w:space="0" w:color="auto"/>
                <w:right w:val="none" w:sz="0" w:space="0" w:color="auto"/>
              </w:divBdr>
            </w:div>
            <w:div w:id="2056855466">
              <w:marLeft w:val="0"/>
              <w:marRight w:val="0"/>
              <w:marTop w:val="0"/>
              <w:marBottom w:val="0"/>
              <w:divBdr>
                <w:top w:val="none" w:sz="0" w:space="0" w:color="auto"/>
                <w:left w:val="none" w:sz="0" w:space="0" w:color="auto"/>
                <w:bottom w:val="none" w:sz="0" w:space="0" w:color="auto"/>
                <w:right w:val="none" w:sz="0" w:space="0" w:color="auto"/>
              </w:divBdr>
            </w:div>
            <w:div w:id="2060206872">
              <w:marLeft w:val="0"/>
              <w:marRight w:val="0"/>
              <w:marTop w:val="0"/>
              <w:marBottom w:val="0"/>
              <w:divBdr>
                <w:top w:val="none" w:sz="0" w:space="0" w:color="auto"/>
                <w:left w:val="none" w:sz="0" w:space="0" w:color="auto"/>
                <w:bottom w:val="none" w:sz="0" w:space="0" w:color="auto"/>
                <w:right w:val="none" w:sz="0" w:space="0" w:color="auto"/>
              </w:divBdr>
            </w:div>
            <w:div w:id="2067877187">
              <w:marLeft w:val="0"/>
              <w:marRight w:val="0"/>
              <w:marTop w:val="0"/>
              <w:marBottom w:val="0"/>
              <w:divBdr>
                <w:top w:val="none" w:sz="0" w:space="0" w:color="auto"/>
                <w:left w:val="none" w:sz="0" w:space="0" w:color="auto"/>
                <w:bottom w:val="none" w:sz="0" w:space="0" w:color="auto"/>
                <w:right w:val="none" w:sz="0" w:space="0" w:color="auto"/>
              </w:divBdr>
            </w:div>
            <w:div w:id="2108768826">
              <w:marLeft w:val="0"/>
              <w:marRight w:val="0"/>
              <w:marTop w:val="0"/>
              <w:marBottom w:val="0"/>
              <w:divBdr>
                <w:top w:val="none" w:sz="0" w:space="0" w:color="auto"/>
                <w:left w:val="none" w:sz="0" w:space="0" w:color="auto"/>
                <w:bottom w:val="none" w:sz="0" w:space="0" w:color="auto"/>
                <w:right w:val="none" w:sz="0" w:space="0" w:color="auto"/>
              </w:divBdr>
            </w:div>
            <w:div w:id="2119837579">
              <w:marLeft w:val="0"/>
              <w:marRight w:val="0"/>
              <w:marTop w:val="0"/>
              <w:marBottom w:val="0"/>
              <w:divBdr>
                <w:top w:val="none" w:sz="0" w:space="0" w:color="auto"/>
                <w:left w:val="none" w:sz="0" w:space="0" w:color="auto"/>
                <w:bottom w:val="none" w:sz="0" w:space="0" w:color="auto"/>
                <w:right w:val="none" w:sz="0" w:space="0" w:color="auto"/>
              </w:divBdr>
            </w:div>
            <w:div w:id="2139445495">
              <w:marLeft w:val="0"/>
              <w:marRight w:val="0"/>
              <w:marTop w:val="0"/>
              <w:marBottom w:val="0"/>
              <w:divBdr>
                <w:top w:val="none" w:sz="0" w:space="0" w:color="auto"/>
                <w:left w:val="none" w:sz="0" w:space="0" w:color="auto"/>
                <w:bottom w:val="none" w:sz="0" w:space="0" w:color="auto"/>
                <w:right w:val="none" w:sz="0" w:space="0" w:color="auto"/>
              </w:divBdr>
            </w:div>
            <w:div w:id="213949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162479">
      <w:bodyDiv w:val="1"/>
      <w:marLeft w:val="0"/>
      <w:marRight w:val="0"/>
      <w:marTop w:val="0"/>
      <w:marBottom w:val="0"/>
      <w:divBdr>
        <w:top w:val="none" w:sz="0" w:space="0" w:color="auto"/>
        <w:left w:val="none" w:sz="0" w:space="0" w:color="auto"/>
        <w:bottom w:val="none" w:sz="0" w:space="0" w:color="auto"/>
        <w:right w:val="none" w:sz="0" w:space="0" w:color="auto"/>
      </w:divBdr>
      <w:divsChild>
        <w:div w:id="1843811576">
          <w:marLeft w:val="0"/>
          <w:marRight w:val="0"/>
          <w:marTop w:val="0"/>
          <w:marBottom w:val="0"/>
          <w:divBdr>
            <w:top w:val="none" w:sz="0" w:space="0" w:color="auto"/>
            <w:left w:val="none" w:sz="0" w:space="0" w:color="auto"/>
            <w:bottom w:val="none" w:sz="0" w:space="0" w:color="auto"/>
            <w:right w:val="none" w:sz="0" w:space="0" w:color="auto"/>
          </w:divBdr>
          <w:divsChild>
            <w:div w:id="1519106">
              <w:marLeft w:val="0"/>
              <w:marRight w:val="0"/>
              <w:marTop w:val="0"/>
              <w:marBottom w:val="0"/>
              <w:divBdr>
                <w:top w:val="none" w:sz="0" w:space="0" w:color="auto"/>
                <w:left w:val="none" w:sz="0" w:space="0" w:color="auto"/>
                <w:bottom w:val="none" w:sz="0" w:space="0" w:color="auto"/>
                <w:right w:val="none" w:sz="0" w:space="0" w:color="auto"/>
              </w:divBdr>
            </w:div>
            <w:div w:id="5059490">
              <w:marLeft w:val="0"/>
              <w:marRight w:val="0"/>
              <w:marTop w:val="0"/>
              <w:marBottom w:val="0"/>
              <w:divBdr>
                <w:top w:val="none" w:sz="0" w:space="0" w:color="auto"/>
                <w:left w:val="none" w:sz="0" w:space="0" w:color="auto"/>
                <w:bottom w:val="none" w:sz="0" w:space="0" w:color="auto"/>
                <w:right w:val="none" w:sz="0" w:space="0" w:color="auto"/>
              </w:divBdr>
            </w:div>
            <w:div w:id="13308989">
              <w:marLeft w:val="0"/>
              <w:marRight w:val="0"/>
              <w:marTop w:val="0"/>
              <w:marBottom w:val="0"/>
              <w:divBdr>
                <w:top w:val="none" w:sz="0" w:space="0" w:color="auto"/>
                <w:left w:val="none" w:sz="0" w:space="0" w:color="auto"/>
                <w:bottom w:val="none" w:sz="0" w:space="0" w:color="auto"/>
                <w:right w:val="none" w:sz="0" w:space="0" w:color="auto"/>
              </w:divBdr>
            </w:div>
            <w:div w:id="38362093">
              <w:marLeft w:val="0"/>
              <w:marRight w:val="0"/>
              <w:marTop w:val="0"/>
              <w:marBottom w:val="0"/>
              <w:divBdr>
                <w:top w:val="none" w:sz="0" w:space="0" w:color="auto"/>
                <w:left w:val="none" w:sz="0" w:space="0" w:color="auto"/>
                <w:bottom w:val="none" w:sz="0" w:space="0" w:color="auto"/>
                <w:right w:val="none" w:sz="0" w:space="0" w:color="auto"/>
              </w:divBdr>
            </w:div>
            <w:div w:id="38866944">
              <w:marLeft w:val="0"/>
              <w:marRight w:val="0"/>
              <w:marTop w:val="0"/>
              <w:marBottom w:val="0"/>
              <w:divBdr>
                <w:top w:val="none" w:sz="0" w:space="0" w:color="auto"/>
                <w:left w:val="none" w:sz="0" w:space="0" w:color="auto"/>
                <w:bottom w:val="none" w:sz="0" w:space="0" w:color="auto"/>
                <w:right w:val="none" w:sz="0" w:space="0" w:color="auto"/>
              </w:divBdr>
            </w:div>
            <w:div w:id="39256969">
              <w:marLeft w:val="0"/>
              <w:marRight w:val="0"/>
              <w:marTop w:val="0"/>
              <w:marBottom w:val="0"/>
              <w:divBdr>
                <w:top w:val="none" w:sz="0" w:space="0" w:color="auto"/>
                <w:left w:val="none" w:sz="0" w:space="0" w:color="auto"/>
                <w:bottom w:val="none" w:sz="0" w:space="0" w:color="auto"/>
                <w:right w:val="none" w:sz="0" w:space="0" w:color="auto"/>
              </w:divBdr>
            </w:div>
            <w:div w:id="43530605">
              <w:marLeft w:val="0"/>
              <w:marRight w:val="0"/>
              <w:marTop w:val="0"/>
              <w:marBottom w:val="0"/>
              <w:divBdr>
                <w:top w:val="none" w:sz="0" w:space="0" w:color="auto"/>
                <w:left w:val="none" w:sz="0" w:space="0" w:color="auto"/>
                <w:bottom w:val="none" w:sz="0" w:space="0" w:color="auto"/>
                <w:right w:val="none" w:sz="0" w:space="0" w:color="auto"/>
              </w:divBdr>
            </w:div>
            <w:div w:id="58485405">
              <w:marLeft w:val="0"/>
              <w:marRight w:val="0"/>
              <w:marTop w:val="0"/>
              <w:marBottom w:val="0"/>
              <w:divBdr>
                <w:top w:val="none" w:sz="0" w:space="0" w:color="auto"/>
                <w:left w:val="none" w:sz="0" w:space="0" w:color="auto"/>
                <w:bottom w:val="none" w:sz="0" w:space="0" w:color="auto"/>
                <w:right w:val="none" w:sz="0" w:space="0" w:color="auto"/>
              </w:divBdr>
            </w:div>
            <w:div w:id="65735046">
              <w:marLeft w:val="0"/>
              <w:marRight w:val="0"/>
              <w:marTop w:val="0"/>
              <w:marBottom w:val="0"/>
              <w:divBdr>
                <w:top w:val="none" w:sz="0" w:space="0" w:color="auto"/>
                <w:left w:val="none" w:sz="0" w:space="0" w:color="auto"/>
                <w:bottom w:val="none" w:sz="0" w:space="0" w:color="auto"/>
                <w:right w:val="none" w:sz="0" w:space="0" w:color="auto"/>
              </w:divBdr>
            </w:div>
            <w:div w:id="83459836">
              <w:marLeft w:val="0"/>
              <w:marRight w:val="0"/>
              <w:marTop w:val="0"/>
              <w:marBottom w:val="0"/>
              <w:divBdr>
                <w:top w:val="none" w:sz="0" w:space="0" w:color="auto"/>
                <w:left w:val="none" w:sz="0" w:space="0" w:color="auto"/>
                <w:bottom w:val="none" w:sz="0" w:space="0" w:color="auto"/>
                <w:right w:val="none" w:sz="0" w:space="0" w:color="auto"/>
              </w:divBdr>
            </w:div>
            <w:div w:id="86773474">
              <w:marLeft w:val="0"/>
              <w:marRight w:val="0"/>
              <w:marTop w:val="0"/>
              <w:marBottom w:val="0"/>
              <w:divBdr>
                <w:top w:val="none" w:sz="0" w:space="0" w:color="auto"/>
                <w:left w:val="none" w:sz="0" w:space="0" w:color="auto"/>
                <w:bottom w:val="none" w:sz="0" w:space="0" w:color="auto"/>
                <w:right w:val="none" w:sz="0" w:space="0" w:color="auto"/>
              </w:divBdr>
            </w:div>
            <w:div w:id="88241926">
              <w:marLeft w:val="0"/>
              <w:marRight w:val="0"/>
              <w:marTop w:val="0"/>
              <w:marBottom w:val="0"/>
              <w:divBdr>
                <w:top w:val="none" w:sz="0" w:space="0" w:color="auto"/>
                <w:left w:val="none" w:sz="0" w:space="0" w:color="auto"/>
                <w:bottom w:val="none" w:sz="0" w:space="0" w:color="auto"/>
                <w:right w:val="none" w:sz="0" w:space="0" w:color="auto"/>
              </w:divBdr>
            </w:div>
            <w:div w:id="88819662">
              <w:marLeft w:val="0"/>
              <w:marRight w:val="0"/>
              <w:marTop w:val="0"/>
              <w:marBottom w:val="0"/>
              <w:divBdr>
                <w:top w:val="none" w:sz="0" w:space="0" w:color="auto"/>
                <w:left w:val="none" w:sz="0" w:space="0" w:color="auto"/>
                <w:bottom w:val="none" w:sz="0" w:space="0" w:color="auto"/>
                <w:right w:val="none" w:sz="0" w:space="0" w:color="auto"/>
              </w:divBdr>
            </w:div>
            <w:div w:id="98792710">
              <w:marLeft w:val="0"/>
              <w:marRight w:val="0"/>
              <w:marTop w:val="0"/>
              <w:marBottom w:val="0"/>
              <w:divBdr>
                <w:top w:val="none" w:sz="0" w:space="0" w:color="auto"/>
                <w:left w:val="none" w:sz="0" w:space="0" w:color="auto"/>
                <w:bottom w:val="none" w:sz="0" w:space="0" w:color="auto"/>
                <w:right w:val="none" w:sz="0" w:space="0" w:color="auto"/>
              </w:divBdr>
            </w:div>
            <w:div w:id="101145769">
              <w:marLeft w:val="0"/>
              <w:marRight w:val="0"/>
              <w:marTop w:val="0"/>
              <w:marBottom w:val="0"/>
              <w:divBdr>
                <w:top w:val="none" w:sz="0" w:space="0" w:color="auto"/>
                <w:left w:val="none" w:sz="0" w:space="0" w:color="auto"/>
                <w:bottom w:val="none" w:sz="0" w:space="0" w:color="auto"/>
                <w:right w:val="none" w:sz="0" w:space="0" w:color="auto"/>
              </w:divBdr>
            </w:div>
            <w:div w:id="116918087">
              <w:marLeft w:val="0"/>
              <w:marRight w:val="0"/>
              <w:marTop w:val="0"/>
              <w:marBottom w:val="0"/>
              <w:divBdr>
                <w:top w:val="none" w:sz="0" w:space="0" w:color="auto"/>
                <w:left w:val="none" w:sz="0" w:space="0" w:color="auto"/>
                <w:bottom w:val="none" w:sz="0" w:space="0" w:color="auto"/>
                <w:right w:val="none" w:sz="0" w:space="0" w:color="auto"/>
              </w:divBdr>
            </w:div>
            <w:div w:id="126707005">
              <w:marLeft w:val="0"/>
              <w:marRight w:val="0"/>
              <w:marTop w:val="0"/>
              <w:marBottom w:val="0"/>
              <w:divBdr>
                <w:top w:val="none" w:sz="0" w:space="0" w:color="auto"/>
                <w:left w:val="none" w:sz="0" w:space="0" w:color="auto"/>
                <w:bottom w:val="none" w:sz="0" w:space="0" w:color="auto"/>
                <w:right w:val="none" w:sz="0" w:space="0" w:color="auto"/>
              </w:divBdr>
            </w:div>
            <w:div w:id="151529340">
              <w:marLeft w:val="0"/>
              <w:marRight w:val="0"/>
              <w:marTop w:val="0"/>
              <w:marBottom w:val="0"/>
              <w:divBdr>
                <w:top w:val="none" w:sz="0" w:space="0" w:color="auto"/>
                <w:left w:val="none" w:sz="0" w:space="0" w:color="auto"/>
                <w:bottom w:val="none" w:sz="0" w:space="0" w:color="auto"/>
                <w:right w:val="none" w:sz="0" w:space="0" w:color="auto"/>
              </w:divBdr>
            </w:div>
            <w:div w:id="152306109">
              <w:marLeft w:val="0"/>
              <w:marRight w:val="0"/>
              <w:marTop w:val="0"/>
              <w:marBottom w:val="0"/>
              <w:divBdr>
                <w:top w:val="none" w:sz="0" w:space="0" w:color="auto"/>
                <w:left w:val="none" w:sz="0" w:space="0" w:color="auto"/>
                <w:bottom w:val="none" w:sz="0" w:space="0" w:color="auto"/>
                <w:right w:val="none" w:sz="0" w:space="0" w:color="auto"/>
              </w:divBdr>
            </w:div>
            <w:div w:id="157695177">
              <w:marLeft w:val="0"/>
              <w:marRight w:val="0"/>
              <w:marTop w:val="0"/>
              <w:marBottom w:val="0"/>
              <w:divBdr>
                <w:top w:val="none" w:sz="0" w:space="0" w:color="auto"/>
                <w:left w:val="none" w:sz="0" w:space="0" w:color="auto"/>
                <w:bottom w:val="none" w:sz="0" w:space="0" w:color="auto"/>
                <w:right w:val="none" w:sz="0" w:space="0" w:color="auto"/>
              </w:divBdr>
            </w:div>
            <w:div w:id="159781990">
              <w:marLeft w:val="0"/>
              <w:marRight w:val="0"/>
              <w:marTop w:val="0"/>
              <w:marBottom w:val="0"/>
              <w:divBdr>
                <w:top w:val="none" w:sz="0" w:space="0" w:color="auto"/>
                <w:left w:val="none" w:sz="0" w:space="0" w:color="auto"/>
                <w:bottom w:val="none" w:sz="0" w:space="0" w:color="auto"/>
                <w:right w:val="none" w:sz="0" w:space="0" w:color="auto"/>
              </w:divBdr>
            </w:div>
            <w:div w:id="160702839">
              <w:marLeft w:val="0"/>
              <w:marRight w:val="0"/>
              <w:marTop w:val="0"/>
              <w:marBottom w:val="0"/>
              <w:divBdr>
                <w:top w:val="none" w:sz="0" w:space="0" w:color="auto"/>
                <w:left w:val="none" w:sz="0" w:space="0" w:color="auto"/>
                <w:bottom w:val="none" w:sz="0" w:space="0" w:color="auto"/>
                <w:right w:val="none" w:sz="0" w:space="0" w:color="auto"/>
              </w:divBdr>
            </w:div>
            <w:div w:id="166987079">
              <w:marLeft w:val="0"/>
              <w:marRight w:val="0"/>
              <w:marTop w:val="0"/>
              <w:marBottom w:val="0"/>
              <w:divBdr>
                <w:top w:val="none" w:sz="0" w:space="0" w:color="auto"/>
                <w:left w:val="none" w:sz="0" w:space="0" w:color="auto"/>
                <w:bottom w:val="none" w:sz="0" w:space="0" w:color="auto"/>
                <w:right w:val="none" w:sz="0" w:space="0" w:color="auto"/>
              </w:divBdr>
            </w:div>
            <w:div w:id="168132606">
              <w:marLeft w:val="0"/>
              <w:marRight w:val="0"/>
              <w:marTop w:val="0"/>
              <w:marBottom w:val="0"/>
              <w:divBdr>
                <w:top w:val="none" w:sz="0" w:space="0" w:color="auto"/>
                <w:left w:val="none" w:sz="0" w:space="0" w:color="auto"/>
                <w:bottom w:val="none" w:sz="0" w:space="0" w:color="auto"/>
                <w:right w:val="none" w:sz="0" w:space="0" w:color="auto"/>
              </w:divBdr>
            </w:div>
            <w:div w:id="170023153">
              <w:marLeft w:val="0"/>
              <w:marRight w:val="0"/>
              <w:marTop w:val="0"/>
              <w:marBottom w:val="0"/>
              <w:divBdr>
                <w:top w:val="none" w:sz="0" w:space="0" w:color="auto"/>
                <w:left w:val="none" w:sz="0" w:space="0" w:color="auto"/>
                <w:bottom w:val="none" w:sz="0" w:space="0" w:color="auto"/>
                <w:right w:val="none" w:sz="0" w:space="0" w:color="auto"/>
              </w:divBdr>
            </w:div>
            <w:div w:id="173956996">
              <w:marLeft w:val="0"/>
              <w:marRight w:val="0"/>
              <w:marTop w:val="0"/>
              <w:marBottom w:val="0"/>
              <w:divBdr>
                <w:top w:val="none" w:sz="0" w:space="0" w:color="auto"/>
                <w:left w:val="none" w:sz="0" w:space="0" w:color="auto"/>
                <w:bottom w:val="none" w:sz="0" w:space="0" w:color="auto"/>
                <w:right w:val="none" w:sz="0" w:space="0" w:color="auto"/>
              </w:divBdr>
            </w:div>
            <w:div w:id="198051991">
              <w:marLeft w:val="0"/>
              <w:marRight w:val="0"/>
              <w:marTop w:val="0"/>
              <w:marBottom w:val="0"/>
              <w:divBdr>
                <w:top w:val="none" w:sz="0" w:space="0" w:color="auto"/>
                <w:left w:val="none" w:sz="0" w:space="0" w:color="auto"/>
                <w:bottom w:val="none" w:sz="0" w:space="0" w:color="auto"/>
                <w:right w:val="none" w:sz="0" w:space="0" w:color="auto"/>
              </w:divBdr>
            </w:div>
            <w:div w:id="202836073">
              <w:marLeft w:val="0"/>
              <w:marRight w:val="0"/>
              <w:marTop w:val="0"/>
              <w:marBottom w:val="0"/>
              <w:divBdr>
                <w:top w:val="none" w:sz="0" w:space="0" w:color="auto"/>
                <w:left w:val="none" w:sz="0" w:space="0" w:color="auto"/>
                <w:bottom w:val="none" w:sz="0" w:space="0" w:color="auto"/>
                <w:right w:val="none" w:sz="0" w:space="0" w:color="auto"/>
              </w:divBdr>
            </w:div>
            <w:div w:id="203560384">
              <w:marLeft w:val="0"/>
              <w:marRight w:val="0"/>
              <w:marTop w:val="0"/>
              <w:marBottom w:val="0"/>
              <w:divBdr>
                <w:top w:val="none" w:sz="0" w:space="0" w:color="auto"/>
                <w:left w:val="none" w:sz="0" w:space="0" w:color="auto"/>
                <w:bottom w:val="none" w:sz="0" w:space="0" w:color="auto"/>
                <w:right w:val="none" w:sz="0" w:space="0" w:color="auto"/>
              </w:divBdr>
            </w:div>
            <w:div w:id="213855322">
              <w:marLeft w:val="0"/>
              <w:marRight w:val="0"/>
              <w:marTop w:val="0"/>
              <w:marBottom w:val="0"/>
              <w:divBdr>
                <w:top w:val="none" w:sz="0" w:space="0" w:color="auto"/>
                <w:left w:val="none" w:sz="0" w:space="0" w:color="auto"/>
                <w:bottom w:val="none" w:sz="0" w:space="0" w:color="auto"/>
                <w:right w:val="none" w:sz="0" w:space="0" w:color="auto"/>
              </w:divBdr>
            </w:div>
            <w:div w:id="216287853">
              <w:marLeft w:val="0"/>
              <w:marRight w:val="0"/>
              <w:marTop w:val="0"/>
              <w:marBottom w:val="0"/>
              <w:divBdr>
                <w:top w:val="none" w:sz="0" w:space="0" w:color="auto"/>
                <w:left w:val="none" w:sz="0" w:space="0" w:color="auto"/>
                <w:bottom w:val="none" w:sz="0" w:space="0" w:color="auto"/>
                <w:right w:val="none" w:sz="0" w:space="0" w:color="auto"/>
              </w:divBdr>
            </w:div>
            <w:div w:id="232357520">
              <w:marLeft w:val="0"/>
              <w:marRight w:val="0"/>
              <w:marTop w:val="0"/>
              <w:marBottom w:val="0"/>
              <w:divBdr>
                <w:top w:val="none" w:sz="0" w:space="0" w:color="auto"/>
                <w:left w:val="none" w:sz="0" w:space="0" w:color="auto"/>
                <w:bottom w:val="none" w:sz="0" w:space="0" w:color="auto"/>
                <w:right w:val="none" w:sz="0" w:space="0" w:color="auto"/>
              </w:divBdr>
            </w:div>
            <w:div w:id="232589575">
              <w:marLeft w:val="0"/>
              <w:marRight w:val="0"/>
              <w:marTop w:val="0"/>
              <w:marBottom w:val="0"/>
              <w:divBdr>
                <w:top w:val="none" w:sz="0" w:space="0" w:color="auto"/>
                <w:left w:val="none" w:sz="0" w:space="0" w:color="auto"/>
                <w:bottom w:val="none" w:sz="0" w:space="0" w:color="auto"/>
                <w:right w:val="none" w:sz="0" w:space="0" w:color="auto"/>
              </w:divBdr>
            </w:div>
            <w:div w:id="236017429">
              <w:marLeft w:val="0"/>
              <w:marRight w:val="0"/>
              <w:marTop w:val="0"/>
              <w:marBottom w:val="0"/>
              <w:divBdr>
                <w:top w:val="none" w:sz="0" w:space="0" w:color="auto"/>
                <w:left w:val="none" w:sz="0" w:space="0" w:color="auto"/>
                <w:bottom w:val="none" w:sz="0" w:space="0" w:color="auto"/>
                <w:right w:val="none" w:sz="0" w:space="0" w:color="auto"/>
              </w:divBdr>
            </w:div>
            <w:div w:id="246617379">
              <w:marLeft w:val="0"/>
              <w:marRight w:val="0"/>
              <w:marTop w:val="0"/>
              <w:marBottom w:val="0"/>
              <w:divBdr>
                <w:top w:val="none" w:sz="0" w:space="0" w:color="auto"/>
                <w:left w:val="none" w:sz="0" w:space="0" w:color="auto"/>
                <w:bottom w:val="none" w:sz="0" w:space="0" w:color="auto"/>
                <w:right w:val="none" w:sz="0" w:space="0" w:color="auto"/>
              </w:divBdr>
            </w:div>
            <w:div w:id="248853001">
              <w:marLeft w:val="0"/>
              <w:marRight w:val="0"/>
              <w:marTop w:val="0"/>
              <w:marBottom w:val="0"/>
              <w:divBdr>
                <w:top w:val="none" w:sz="0" w:space="0" w:color="auto"/>
                <w:left w:val="none" w:sz="0" w:space="0" w:color="auto"/>
                <w:bottom w:val="none" w:sz="0" w:space="0" w:color="auto"/>
                <w:right w:val="none" w:sz="0" w:space="0" w:color="auto"/>
              </w:divBdr>
            </w:div>
            <w:div w:id="252780284">
              <w:marLeft w:val="0"/>
              <w:marRight w:val="0"/>
              <w:marTop w:val="0"/>
              <w:marBottom w:val="0"/>
              <w:divBdr>
                <w:top w:val="none" w:sz="0" w:space="0" w:color="auto"/>
                <w:left w:val="none" w:sz="0" w:space="0" w:color="auto"/>
                <w:bottom w:val="none" w:sz="0" w:space="0" w:color="auto"/>
                <w:right w:val="none" w:sz="0" w:space="0" w:color="auto"/>
              </w:divBdr>
            </w:div>
            <w:div w:id="253246758">
              <w:marLeft w:val="0"/>
              <w:marRight w:val="0"/>
              <w:marTop w:val="0"/>
              <w:marBottom w:val="0"/>
              <w:divBdr>
                <w:top w:val="none" w:sz="0" w:space="0" w:color="auto"/>
                <w:left w:val="none" w:sz="0" w:space="0" w:color="auto"/>
                <w:bottom w:val="none" w:sz="0" w:space="0" w:color="auto"/>
                <w:right w:val="none" w:sz="0" w:space="0" w:color="auto"/>
              </w:divBdr>
            </w:div>
            <w:div w:id="254049673">
              <w:marLeft w:val="0"/>
              <w:marRight w:val="0"/>
              <w:marTop w:val="0"/>
              <w:marBottom w:val="0"/>
              <w:divBdr>
                <w:top w:val="none" w:sz="0" w:space="0" w:color="auto"/>
                <w:left w:val="none" w:sz="0" w:space="0" w:color="auto"/>
                <w:bottom w:val="none" w:sz="0" w:space="0" w:color="auto"/>
                <w:right w:val="none" w:sz="0" w:space="0" w:color="auto"/>
              </w:divBdr>
            </w:div>
            <w:div w:id="256790189">
              <w:marLeft w:val="0"/>
              <w:marRight w:val="0"/>
              <w:marTop w:val="0"/>
              <w:marBottom w:val="0"/>
              <w:divBdr>
                <w:top w:val="none" w:sz="0" w:space="0" w:color="auto"/>
                <w:left w:val="none" w:sz="0" w:space="0" w:color="auto"/>
                <w:bottom w:val="none" w:sz="0" w:space="0" w:color="auto"/>
                <w:right w:val="none" w:sz="0" w:space="0" w:color="auto"/>
              </w:divBdr>
            </w:div>
            <w:div w:id="259144331">
              <w:marLeft w:val="0"/>
              <w:marRight w:val="0"/>
              <w:marTop w:val="0"/>
              <w:marBottom w:val="0"/>
              <w:divBdr>
                <w:top w:val="none" w:sz="0" w:space="0" w:color="auto"/>
                <w:left w:val="none" w:sz="0" w:space="0" w:color="auto"/>
                <w:bottom w:val="none" w:sz="0" w:space="0" w:color="auto"/>
                <w:right w:val="none" w:sz="0" w:space="0" w:color="auto"/>
              </w:divBdr>
            </w:div>
            <w:div w:id="259458505">
              <w:marLeft w:val="0"/>
              <w:marRight w:val="0"/>
              <w:marTop w:val="0"/>
              <w:marBottom w:val="0"/>
              <w:divBdr>
                <w:top w:val="none" w:sz="0" w:space="0" w:color="auto"/>
                <w:left w:val="none" w:sz="0" w:space="0" w:color="auto"/>
                <w:bottom w:val="none" w:sz="0" w:space="0" w:color="auto"/>
                <w:right w:val="none" w:sz="0" w:space="0" w:color="auto"/>
              </w:divBdr>
            </w:div>
            <w:div w:id="261305740">
              <w:marLeft w:val="0"/>
              <w:marRight w:val="0"/>
              <w:marTop w:val="0"/>
              <w:marBottom w:val="0"/>
              <w:divBdr>
                <w:top w:val="none" w:sz="0" w:space="0" w:color="auto"/>
                <w:left w:val="none" w:sz="0" w:space="0" w:color="auto"/>
                <w:bottom w:val="none" w:sz="0" w:space="0" w:color="auto"/>
                <w:right w:val="none" w:sz="0" w:space="0" w:color="auto"/>
              </w:divBdr>
            </w:div>
            <w:div w:id="262610843">
              <w:marLeft w:val="0"/>
              <w:marRight w:val="0"/>
              <w:marTop w:val="0"/>
              <w:marBottom w:val="0"/>
              <w:divBdr>
                <w:top w:val="none" w:sz="0" w:space="0" w:color="auto"/>
                <w:left w:val="none" w:sz="0" w:space="0" w:color="auto"/>
                <w:bottom w:val="none" w:sz="0" w:space="0" w:color="auto"/>
                <w:right w:val="none" w:sz="0" w:space="0" w:color="auto"/>
              </w:divBdr>
            </w:div>
            <w:div w:id="262958685">
              <w:marLeft w:val="0"/>
              <w:marRight w:val="0"/>
              <w:marTop w:val="0"/>
              <w:marBottom w:val="0"/>
              <w:divBdr>
                <w:top w:val="none" w:sz="0" w:space="0" w:color="auto"/>
                <w:left w:val="none" w:sz="0" w:space="0" w:color="auto"/>
                <w:bottom w:val="none" w:sz="0" w:space="0" w:color="auto"/>
                <w:right w:val="none" w:sz="0" w:space="0" w:color="auto"/>
              </w:divBdr>
            </w:div>
            <w:div w:id="270747067">
              <w:marLeft w:val="0"/>
              <w:marRight w:val="0"/>
              <w:marTop w:val="0"/>
              <w:marBottom w:val="0"/>
              <w:divBdr>
                <w:top w:val="none" w:sz="0" w:space="0" w:color="auto"/>
                <w:left w:val="none" w:sz="0" w:space="0" w:color="auto"/>
                <w:bottom w:val="none" w:sz="0" w:space="0" w:color="auto"/>
                <w:right w:val="none" w:sz="0" w:space="0" w:color="auto"/>
              </w:divBdr>
            </w:div>
            <w:div w:id="289022821">
              <w:marLeft w:val="0"/>
              <w:marRight w:val="0"/>
              <w:marTop w:val="0"/>
              <w:marBottom w:val="0"/>
              <w:divBdr>
                <w:top w:val="none" w:sz="0" w:space="0" w:color="auto"/>
                <w:left w:val="none" w:sz="0" w:space="0" w:color="auto"/>
                <w:bottom w:val="none" w:sz="0" w:space="0" w:color="auto"/>
                <w:right w:val="none" w:sz="0" w:space="0" w:color="auto"/>
              </w:divBdr>
            </w:div>
            <w:div w:id="294214920">
              <w:marLeft w:val="0"/>
              <w:marRight w:val="0"/>
              <w:marTop w:val="0"/>
              <w:marBottom w:val="0"/>
              <w:divBdr>
                <w:top w:val="none" w:sz="0" w:space="0" w:color="auto"/>
                <w:left w:val="none" w:sz="0" w:space="0" w:color="auto"/>
                <w:bottom w:val="none" w:sz="0" w:space="0" w:color="auto"/>
                <w:right w:val="none" w:sz="0" w:space="0" w:color="auto"/>
              </w:divBdr>
            </w:div>
            <w:div w:id="325474573">
              <w:marLeft w:val="0"/>
              <w:marRight w:val="0"/>
              <w:marTop w:val="0"/>
              <w:marBottom w:val="0"/>
              <w:divBdr>
                <w:top w:val="none" w:sz="0" w:space="0" w:color="auto"/>
                <w:left w:val="none" w:sz="0" w:space="0" w:color="auto"/>
                <w:bottom w:val="none" w:sz="0" w:space="0" w:color="auto"/>
                <w:right w:val="none" w:sz="0" w:space="0" w:color="auto"/>
              </w:divBdr>
            </w:div>
            <w:div w:id="328487999">
              <w:marLeft w:val="0"/>
              <w:marRight w:val="0"/>
              <w:marTop w:val="0"/>
              <w:marBottom w:val="0"/>
              <w:divBdr>
                <w:top w:val="none" w:sz="0" w:space="0" w:color="auto"/>
                <w:left w:val="none" w:sz="0" w:space="0" w:color="auto"/>
                <w:bottom w:val="none" w:sz="0" w:space="0" w:color="auto"/>
                <w:right w:val="none" w:sz="0" w:space="0" w:color="auto"/>
              </w:divBdr>
            </w:div>
            <w:div w:id="330959171">
              <w:marLeft w:val="0"/>
              <w:marRight w:val="0"/>
              <w:marTop w:val="0"/>
              <w:marBottom w:val="0"/>
              <w:divBdr>
                <w:top w:val="none" w:sz="0" w:space="0" w:color="auto"/>
                <w:left w:val="none" w:sz="0" w:space="0" w:color="auto"/>
                <w:bottom w:val="none" w:sz="0" w:space="0" w:color="auto"/>
                <w:right w:val="none" w:sz="0" w:space="0" w:color="auto"/>
              </w:divBdr>
            </w:div>
            <w:div w:id="331378301">
              <w:marLeft w:val="0"/>
              <w:marRight w:val="0"/>
              <w:marTop w:val="0"/>
              <w:marBottom w:val="0"/>
              <w:divBdr>
                <w:top w:val="none" w:sz="0" w:space="0" w:color="auto"/>
                <w:left w:val="none" w:sz="0" w:space="0" w:color="auto"/>
                <w:bottom w:val="none" w:sz="0" w:space="0" w:color="auto"/>
                <w:right w:val="none" w:sz="0" w:space="0" w:color="auto"/>
              </w:divBdr>
            </w:div>
            <w:div w:id="332495947">
              <w:marLeft w:val="0"/>
              <w:marRight w:val="0"/>
              <w:marTop w:val="0"/>
              <w:marBottom w:val="0"/>
              <w:divBdr>
                <w:top w:val="none" w:sz="0" w:space="0" w:color="auto"/>
                <w:left w:val="none" w:sz="0" w:space="0" w:color="auto"/>
                <w:bottom w:val="none" w:sz="0" w:space="0" w:color="auto"/>
                <w:right w:val="none" w:sz="0" w:space="0" w:color="auto"/>
              </w:divBdr>
            </w:div>
            <w:div w:id="337201724">
              <w:marLeft w:val="0"/>
              <w:marRight w:val="0"/>
              <w:marTop w:val="0"/>
              <w:marBottom w:val="0"/>
              <w:divBdr>
                <w:top w:val="none" w:sz="0" w:space="0" w:color="auto"/>
                <w:left w:val="none" w:sz="0" w:space="0" w:color="auto"/>
                <w:bottom w:val="none" w:sz="0" w:space="0" w:color="auto"/>
                <w:right w:val="none" w:sz="0" w:space="0" w:color="auto"/>
              </w:divBdr>
            </w:div>
            <w:div w:id="347298656">
              <w:marLeft w:val="0"/>
              <w:marRight w:val="0"/>
              <w:marTop w:val="0"/>
              <w:marBottom w:val="0"/>
              <w:divBdr>
                <w:top w:val="none" w:sz="0" w:space="0" w:color="auto"/>
                <w:left w:val="none" w:sz="0" w:space="0" w:color="auto"/>
                <w:bottom w:val="none" w:sz="0" w:space="0" w:color="auto"/>
                <w:right w:val="none" w:sz="0" w:space="0" w:color="auto"/>
              </w:divBdr>
            </w:div>
            <w:div w:id="350378498">
              <w:marLeft w:val="0"/>
              <w:marRight w:val="0"/>
              <w:marTop w:val="0"/>
              <w:marBottom w:val="0"/>
              <w:divBdr>
                <w:top w:val="none" w:sz="0" w:space="0" w:color="auto"/>
                <w:left w:val="none" w:sz="0" w:space="0" w:color="auto"/>
                <w:bottom w:val="none" w:sz="0" w:space="0" w:color="auto"/>
                <w:right w:val="none" w:sz="0" w:space="0" w:color="auto"/>
              </w:divBdr>
            </w:div>
            <w:div w:id="351881478">
              <w:marLeft w:val="0"/>
              <w:marRight w:val="0"/>
              <w:marTop w:val="0"/>
              <w:marBottom w:val="0"/>
              <w:divBdr>
                <w:top w:val="none" w:sz="0" w:space="0" w:color="auto"/>
                <w:left w:val="none" w:sz="0" w:space="0" w:color="auto"/>
                <w:bottom w:val="none" w:sz="0" w:space="0" w:color="auto"/>
                <w:right w:val="none" w:sz="0" w:space="0" w:color="auto"/>
              </w:divBdr>
            </w:div>
            <w:div w:id="355081045">
              <w:marLeft w:val="0"/>
              <w:marRight w:val="0"/>
              <w:marTop w:val="0"/>
              <w:marBottom w:val="0"/>
              <w:divBdr>
                <w:top w:val="none" w:sz="0" w:space="0" w:color="auto"/>
                <w:left w:val="none" w:sz="0" w:space="0" w:color="auto"/>
                <w:bottom w:val="none" w:sz="0" w:space="0" w:color="auto"/>
                <w:right w:val="none" w:sz="0" w:space="0" w:color="auto"/>
              </w:divBdr>
            </w:div>
            <w:div w:id="363602764">
              <w:marLeft w:val="0"/>
              <w:marRight w:val="0"/>
              <w:marTop w:val="0"/>
              <w:marBottom w:val="0"/>
              <w:divBdr>
                <w:top w:val="none" w:sz="0" w:space="0" w:color="auto"/>
                <w:left w:val="none" w:sz="0" w:space="0" w:color="auto"/>
                <w:bottom w:val="none" w:sz="0" w:space="0" w:color="auto"/>
                <w:right w:val="none" w:sz="0" w:space="0" w:color="auto"/>
              </w:divBdr>
            </w:div>
            <w:div w:id="368728901">
              <w:marLeft w:val="0"/>
              <w:marRight w:val="0"/>
              <w:marTop w:val="0"/>
              <w:marBottom w:val="0"/>
              <w:divBdr>
                <w:top w:val="none" w:sz="0" w:space="0" w:color="auto"/>
                <w:left w:val="none" w:sz="0" w:space="0" w:color="auto"/>
                <w:bottom w:val="none" w:sz="0" w:space="0" w:color="auto"/>
                <w:right w:val="none" w:sz="0" w:space="0" w:color="auto"/>
              </w:divBdr>
            </w:div>
            <w:div w:id="373192313">
              <w:marLeft w:val="0"/>
              <w:marRight w:val="0"/>
              <w:marTop w:val="0"/>
              <w:marBottom w:val="0"/>
              <w:divBdr>
                <w:top w:val="none" w:sz="0" w:space="0" w:color="auto"/>
                <w:left w:val="none" w:sz="0" w:space="0" w:color="auto"/>
                <w:bottom w:val="none" w:sz="0" w:space="0" w:color="auto"/>
                <w:right w:val="none" w:sz="0" w:space="0" w:color="auto"/>
              </w:divBdr>
            </w:div>
            <w:div w:id="373895102">
              <w:marLeft w:val="0"/>
              <w:marRight w:val="0"/>
              <w:marTop w:val="0"/>
              <w:marBottom w:val="0"/>
              <w:divBdr>
                <w:top w:val="none" w:sz="0" w:space="0" w:color="auto"/>
                <w:left w:val="none" w:sz="0" w:space="0" w:color="auto"/>
                <w:bottom w:val="none" w:sz="0" w:space="0" w:color="auto"/>
                <w:right w:val="none" w:sz="0" w:space="0" w:color="auto"/>
              </w:divBdr>
            </w:div>
            <w:div w:id="377516088">
              <w:marLeft w:val="0"/>
              <w:marRight w:val="0"/>
              <w:marTop w:val="0"/>
              <w:marBottom w:val="0"/>
              <w:divBdr>
                <w:top w:val="none" w:sz="0" w:space="0" w:color="auto"/>
                <w:left w:val="none" w:sz="0" w:space="0" w:color="auto"/>
                <w:bottom w:val="none" w:sz="0" w:space="0" w:color="auto"/>
                <w:right w:val="none" w:sz="0" w:space="0" w:color="auto"/>
              </w:divBdr>
            </w:div>
            <w:div w:id="377778611">
              <w:marLeft w:val="0"/>
              <w:marRight w:val="0"/>
              <w:marTop w:val="0"/>
              <w:marBottom w:val="0"/>
              <w:divBdr>
                <w:top w:val="none" w:sz="0" w:space="0" w:color="auto"/>
                <w:left w:val="none" w:sz="0" w:space="0" w:color="auto"/>
                <w:bottom w:val="none" w:sz="0" w:space="0" w:color="auto"/>
                <w:right w:val="none" w:sz="0" w:space="0" w:color="auto"/>
              </w:divBdr>
            </w:div>
            <w:div w:id="387850781">
              <w:marLeft w:val="0"/>
              <w:marRight w:val="0"/>
              <w:marTop w:val="0"/>
              <w:marBottom w:val="0"/>
              <w:divBdr>
                <w:top w:val="none" w:sz="0" w:space="0" w:color="auto"/>
                <w:left w:val="none" w:sz="0" w:space="0" w:color="auto"/>
                <w:bottom w:val="none" w:sz="0" w:space="0" w:color="auto"/>
                <w:right w:val="none" w:sz="0" w:space="0" w:color="auto"/>
              </w:divBdr>
            </w:div>
            <w:div w:id="391734998">
              <w:marLeft w:val="0"/>
              <w:marRight w:val="0"/>
              <w:marTop w:val="0"/>
              <w:marBottom w:val="0"/>
              <w:divBdr>
                <w:top w:val="none" w:sz="0" w:space="0" w:color="auto"/>
                <w:left w:val="none" w:sz="0" w:space="0" w:color="auto"/>
                <w:bottom w:val="none" w:sz="0" w:space="0" w:color="auto"/>
                <w:right w:val="none" w:sz="0" w:space="0" w:color="auto"/>
              </w:divBdr>
            </w:div>
            <w:div w:id="394285381">
              <w:marLeft w:val="0"/>
              <w:marRight w:val="0"/>
              <w:marTop w:val="0"/>
              <w:marBottom w:val="0"/>
              <w:divBdr>
                <w:top w:val="none" w:sz="0" w:space="0" w:color="auto"/>
                <w:left w:val="none" w:sz="0" w:space="0" w:color="auto"/>
                <w:bottom w:val="none" w:sz="0" w:space="0" w:color="auto"/>
                <w:right w:val="none" w:sz="0" w:space="0" w:color="auto"/>
              </w:divBdr>
            </w:div>
            <w:div w:id="401873395">
              <w:marLeft w:val="0"/>
              <w:marRight w:val="0"/>
              <w:marTop w:val="0"/>
              <w:marBottom w:val="0"/>
              <w:divBdr>
                <w:top w:val="none" w:sz="0" w:space="0" w:color="auto"/>
                <w:left w:val="none" w:sz="0" w:space="0" w:color="auto"/>
                <w:bottom w:val="none" w:sz="0" w:space="0" w:color="auto"/>
                <w:right w:val="none" w:sz="0" w:space="0" w:color="auto"/>
              </w:divBdr>
            </w:div>
            <w:div w:id="404650509">
              <w:marLeft w:val="0"/>
              <w:marRight w:val="0"/>
              <w:marTop w:val="0"/>
              <w:marBottom w:val="0"/>
              <w:divBdr>
                <w:top w:val="none" w:sz="0" w:space="0" w:color="auto"/>
                <w:left w:val="none" w:sz="0" w:space="0" w:color="auto"/>
                <w:bottom w:val="none" w:sz="0" w:space="0" w:color="auto"/>
                <w:right w:val="none" w:sz="0" w:space="0" w:color="auto"/>
              </w:divBdr>
            </w:div>
            <w:div w:id="406148269">
              <w:marLeft w:val="0"/>
              <w:marRight w:val="0"/>
              <w:marTop w:val="0"/>
              <w:marBottom w:val="0"/>
              <w:divBdr>
                <w:top w:val="none" w:sz="0" w:space="0" w:color="auto"/>
                <w:left w:val="none" w:sz="0" w:space="0" w:color="auto"/>
                <w:bottom w:val="none" w:sz="0" w:space="0" w:color="auto"/>
                <w:right w:val="none" w:sz="0" w:space="0" w:color="auto"/>
              </w:divBdr>
            </w:div>
            <w:div w:id="407769819">
              <w:marLeft w:val="0"/>
              <w:marRight w:val="0"/>
              <w:marTop w:val="0"/>
              <w:marBottom w:val="0"/>
              <w:divBdr>
                <w:top w:val="none" w:sz="0" w:space="0" w:color="auto"/>
                <w:left w:val="none" w:sz="0" w:space="0" w:color="auto"/>
                <w:bottom w:val="none" w:sz="0" w:space="0" w:color="auto"/>
                <w:right w:val="none" w:sz="0" w:space="0" w:color="auto"/>
              </w:divBdr>
            </w:div>
            <w:div w:id="413744776">
              <w:marLeft w:val="0"/>
              <w:marRight w:val="0"/>
              <w:marTop w:val="0"/>
              <w:marBottom w:val="0"/>
              <w:divBdr>
                <w:top w:val="none" w:sz="0" w:space="0" w:color="auto"/>
                <w:left w:val="none" w:sz="0" w:space="0" w:color="auto"/>
                <w:bottom w:val="none" w:sz="0" w:space="0" w:color="auto"/>
                <w:right w:val="none" w:sz="0" w:space="0" w:color="auto"/>
              </w:divBdr>
            </w:div>
            <w:div w:id="419763672">
              <w:marLeft w:val="0"/>
              <w:marRight w:val="0"/>
              <w:marTop w:val="0"/>
              <w:marBottom w:val="0"/>
              <w:divBdr>
                <w:top w:val="none" w:sz="0" w:space="0" w:color="auto"/>
                <w:left w:val="none" w:sz="0" w:space="0" w:color="auto"/>
                <w:bottom w:val="none" w:sz="0" w:space="0" w:color="auto"/>
                <w:right w:val="none" w:sz="0" w:space="0" w:color="auto"/>
              </w:divBdr>
            </w:div>
            <w:div w:id="449400008">
              <w:marLeft w:val="0"/>
              <w:marRight w:val="0"/>
              <w:marTop w:val="0"/>
              <w:marBottom w:val="0"/>
              <w:divBdr>
                <w:top w:val="none" w:sz="0" w:space="0" w:color="auto"/>
                <w:left w:val="none" w:sz="0" w:space="0" w:color="auto"/>
                <w:bottom w:val="none" w:sz="0" w:space="0" w:color="auto"/>
                <w:right w:val="none" w:sz="0" w:space="0" w:color="auto"/>
              </w:divBdr>
            </w:div>
            <w:div w:id="461389303">
              <w:marLeft w:val="0"/>
              <w:marRight w:val="0"/>
              <w:marTop w:val="0"/>
              <w:marBottom w:val="0"/>
              <w:divBdr>
                <w:top w:val="none" w:sz="0" w:space="0" w:color="auto"/>
                <w:left w:val="none" w:sz="0" w:space="0" w:color="auto"/>
                <w:bottom w:val="none" w:sz="0" w:space="0" w:color="auto"/>
                <w:right w:val="none" w:sz="0" w:space="0" w:color="auto"/>
              </w:divBdr>
            </w:div>
            <w:div w:id="462819743">
              <w:marLeft w:val="0"/>
              <w:marRight w:val="0"/>
              <w:marTop w:val="0"/>
              <w:marBottom w:val="0"/>
              <w:divBdr>
                <w:top w:val="none" w:sz="0" w:space="0" w:color="auto"/>
                <w:left w:val="none" w:sz="0" w:space="0" w:color="auto"/>
                <w:bottom w:val="none" w:sz="0" w:space="0" w:color="auto"/>
                <w:right w:val="none" w:sz="0" w:space="0" w:color="auto"/>
              </w:divBdr>
            </w:div>
            <w:div w:id="475876455">
              <w:marLeft w:val="0"/>
              <w:marRight w:val="0"/>
              <w:marTop w:val="0"/>
              <w:marBottom w:val="0"/>
              <w:divBdr>
                <w:top w:val="none" w:sz="0" w:space="0" w:color="auto"/>
                <w:left w:val="none" w:sz="0" w:space="0" w:color="auto"/>
                <w:bottom w:val="none" w:sz="0" w:space="0" w:color="auto"/>
                <w:right w:val="none" w:sz="0" w:space="0" w:color="auto"/>
              </w:divBdr>
            </w:div>
            <w:div w:id="487596191">
              <w:marLeft w:val="0"/>
              <w:marRight w:val="0"/>
              <w:marTop w:val="0"/>
              <w:marBottom w:val="0"/>
              <w:divBdr>
                <w:top w:val="none" w:sz="0" w:space="0" w:color="auto"/>
                <w:left w:val="none" w:sz="0" w:space="0" w:color="auto"/>
                <w:bottom w:val="none" w:sz="0" w:space="0" w:color="auto"/>
                <w:right w:val="none" w:sz="0" w:space="0" w:color="auto"/>
              </w:divBdr>
            </w:div>
            <w:div w:id="493110078">
              <w:marLeft w:val="0"/>
              <w:marRight w:val="0"/>
              <w:marTop w:val="0"/>
              <w:marBottom w:val="0"/>
              <w:divBdr>
                <w:top w:val="none" w:sz="0" w:space="0" w:color="auto"/>
                <w:left w:val="none" w:sz="0" w:space="0" w:color="auto"/>
                <w:bottom w:val="none" w:sz="0" w:space="0" w:color="auto"/>
                <w:right w:val="none" w:sz="0" w:space="0" w:color="auto"/>
              </w:divBdr>
            </w:div>
            <w:div w:id="496187755">
              <w:marLeft w:val="0"/>
              <w:marRight w:val="0"/>
              <w:marTop w:val="0"/>
              <w:marBottom w:val="0"/>
              <w:divBdr>
                <w:top w:val="none" w:sz="0" w:space="0" w:color="auto"/>
                <w:left w:val="none" w:sz="0" w:space="0" w:color="auto"/>
                <w:bottom w:val="none" w:sz="0" w:space="0" w:color="auto"/>
                <w:right w:val="none" w:sz="0" w:space="0" w:color="auto"/>
              </w:divBdr>
            </w:div>
            <w:div w:id="499858614">
              <w:marLeft w:val="0"/>
              <w:marRight w:val="0"/>
              <w:marTop w:val="0"/>
              <w:marBottom w:val="0"/>
              <w:divBdr>
                <w:top w:val="none" w:sz="0" w:space="0" w:color="auto"/>
                <w:left w:val="none" w:sz="0" w:space="0" w:color="auto"/>
                <w:bottom w:val="none" w:sz="0" w:space="0" w:color="auto"/>
                <w:right w:val="none" w:sz="0" w:space="0" w:color="auto"/>
              </w:divBdr>
            </w:div>
            <w:div w:id="506141558">
              <w:marLeft w:val="0"/>
              <w:marRight w:val="0"/>
              <w:marTop w:val="0"/>
              <w:marBottom w:val="0"/>
              <w:divBdr>
                <w:top w:val="none" w:sz="0" w:space="0" w:color="auto"/>
                <w:left w:val="none" w:sz="0" w:space="0" w:color="auto"/>
                <w:bottom w:val="none" w:sz="0" w:space="0" w:color="auto"/>
                <w:right w:val="none" w:sz="0" w:space="0" w:color="auto"/>
              </w:divBdr>
            </w:div>
            <w:div w:id="509560551">
              <w:marLeft w:val="0"/>
              <w:marRight w:val="0"/>
              <w:marTop w:val="0"/>
              <w:marBottom w:val="0"/>
              <w:divBdr>
                <w:top w:val="none" w:sz="0" w:space="0" w:color="auto"/>
                <w:left w:val="none" w:sz="0" w:space="0" w:color="auto"/>
                <w:bottom w:val="none" w:sz="0" w:space="0" w:color="auto"/>
                <w:right w:val="none" w:sz="0" w:space="0" w:color="auto"/>
              </w:divBdr>
            </w:div>
            <w:div w:id="512571659">
              <w:marLeft w:val="0"/>
              <w:marRight w:val="0"/>
              <w:marTop w:val="0"/>
              <w:marBottom w:val="0"/>
              <w:divBdr>
                <w:top w:val="none" w:sz="0" w:space="0" w:color="auto"/>
                <w:left w:val="none" w:sz="0" w:space="0" w:color="auto"/>
                <w:bottom w:val="none" w:sz="0" w:space="0" w:color="auto"/>
                <w:right w:val="none" w:sz="0" w:space="0" w:color="auto"/>
              </w:divBdr>
            </w:div>
            <w:div w:id="519859527">
              <w:marLeft w:val="0"/>
              <w:marRight w:val="0"/>
              <w:marTop w:val="0"/>
              <w:marBottom w:val="0"/>
              <w:divBdr>
                <w:top w:val="none" w:sz="0" w:space="0" w:color="auto"/>
                <w:left w:val="none" w:sz="0" w:space="0" w:color="auto"/>
                <w:bottom w:val="none" w:sz="0" w:space="0" w:color="auto"/>
                <w:right w:val="none" w:sz="0" w:space="0" w:color="auto"/>
              </w:divBdr>
            </w:div>
            <w:div w:id="523590821">
              <w:marLeft w:val="0"/>
              <w:marRight w:val="0"/>
              <w:marTop w:val="0"/>
              <w:marBottom w:val="0"/>
              <w:divBdr>
                <w:top w:val="none" w:sz="0" w:space="0" w:color="auto"/>
                <w:left w:val="none" w:sz="0" w:space="0" w:color="auto"/>
                <w:bottom w:val="none" w:sz="0" w:space="0" w:color="auto"/>
                <w:right w:val="none" w:sz="0" w:space="0" w:color="auto"/>
              </w:divBdr>
            </w:div>
            <w:div w:id="534276598">
              <w:marLeft w:val="0"/>
              <w:marRight w:val="0"/>
              <w:marTop w:val="0"/>
              <w:marBottom w:val="0"/>
              <w:divBdr>
                <w:top w:val="none" w:sz="0" w:space="0" w:color="auto"/>
                <w:left w:val="none" w:sz="0" w:space="0" w:color="auto"/>
                <w:bottom w:val="none" w:sz="0" w:space="0" w:color="auto"/>
                <w:right w:val="none" w:sz="0" w:space="0" w:color="auto"/>
              </w:divBdr>
            </w:div>
            <w:div w:id="535578280">
              <w:marLeft w:val="0"/>
              <w:marRight w:val="0"/>
              <w:marTop w:val="0"/>
              <w:marBottom w:val="0"/>
              <w:divBdr>
                <w:top w:val="none" w:sz="0" w:space="0" w:color="auto"/>
                <w:left w:val="none" w:sz="0" w:space="0" w:color="auto"/>
                <w:bottom w:val="none" w:sz="0" w:space="0" w:color="auto"/>
                <w:right w:val="none" w:sz="0" w:space="0" w:color="auto"/>
              </w:divBdr>
            </w:div>
            <w:div w:id="537740475">
              <w:marLeft w:val="0"/>
              <w:marRight w:val="0"/>
              <w:marTop w:val="0"/>
              <w:marBottom w:val="0"/>
              <w:divBdr>
                <w:top w:val="none" w:sz="0" w:space="0" w:color="auto"/>
                <w:left w:val="none" w:sz="0" w:space="0" w:color="auto"/>
                <w:bottom w:val="none" w:sz="0" w:space="0" w:color="auto"/>
                <w:right w:val="none" w:sz="0" w:space="0" w:color="auto"/>
              </w:divBdr>
            </w:div>
            <w:div w:id="541862383">
              <w:marLeft w:val="0"/>
              <w:marRight w:val="0"/>
              <w:marTop w:val="0"/>
              <w:marBottom w:val="0"/>
              <w:divBdr>
                <w:top w:val="none" w:sz="0" w:space="0" w:color="auto"/>
                <w:left w:val="none" w:sz="0" w:space="0" w:color="auto"/>
                <w:bottom w:val="none" w:sz="0" w:space="0" w:color="auto"/>
                <w:right w:val="none" w:sz="0" w:space="0" w:color="auto"/>
              </w:divBdr>
            </w:div>
            <w:div w:id="551576659">
              <w:marLeft w:val="0"/>
              <w:marRight w:val="0"/>
              <w:marTop w:val="0"/>
              <w:marBottom w:val="0"/>
              <w:divBdr>
                <w:top w:val="none" w:sz="0" w:space="0" w:color="auto"/>
                <w:left w:val="none" w:sz="0" w:space="0" w:color="auto"/>
                <w:bottom w:val="none" w:sz="0" w:space="0" w:color="auto"/>
                <w:right w:val="none" w:sz="0" w:space="0" w:color="auto"/>
              </w:divBdr>
            </w:div>
            <w:div w:id="552272356">
              <w:marLeft w:val="0"/>
              <w:marRight w:val="0"/>
              <w:marTop w:val="0"/>
              <w:marBottom w:val="0"/>
              <w:divBdr>
                <w:top w:val="none" w:sz="0" w:space="0" w:color="auto"/>
                <w:left w:val="none" w:sz="0" w:space="0" w:color="auto"/>
                <w:bottom w:val="none" w:sz="0" w:space="0" w:color="auto"/>
                <w:right w:val="none" w:sz="0" w:space="0" w:color="auto"/>
              </w:divBdr>
            </w:div>
            <w:div w:id="554588809">
              <w:marLeft w:val="0"/>
              <w:marRight w:val="0"/>
              <w:marTop w:val="0"/>
              <w:marBottom w:val="0"/>
              <w:divBdr>
                <w:top w:val="none" w:sz="0" w:space="0" w:color="auto"/>
                <w:left w:val="none" w:sz="0" w:space="0" w:color="auto"/>
                <w:bottom w:val="none" w:sz="0" w:space="0" w:color="auto"/>
                <w:right w:val="none" w:sz="0" w:space="0" w:color="auto"/>
              </w:divBdr>
            </w:div>
            <w:div w:id="555705228">
              <w:marLeft w:val="0"/>
              <w:marRight w:val="0"/>
              <w:marTop w:val="0"/>
              <w:marBottom w:val="0"/>
              <w:divBdr>
                <w:top w:val="none" w:sz="0" w:space="0" w:color="auto"/>
                <w:left w:val="none" w:sz="0" w:space="0" w:color="auto"/>
                <w:bottom w:val="none" w:sz="0" w:space="0" w:color="auto"/>
                <w:right w:val="none" w:sz="0" w:space="0" w:color="auto"/>
              </w:divBdr>
            </w:div>
            <w:div w:id="556209464">
              <w:marLeft w:val="0"/>
              <w:marRight w:val="0"/>
              <w:marTop w:val="0"/>
              <w:marBottom w:val="0"/>
              <w:divBdr>
                <w:top w:val="none" w:sz="0" w:space="0" w:color="auto"/>
                <w:left w:val="none" w:sz="0" w:space="0" w:color="auto"/>
                <w:bottom w:val="none" w:sz="0" w:space="0" w:color="auto"/>
                <w:right w:val="none" w:sz="0" w:space="0" w:color="auto"/>
              </w:divBdr>
            </w:div>
            <w:div w:id="560360408">
              <w:marLeft w:val="0"/>
              <w:marRight w:val="0"/>
              <w:marTop w:val="0"/>
              <w:marBottom w:val="0"/>
              <w:divBdr>
                <w:top w:val="none" w:sz="0" w:space="0" w:color="auto"/>
                <w:left w:val="none" w:sz="0" w:space="0" w:color="auto"/>
                <w:bottom w:val="none" w:sz="0" w:space="0" w:color="auto"/>
                <w:right w:val="none" w:sz="0" w:space="0" w:color="auto"/>
              </w:divBdr>
            </w:div>
            <w:div w:id="562181137">
              <w:marLeft w:val="0"/>
              <w:marRight w:val="0"/>
              <w:marTop w:val="0"/>
              <w:marBottom w:val="0"/>
              <w:divBdr>
                <w:top w:val="none" w:sz="0" w:space="0" w:color="auto"/>
                <w:left w:val="none" w:sz="0" w:space="0" w:color="auto"/>
                <w:bottom w:val="none" w:sz="0" w:space="0" w:color="auto"/>
                <w:right w:val="none" w:sz="0" w:space="0" w:color="auto"/>
              </w:divBdr>
            </w:div>
            <w:div w:id="563100271">
              <w:marLeft w:val="0"/>
              <w:marRight w:val="0"/>
              <w:marTop w:val="0"/>
              <w:marBottom w:val="0"/>
              <w:divBdr>
                <w:top w:val="none" w:sz="0" w:space="0" w:color="auto"/>
                <w:left w:val="none" w:sz="0" w:space="0" w:color="auto"/>
                <w:bottom w:val="none" w:sz="0" w:space="0" w:color="auto"/>
                <w:right w:val="none" w:sz="0" w:space="0" w:color="auto"/>
              </w:divBdr>
            </w:div>
            <w:div w:id="565801458">
              <w:marLeft w:val="0"/>
              <w:marRight w:val="0"/>
              <w:marTop w:val="0"/>
              <w:marBottom w:val="0"/>
              <w:divBdr>
                <w:top w:val="none" w:sz="0" w:space="0" w:color="auto"/>
                <w:left w:val="none" w:sz="0" w:space="0" w:color="auto"/>
                <w:bottom w:val="none" w:sz="0" w:space="0" w:color="auto"/>
                <w:right w:val="none" w:sz="0" w:space="0" w:color="auto"/>
              </w:divBdr>
            </w:div>
            <w:div w:id="569341761">
              <w:marLeft w:val="0"/>
              <w:marRight w:val="0"/>
              <w:marTop w:val="0"/>
              <w:marBottom w:val="0"/>
              <w:divBdr>
                <w:top w:val="none" w:sz="0" w:space="0" w:color="auto"/>
                <w:left w:val="none" w:sz="0" w:space="0" w:color="auto"/>
                <w:bottom w:val="none" w:sz="0" w:space="0" w:color="auto"/>
                <w:right w:val="none" w:sz="0" w:space="0" w:color="auto"/>
              </w:divBdr>
            </w:div>
            <w:div w:id="572669005">
              <w:marLeft w:val="0"/>
              <w:marRight w:val="0"/>
              <w:marTop w:val="0"/>
              <w:marBottom w:val="0"/>
              <w:divBdr>
                <w:top w:val="none" w:sz="0" w:space="0" w:color="auto"/>
                <w:left w:val="none" w:sz="0" w:space="0" w:color="auto"/>
                <w:bottom w:val="none" w:sz="0" w:space="0" w:color="auto"/>
                <w:right w:val="none" w:sz="0" w:space="0" w:color="auto"/>
              </w:divBdr>
            </w:div>
            <w:div w:id="576865614">
              <w:marLeft w:val="0"/>
              <w:marRight w:val="0"/>
              <w:marTop w:val="0"/>
              <w:marBottom w:val="0"/>
              <w:divBdr>
                <w:top w:val="none" w:sz="0" w:space="0" w:color="auto"/>
                <w:left w:val="none" w:sz="0" w:space="0" w:color="auto"/>
                <w:bottom w:val="none" w:sz="0" w:space="0" w:color="auto"/>
                <w:right w:val="none" w:sz="0" w:space="0" w:color="auto"/>
              </w:divBdr>
            </w:div>
            <w:div w:id="580532351">
              <w:marLeft w:val="0"/>
              <w:marRight w:val="0"/>
              <w:marTop w:val="0"/>
              <w:marBottom w:val="0"/>
              <w:divBdr>
                <w:top w:val="none" w:sz="0" w:space="0" w:color="auto"/>
                <w:left w:val="none" w:sz="0" w:space="0" w:color="auto"/>
                <w:bottom w:val="none" w:sz="0" w:space="0" w:color="auto"/>
                <w:right w:val="none" w:sz="0" w:space="0" w:color="auto"/>
              </w:divBdr>
            </w:div>
            <w:div w:id="588470501">
              <w:marLeft w:val="0"/>
              <w:marRight w:val="0"/>
              <w:marTop w:val="0"/>
              <w:marBottom w:val="0"/>
              <w:divBdr>
                <w:top w:val="none" w:sz="0" w:space="0" w:color="auto"/>
                <w:left w:val="none" w:sz="0" w:space="0" w:color="auto"/>
                <w:bottom w:val="none" w:sz="0" w:space="0" w:color="auto"/>
                <w:right w:val="none" w:sz="0" w:space="0" w:color="auto"/>
              </w:divBdr>
            </w:div>
            <w:div w:id="604121325">
              <w:marLeft w:val="0"/>
              <w:marRight w:val="0"/>
              <w:marTop w:val="0"/>
              <w:marBottom w:val="0"/>
              <w:divBdr>
                <w:top w:val="none" w:sz="0" w:space="0" w:color="auto"/>
                <w:left w:val="none" w:sz="0" w:space="0" w:color="auto"/>
                <w:bottom w:val="none" w:sz="0" w:space="0" w:color="auto"/>
                <w:right w:val="none" w:sz="0" w:space="0" w:color="auto"/>
              </w:divBdr>
            </w:div>
            <w:div w:id="613173933">
              <w:marLeft w:val="0"/>
              <w:marRight w:val="0"/>
              <w:marTop w:val="0"/>
              <w:marBottom w:val="0"/>
              <w:divBdr>
                <w:top w:val="none" w:sz="0" w:space="0" w:color="auto"/>
                <w:left w:val="none" w:sz="0" w:space="0" w:color="auto"/>
                <w:bottom w:val="none" w:sz="0" w:space="0" w:color="auto"/>
                <w:right w:val="none" w:sz="0" w:space="0" w:color="auto"/>
              </w:divBdr>
            </w:div>
            <w:div w:id="630866925">
              <w:marLeft w:val="0"/>
              <w:marRight w:val="0"/>
              <w:marTop w:val="0"/>
              <w:marBottom w:val="0"/>
              <w:divBdr>
                <w:top w:val="none" w:sz="0" w:space="0" w:color="auto"/>
                <w:left w:val="none" w:sz="0" w:space="0" w:color="auto"/>
                <w:bottom w:val="none" w:sz="0" w:space="0" w:color="auto"/>
                <w:right w:val="none" w:sz="0" w:space="0" w:color="auto"/>
              </w:divBdr>
            </w:div>
            <w:div w:id="632176044">
              <w:marLeft w:val="0"/>
              <w:marRight w:val="0"/>
              <w:marTop w:val="0"/>
              <w:marBottom w:val="0"/>
              <w:divBdr>
                <w:top w:val="none" w:sz="0" w:space="0" w:color="auto"/>
                <w:left w:val="none" w:sz="0" w:space="0" w:color="auto"/>
                <w:bottom w:val="none" w:sz="0" w:space="0" w:color="auto"/>
                <w:right w:val="none" w:sz="0" w:space="0" w:color="auto"/>
              </w:divBdr>
            </w:div>
            <w:div w:id="643197980">
              <w:marLeft w:val="0"/>
              <w:marRight w:val="0"/>
              <w:marTop w:val="0"/>
              <w:marBottom w:val="0"/>
              <w:divBdr>
                <w:top w:val="none" w:sz="0" w:space="0" w:color="auto"/>
                <w:left w:val="none" w:sz="0" w:space="0" w:color="auto"/>
                <w:bottom w:val="none" w:sz="0" w:space="0" w:color="auto"/>
                <w:right w:val="none" w:sz="0" w:space="0" w:color="auto"/>
              </w:divBdr>
            </w:div>
            <w:div w:id="653804004">
              <w:marLeft w:val="0"/>
              <w:marRight w:val="0"/>
              <w:marTop w:val="0"/>
              <w:marBottom w:val="0"/>
              <w:divBdr>
                <w:top w:val="none" w:sz="0" w:space="0" w:color="auto"/>
                <w:left w:val="none" w:sz="0" w:space="0" w:color="auto"/>
                <w:bottom w:val="none" w:sz="0" w:space="0" w:color="auto"/>
                <w:right w:val="none" w:sz="0" w:space="0" w:color="auto"/>
              </w:divBdr>
            </w:div>
            <w:div w:id="670180597">
              <w:marLeft w:val="0"/>
              <w:marRight w:val="0"/>
              <w:marTop w:val="0"/>
              <w:marBottom w:val="0"/>
              <w:divBdr>
                <w:top w:val="none" w:sz="0" w:space="0" w:color="auto"/>
                <w:left w:val="none" w:sz="0" w:space="0" w:color="auto"/>
                <w:bottom w:val="none" w:sz="0" w:space="0" w:color="auto"/>
                <w:right w:val="none" w:sz="0" w:space="0" w:color="auto"/>
              </w:divBdr>
            </w:div>
            <w:div w:id="677269979">
              <w:marLeft w:val="0"/>
              <w:marRight w:val="0"/>
              <w:marTop w:val="0"/>
              <w:marBottom w:val="0"/>
              <w:divBdr>
                <w:top w:val="none" w:sz="0" w:space="0" w:color="auto"/>
                <w:left w:val="none" w:sz="0" w:space="0" w:color="auto"/>
                <w:bottom w:val="none" w:sz="0" w:space="0" w:color="auto"/>
                <w:right w:val="none" w:sz="0" w:space="0" w:color="auto"/>
              </w:divBdr>
            </w:div>
            <w:div w:id="684215367">
              <w:marLeft w:val="0"/>
              <w:marRight w:val="0"/>
              <w:marTop w:val="0"/>
              <w:marBottom w:val="0"/>
              <w:divBdr>
                <w:top w:val="none" w:sz="0" w:space="0" w:color="auto"/>
                <w:left w:val="none" w:sz="0" w:space="0" w:color="auto"/>
                <w:bottom w:val="none" w:sz="0" w:space="0" w:color="auto"/>
                <w:right w:val="none" w:sz="0" w:space="0" w:color="auto"/>
              </w:divBdr>
            </w:div>
            <w:div w:id="684356791">
              <w:marLeft w:val="0"/>
              <w:marRight w:val="0"/>
              <w:marTop w:val="0"/>
              <w:marBottom w:val="0"/>
              <w:divBdr>
                <w:top w:val="none" w:sz="0" w:space="0" w:color="auto"/>
                <w:left w:val="none" w:sz="0" w:space="0" w:color="auto"/>
                <w:bottom w:val="none" w:sz="0" w:space="0" w:color="auto"/>
                <w:right w:val="none" w:sz="0" w:space="0" w:color="auto"/>
              </w:divBdr>
            </w:div>
            <w:div w:id="687802452">
              <w:marLeft w:val="0"/>
              <w:marRight w:val="0"/>
              <w:marTop w:val="0"/>
              <w:marBottom w:val="0"/>
              <w:divBdr>
                <w:top w:val="none" w:sz="0" w:space="0" w:color="auto"/>
                <w:left w:val="none" w:sz="0" w:space="0" w:color="auto"/>
                <w:bottom w:val="none" w:sz="0" w:space="0" w:color="auto"/>
                <w:right w:val="none" w:sz="0" w:space="0" w:color="auto"/>
              </w:divBdr>
            </w:div>
            <w:div w:id="689260016">
              <w:marLeft w:val="0"/>
              <w:marRight w:val="0"/>
              <w:marTop w:val="0"/>
              <w:marBottom w:val="0"/>
              <w:divBdr>
                <w:top w:val="none" w:sz="0" w:space="0" w:color="auto"/>
                <w:left w:val="none" w:sz="0" w:space="0" w:color="auto"/>
                <w:bottom w:val="none" w:sz="0" w:space="0" w:color="auto"/>
                <w:right w:val="none" w:sz="0" w:space="0" w:color="auto"/>
              </w:divBdr>
            </w:div>
            <w:div w:id="691615623">
              <w:marLeft w:val="0"/>
              <w:marRight w:val="0"/>
              <w:marTop w:val="0"/>
              <w:marBottom w:val="0"/>
              <w:divBdr>
                <w:top w:val="none" w:sz="0" w:space="0" w:color="auto"/>
                <w:left w:val="none" w:sz="0" w:space="0" w:color="auto"/>
                <w:bottom w:val="none" w:sz="0" w:space="0" w:color="auto"/>
                <w:right w:val="none" w:sz="0" w:space="0" w:color="auto"/>
              </w:divBdr>
            </w:div>
            <w:div w:id="710109182">
              <w:marLeft w:val="0"/>
              <w:marRight w:val="0"/>
              <w:marTop w:val="0"/>
              <w:marBottom w:val="0"/>
              <w:divBdr>
                <w:top w:val="none" w:sz="0" w:space="0" w:color="auto"/>
                <w:left w:val="none" w:sz="0" w:space="0" w:color="auto"/>
                <w:bottom w:val="none" w:sz="0" w:space="0" w:color="auto"/>
                <w:right w:val="none" w:sz="0" w:space="0" w:color="auto"/>
              </w:divBdr>
            </w:div>
            <w:div w:id="715011801">
              <w:marLeft w:val="0"/>
              <w:marRight w:val="0"/>
              <w:marTop w:val="0"/>
              <w:marBottom w:val="0"/>
              <w:divBdr>
                <w:top w:val="none" w:sz="0" w:space="0" w:color="auto"/>
                <w:left w:val="none" w:sz="0" w:space="0" w:color="auto"/>
                <w:bottom w:val="none" w:sz="0" w:space="0" w:color="auto"/>
                <w:right w:val="none" w:sz="0" w:space="0" w:color="auto"/>
              </w:divBdr>
            </w:div>
            <w:div w:id="716004668">
              <w:marLeft w:val="0"/>
              <w:marRight w:val="0"/>
              <w:marTop w:val="0"/>
              <w:marBottom w:val="0"/>
              <w:divBdr>
                <w:top w:val="none" w:sz="0" w:space="0" w:color="auto"/>
                <w:left w:val="none" w:sz="0" w:space="0" w:color="auto"/>
                <w:bottom w:val="none" w:sz="0" w:space="0" w:color="auto"/>
                <w:right w:val="none" w:sz="0" w:space="0" w:color="auto"/>
              </w:divBdr>
            </w:div>
            <w:div w:id="740981617">
              <w:marLeft w:val="0"/>
              <w:marRight w:val="0"/>
              <w:marTop w:val="0"/>
              <w:marBottom w:val="0"/>
              <w:divBdr>
                <w:top w:val="none" w:sz="0" w:space="0" w:color="auto"/>
                <w:left w:val="none" w:sz="0" w:space="0" w:color="auto"/>
                <w:bottom w:val="none" w:sz="0" w:space="0" w:color="auto"/>
                <w:right w:val="none" w:sz="0" w:space="0" w:color="auto"/>
              </w:divBdr>
            </w:div>
            <w:div w:id="759103874">
              <w:marLeft w:val="0"/>
              <w:marRight w:val="0"/>
              <w:marTop w:val="0"/>
              <w:marBottom w:val="0"/>
              <w:divBdr>
                <w:top w:val="none" w:sz="0" w:space="0" w:color="auto"/>
                <w:left w:val="none" w:sz="0" w:space="0" w:color="auto"/>
                <w:bottom w:val="none" w:sz="0" w:space="0" w:color="auto"/>
                <w:right w:val="none" w:sz="0" w:space="0" w:color="auto"/>
              </w:divBdr>
            </w:div>
            <w:div w:id="763383522">
              <w:marLeft w:val="0"/>
              <w:marRight w:val="0"/>
              <w:marTop w:val="0"/>
              <w:marBottom w:val="0"/>
              <w:divBdr>
                <w:top w:val="none" w:sz="0" w:space="0" w:color="auto"/>
                <w:left w:val="none" w:sz="0" w:space="0" w:color="auto"/>
                <w:bottom w:val="none" w:sz="0" w:space="0" w:color="auto"/>
                <w:right w:val="none" w:sz="0" w:space="0" w:color="auto"/>
              </w:divBdr>
            </w:div>
            <w:div w:id="764544305">
              <w:marLeft w:val="0"/>
              <w:marRight w:val="0"/>
              <w:marTop w:val="0"/>
              <w:marBottom w:val="0"/>
              <w:divBdr>
                <w:top w:val="none" w:sz="0" w:space="0" w:color="auto"/>
                <w:left w:val="none" w:sz="0" w:space="0" w:color="auto"/>
                <w:bottom w:val="none" w:sz="0" w:space="0" w:color="auto"/>
                <w:right w:val="none" w:sz="0" w:space="0" w:color="auto"/>
              </w:divBdr>
            </w:div>
            <w:div w:id="765273667">
              <w:marLeft w:val="0"/>
              <w:marRight w:val="0"/>
              <w:marTop w:val="0"/>
              <w:marBottom w:val="0"/>
              <w:divBdr>
                <w:top w:val="none" w:sz="0" w:space="0" w:color="auto"/>
                <w:left w:val="none" w:sz="0" w:space="0" w:color="auto"/>
                <w:bottom w:val="none" w:sz="0" w:space="0" w:color="auto"/>
                <w:right w:val="none" w:sz="0" w:space="0" w:color="auto"/>
              </w:divBdr>
            </w:div>
            <w:div w:id="766191558">
              <w:marLeft w:val="0"/>
              <w:marRight w:val="0"/>
              <w:marTop w:val="0"/>
              <w:marBottom w:val="0"/>
              <w:divBdr>
                <w:top w:val="none" w:sz="0" w:space="0" w:color="auto"/>
                <w:left w:val="none" w:sz="0" w:space="0" w:color="auto"/>
                <w:bottom w:val="none" w:sz="0" w:space="0" w:color="auto"/>
                <w:right w:val="none" w:sz="0" w:space="0" w:color="auto"/>
              </w:divBdr>
            </w:div>
            <w:div w:id="766921343">
              <w:marLeft w:val="0"/>
              <w:marRight w:val="0"/>
              <w:marTop w:val="0"/>
              <w:marBottom w:val="0"/>
              <w:divBdr>
                <w:top w:val="none" w:sz="0" w:space="0" w:color="auto"/>
                <w:left w:val="none" w:sz="0" w:space="0" w:color="auto"/>
                <w:bottom w:val="none" w:sz="0" w:space="0" w:color="auto"/>
                <w:right w:val="none" w:sz="0" w:space="0" w:color="auto"/>
              </w:divBdr>
            </w:div>
            <w:div w:id="776098086">
              <w:marLeft w:val="0"/>
              <w:marRight w:val="0"/>
              <w:marTop w:val="0"/>
              <w:marBottom w:val="0"/>
              <w:divBdr>
                <w:top w:val="none" w:sz="0" w:space="0" w:color="auto"/>
                <w:left w:val="none" w:sz="0" w:space="0" w:color="auto"/>
                <w:bottom w:val="none" w:sz="0" w:space="0" w:color="auto"/>
                <w:right w:val="none" w:sz="0" w:space="0" w:color="auto"/>
              </w:divBdr>
            </w:div>
            <w:div w:id="785077393">
              <w:marLeft w:val="0"/>
              <w:marRight w:val="0"/>
              <w:marTop w:val="0"/>
              <w:marBottom w:val="0"/>
              <w:divBdr>
                <w:top w:val="none" w:sz="0" w:space="0" w:color="auto"/>
                <w:left w:val="none" w:sz="0" w:space="0" w:color="auto"/>
                <w:bottom w:val="none" w:sz="0" w:space="0" w:color="auto"/>
                <w:right w:val="none" w:sz="0" w:space="0" w:color="auto"/>
              </w:divBdr>
            </w:div>
            <w:div w:id="789590190">
              <w:marLeft w:val="0"/>
              <w:marRight w:val="0"/>
              <w:marTop w:val="0"/>
              <w:marBottom w:val="0"/>
              <w:divBdr>
                <w:top w:val="none" w:sz="0" w:space="0" w:color="auto"/>
                <w:left w:val="none" w:sz="0" w:space="0" w:color="auto"/>
                <w:bottom w:val="none" w:sz="0" w:space="0" w:color="auto"/>
                <w:right w:val="none" w:sz="0" w:space="0" w:color="auto"/>
              </w:divBdr>
            </w:div>
            <w:div w:id="791174781">
              <w:marLeft w:val="0"/>
              <w:marRight w:val="0"/>
              <w:marTop w:val="0"/>
              <w:marBottom w:val="0"/>
              <w:divBdr>
                <w:top w:val="none" w:sz="0" w:space="0" w:color="auto"/>
                <w:left w:val="none" w:sz="0" w:space="0" w:color="auto"/>
                <w:bottom w:val="none" w:sz="0" w:space="0" w:color="auto"/>
                <w:right w:val="none" w:sz="0" w:space="0" w:color="auto"/>
              </w:divBdr>
            </w:div>
            <w:div w:id="791483980">
              <w:marLeft w:val="0"/>
              <w:marRight w:val="0"/>
              <w:marTop w:val="0"/>
              <w:marBottom w:val="0"/>
              <w:divBdr>
                <w:top w:val="none" w:sz="0" w:space="0" w:color="auto"/>
                <w:left w:val="none" w:sz="0" w:space="0" w:color="auto"/>
                <w:bottom w:val="none" w:sz="0" w:space="0" w:color="auto"/>
                <w:right w:val="none" w:sz="0" w:space="0" w:color="auto"/>
              </w:divBdr>
            </w:div>
            <w:div w:id="795872889">
              <w:marLeft w:val="0"/>
              <w:marRight w:val="0"/>
              <w:marTop w:val="0"/>
              <w:marBottom w:val="0"/>
              <w:divBdr>
                <w:top w:val="none" w:sz="0" w:space="0" w:color="auto"/>
                <w:left w:val="none" w:sz="0" w:space="0" w:color="auto"/>
                <w:bottom w:val="none" w:sz="0" w:space="0" w:color="auto"/>
                <w:right w:val="none" w:sz="0" w:space="0" w:color="auto"/>
              </w:divBdr>
            </w:div>
            <w:div w:id="797379418">
              <w:marLeft w:val="0"/>
              <w:marRight w:val="0"/>
              <w:marTop w:val="0"/>
              <w:marBottom w:val="0"/>
              <w:divBdr>
                <w:top w:val="none" w:sz="0" w:space="0" w:color="auto"/>
                <w:left w:val="none" w:sz="0" w:space="0" w:color="auto"/>
                <w:bottom w:val="none" w:sz="0" w:space="0" w:color="auto"/>
                <w:right w:val="none" w:sz="0" w:space="0" w:color="auto"/>
              </w:divBdr>
            </w:div>
            <w:div w:id="801654764">
              <w:marLeft w:val="0"/>
              <w:marRight w:val="0"/>
              <w:marTop w:val="0"/>
              <w:marBottom w:val="0"/>
              <w:divBdr>
                <w:top w:val="none" w:sz="0" w:space="0" w:color="auto"/>
                <w:left w:val="none" w:sz="0" w:space="0" w:color="auto"/>
                <w:bottom w:val="none" w:sz="0" w:space="0" w:color="auto"/>
                <w:right w:val="none" w:sz="0" w:space="0" w:color="auto"/>
              </w:divBdr>
            </w:div>
            <w:div w:id="822090864">
              <w:marLeft w:val="0"/>
              <w:marRight w:val="0"/>
              <w:marTop w:val="0"/>
              <w:marBottom w:val="0"/>
              <w:divBdr>
                <w:top w:val="none" w:sz="0" w:space="0" w:color="auto"/>
                <w:left w:val="none" w:sz="0" w:space="0" w:color="auto"/>
                <w:bottom w:val="none" w:sz="0" w:space="0" w:color="auto"/>
                <w:right w:val="none" w:sz="0" w:space="0" w:color="auto"/>
              </w:divBdr>
            </w:div>
            <w:div w:id="829369023">
              <w:marLeft w:val="0"/>
              <w:marRight w:val="0"/>
              <w:marTop w:val="0"/>
              <w:marBottom w:val="0"/>
              <w:divBdr>
                <w:top w:val="none" w:sz="0" w:space="0" w:color="auto"/>
                <w:left w:val="none" w:sz="0" w:space="0" w:color="auto"/>
                <w:bottom w:val="none" w:sz="0" w:space="0" w:color="auto"/>
                <w:right w:val="none" w:sz="0" w:space="0" w:color="auto"/>
              </w:divBdr>
            </w:div>
            <w:div w:id="836307500">
              <w:marLeft w:val="0"/>
              <w:marRight w:val="0"/>
              <w:marTop w:val="0"/>
              <w:marBottom w:val="0"/>
              <w:divBdr>
                <w:top w:val="none" w:sz="0" w:space="0" w:color="auto"/>
                <w:left w:val="none" w:sz="0" w:space="0" w:color="auto"/>
                <w:bottom w:val="none" w:sz="0" w:space="0" w:color="auto"/>
                <w:right w:val="none" w:sz="0" w:space="0" w:color="auto"/>
              </w:divBdr>
            </w:div>
            <w:div w:id="844978753">
              <w:marLeft w:val="0"/>
              <w:marRight w:val="0"/>
              <w:marTop w:val="0"/>
              <w:marBottom w:val="0"/>
              <w:divBdr>
                <w:top w:val="none" w:sz="0" w:space="0" w:color="auto"/>
                <w:left w:val="none" w:sz="0" w:space="0" w:color="auto"/>
                <w:bottom w:val="none" w:sz="0" w:space="0" w:color="auto"/>
                <w:right w:val="none" w:sz="0" w:space="0" w:color="auto"/>
              </w:divBdr>
            </w:div>
            <w:div w:id="860778206">
              <w:marLeft w:val="0"/>
              <w:marRight w:val="0"/>
              <w:marTop w:val="0"/>
              <w:marBottom w:val="0"/>
              <w:divBdr>
                <w:top w:val="none" w:sz="0" w:space="0" w:color="auto"/>
                <w:left w:val="none" w:sz="0" w:space="0" w:color="auto"/>
                <w:bottom w:val="none" w:sz="0" w:space="0" w:color="auto"/>
                <w:right w:val="none" w:sz="0" w:space="0" w:color="auto"/>
              </w:divBdr>
            </w:div>
            <w:div w:id="863052037">
              <w:marLeft w:val="0"/>
              <w:marRight w:val="0"/>
              <w:marTop w:val="0"/>
              <w:marBottom w:val="0"/>
              <w:divBdr>
                <w:top w:val="none" w:sz="0" w:space="0" w:color="auto"/>
                <w:left w:val="none" w:sz="0" w:space="0" w:color="auto"/>
                <w:bottom w:val="none" w:sz="0" w:space="0" w:color="auto"/>
                <w:right w:val="none" w:sz="0" w:space="0" w:color="auto"/>
              </w:divBdr>
            </w:div>
            <w:div w:id="884366239">
              <w:marLeft w:val="0"/>
              <w:marRight w:val="0"/>
              <w:marTop w:val="0"/>
              <w:marBottom w:val="0"/>
              <w:divBdr>
                <w:top w:val="none" w:sz="0" w:space="0" w:color="auto"/>
                <w:left w:val="none" w:sz="0" w:space="0" w:color="auto"/>
                <w:bottom w:val="none" w:sz="0" w:space="0" w:color="auto"/>
                <w:right w:val="none" w:sz="0" w:space="0" w:color="auto"/>
              </w:divBdr>
            </w:div>
            <w:div w:id="887181055">
              <w:marLeft w:val="0"/>
              <w:marRight w:val="0"/>
              <w:marTop w:val="0"/>
              <w:marBottom w:val="0"/>
              <w:divBdr>
                <w:top w:val="none" w:sz="0" w:space="0" w:color="auto"/>
                <w:left w:val="none" w:sz="0" w:space="0" w:color="auto"/>
                <w:bottom w:val="none" w:sz="0" w:space="0" w:color="auto"/>
                <w:right w:val="none" w:sz="0" w:space="0" w:color="auto"/>
              </w:divBdr>
            </w:div>
            <w:div w:id="888109420">
              <w:marLeft w:val="0"/>
              <w:marRight w:val="0"/>
              <w:marTop w:val="0"/>
              <w:marBottom w:val="0"/>
              <w:divBdr>
                <w:top w:val="none" w:sz="0" w:space="0" w:color="auto"/>
                <w:left w:val="none" w:sz="0" w:space="0" w:color="auto"/>
                <w:bottom w:val="none" w:sz="0" w:space="0" w:color="auto"/>
                <w:right w:val="none" w:sz="0" w:space="0" w:color="auto"/>
              </w:divBdr>
            </w:div>
            <w:div w:id="896160557">
              <w:marLeft w:val="0"/>
              <w:marRight w:val="0"/>
              <w:marTop w:val="0"/>
              <w:marBottom w:val="0"/>
              <w:divBdr>
                <w:top w:val="none" w:sz="0" w:space="0" w:color="auto"/>
                <w:left w:val="none" w:sz="0" w:space="0" w:color="auto"/>
                <w:bottom w:val="none" w:sz="0" w:space="0" w:color="auto"/>
                <w:right w:val="none" w:sz="0" w:space="0" w:color="auto"/>
              </w:divBdr>
            </w:div>
            <w:div w:id="914818674">
              <w:marLeft w:val="0"/>
              <w:marRight w:val="0"/>
              <w:marTop w:val="0"/>
              <w:marBottom w:val="0"/>
              <w:divBdr>
                <w:top w:val="none" w:sz="0" w:space="0" w:color="auto"/>
                <w:left w:val="none" w:sz="0" w:space="0" w:color="auto"/>
                <w:bottom w:val="none" w:sz="0" w:space="0" w:color="auto"/>
                <w:right w:val="none" w:sz="0" w:space="0" w:color="auto"/>
              </w:divBdr>
            </w:div>
            <w:div w:id="916327930">
              <w:marLeft w:val="0"/>
              <w:marRight w:val="0"/>
              <w:marTop w:val="0"/>
              <w:marBottom w:val="0"/>
              <w:divBdr>
                <w:top w:val="none" w:sz="0" w:space="0" w:color="auto"/>
                <w:left w:val="none" w:sz="0" w:space="0" w:color="auto"/>
                <w:bottom w:val="none" w:sz="0" w:space="0" w:color="auto"/>
                <w:right w:val="none" w:sz="0" w:space="0" w:color="auto"/>
              </w:divBdr>
            </w:div>
            <w:div w:id="936476346">
              <w:marLeft w:val="0"/>
              <w:marRight w:val="0"/>
              <w:marTop w:val="0"/>
              <w:marBottom w:val="0"/>
              <w:divBdr>
                <w:top w:val="none" w:sz="0" w:space="0" w:color="auto"/>
                <w:left w:val="none" w:sz="0" w:space="0" w:color="auto"/>
                <w:bottom w:val="none" w:sz="0" w:space="0" w:color="auto"/>
                <w:right w:val="none" w:sz="0" w:space="0" w:color="auto"/>
              </w:divBdr>
            </w:div>
            <w:div w:id="936792939">
              <w:marLeft w:val="0"/>
              <w:marRight w:val="0"/>
              <w:marTop w:val="0"/>
              <w:marBottom w:val="0"/>
              <w:divBdr>
                <w:top w:val="none" w:sz="0" w:space="0" w:color="auto"/>
                <w:left w:val="none" w:sz="0" w:space="0" w:color="auto"/>
                <w:bottom w:val="none" w:sz="0" w:space="0" w:color="auto"/>
                <w:right w:val="none" w:sz="0" w:space="0" w:color="auto"/>
              </w:divBdr>
            </w:div>
            <w:div w:id="939071164">
              <w:marLeft w:val="0"/>
              <w:marRight w:val="0"/>
              <w:marTop w:val="0"/>
              <w:marBottom w:val="0"/>
              <w:divBdr>
                <w:top w:val="none" w:sz="0" w:space="0" w:color="auto"/>
                <w:left w:val="none" w:sz="0" w:space="0" w:color="auto"/>
                <w:bottom w:val="none" w:sz="0" w:space="0" w:color="auto"/>
                <w:right w:val="none" w:sz="0" w:space="0" w:color="auto"/>
              </w:divBdr>
            </w:div>
            <w:div w:id="948586690">
              <w:marLeft w:val="0"/>
              <w:marRight w:val="0"/>
              <w:marTop w:val="0"/>
              <w:marBottom w:val="0"/>
              <w:divBdr>
                <w:top w:val="none" w:sz="0" w:space="0" w:color="auto"/>
                <w:left w:val="none" w:sz="0" w:space="0" w:color="auto"/>
                <w:bottom w:val="none" w:sz="0" w:space="0" w:color="auto"/>
                <w:right w:val="none" w:sz="0" w:space="0" w:color="auto"/>
              </w:divBdr>
            </w:div>
            <w:div w:id="963390091">
              <w:marLeft w:val="0"/>
              <w:marRight w:val="0"/>
              <w:marTop w:val="0"/>
              <w:marBottom w:val="0"/>
              <w:divBdr>
                <w:top w:val="none" w:sz="0" w:space="0" w:color="auto"/>
                <w:left w:val="none" w:sz="0" w:space="0" w:color="auto"/>
                <w:bottom w:val="none" w:sz="0" w:space="0" w:color="auto"/>
                <w:right w:val="none" w:sz="0" w:space="0" w:color="auto"/>
              </w:divBdr>
            </w:div>
            <w:div w:id="982613179">
              <w:marLeft w:val="0"/>
              <w:marRight w:val="0"/>
              <w:marTop w:val="0"/>
              <w:marBottom w:val="0"/>
              <w:divBdr>
                <w:top w:val="none" w:sz="0" w:space="0" w:color="auto"/>
                <w:left w:val="none" w:sz="0" w:space="0" w:color="auto"/>
                <w:bottom w:val="none" w:sz="0" w:space="0" w:color="auto"/>
                <w:right w:val="none" w:sz="0" w:space="0" w:color="auto"/>
              </w:divBdr>
            </w:div>
            <w:div w:id="989938734">
              <w:marLeft w:val="0"/>
              <w:marRight w:val="0"/>
              <w:marTop w:val="0"/>
              <w:marBottom w:val="0"/>
              <w:divBdr>
                <w:top w:val="none" w:sz="0" w:space="0" w:color="auto"/>
                <w:left w:val="none" w:sz="0" w:space="0" w:color="auto"/>
                <w:bottom w:val="none" w:sz="0" w:space="0" w:color="auto"/>
                <w:right w:val="none" w:sz="0" w:space="0" w:color="auto"/>
              </w:divBdr>
            </w:div>
            <w:div w:id="1006715765">
              <w:marLeft w:val="0"/>
              <w:marRight w:val="0"/>
              <w:marTop w:val="0"/>
              <w:marBottom w:val="0"/>
              <w:divBdr>
                <w:top w:val="none" w:sz="0" w:space="0" w:color="auto"/>
                <w:left w:val="none" w:sz="0" w:space="0" w:color="auto"/>
                <w:bottom w:val="none" w:sz="0" w:space="0" w:color="auto"/>
                <w:right w:val="none" w:sz="0" w:space="0" w:color="auto"/>
              </w:divBdr>
            </w:div>
            <w:div w:id="1009255439">
              <w:marLeft w:val="0"/>
              <w:marRight w:val="0"/>
              <w:marTop w:val="0"/>
              <w:marBottom w:val="0"/>
              <w:divBdr>
                <w:top w:val="none" w:sz="0" w:space="0" w:color="auto"/>
                <w:left w:val="none" w:sz="0" w:space="0" w:color="auto"/>
                <w:bottom w:val="none" w:sz="0" w:space="0" w:color="auto"/>
                <w:right w:val="none" w:sz="0" w:space="0" w:color="auto"/>
              </w:divBdr>
            </w:div>
            <w:div w:id="1017000098">
              <w:marLeft w:val="0"/>
              <w:marRight w:val="0"/>
              <w:marTop w:val="0"/>
              <w:marBottom w:val="0"/>
              <w:divBdr>
                <w:top w:val="none" w:sz="0" w:space="0" w:color="auto"/>
                <w:left w:val="none" w:sz="0" w:space="0" w:color="auto"/>
                <w:bottom w:val="none" w:sz="0" w:space="0" w:color="auto"/>
                <w:right w:val="none" w:sz="0" w:space="0" w:color="auto"/>
              </w:divBdr>
            </w:div>
            <w:div w:id="1041711386">
              <w:marLeft w:val="0"/>
              <w:marRight w:val="0"/>
              <w:marTop w:val="0"/>
              <w:marBottom w:val="0"/>
              <w:divBdr>
                <w:top w:val="none" w:sz="0" w:space="0" w:color="auto"/>
                <w:left w:val="none" w:sz="0" w:space="0" w:color="auto"/>
                <w:bottom w:val="none" w:sz="0" w:space="0" w:color="auto"/>
                <w:right w:val="none" w:sz="0" w:space="0" w:color="auto"/>
              </w:divBdr>
            </w:div>
            <w:div w:id="1044525908">
              <w:marLeft w:val="0"/>
              <w:marRight w:val="0"/>
              <w:marTop w:val="0"/>
              <w:marBottom w:val="0"/>
              <w:divBdr>
                <w:top w:val="none" w:sz="0" w:space="0" w:color="auto"/>
                <w:left w:val="none" w:sz="0" w:space="0" w:color="auto"/>
                <w:bottom w:val="none" w:sz="0" w:space="0" w:color="auto"/>
                <w:right w:val="none" w:sz="0" w:space="0" w:color="auto"/>
              </w:divBdr>
            </w:div>
            <w:div w:id="1048264773">
              <w:marLeft w:val="0"/>
              <w:marRight w:val="0"/>
              <w:marTop w:val="0"/>
              <w:marBottom w:val="0"/>
              <w:divBdr>
                <w:top w:val="none" w:sz="0" w:space="0" w:color="auto"/>
                <w:left w:val="none" w:sz="0" w:space="0" w:color="auto"/>
                <w:bottom w:val="none" w:sz="0" w:space="0" w:color="auto"/>
                <w:right w:val="none" w:sz="0" w:space="0" w:color="auto"/>
              </w:divBdr>
            </w:div>
            <w:div w:id="1051726978">
              <w:marLeft w:val="0"/>
              <w:marRight w:val="0"/>
              <w:marTop w:val="0"/>
              <w:marBottom w:val="0"/>
              <w:divBdr>
                <w:top w:val="none" w:sz="0" w:space="0" w:color="auto"/>
                <w:left w:val="none" w:sz="0" w:space="0" w:color="auto"/>
                <w:bottom w:val="none" w:sz="0" w:space="0" w:color="auto"/>
                <w:right w:val="none" w:sz="0" w:space="0" w:color="auto"/>
              </w:divBdr>
            </w:div>
            <w:div w:id="1053189592">
              <w:marLeft w:val="0"/>
              <w:marRight w:val="0"/>
              <w:marTop w:val="0"/>
              <w:marBottom w:val="0"/>
              <w:divBdr>
                <w:top w:val="none" w:sz="0" w:space="0" w:color="auto"/>
                <w:left w:val="none" w:sz="0" w:space="0" w:color="auto"/>
                <w:bottom w:val="none" w:sz="0" w:space="0" w:color="auto"/>
                <w:right w:val="none" w:sz="0" w:space="0" w:color="auto"/>
              </w:divBdr>
            </w:div>
            <w:div w:id="1058625758">
              <w:marLeft w:val="0"/>
              <w:marRight w:val="0"/>
              <w:marTop w:val="0"/>
              <w:marBottom w:val="0"/>
              <w:divBdr>
                <w:top w:val="none" w:sz="0" w:space="0" w:color="auto"/>
                <w:left w:val="none" w:sz="0" w:space="0" w:color="auto"/>
                <w:bottom w:val="none" w:sz="0" w:space="0" w:color="auto"/>
                <w:right w:val="none" w:sz="0" w:space="0" w:color="auto"/>
              </w:divBdr>
            </w:div>
            <w:div w:id="1072119806">
              <w:marLeft w:val="0"/>
              <w:marRight w:val="0"/>
              <w:marTop w:val="0"/>
              <w:marBottom w:val="0"/>
              <w:divBdr>
                <w:top w:val="none" w:sz="0" w:space="0" w:color="auto"/>
                <w:left w:val="none" w:sz="0" w:space="0" w:color="auto"/>
                <w:bottom w:val="none" w:sz="0" w:space="0" w:color="auto"/>
                <w:right w:val="none" w:sz="0" w:space="0" w:color="auto"/>
              </w:divBdr>
            </w:div>
            <w:div w:id="1083987698">
              <w:marLeft w:val="0"/>
              <w:marRight w:val="0"/>
              <w:marTop w:val="0"/>
              <w:marBottom w:val="0"/>
              <w:divBdr>
                <w:top w:val="none" w:sz="0" w:space="0" w:color="auto"/>
                <w:left w:val="none" w:sz="0" w:space="0" w:color="auto"/>
                <w:bottom w:val="none" w:sz="0" w:space="0" w:color="auto"/>
                <w:right w:val="none" w:sz="0" w:space="0" w:color="auto"/>
              </w:divBdr>
            </w:div>
            <w:div w:id="1084842821">
              <w:marLeft w:val="0"/>
              <w:marRight w:val="0"/>
              <w:marTop w:val="0"/>
              <w:marBottom w:val="0"/>
              <w:divBdr>
                <w:top w:val="none" w:sz="0" w:space="0" w:color="auto"/>
                <w:left w:val="none" w:sz="0" w:space="0" w:color="auto"/>
                <w:bottom w:val="none" w:sz="0" w:space="0" w:color="auto"/>
                <w:right w:val="none" w:sz="0" w:space="0" w:color="auto"/>
              </w:divBdr>
            </w:div>
            <w:div w:id="1088767758">
              <w:marLeft w:val="0"/>
              <w:marRight w:val="0"/>
              <w:marTop w:val="0"/>
              <w:marBottom w:val="0"/>
              <w:divBdr>
                <w:top w:val="none" w:sz="0" w:space="0" w:color="auto"/>
                <w:left w:val="none" w:sz="0" w:space="0" w:color="auto"/>
                <w:bottom w:val="none" w:sz="0" w:space="0" w:color="auto"/>
                <w:right w:val="none" w:sz="0" w:space="0" w:color="auto"/>
              </w:divBdr>
            </w:div>
            <w:div w:id="1094322369">
              <w:marLeft w:val="0"/>
              <w:marRight w:val="0"/>
              <w:marTop w:val="0"/>
              <w:marBottom w:val="0"/>
              <w:divBdr>
                <w:top w:val="none" w:sz="0" w:space="0" w:color="auto"/>
                <w:left w:val="none" w:sz="0" w:space="0" w:color="auto"/>
                <w:bottom w:val="none" w:sz="0" w:space="0" w:color="auto"/>
                <w:right w:val="none" w:sz="0" w:space="0" w:color="auto"/>
              </w:divBdr>
            </w:div>
            <w:div w:id="1099451362">
              <w:marLeft w:val="0"/>
              <w:marRight w:val="0"/>
              <w:marTop w:val="0"/>
              <w:marBottom w:val="0"/>
              <w:divBdr>
                <w:top w:val="none" w:sz="0" w:space="0" w:color="auto"/>
                <w:left w:val="none" w:sz="0" w:space="0" w:color="auto"/>
                <w:bottom w:val="none" w:sz="0" w:space="0" w:color="auto"/>
                <w:right w:val="none" w:sz="0" w:space="0" w:color="auto"/>
              </w:divBdr>
            </w:div>
            <w:div w:id="1116829540">
              <w:marLeft w:val="0"/>
              <w:marRight w:val="0"/>
              <w:marTop w:val="0"/>
              <w:marBottom w:val="0"/>
              <w:divBdr>
                <w:top w:val="none" w:sz="0" w:space="0" w:color="auto"/>
                <w:left w:val="none" w:sz="0" w:space="0" w:color="auto"/>
                <w:bottom w:val="none" w:sz="0" w:space="0" w:color="auto"/>
                <w:right w:val="none" w:sz="0" w:space="0" w:color="auto"/>
              </w:divBdr>
            </w:div>
            <w:div w:id="1120221083">
              <w:marLeft w:val="0"/>
              <w:marRight w:val="0"/>
              <w:marTop w:val="0"/>
              <w:marBottom w:val="0"/>
              <w:divBdr>
                <w:top w:val="none" w:sz="0" w:space="0" w:color="auto"/>
                <w:left w:val="none" w:sz="0" w:space="0" w:color="auto"/>
                <w:bottom w:val="none" w:sz="0" w:space="0" w:color="auto"/>
                <w:right w:val="none" w:sz="0" w:space="0" w:color="auto"/>
              </w:divBdr>
            </w:div>
            <w:div w:id="1123235013">
              <w:marLeft w:val="0"/>
              <w:marRight w:val="0"/>
              <w:marTop w:val="0"/>
              <w:marBottom w:val="0"/>
              <w:divBdr>
                <w:top w:val="none" w:sz="0" w:space="0" w:color="auto"/>
                <w:left w:val="none" w:sz="0" w:space="0" w:color="auto"/>
                <w:bottom w:val="none" w:sz="0" w:space="0" w:color="auto"/>
                <w:right w:val="none" w:sz="0" w:space="0" w:color="auto"/>
              </w:divBdr>
            </w:div>
            <w:div w:id="1125078415">
              <w:marLeft w:val="0"/>
              <w:marRight w:val="0"/>
              <w:marTop w:val="0"/>
              <w:marBottom w:val="0"/>
              <w:divBdr>
                <w:top w:val="none" w:sz="0" w:space="0" w:color="auto"/>
                <w:left w:val="none" w:sz="0" w:space="0" w:color="auto"/>
                <w:bottom w:val="none" w:sz="0" w:space="0" w:color="auto"/>
                <w:right w:val="none" w:sz="0" w:space="0" w:color="auto"/>
              </w:divBdr>
            </w:div>
            <w:div w:id="1135104154">
              <w:marLeft w:val="0"/>
              <w:marRight w:val="0"/>
              <w:marTop w:val="0"/>
              <w:marBottom w:val="0"/>
              <w:divBdr>
                <w:top w:val="none" w:sz="0" w:space="0" w:color="auto"/>
                <w:left w:val="none" w:sz="0" w:space="0" w:color="auto"/>
                <w:bottom w:val="none" w:sz="0" w:space="0" w:color="auto"/>
                <w:right w:val="none" w:sz="0" w:space="0" w:color="auto"/>
              </w:divBdr>
            </w:div>
            <w:div w:id="1161577918">
              <w:marLeft w:val="0"/>
              <w:marRight w:val="0"/>
              <w:marTop w:val="0"/>
              <w:marBottom w:val="0"/>
              <w:divBdr>
                <w:top w:val="none" w:sz="0" w:space="0" w:color="auto"/>
                <w:left w:val="none" w:sz="0" w:space="0" w:color="auto"/>
                <w:bottom w:val="none" w:sz="0" w:space="0" w:color="auto"/>
                <w:right w:val="none" w:sz="0" w:space="0" w:color="auto"/>
              </w:divBdr>
            </w:div>
            <w:div w:id="1162044804">
              <w:marLeft w:val="0"/>
              <w:marRight w:val="0"/>
              <w:marTop w:val="0"/>
              <w:marBottom w:val="0"/>
              <w:divBdr>
                <w:top w:val="none" w:sz="0" w:space="0" w:color="auto"/>
                <w:left w:val="none" w:sz="0" w:space="0" w:color="auto"/>
                <w:bottom w:val="none" w:sz="0" w:space="0" w:color="auto"/>
                <w:right w:val="none" w:sz="0" w:space="0" w:color="auto"/>
              </w:divBdr>
            </w:div>
            <w:div w:id="1165123595">
              <w:marLeft w:val="0"/>
              <w:marRight w:val="0"/>
              <w:marTop w:val="0"/>
              <w:marBottom w:val="0"/>
              <w:divBdr>
                <w:top w:val="none" w:sz="0" w:space="0" w:color="auto"/>
                <w:left w:val="none" w:sz="0" w:space="0" w:color="auto"/>
                <w:bottom w:val="none" w:sz="0" w:space="0" w:color="auto"/>
                <w:right w:val="none" w:sz="0" w:space="0" w:color="auto"/>
              </w:divBdr>
            </w:div>
            <w:div w:id="1174800780">
              <w:marLeft w:val="0"/>
              <w:marRight w:val="0"/>
              <w:marTop w:val="0"/>
              <w:marBottom w:val="0"/>
              <w:divBdr>
                <w:top w:val="none" w:sz="0" w:space="0" w:color="auto"/>
                <w:left w:val="none" w:sz="0" w:space="0" w:color="auto"/>
                <w:bottom w:val="none" w:sz="0" w:space="0" w:color="auto"/>
                <w:right w:val="none" w:sz="0" w:space="0" w:color="auto"/>
              </w:divBdr>
            </w:div>
            <w:div w:id="1187795701">
              <w:marLeft w:val="0"/>
              <w:marRight w:val="0"/>
              <w:marTop w:val="0"/>
              <w:marBottom w:val="0"/>
              <w:divBdr>
                <w:top w:val="none" w:sz="0" w:space="0" w:color="auto"/>
                <w:left w:val="none" w:sz="0" w:space="0" w:color="auto"/>
                <w:bottom w:val="none" w:sz="0" w:space="0" w:color="auto"/>
                <w:right w:val="none" w:sz="0" w:space="0" w:color="auto"/>
              </w:divBdr>
            </w:div>
            <w:div w:id="1188299190">
              <w:marLeft w:val="0"/>
              <w:marRight w:val="0"/>
              <w:marTop w:val="0"/>
              <w:marBottom w:val="0"/>
              <w:divBdr>
                <w:top w:val="none" w:sz="0" w:space="0" w:color="auto"/>
                <w:left w:val="none" w:sz="0" w:space="0" w:color="auto"/>
                <w:bottom w:val="none" w:sz="0" w:space="0" w:color="auto"/>
                <w:right w:val="none" w:sz="0" w:space="0" w:color="auto"/>
              </w:divBdr>
            </w:div>
            <w:div w:id="1190990351">
              <w:marLeft w:val="0"/>
              <w:marRight w:val="0"/>
              <w:marTop w:val="0"/>
              <w:marBottom w:val="0"/>
              <w:divBdr>
                <w:top w:val="none" w:sz="0" w:space="0" w:color="auto"/>
                <w:left w:val="none" w:sz="0" w:space="0" w:color="auto"/>
                <w:bottom w:val="none" w:sz="0" w:space="0" w:color="auto"/>
                <w:right w:val="none" w:sz="0" w:space="0" w:color="auto"/>
              </w:divBdr>
            </w:div>
            <w:div w:id="1190993497">
              <w:marLeft w:val="0"/>
              <w:marRight w:val="0"/>
              <w:marTop w:val="0"/>
              <w:marBottom w:val="0"/>
              <w:divBdr>
                <w:top w:val="none" w:sz="0" w:space="0" w:color="auto"/>
                <w:left w:val="none" w:sz="0" w:space="0" w:color="auto"/>
                <w:bottom w:val="none" w:sz="0" w:space="0" w:color="auto"/>
                <w:right w:val="none" w:sz="0" w:space="0" w:color="auto"/>
              </w:divBdr>
            </w:div>
            <w:div w:id="1197541004">
              <w:marLeft w:val="0"/>
              <w:marRight w:val="0"/>
              <w:marTop w:val="0"/>
              <w:marBottom w:val="0"/>
              <w:divBdr>
                <w:top w:val="none" w:sz="0" w:space="0" w:color="auto"/>
                <w:left w:val="none" w:sz="0" w:space="0" w:color="auto"/>
                <w:bottom w:val="none" w:sz="0" w:space="0" w:color="auto"/>
                <w:right w:val="none" w:sz="0" w:space="0" w:color="auto"/>
              </w:divBdr>
            </w:div>
            <w:div w:id="1206720076">
              <w:marLeft w:val="0"/>
              <w:marRight w:val="0"/>
              <w:marTop w:val="0"/>
              <w:marBottom w:val="0"/>
              <w:divBdr>
                <w:top w:val="none" w:sz="0" w:space="0" w:color="auto"/>
                <w:left w:val="none" w:sz="0" w:space="0" w:color="auto"/>
                <w:bottom w:val="none" w:sz="0" w:space="0" w:color="auto"/>
                <w:right w:val="none" w:sz="0" w:space="0" w:color="auto"/>
              </w:divBdr>
            </w:div>
            <w:div w:id="1212838473">
              <w:marLeft w:val="0"/>
              <w:marRight w:val="0"/>
              <w:marTop w:val="0"/>
              <w:marBottom w:val="0"/>
              <w:divBdr>
                <w:top w:val="none" w:sz="0" w:space="0" w:color="auto"/>
                <w:left w:val="none" w:sz="0" w:space="0" w:color="auto"/>
                <w:bottom w:val="none" w:sz="0" w:space="0" w:color="auto"/>
                <w:right w:val="none" w:sz="0" w:space="0" w:color="auto"/>
              </w:divBdr>
            </w:div>
            <w:div w:id="1216894339">
              <w:marLeft w:val="0"/>
              <w:marRight w:val="0"/>
              <w:marTop w:val="0"/>
              <w:marBottom w:val="0"/>
              <w:divBdr>
                <w:top w:val="none" w:sz="0" w:space="0" w:color="auto"/>
                <w:left w:val="none" w:sz="0" w:space="0" w:color="auto"/>
                <w:bottom w:val="none" w:sz="0" w:space="0" w:color="auto"/>
                <w:right w:val="none" w:sz="0" w:space="0" w:color="auto"/>
              </w:divBdr>
            </w:div>
            <w:div w:id="1228875745">
              <w:marLeft w:val="0"/>
              <w:marRight w:val="0"/>
              <w:marTop w:val="0"/>
              <w:marBottom w:val="0"/>
              <w:divBdr>
                <w:top w:val="none" w:sz="0" w:space="0" w:color="auto"/>
                <w:left w:val="none" w:sz="0" w:space="0" w:color="auto"/>
                <w:bottom w:val="none" w:sz="0" w:space="0" w:color="auto"/>
                <w:right w:val="none" w:sz="0" w:space="0" w:color="auto"/>
              </w:divBdr>
            </w:div>
            <w:div w:id="1229608578">
              <w:marLeft w:val="0"/>
              <w:marRight w:val="0"/>
              <w:marTop w:val="0"/>
              <w:marBottom w:val="0"/>
              <w:divBdr>
                <w:top w:val="none" w:sz="0" w:space="0" w:color="auto"/>
                <w:left w:val="none" w:sz="0" w:space="0" w:color="auto"/>
                <w:bottom w:val="none" w:sz="0" w:space="0" w:color="auto"/>
                <w:right w:val="none" w:sz="0" w:space="0" w:color="auto"/>
              </w:divBdr>
            </w:div>
            <w:div w:id="1237862607">
              <w:marLeft w:val="0"/>
              <w:marRight w:val="0"/>
              <w:marTop w:val="0"/>
              <w:marBottom w:val="0"/>
              <w:divBdr>
                <w:top w:val="none" w:sz="0" w:space="0" w:color="auto"/>
                <w:left w:val="none" w:sz="0" w:space="0" w:color="auto"/>
                <w:bottom w:val="none" w:sz="0" w:space="0" w:color="auto"/>
                <w:right w:val="none" w:sz="0" w:space="0" w:color="auto"/>
              </w:divBdr>
            </w:div>
            <w:div w:id="1268390217">
              <w:marLeft w:val="0"/>
              <w:marRight w:val="0"/>
              <w:marTop w:val="0"/>
              <w:marBottom w:val="0"/>
              <w:divBdr>
                <w:top w:val="none" w:sz="0" w:space="0" w:color="auto"/>
                <w:left w:val="none" w:sz="0" w:space="0" w:color="auto"/>
                <w:bottom w:val="none" w:sz="0" w:space="0" w:color="auto"/>
                <w:right w:val="none" w:sz="0" w:space="0" w:color="auto"/>
              </w:divBdr>
            </w:div>
            <w:div w:id="1270695001">
              <w:marLeft w:val="0"/>
              <w:marRight w:val="0"/>
              <w:marTop w:val="0"/>
              <w:marBottom w:val="0"/>
              <w:divBdr>
                <w:top w:val="none" w:sz="0" w:space="0" w:color="auto"/>
                <w:left w:val="none" w:sz="0" w:space="0" w:color="auto"/>
                <w:bottom w:val="none" w:sz="0" w:space="0" w:color="auto"/>
                <w:right w:val="none" w:sz="0" w:space="0" w:color="auto"/>
              </w:divBdr>
            </w:div>
            <w:div w:id="1272392088">
              <w:marLeft w:val="0"/>
              <w:marRight w:val="0"/>
              <w:marTop w:val="0"/>
              <w:marBottom w:val="0"/>
              <w:divBdr>
                <w:top w:val="none" w:sz="0" w:space="0" w:color="auto"/>
                <w:left w:val="none" w:sz="0" w:space="0" w:color="auto"/>
                <w:bottom w:val="none" w:sz="0" w:space="0" w:color="auto"/>
                <w:right w:val="none" w:sz="0" w:space="0" w:color="auto"/>
              </w:divBdr>
            </w:div>
            <w:div w:id="1273513210">
              <w:marLeft w:val="0"/>
              <w:marRight w:val="0"/>
              <w:marTop w:val="0"/>
              <w:marBottom w:val="0"/>
              <w:divBdr>
                <w:top w:val="none" w:sz="0" w:space="0" w:color="auto"/>
                <w:left w:val="none" w:sz="0" w:space="0" w:color="auto"/>
                <w:bottom w:val="none" w:sz="0" w:space="0" w:color="auto"/>
                <w:right w:val="none" w:sz="0" w:space="0" w:color="auto"/>
              </w:divBdr>
            </w:div>
            <w:div w:id="1294751368">
              <w:marLeft w:val="0"/>
              <w:marRight w:val="0"/>
              <w:marTop w:val="0"/>
              <w:marBottom w:val="0"/>
              <w:divBdr>
                <w:top w:val="none" w:sz="0" w:space="0" w:color="auto"/>
                <w:left w:val="none" w:sz="0" w:space="0" w:color="auto"/>
                <w:bottom w:val="none" w:sz="0" w:space="0" w:color="auto"/>
                <w:right w:val="none" w:sz="0" w:space="0" w:color="auto"/>
              </w:divBdr>
            </w:div>
            <w:div w:id="1296257906">
              <w:marLeft w:val="0"/>
              <w:marRight w:val="0"/>
              <w:marTop w:val="0"/>
              <w:marBottom w:val="0"/>
              <w:divBdr>
                <w:top w:val="none" w:sz="0" w:space="0" w:color="auto"/>
                <w:left w:val="none" w:sz="0" w:space="0" w:color="auto"/>
                <w:bottom w:val="none" w:sz="0" w:space="0" w:color="auto"/>
                <w:right w:val="none" w:sz="0" w:space="0" w:color="auto"/>
              </w:divBdr>
            </w:div>
            <w:div w:id="1297687288">
              <w:marLeft w:val="0"/>
              <w:marRight w:val="0"/>
              <w:marTop w:val="0"/>
              <w:marBottom w:val="0"/>
              <w:divBdr>
                <w:top w:val="none" w:sz="0" w:space="0" w:color="auto"/>
                <w:left w:val="none" w:sz="0" w:space="0" w:color="auto"/>
                <w:bottom w:val="none" w:sz="0" w:space="0" w:color="auto"/>
                <w:right w:val="none" w:sz="0" w:space="0" w:color="auto"/>
              </w:divBdr>
            </w:div>
            <w:div w:id="1300068764">
              <w:marLeft w:val="0"/>
              <w:marRight w:val="0"/>
              <w:marTop w:val="0"/>
              <w:marBottom w:val="0"/>
              <w:divBdr>
                <w:top w:val="none" w:sz="0" w:space="0" w:color="auto"/>
                <w:left w:val="none" w:sz="0" w:space="0" w:color="auto"/>
                <w:bottom w:val="none" w:sz="0" w:space="0" w:color="auto"/>
                <w:right w:val="none" w:sz="0" w:space="0" w:color="auto"/>
              </w:divBdr>
            </w:div>
            <w:div w:id="1327708634">
              <w:marLeft w:val="0"/>
              <w:marRight w:val="0"/>
              <w:marTop w:val="0"/>
              <w:marBottom w:val="0"/>
              <w:divBdr>
                <w:top w:val="none" w:sz="0" w:space="0" w:color="auto"/>
                <w:left w:val="none" w:sz="0" w:space="0" w:color="auto"/>
                <w:bottom w:val="none" w:sz="0" w:space="0" w:color="auto"/>
                <w:right w:val="none" w:sz="0" w:space="0" w:color="auto"/>
              </w:divBdr>
            </w:div>
            <w:div w:id="1329553935">
              <w:marLeft w:val="0"/>
              <w:marRight w:val="0"/>
              <w:marTop w:val="0"/>
              <w:marBottom w:val="0"/>
              <w:divBdr>
                <w:top w:val="none" w:sz="0" w:space="0" w:color="auto"/>
                <w:left w:val="none" w:sz="0" w:space="0" w:color="auto"/>
                <w:bottom w:val="none" w:sz="0" w:space="0" w:color="auto"/>
                <w:right w:val="none" w:sz="0" w:space="0" w:color="auto"/>
              </w:divBdr>
            </w:div>
            <w:div w:id="1331181009">
              <w:marLeft w:val="0"/>
              <w:marRight w:val="0"/>
              <w:marTop w:val="0"/>
              <w:marBottom w:val="0"/>
              <w:divBdr>
                <w:top w:val="none" w:sz="0" w:space="0" w:color="auto"/>
                <w:left w:val="none" w:sz="0" w:space="0" w:color="auto"/>
                <w:bottom w:val="none" w:sz="0" w:space="0" w:color="auto"/>
                <w:right w:val="none" w:sz="0" w:space="0" w:color="auto"/>
              </w:divBdr>
            </w:div>
            <w:div w:id="1333676317">
              <w:marLeft w:val="0"/>
              <w:marRight w:val="0"/>
              <w:marTop w:val="0"/>
              <w:marBottom w:val="0"/>
              <w:divBdr>
                <w:top w:val="none" w:sz="0" w:space="0" w:color="auto"/>
                <w:left w:val="none" w:sz="0" w:space="0" w:color="auto"/>
                <w:bottom w:val="none" w:sz="0" w:space="0" w:color="auto"/>
                <w:right w:val="none" w:sz="0" w:space="0" w:color="auto"/>
              </w:divBdr>
            </w:div>
            <w:div w:id="1336302748">
              <w:marLeft w:val="0"/>
              <w:marRight w:val="0"/>
              <w:marTop w:val="0"/>
              <w:marBottom w:val="0"/>
              <w:divBdr>
                <w:top w:val="none" w:sz="0" w:space="0" w:color="auto"/>
                <w:left w:val="none" w:sz="0" w:space="0" w:color="auto"/>
                <w:bottom w:val="none" w:sz="0" w:space="0" w:color="auto"/>
                <w:right w:val="none" w:sz="0" w:space="0" w:color="auto"/>
              </w:divBdr>
            </w:div>
            <w:div w:id="1353189266">
              <w:marLeft w:val="0"/>
              <w:marRight w:val="0"/>
              <w:marTop w:val="0"/>
              <w:marBottom w:val="0"/>
              <w:divBdr>
                <w:top w:val="none" w:sz="0" w:space="0" w:color="auto"/>
                <w:left w:val="none" w:sz="0" w:space="0" w:color="auto"/>
                <w:bottom w:val="none" w:sz="0" w:space="0" w:color="auto"/>
                <w:right w:val="none" w:sz="0" w:space="0" w:color="auto"/>
              </w:divBdr>
            </w:div>
            <w:div w:id="1355378864">
              <w:marLeft w:val="0"/>
              <w:marRight w:val="0"/>
              <w:marTop w:val="0"/>
              <w:marBottom w:val="0"/>
              <w:divBdr>
                <w:top w:val="none" w:sz="0" w:space="0" w:color="auto"/>
                <w:left w:val="none" w:sz="0" w:space="0" w:color="auto"/>
                <w:bottom w:val="none" w:sz="0" w:space="0" w:color="auto"/>
                <w:right w:val="none" w:sz="0" w:space="0" w:color="auto"/>
              </w:divBdr>
            </w:div>
            <w:div w:id="1362242119">
              <w:marLeft w:val="0"/>
              <w:marRight w:val="0"/>
              <w:marTop w:val="0"/>
              <w:marBottom w:val="0"/>
              <w:divBdr>
                <w:top w:val="none" w:sz="0" w:space="0" w:color="auto"/>
                <w:left w:val="none" w:sz="0" w:space="0" w:color="auto"/>
                <w:bottom w:val="none" w:sz="0" w:space="0" w:color="auto"/>
                <w:right w:val="none" w:sz="0" w:space="0" w:color="auto"/>
              </w:divBdr>
            </w:div>
            <w:div w:id="1386637971">
              <w:marLeft w:val="0"/>
              <w:marRight w:val="0"/>
              <w:marTop w:val="0"/>
              <w:marBottom w:val="0"/>
              <w:divBdr>
                <w:top w:val="none" w:sz="0" w:space="0" w:color="auto"/>
                <w:left w:val="none" w:sz="0" w:space="0" w:color="auto"/>
                <w:bottom w:val="none" w:sz="0" w:space="0" w:color="auto"/>
                <w:right w:val="none" w:sz="0" w:space="0" w:color="auto"/>
              </w:divBdr>
            </w:div>
            <w:div w:id="1399551744">
              <w:marLeft w:val="0"/>
              <w:marRight w:val="0"/>
              <w:marTop w:val="0"/>
              <w:marBottom w:val="0"/>
              <w:divBdr>
                <w:top w:val="none" w:sz="0" w:space="0" w:color="auto"/>
                <w:left w:val="none" w:sz="0" w:space="0" w:color="auto"/>
                <w:bottom w:val="none" w:sz="0" w:space="0" w:color="auto"/>
                <w:right w:val="none" w:sz="0" w:space="0" w:color="auto"/>
              </w:divBdr>
            </w:div>
            <w:div w:id="1408501846">
              <w:marLeft w:val="0"/>
              <w:marRight w:val="0"/>
              <w:marTop w:val="0"/>
              <w:marBottom w:val="0"/>
              <w:divBdr>
                <w:top w:val="none" w:sz="0" w:space="0" w:color="auto"/>
                <w:left w:val="none" w:sz="0" w:space="0" w:color="auto"/>
                <w:bottom w:val="none" w:sz="0" w:space="0" w:color="auto"/>
                <w:right w:val="none" w:sz="0" w:space="0" w:color="auto"/>
              </w:divBdr>
            </w:div>
            <w:div w:id="1418818947">
              <w:marLeft w:val="0"/>
              <w:marRight w:val="0"/>
              <w:marTop w:val="0"/>
              <w:marBottom w:val="0"/>
              <w:divBdr>
                <w:top w:val="none" w:sz="0" w:space="0" w:color="auto"/>
                <w:left w:val="none" w:sz="0" w:space="0" w:color="auto"/>
                <w:bottom w:val="none" w:sz="0" w:space="0" w:color="auto"/>
                <w:right w:val="none" w:sz="0" w:space="0" w:color="auto"/>
              </w:divBdr>
            </w:div>
            <w:div w:id="1422797714">
              <w:marLeft w:val="0"/>
              <w:marRight w:val="0"/>
              <w:marTop w:val="0"/>
              <w:marBottom w:val="0"/>
              <w:divBdr>
                <w:top w:val="none" w:sz="0" w:space="0" w:color="auto"/>
                <w:left w:val="none" w:sz="0" w:space="0" w:color="auto"/>
                <w:bottom w:val="none" w:sz="0" w:space="0" w:color="auto"/>
                <w:right w:val="none" w:sz="0" w:space="0" w:color="auto"/>
              </w:divBdr>
            </w:div>
            <w:div w:id="1431121477">
              <w:marLeft w:val="0"/>
              <w:marRight w:val="0"/>
              <w:marTop w:val="0"/>
              <w:marBottom w:val="0"/>
              <w:divBdr>
                <w:top w:val="none" w:sz="0" w:space="0" w:color="auto"/>
                <w:left w:val="none" w:sz="0" w:space="0" w:color="auto"/>
                <w:bottom w:val="none" w:sz="0" w:space="0" w:color="auto"/>
                <w:right w:val="none" w:sz="0" w:space="0" w:color="auto"/>
              </w:divBdr>
            </w:div>
            <w:div w:id="1433353171">
              <w:marLeft w:val="0"/>
              <w:marRight w:val="0"/>
              <w:marTop w:val="0"/>
              <w:marBottom w:val="0"/>
              <w:divBdr>
                <w:top w:val="none" w:sz="0" w:space="0" w:color="auto"/>
                <w:left w:val="none" w:sz="0" w:space="0" w:color="auto"/>
                <w:bottom w:val="none" w:sz="0" w:space="0" w:color="auto"/>
                <w:right w:val="none" w:sz="0" w:space="0" w:color="auto"/>
              </w:divBdr>
            </w:div>
            <w:div w:id="1437139230">
              <w:marLeft w:val="0"/>
              <w:marRight w:val="0"/>
              <w:marTop w:val="0"/>
              <w:marBottom w:val="0"/>
              <w:divBdr>
                <w:top w:val="none" w:sz="0" w:space="0" w:color="auto"/>
                <w:left w:val="none" w:sz="0" w:space="0" w:color="auto"/>
                <w:bottom w:val="none" w:sz="0" w:space="0" w:color="auto"/>
                <w:right w:val="none" w:sz="0" w:space="0" w:color="auto"/>
              </w:divBdr>
            </w:div>
            <w:div w:id="1442609070">
              <w:marLeft w:val="0"/>
              <w:marRight w:val="0"/>
              <w:marTop w:val="0"/>
              <w:marBottom w:val="0"/>
              <w:divBdr>
                <w:top w:val="none" w:sz="0" w:space="0" w:color="auto"/>
                <w:left w:val="none" w:sz="0" w:space="0" w:color="auto"/>
                <w:bottom w:val="none" w:sz="0" w:space="0" w:color="auto"/>
                <w:right w:val="none" w:sz="0" w:space="0" w:color="auto"/>
              </w:divBdr>
            </w:div>
            <w:div w:id="1443114345">
              <w:marLeft w:val="0"/>
              <w:marRight w:val="0"/>
              <w:marTop w:val="0"/>
              <w:marBottom w:val="0"/>
              <w:divBdr>
                <w:top w:val="none" w:sz="0" w:space="0" w:color="auto"/>
                <w:left w:val="none" w:sz="0" w:space="0" w:color="auto"/>
                <w:bottom w:val="none" w:sz="0" w:space="0" w:color="auto"/>
                <w:right w:val="none" w:sz="0" w:space="0" w:color="auto"/>
              </w:divBdr>
            </w:div>
            <w:div w:id="1471439966">
              <w:marLeft w:val="0"/>
              <w:marRight w:val="0"/>
              <w:marTop w:val="0"/>
              <w:marBottom w:val="0"/>
              <w:divBdr>
                <w:top w:val="none" w:sz="0" w:space="0" w:color="auto"/>
                <w:left w:val="none" w:sz="0" w:space="0" w:color="auto"/>
                <w:bottom w:val="none" w:sz="0" w:space="0" w:color="auto"/>
                <w:right w:val="none" w:sz="0" w:space="0" w:color="auto"/>
              </w:divBdr>
            </w:div>
            <w:div w:id="1478766252">
              <w:marLeft w:val="0"/>
              <w:marRight w:val="0"/>
              <w:marTop w:val="0"/>
              <w:marBottom w:val="0"/>
              <w:divBdr>
                <w:top w:val="none" w:sz="0" w:space="0" w:color="auto"/>
                <w:left w:val="none" w:sz="0" w:space="0" w:color="auto"/>
                <w:bottom w:val="none" w:sz="0" w:space="0" w:color="auto"/>
                <w:right w:val="none" w:sz="0" w:space="0" w:color="auto"/>
              </w:divBdr>
            </w:div>
            <w:div w:id="1479103316">
              <w:marLeft w:val="0"/>
              <w:marRight w:val="0"/>
              <w:marTop w:val="0"/>
              <w:marBottom w:val="0"/>
              <w:divBdr>
                <w:top w:val="none" w:sz="0" w:space="0" w:color="auto"/>
                <w:left w:val="none" w:sz="0" w:space="0" w:color="auto"/>
                <w:bottom w:val="none" w:sz="0" w:space="0" w:color="auto"/>
                <w:right w:val="none" w:sz="0" w:space="0" w:color="auto"/>
              </w:divBdr>
            </w:div>
            <w:div w:id="1479765416">
              <w:marLeft w:val="0"/>
              <w:marRight w:val="0"/>
              <w:marTop w:val="0"/>
              <w:marBottom w:val="0"/>
              <w:divBdr>
                <w:top w:val="none" w:sz="0" w:space="0" w:color="auto"/>
                <w:left w:val="none" w:sz="0" w:space="0" w:color="auto"/>
                <w:bottom w:val="none" w:sz="0" w:space="0" w:color="auto"/>
                <w:right w:val="none" w:sz="0" w:space="0" w:color="auto"/>
              </w:divBdr>
            </w:div>
            <w:div w:id="1481850403">
              <w:marLeft w:val="0"/>
              <w:marRight w:val="0"/>
              <w:marTop w:val="0"/>
              <w:marBottom w:val="0"/>
              <w:divBdr>
                <w:top w:val="none" w:sz="0" w:space="0" w:color="auto"/>
                <w:left w:val="none" w:sz="0" w:space="0" w:color="auto"/>
                <w:bottom w:val="none" w:sz="0" w:space="0" w:color="auto"/>
                <w:right w:val="none" w:sz="0" w:space="0" w:color="auto"/>
              </w:divBdr>
            </w:div>
            <w:div w:id="1482313521">
              <w:marLeft w:val="0"/>
              <w:marRight w:val="0"/>
              <w:marTop w:val="0"/>
              <w:marBottom w:val="0"/>
              <w:divBdr>
                <w:top w:val="none" w:sz="0" w:space="0" w:color="auto"/>
                <w:left w:val="none" w:sz="0" w:space="0" w:color="auto"/>
                <w:bottom w:val="none" w:sz="0" w:space="0" w:color="auto"/>
                <w:right w:val="none" w:sz="0" w:space="0" w:color="auto"/>
              </w:divBdr>
            </w:div>
            <w:div w:id="1483429252">
              <w:marLeft w:val="0"/>
              <w:marRight w:val="0"/>
              <w:marTop w:val="0"/>
              <w:marBottom w:val="0"/>
              <w:divBdr>
                <w:top w:val="none" w:sz="0" w:space="0" w:color="auto"/>
                <w:left w:val="none" w:sz="0" w:space="0" w:color="auto"/>
                <w:bottom w:val="none" w:sz="0" w:space="0" w:color="auto"/>
                <w:right w:val="none" w:sz="0" w:space="0" w:color="auto"/>
              </w:divBdr>
            </w:div>
            <w:div w:id="1484661581">
              <w:marLeft w:val="0"/>
              <w:marRight w:val="0"/>
              <w:marTop w:val="0"/>
              <w:marBottom w:val="0"/>
              <w:divBdr>
                <w:top w:val="none" w:sz="0" w:space="0" w:color="auto"/>
                <w:left w:val="none" w:sz="0" w:space="0" w:color="auto"/>
                <w:bottom w:val="none" w:sz="0" w:space="0" w:color="auto"/>
                <w:right w:val="none" w:sz="0" w:space="0" w:color="auto"/>
              </w:divBdr>
            </w:div>
            <w:div w:id="1485510647">
              <w:marLeft w:val="0"/>
              <w:marRight w:val="0"/>
              <w:marTop w:val="0"/>
              <w:marBottom w:val="0"/>
              <w:divBdr>
                <w:top w:val="none" w:sz="0" w:space="0" w:color="auto"/>
                <w:left w:val="none" w:sz="0" w:space="0" w:color="auto"/>
                <w:bottom w:val="none" w:sz="0" w:space="0" w:color="auto"/>
                <w:right w:val="none" w:sz="0" w:space="0" w:color="auto"/>
              </w:divBdr>
            </w:div>
            <w:div w:id="1498808779">
              <w:marLeft w:val="0"/>
              <w:marRight w:val="0"/>
              <w:marTop w:val="0"/>
              <w:marBottom w:val="0"/>
              <w:divBdr>
                <w:top w:val="none" w:sz="0" w:space="0" w:color="auto"/>
                <w:left w:val="none" w:sz="0" w:space="0" w:color="auto"/>
                <w:bottom w:val="none" w:sz="0" w:space="0" w:color="auto"/>
                <w:right w:val="none" w:sz="0" w:space="0" w:color="auto"/>
              </w:divBdr>
            </w:div>
            <w:div w:id="1509558924">
              <w:marLeft w:val="0"/>
              <w:marRight w:val="0"/>
              <w:marTop w:val="0"/>
              <w:marBottom w:val="0"/>
              <w:divBdr>
                <w:top w:val="none" w:sz="0" w:space="0" w:color="auto"/>
                <w:left w:val="none" w:sz="0" w:space="0" w:color="auto"/>
                <w:bottom w:val="none" w:sz="0" w:space="0" w:color="auto"/>
                <w:right w:val="none" w:sz="0" w:space="0" w:color="auto"/>
              </w:divBdr>
            </w:div>
            <w:div w:id="1515194387">
              <w:marLeft w:val="0"/>
              <w:marRight w:val="0"/>
              <w:marTop w:val="0"/>
              <w:marBottom w:val="0"/>
              <w:divBdr>
                <w:top w:val="none" w:sz="0" w:space="0" w:color="auto"/>
                <w:left w:val="none" w:sz="0" w:space="0" w:color="auto"/>
                <w:bottom w:val="none" w:sz="0" w:space="0" w:color="auto"/>
                <w:right w:val="none" w:sz="0" w:space="0" w:color="auto"/>
              </w:divBdr>
            </w:div>
            <w:div w:id="1523786144">
              <w:marLeft w:val="0"/>
              <w:marRight w:val="0"/>
              <w:marTop w:val="0"/>
              <w:marBottom w:val="0"/>
              <w:divBdr>
                <w:top w:val="none" w:sz="0" w:space="0" w:color="auto"/>
                <w:left w:val="none" w:sz="0" w:space="0" w:color="auto"/>
                <w:bottom w:val="none" w:sz="0" w:space="0" w:color="auto"/>
                <w:right w:val="none" w:sz="0" w:space="0" w:color="auto"/>
              </w:divBdr>
            </w:div>
            <w:div w:id="1524437174">
              <w:marLeft w:val="0"/>
              <w:marRight w:val="0"/>
              <w:marTop w:val="0"/>
              <w:marBottom w:val="0"/>
              <w:divBdr>
                <w:top w:val="none" w:sz="0" w:space="0" w:color="auto"/>
                <w:left w:val="none" w:sz="0" w:space="0" w:color="auto"/>
                <w:bottom w:val="none" w:sz="0" w:space="0" w:color="auto"/>
                <w:right w:val="none" w:sz="0" w:space="0" w:color="auto"/>
              </w:divBdr>
            </w:div>
            <w:div w:id="1533684344">
              <w:marLeft w:val="0"/>
              <w:marRight w:val="0"/>
              <w:marTop w:val="0"/>
              <w:marBottom w:val="0"/>
              <w:divBdr>
                <w:top w:val="none" w:sz="0" w:space="0" w:color="auto"/>
                <w:left w:val="none" w:sz="0" w:space="0" w:color="auto"/>
                <w:bottom w:val="none" w:sz="0" w:space="0" w:color="auto"/>
                <w:right w:val="none" w:sz="0" w:space="0" w:color="auto"/>
              </w:divBdr>
            </w:div>
            <w:div w:id="1534078086">
              <w:marLeft w:val="0"/>
              <w:marRight w:val="0"/>
              <w:marTop w:val="0"/>
              <w:marBottom w:val="0"/>
              <w:divBdr>
                <w:top w:val="none" w:sz="0" w:space="0" w:color="auto"/>
                <w:left w:val="none" w:sz="0" w:space="0" w:color="auto"/>
                <w:bottom w:val="none" w:sz="0" w:space="0" w:color="auto"/>
                <w:right w:val="none" w:sz="0" w:space="0" w:color="auto"/>
              </w:divBdr>
            </w:div>
            <w:div w:id="1537696601">
              <w:marLeft w:val="0"/>
              <w:marRight w:val="0"/>
              <w:marTop w:val="0"/>
              <w:marBottom w:val="0"/>
              <w:divBdr>
                <w:top w:val="none" w:sz="0" w:space="0" w:color="auto"/>
                <w:left w:val="none" w:sz="0" w:space="0" w:color="auto"/>
                <w:bottom w:val="none" w:sz="0" w:space="0" w:color="auto"/>
                <w:right w:val="none" w:sz="0" w:space="0" w:color="auto"/>
              </w:divBdr>
            </w:div>
            <w:div w:id="1540629423">
              <w:marLeft w:val="0"/>
              <w:marRight w:val="0"/>
              <w:marTop w:val="0"/>
              <w:marBottom w:val="0"/>
              <w:divBdr>
                <w:top w:val="none" w:sz="0" w:space="0" w:color="auto"/>
                <w:left w:val="none" w:sz="0" w:space="0" w:color="auto"/>
                <w:bottom w:val="none" w:sz="0" w:space="0" w:color="auto"/>
                <w:right w:val="none" w:sz="0" w:space="0" w:color="auto"/>
              </w:divBdr>
            </w:div>
            <w:div w:id="1546016444">
              <w:marLeft w:val="0"/>
              <w:marRight w:val="0"/>
              <w:marTop w:val="0"/>
              <w:marBottom w:val="0"/>
              <w:divBdr>
                <w:top w:val="none" w:sz="0" w:space="0" w:color="auto"/>
                <w:left w:val="none" w:sz="0" w:space="0" w:color="auto"/>
                <w:bottom w:val="none" w:sz="0" w:space="0" w:color="auto"/>
                <w:right w:val="none" w:sz="0" w:space="0" w:color="auto"/>
              </w:divBdr>
            </w:div>
            <w:div w:id="1562405668">
              <w:marLeft w:val="0"/>
              <w:marRight w:val="0"/>
              <w:marTop w:val="0"/>
              <w:marBottom w:val="0"/>
              <w:divBdr>
                <w:top w:val="none" w:sz="0" w:space="0" w:color="auto"/>
                <w:left w:val="none" w:sz="0" w:space="0" w:color="auto"/>
                <w:bottom w:val="none" w:sz="0" w:space="0" w:color="auto"/>
                <w:right w:val="none" w:sz="0" w:space="0" w:color="auto"/>
              </w:divBdr>
            </w:div>
            <w:div w:id="1565606695">
              <w:marLeft w:val="0"/>
              <w:marRight w:val="0"/>
              <w:marTop w:val="0"/>
              <w:marBottom w:val="0"/>
              <w:divBdr>
                <w:top w:val="none" w:sz="0" w:space="0" w:color="auto"/>
                <w:left w:val="none" w:sz="0" w:space="0" w:color="auto"/>
                <w:bottom w:val="none" w:sz="0" w:space="0" w:color="auto"/>
                <w:right w:val="none" w:sz="0" w:space="0" w:color="auto"/>
              </w:divBdr>
            </w:div>
            <w:div w:id="1567063536">
              <w:marLeft w:val="0"/>
              <w:marRight w:val="0"/>
              <w:marTop w:val="0"/>
              <w:marBottom w:val="0"/>
              <w:divBdr>
                <w:top w:val="none" w:sz="0" w:space="0" w:color="auto"/>
                <w:left w:val="none" w:sz="0" w:space="0" w:color="auto"/>
                <w:bottom w:val="none" w:sz="0" w:space="0" w:color="auto"/>
                <w:right w:val="none" w:sz="0" w:space="0" w:color="auto"/>
              </w:divBdr>
            </w:div>
            <w:div w:id="1568803335">
              <w:marLeft w:val="0"/>
              <w:marRight w:val="0"/>
              <w:marTop w:val="0"/>
              <w:marBottom w:val="0"/>
              <w:divBdr>
                <w:top w:val="none" w:sz="0" w:space="0" w:color="auto"/>
                <w:left w:val="none" w:sz="0" w:space="0" w:color="auto"/>
                <w:bottom w:val="none" w:sz="0" w:space="0" w:color="auto"/>
                <w:right w:val="none" w:sz="0" w:space="0" w:color="auto"/>
              </w:divBdr>
            </w:div>
            <w:div w:id="1571035801">
              <w:marLeft w:val="0"/>
              <w:marRight w:val="0"/>
              <w:marTop w:val="0"/>
              <w:marBottom w:val="0"/>
              <w:divBdr>
                <w:top w:val="none" w:sz="0" w:space="0" w:color="auto"/>
                <w:left w:val="none" w:sz="0" w:space="0" w:color="auto"/>
                <w:bottom w:val="none" w:sz="0" w:space="0" w:color="auto"/>
                <w:right w:val="none" w:sz="0" w:space="0" w:color="auto"/>
              </w:divBdr>
            </w:div>
            <w:div w:id="1578856696">
              <w:marLeft w:val="0"/>
              <w:marRight w:val="0"/>
              <w:marTop w:val="0"/>
              <w:marBottom w:val="0"/>
              <w:divBdr>
                <w:top w:val="none" w:sz="0" w:space="0" w:color="auto"/>
                <w:left w:val="none" w:sz="0" w:space="0" w:color="auto"/>
                <w:bottom w:val="none" w:sz="0" w:space="0" w:color="auto"/>
                <w:right w:val="none" w:sz="0" w:space="0" w:color="auto"/>
              </w:divBdr>
            </w:div>
            <w:div w:id="1587108992">
              <w:marLeft w:val="0"/>
              <w:marRight w:val="0"/>
              <w:marTop w:val="0"/>
              <w:marBottom w:val="0"/>
              <w:divBdr>
                <w:top w:val="none" w:sz="0" w:space="0" w:color="auto"/>
                <w:left w:val="none" w:sz="0" w:space="0" w:color="auto"/>
                <w:bottom w:val="none" w:sz="0" w:space="0" w:color="auto"/>
                <w:right w:val="none" w:sz="0" w:space="0" w:color="auto"/>
              </w:divBdr>
            </w:div>
            <w:div w:id="1591890731">
              <w:marLeft w:val="0"/>
              <w:marRight w:val="0"/>
              <w:marTop w:val="0"/>
              <w:marBottom w:val="0"/>
              <w:divBdr>
                <w:top w:val="none" w:sz="0" w:space="0" w:color="auto"/>
                <w:left w:val="none" w:sz="0" w:space="0" w:color="auto"/>
                <w:bottom w:val="none" w:sz="0" w:space="0" w:color="auto"/>
                <w:right w:val="none" w:sz="0" w:space="0" w:color="auto"/>
              </w:divBdr>
            </w:div>
            <w:div w:id="1600524688">
              <w:marLeft w:val="0"/>
              <w:marRight w:val="0"/>
              <w:marTop w:val="0"/>
              <w:marBottom w:val="0"/>
              <w:divBdr>
                <w:top w:val="none" w:sz="0" w:space="0" w:color="auto"/>
                <w:left w:val="none" w:sz="0" w:space="0" w:color="auto"/>
                <w:bottom w:val="none" w:sz="0" w:space="0" w:color="auto"/>
                <w:right w:val="none" w:sz="0" w:space="0" w:color="auto"/>
              </w:divBdr>
            </w:div>
            <w:div w:id="1601988155">
              <w:marLeft w:val="0"/>
              <w:marRight w:val="0"/>
              <w:marTop w:val="0"/>
              <w:marBottom w:val="0"/>
              <w:divBdr>
                <w:top w:val="none" w:sz="0" w:space="0" w:color="auto"/>
                <w:left w:val="none" w:sz="0" w:space="0" w:color="auto"/>
                <w:bottom w:val="none" w:sz="0" w:space="0" w:color="auto"/>
                <w:right w:val="none" w:sz="0" w:space="0" w:color="auto"/>
              </w:divBdr>
            </w:div>
            <w:div w:id="1608850408">
              <w:marLeft w:val="0"/>
              <w:marRight w:val="0"/>
              <w:marTop w:val="0"/>
              <w:marBottom w:val="0"/>
              <w:divBdr>
                <w:top w:val="none" w:sz="0" w:space="0" w:color="auto"/>
                <w:left w:val="none" w:sz="0" w:space="0" w:color="auto"/>
                <w:bottom w:val="none" w:sz="0" w:space="0" w:color="auto"/>
                <w:right w:val="none" w:sz="0" w:space="0" w:color="auto"/>
              </w:divBdr>
            </w:div>
            <w:div w:id="1609895658">
              <w:marLeft w:val="0"/>
              <w:marRight w:val="0"/>
              <w:marTop w:val="0"/>
              <w:marBottom w:val="0"/>
              <w:divBdr>
                <w:top w:val="none" w:sz="0" w:space="0" w:color="auto"/>
                <w:left w:val="none" w:sz="0" w:space="0" w:color="auto"/>
                <w:bottom w:val="none" w:sz="0" w:space="0" w:color="auto"/>
                <w:right w:val="none" w:sz="0" w:space="0" w:color="auto"/>
              </w:divBdr>
            </w:div>
            <w:div w:id="1616868775">
              <w:marLeft w:val="0"/>
              <w:marRight w:val="0"/>
              <w:marTop w:val="0"/>
              <w:marBottom w:val="0"/>
              <w:divBdr>
                <w:top w:val="none" w:sz="0" w:space="0" w:color="auto"/>
                <w:left w:val="none" w:sz="0" w:space="0" w:color="auto"/>
                <w:bottom w:val="none" w:sz="0" w:space="0" w:color="auto"/>
                <w:right w:val="none" w:sz="0" w:space="0" w:color="auto"/>
              </w:divBdr>
            </w:div>
            <w:div w:id="1621108850">
              <w:marLeft w:val="0"/>
              <w:marRight w:val="0"/>
              <w:marTop w:val="0"/>
              <w:marBottom w:val="0"/>
              <w:divBdr>
                <w:top w:val="none" w:sz="0" w:space="0" w:color="auto"/>
                <w:left w:val="none" w:sz="0" w:space="0" w:color="auto"/>
                <w:bottom w:val="none" w:sz="0" w:space="0" w:color="auto"/>
                <w:right w:val="none" w:sz="0" w:space="0" w:color="auto"/>
              </w:divBdr>
            </w:div>
            <w:div w:id="1624262544">
              <w:marLeft w:val="0"/>
              <w:marRight w:val="0"/>
              <w:marTop w:val="0"/>
              <w:marBottom w:val="0"/>
              <w:divBdr>
                <w:top w:val="none" w:sz="0" w:space="0" w:color="auto"/>
                <w:left w:val="none" w:sz="0" w:space="0" w:color="auto"/>
                <w:bottom w:val="none" w:sz="0" w:space="0" w:color="auto"/>
                <w:right w:val="none" w:sz="0" w:space="0" w:color="auto"/>
              </w:divBdr>
            </w:div>
            <w:div w:id="1636988668">
              <w:marLeft w:val="0"/>
              <w:marRight w:val="0"/>
              <w:marTop w:val="0"/>
              <w:marBottom w:val="0"/>
              <w:divBdr>
                <w:top w:val="none" w:sz="0" w:space="0" w:color="auto"/>
                <w:left w:val="none" w:sz="0" w:space="0" w:color="auto"/>
                <w:bottom w:val="none" w:sz="0" w:space="0" w:color="auto"/>
                <w:right w:val="none" w:sz="0" w:space="0" w:color="auto"/>
              </w:divBdr>
            </w:div>
            <w:div w:id="1638561504">
              <w:marLeft w:val="0"/>
              <w:marRight w:val="0"/>
              <w:marTop w:val="0"/>
              <w:marBottom w:val="0"/>
              <w:divBdr>
                <w:top w:val="none" w:sz="0" w:space="0" w:color="auto"/>
                <w:left w:val="none" w:sz="0" w:space="0" w:color="auto"/>
                <w:bottom w:val="none" w:sz="0" w:space="0" w:color="auto"/>
                <w:right w:val="none" w:sz="0" w:space="0" w:color="auto"/>
              </w:divBdr>
            </w:div>
            <w:div w:id="1647079560">
              <w:marLeft w:val="0"/>
              <w:marRight w:val="0"/>
              <w:marTop w:val="0"/>
              <w:marBottom w:val="0"/>
              <w:divBdr>
                <w:top w:val="none" w:sz="0" w:space="0" w:color="auto"/>
                <w:left w:val="none" w:sz="0" w:space="0" w:color="auto"/>
                <w:bottom w:val="none" w:sz="0" w:space="0" w:color="auto"/>
                <w:right w:val="none" w:sz="0" w:space="0" w:color="auto"/>
              </w:divBdr>
            </w:div>
            <w:div w:id="1653561534">
              <w:marLeft w:val="0"/>
              <w:marRight w:val="0"/>
              <w:marTop w:val="0"/>
              <w:marBottom w:val="0"/>
              <w:divBdr>
                <w:top w:val="none" w:sz="0" w:space="0" w:color="auto"/>
                <w:left w:val="none" w:sz="0" w:space="0" w:color="auto"/>
                <w:bottom w:val="none" w:sz="0" w:space="0" w:color="auto"/>
                <w:right w:val="none" w:sz="0" w:space="0" w:color="auto"/>
              </w:divBdr>
            </w:div>
            <w:div w:id="1656447613">
              <w:marLeft w:val="0"/>
              <w:marRight w:val="0"/>
              <w:marTop w:val="0"/>
              <w:marBottom w:val="0"/>
              <w:divBdr>
                <w:top w:val="none" w:sz="0" w:space="0" w:color="auto"/>
                <w:left w:val="none" w:sz="0" w:space="0" w:color="auto"/>
                <w:bottom w:val="none" w:sz="0" w:space="0" w:color="auto"/>
                <w:right w:val="none" w:sz="0" w:space="0" w:color="auto"/>
              </w:divBdr>
            </w:div>
            <w:div w:id="1658336673">
              <w:marLeft w:val="0"/>
              <w:marRight w:val="0"/>
              <w:marTop w:val="0"/>
              <w:marBottom w:val="0"/>
              <w:divBdr>
                <w:top w:val="none" w:sz="0" w:space="0" w:color="auto"/>
                <w:left w:val="none" w:sz="0" w:space="0" w:color="auto"/>
                <w:bottom w:val="none" w:sz="0" w:space="0" w:color="auto"/>
                <w:right w:val="none" w:sz="0" w:space="0" w:color="auto"/>
              </w:divBdr>
            </w:div>
            <w:div w:id="1666204737">
              <w:marLeft w:val="0"/>
              <w:marRight w:val="0"/>
              <w:marTop w:val="0"/>
              <w:marBottom w:val="0"/>
              <w:divBdr>
                <w:top w:val="none" w:sz="0" w:space="0" w:color="auto"/>
                <w:left w:val="none" w:sz="0" w:space="0" w:color="auto"/>
                <w:bottom w:val="none" w:sz="0" w:space="0" w:color="auto"/>
                <w:right w:val="none" w:sz="0" w:space="0" w:color="auto"/>
              </w:divBdr>
            </w:div>
            <w:div w:id="1667828629">
              <w:marLeft w:val="0"/>
              <w:marRight w:val="0"/>
              <w:marTop w:val="0"/>
              <w:marBottom w:val="0"/>
              <w:divBdr>
                <w:top w:val="none" w:sz="0" w:space="0" w:color="auto"/>
                <w:left w:val="none" w:sz="0" w:space="0" w:color="auto"/>
                <w:bottom w:val="none" w:sz="0" w:space="0" w:color="auto"/>
                <w:right w:val="none" w:sz="0" w:space="0" w:color="auto"/>
              </w:divBdr>
            </w:div>
            <w:div w:id="1691754959">
              <w:marLeft w:val="0"/>
              <w:marRight w:val="0"/>
              <w:marTop w:val="0"/>
              <w:marBottom w:val="0"/>
              <w:divBdr>
                <w:top w:val="none" w:sz="0" w:space="0" w:color="auto"/>
                <w:left w:val="none" w:sz="0" w:space="0" w:color="auto"/>
                <w:bottom w:val="none" w:sz="0" w:space="0" w:color="auto"/>
                <w:right w:val="none" w:sz="0" w:space="0" w:color="auto"/>
              </w:divBdr>
            </w:div>
            <w:div w:id="1706560480">
              <w:marLeft w:val="0"/>
              <w:marRight w:val="0"/>
              <w:marTop w:val="0"/>
              <w:marBottom w:val="0"/>
              <w:divBdr>
                <w:top w:val="none" w:sz="0" w:space="0" w:color="auto"/>
                <w:left w:val="none" w:sz="0" w:space="0" w:color="auto"/>
                <w:bottom w:val="none" w:sz="0" w:space="0" w:color="auto"/>
                <w:right w:val="none" w:sz="0" w:space="0" w:color="auto"/>
              </w:divBdr>
            </w:div>
            <w:div w:id="1730299203">
              <w:marLeft w:val="0"/>
              <w:marRight w:val="0"/>
              <w:marTop w:val="0"/>
              <w:marBottom w:val="0"/>
              <w:divBdr>
                <w:top w:val="none" w:sz="0" w:space="0" w:color="auto"/>
                <w:left w:val="none" w:sz="0" w:space="0" w:color="auto"/>
                <w:bottom w:val="none" w:sz="0" w:space="0" w:color="auto"/>
                <w:right w:val="none" w:sz="0" w:space="0" w:color="auto"/>
              </w:divBdr>
            </w:div>
            <w:div w:id="1741756946">
              <w:marLeft w:val="0"/>
              <w:marRight w:val="0"/>
              <w:marTop w:val="0"/>
              <w:marBottom w:val="0"/>
              <w:divBdr>
                <w:top w:val="none" w:sz="0" w:space="0" w:color="auto"/>
                <w:left w:val="none" w:sz="0" w:space="0" w:color="auto"/>
                <w:bottom w:val="none" w:sz="0" w:space="0" w:color="auto"/>
                <w:right w:val="none" w:sz="0" w:space="0" w:color="auto"/>
              </w:divBdr>
            </w:div>
            <w:div w:id="1744444964">
              <w:marLeft w:val="0"/>
              <w:marRight w:val="0"/>
              <w:marTop w:val="0"/>
              <w:marBottom w:val="0"/>
              <w:divBdr>
                <w:top w:val="none" w:sz="0" w:space="0" w:color="auto"/>
                <w:left w:val="none" w:sz="0" w:space="0" w:color="auto"/>
                <w:bottom w:val="none" w:sz="0" w:space="0" w:color="auto"/>
                <w:right w:val="none" w:sz="0" w:space="0" w:color="auto"/>
              </w:divBdr>
            </w:div>
            <w:div w:id="1758016430">
              <w:marLeft w:val="0"/>
              <w:marRight w:val="0"/>
              <w:marTop w:val="0"/>
              <w:marBottom w:val="0"/>
              <w:divBdr>
                <w:top w:val="none" w:sz="0" w:space="0" w:color="auto"/>
                <w:left w:val="none" w:sz="0" w:space="0" w:color="auto"/>
                <w:bottom w:val="none" w:sz="0" w:space="0" w:color="auto"/>
                <w:right w:val="none" w:sz="0" w:space="0" w:color="auto"/>
              </w:divBdr>
            </w:div>
            <w:div w:id="1764182192">
              <w:marLeft w:val="0"/>
              <w:marRight w:val="0"/>
              <w:marTop w:val="0"/>
              <w:marBottom w:val="0"/>
              <w:divBdr>
                <w:top w:val="none" w:sz="0" w:space="0" w:color="auto"/>
                <w:left w:val="none" w:sz="0" w:space="0" w:color="auto"/>
                <w:bottom w:val="none" w:sz="0" w:space="0" w:color="auto"/>
                <w:right w:val="none" w:sz="0" w:space="0" w:color="auto"/>
              </w:divBdr>
            </w:div>
            <w:div w:id="1770811828">
              <w:marLeft w:val="0"/>
              <w:marRight w:val="0"/>
              <w:marTop w:val="0"/>
              <w:marBottom w:val="0"/>
              <w:divBdr>
                <w:top w:val="none" w:sz="0" w:space="0" w:color="auto"/>
                <w:left w:val="none" w:sz="0" w:space="0" w:color="auto"/>
                <w:bottom w:val="none" w:sz="0" w:space="0" w:color="auto"/>
                <w:right w:val="none" w:sz="0" w:space="0" w:color="auto"/>
              </w:divBdr>
            </w:div>
            <w:div w:id="1782332925">
              <w:marLeft w:val="0"/>
              <w:marRight w:val="0"/>
              <w:marTop w:val="0"/>
              <w:marBottom w:val="0"/>
              <w:divBdr>
                <w:top w:val="none" w:sz="0" w:space="0" w:color="auto"/>
                <w:left w:val="none" w:sz="0" w:space="0" w:color="auto"/>
                <w:bottom w:val="none" w:sz="0" w:space="0" w:color="auto"/>
                <w:right w:val="none" w:sz="0" w:space="0" w:color="auto"/>
              </w:divBdr>
            </w:div>
            <w:div w:id="1792359039">
              <w:marLeft w:val="0"/>
              <w:marRight w:val="0"/>
              <w:marTop w:val="0"/>
              <w:marBottom w:val="0"/>
              <w:divBdr>
                <w:top w:val="none" w:sz="0" w:space="0" w:color="auto"/>
                <w:left w:val="none" w:sz="0" w:space="0" w:color="auto"/>
                <w:bottom w:val="none" w:sz="0" w:space="0" w:color="auto"/>
                <w:right w:val="none" w:sz="0" w:space="0" w:color="auto"/>
              </w:divBdr>
            </w:div>
            <w:div w:id="1797528486">
              <w:marLeft w:val="0"/>
              <w:marRight w:val="0"/>
              <w:marTop w:val="0"/>
              <w:marBottom w:val="0"/>
              <w:divBdr>
                <w:top w:val="none" w:sz="0" w:space="0" w:color="auto"/>
                <w:left w:val="none" w:sz="0" w:space="0" w:color="auto"/>
                <w:bottom w:val="none" w:sz="0" w:space="0" w:color="auto"/>
                <w:right w:val="none" w:sz="0" w:space="0" w:color="auto"/>
              </w:divBdr>
            </w:div>
            <w:div w:id="1800105539">
              <w:marLeft w:val="0"/>
              <w:marRight w:val="0"/>
              <w:marTop w:val="0"/>
              <w:marBottom w:val="0"/>
              <w:divBdr>
                <w:top w:val="none" w:sz="0" w:space="0" w:color="auto"/>
                <w:left w:val="none" w:sz="0" w:space="0" w:color="auto"/>
                <w:bottom w:val="none" w:sz="0" w:space="0" w:color="auto"/>
                <w:right w:val="none" w:sz="0" w:space="0" w:color="auto"/>
              </w:divBdr>
            </w:div>
            <w:div w:id="1802384407">
              <w:marLeft w:val="0"/>
              <w:marRight w:val="0"/>
              <w:marTop w:val="0"/>
              <w:marBottom w:val="0"/>
              <w:divBdr>
                <w:top w:val="none" w:sz="0" w:space="0" w:color="auto"/>
                <w:left w:val="none" w:sz="0" w:space="0" w:color="auto"/>
                <w:bottom w:val="none" w:sz="0" w:space="0" w:color="auto"/>
                <w:right w:val="none" w:sz="0" w:space="0" w:color="auto"/>
              </w:divBdr>
            </w:div>
            <w:div w:id="1802579620">
              <w:marLeft w:val="0"/>
              <w:marRight w:val="0"/>
              <w:marTop w:val="0"/>
              <w:marBottom w:val="0"/>
              <w:divBdr>
                <w:top w:val="none" w:sz="0" w:space="0" w:color="auto"/>
                <w:left w:val="none" w:sz="0" w:space="0" w:color="auto"/>
                <w:bottom w:val="none" w:sz="0" w:space="0" w:color="auto"/>
                <w:right w:val="none" w:sz="0" w:space="0" w:color="auto"/>
              </w:divBdr>
            </w:div>
            <w:div w:id="1804039516">
              <w:marLeft w:val="0"/>
              <w:marRight w:val="0"/>
              <w:marTop w:val="0"/>
              <w:marBottom w:val="0"/>
              <w:divBdr>
                <w:top w:val="none" w:sz="0" w:space="0" w:color="auto"/>
                <w:left w:val="none" w:sz="0" w:space="0" w:color="auto"/>
                <w:bottom w:val="none" w:sz="0" w:space="0" w:color="auto"/>
                <w:right w:val="none" w:sz="0" w:space="0" w:color="auto"/>
              </w:divBdr>
            </w:div>
            <w:div w:id="1806309727">
              <w:marLeft w:val="0"/>
              <w:marRight w:val="0"/>
              <w:marTop w:val="0"/>
              <w:marBottom w:val="0"/>
              <w:divBdr>
                <w:top w:val="none" w:sz="0" w:space="0" w:color="auto"/>
                <w:left w:val="none" w:sz="0" w:space="0" w:color="auto"/>
                <w:bottom w:val="none" w:sz="0" w:space="0" w:color="auto"/>
                <w:right w:val="none" w:sz="0" w:space="0" w:color="auto"/>
              </w:divBdr>
            </w:div>
            <w:div w:id="1806311125">
              <w:marLeft w:val="0"/>
              <w:marRight w:val="0"/>
              <w:marTop w:val="0"/>
              <w:marBottom w:val="0"/>
              <w:divBdr>
                <w:top w:val="none" w:sz="0" w:space="0" w:color="auto"/>
                <w:left w:val="none" w:sz="0" w:space="0" w:color="auto"/>
                <w:bottom w:val="none" w:sz="0" w:space="0" w:color="auto"/>
                <w:right w:val="none" w:sz="0" w:space="0" w:color="auto"/>
              </w:divBdr>
            </w:div>
            <w:div w:id="1837917500">
              <w:marLeft w:val="0"/>
              <w:marRight w:val="0"/>
              <w:marTop w:val="0"/>
              <w:marBottom w:val="0"/>
              <w:divBdr>
                <w:top w:val="none" w:sz="0" w:space="0" w:color="auto"/>
                <w:left w:val="none" w:sz="0" w:space="0" w:color="auto"/>
                <w:bottom w:val="none" w:sz="0" w:space="0" w:color="auto"/>
                <w:right w:val="none" w:sz="0" w:space="0" w:color="auto"/>
              </w:divBdr>
            </w:div>
            <w:div w:id="1846944614">
              <w:marLeft w:val="0"/>
              <w:marRight w:val="0"/>
              <w:marTop w:val="0"/>
              <w:marBottom w:val="0"/>
              <w:divBdr>
                <w:top w:val="none" w:sz="0" w:space="0" w:color="auto"/>
                <w:left w:val="none" w:sz="0" w:space="0" w:color="auto"/>
                <w:bottom w:val="none" w:sz="0" w:space="0" w:color="auto"/>
                <w:right w:val="none" w:sz="0" w:space="0" w:color="auto"/>
              </w:divBdr>
            </w:div>
            <w:div w:id="1852183214">
              <w:marLeft w:val="0"/>
              <w:marRight w:val="0"/>
              <w:marTop w:val="0"/>
              <w:marBottom w:val="0"/>
              <w:divBdr>
                <w:top w:val="none" w:sz="0" w:space="0" w:color="auto"/>
                <w:left w:val="none" w:sz="0" w:space="0" w:color="auto"/>
                <w:bottom w:val="none" w:sz="0" w:space="0" w:color="auto"/>
                <w:right w:val="none" w:sz="0" w:space="0" w:color="auto"/>
              </w:divBdr>
            </w:div>
            <w:div w:id="1856846368">
              <w:marLeft w:val="0"/>
              <w:marRight w:val="0"/>
              <w:marTop w:val="0"/>
              <w:marBottom w:val="0"/>
              <w:divBdr>
                <w:top w:val="none" w:sz="0" w:space="0" w:color="auto"/>
                <w:left w:val="none" w:sz="0" w:space="0" w:color="auto"/>
                <w:bottom w:val="none" w:sz="0" w:space="0" w:color="auto"/>
                <w:right w:val="none" w:sz="0" w:space="0" w:color="auto"/>
              </w:divBdr>
            </w:div>
            <w:div w:id="1861044866">
              <w:marLeft w:val="0"/>
              <w:marRight w:val="0"/>
              <w:marTop w:val="0"/>
              <w:marBottom w:val="0"/>
              <w:divBdr>
                <w:top w:val="none" w:sz="0" w:space="0" w:color="auto"/>
                <w:left w:val="none" w:sz="0" w:space="0" w:color="auto"/>
                <w:bottom w:val="none" w:sz="0" w:space="0" w:color="auto"/>
                <w:right w:val="none" w:sz="0" w:space="0" w:color="auto"/>
              </w:divBdr>
            </w:div>
            <w:div w:id="1880239700">
              <w:marLeft w:val="0"/>
              <w:marRight w:val="0"/>
              <w:marTop w:val="0"/>
              <w:marBottom w:val="0"/>
              <w:divBdr>
                <w:top w:val="none" w:sz="0" w:space="0" w:color="auto"/>
                <w:left w:val="none" w:sz="0" w:space="0" w:color="auto"/>
                <w:bottom w:val="none" w:sz="0" w:space="0" w:color="auto"/>
                <w:right w:val="none" w:sz="0" w:space="0" w:color="auto"/>
              </w:divBdr>
            </w:div>
            <w:div w:id="1880776267">
              <w:marLeft w:val="0"/>
              <w:marRight w:val="0"/>
              <w:marTop w:val="0"/>
              <w:marBottom w:val="0"/>
              <w:divBdr>
                <w:top w:val="none" w:sz="0" w:space="0" w:color="auto"/>
                <w:left w:val="none" w:sz="0" w:space="0" w:color="auto"/>
                <w:bottom w:val="none" w:sz="0" w:space="0" w:color="auto"/>
                <w:right w:val="none" w:sz="0" w:space="0" w:color="auto"/>
              </w:divBdr>
            </w:div>
            <w:div w:id="1886064042">
              <w:marLeft w:val="0"/>
              <w:marRight w:val="0"/>
              <w:marTop w:val="0"/>
              <w:marBottom w:val="0"/>
              <w:divBdr>
                <w:top w:val="none" w:sz="0" w:space="0" w:color="auto"/>
                <w:left w:val="none" w:sz="0" w:space="0" w:color="auto"/>
                <w:bottom w:val="none" w:sz="0" w:space="0" w:color="auto"/>
                <w:right w:val="none" w:sz="0" w:space="0" w:color="auto"/>
              </w:divBdr>
            </w:div>
            <w:div w:id="1888688583">
              <w:marLeft w:val="0"/>
              <w:marRight w:val="0"/>
              <w:marTop w:val="0"/>
              <w:marBottom w:val="0"/>
              <w:divBdr>
                <w:top w:val="none" w:sz="0" w:space="0" w:color="auto"/>
                <w:left w:val="none" w:sz="0" w:space="0" w:color="auto"/>
                <w:bottom w:val="none" w:sz="0" w:space="0" w:color="auto"/>
                <w:right w:val="none" w:sz="0" w:space="0" w:color="auto"/>
              </w:divBdr>
            </w:div>
            <w:div w:id="1890068321">
              <w:marLeft w:val="0"/>
              <w:marRight w:val="0"/>
              <w:marTop w:val="0"/>
              <w:marBottom w:val="0"/>
              <w:divBdr>
                <w:top w:val="none" w:sz="0" w:space="0" w:color="auto"/>
                <w:left w:val="none" w:sz="0" w:space="0" w:color="auto"/>
                <w:bottom w:val="none" w:sz="0" w:space="0" w:color="auto"/>
                <w:right w:val="none" w:sz="0" w:space="0" w:color="auto"/>
              </w:divBdr>
            </w:div>
            <w:div w:id="1895775291">
              <w:marLeft w:val="0"/>
              <w:marRight w:val="0"/>
              <w:marTop w:val="0"/>
              <w:marBottom w:val="0"/>
              <w:divBdr>
                <w:top w:val="none" w:sz="0" w:space="0" w:color="auto"/>
                <w:left w:val="none" w:sz="0" w:space="0" w:color="auto"/>
                <w:bottom w:val="none" w:sz="0" w:space="0" w:color="auto"/>
                <w:right w:val="none" w:sz="0" w:space="0" w:color="auto"/>
              </w:divBdr>
            </w:div>
            <w:div w:id="1896551951">
              <w:marLeft w:val="0"/>
              <w:marRight w:val="0"/>
              <w:marTop w:val="0"/>
              <w:marBottom w:val="0"/>
              <w:divBdr>
                <w:top w:val="none" w:sz="0" w:space="0" w:color="auto"/>
                <w:left w:val="none" w:sz="0" w:space="0" w:color="auto"/>
                <w:bottom w:val="none" w:sz="0" w:space="0" w:color="auto"/>
                <w:right w:val="none" w:sz="0" w:space="0" w:color="auto"/>
              </w:divBdr>
            </w:div>
            <w:div w:id="1898781588">
              <w:marLeft w:val="0"/>
              <w:marRight w:val="0"/>
              <w:marTop w:val="0"/>
              <w:marBottom w:val="0"/>
              <w:divBdr>
                <w:top w:val="none" w:sz="0" w:space="0" w:color="auto"/>
                <w:left w:val="none" w:sz="0" w:space="0" w:color="auto"/>
                <w:bottom w:val="none" w:sz="0" w:space="0" w:color="auto"/>
                <w:right w:val="none" w:sz="0" w:space="0" w:color="auto"/>
              </w:divBdr>
            </w:div>
            <w:div w:id="1903756097">
              <w:marLeft w:val="0"/>
              <w:marRight w:val="0"/>
              <w:marTop w:val="0"/>
              <w:marBottom w:val="0"/>
              <w:divBdr>
                <w:top w:val="none" w:sz="0" w:space="0" w:color="auto"/>
                <w:left w:val="none" w:sz="0" w:space="0" w:color="auto"/>
                <w:bottom w:val="none" w:sz="0" w:space="0" w:color="auto"/>
                <w:right w:val="none" w:sz="0" w:space="0" w:color="auto"/>
              </w:divBdr>
            </w:div>
            <w:div w:id="1908106278">
              <w:marLeft w:val="0"/>
              <w:marRight w:val="0"/>
              <w:marTop w:val="0"/>
              <w:marBottom w:val="0"/>
              <w:divBdr>
                <w:top w:val="none" w:sz="0" w:space="0" w:color="auto"/>
                <w:left w:val="none" w:sz="0" w:space="0" w:color="auto"/>
                <w:bottom w:val="none" w:sz="0" w:space="0" w:color="auto"/>
                <w:right w:val="none" w:sz="0" w:space="0" w:color="auto"/>
              </w:divBdr>
            </w:div>
            <w:div w:id="1909802013">
              <w:marLeft w:val="0"/>
              <w:marRight w:val="0"/>
              <w:marTop w:val="0"/>
              <w:marBottom w:val="0"/>
              <w:divBdr>
                <w:top w:val="none" w:sz="0" w:space="0" w:color="auto"/>
                <w:left w:val="none" w:sz="0" w:space="0" w:color="auto"/>
                <w:bottom w:val="none" w:sz="0" w:space="0" w:color="auto"/>
                <w:right w:val="none" w:sz="0" w:space="0" w:color="auto"/>
              </w:divBdr>
            </w:div>
            <w:div w:id="1914315263">
              <w:marLeft w:val="0"/>
              <w:marRight w:val="0"/>
              <w:marTop w:val="0"/>
              <w:marBottom w:val="0"/>
              <w:divBdr>
                <w:top w:val="none" w:sz="0" w:space="0" w:color="auto"/>
                <w:left w:val="none" w:sz="0" w:space="0" w:color="auto"/>
                <w:bottom w:val="none" w:sz="0" w:space="0" w:color="auto"/>
                <w:right w:val="none" w:sz="0" w:space="0" w:color="auto"/>
              </w:divBdr>
            </w:div>
            <w:div w:id="1916166774">
              <w:marLeft w:val="0"/>
              <w:marRight w:val="0"/>
              <w:marTop w:val="0"/>
              <w:marBottom w:val="0"/>
              <w:divBdr>
                <w:top w:val="none" w:sz="0" w:space="0" w:color="auto"/>
                <w:left w:val="none" w:sz="0" w:space="0" w:color="auto"/>
                <w:bottom w:val="none" w:sz="0" w:space="0" w:color="auto"/>
                <w:right w:val="none" w:sz="0" w:space="0" w:color="auto"/>
              </w:divBdr>
            </w:div>
            <w:div w:id="1916358166">
              <w:marLeft w:val="0"/>
              <w:marRight w:val="0"/>
              <w:marTop w:val="0"/>
              <w:marBottom w:val="0"/>
              <w:divBdr>
                <w:top w:val="none" w:sz="0" w:space="0" w:color="auto"/>
                <w:left w:val="none" w:sz="0" w:space="0" w:color="auto"/>
                <w:bottom w:val="none" w:sz="0" w:space="0" w:color="auto"/>
                <w:right w:val="none" w:sz="0" w:space="0" w:color="auto"/>
              </w:divBdr>
            </w:div>
            <w:div w:id="1928079425">
              <w:marLeft w:val="0"/>
              <w:marRight w:val="0"/>
              <w:marTop w:val="0"/>
              <w:marBottom w:val="0"/>
              <w:divBdr>
                <w:top w:val="none" w:sz="0" w:space="0" w:color="auto"/>
                <w:left w:val="none" w:sz="0" w:space="0" w:color="auto"/>
                <w:bottom w:val="none" w:sz="0" w:space="0" w:color="auto"/>
                <w:right w:val="none" w:sz="0" w:space="0" w:color="auto"/>
              </w:divBdr>
            </w:div>
            <w:div w:id="1929077863">
              <w:marLeft w:val="0"/>
              <w:marRight w:val="0"/>
              <w:marTop w:val="0"/>
              <w:marBottom w:val="0"/>
              <w:divBdr>
                <w:top w:val="none" w:sz="0" w:space="0" w:color="auto"/>
                <w:left w:val="none" w:sz="0" w:space="0" w:color="auto"/>
                <w:bottom w:val="none" w:sz="0" w:space="0" w:color="auto"/>
                <w:right w:val="none" w:sz="0" w:space="0" w:color="auto"/>
              </w:divBdr>
            </w:div>
            <w:div w:id="1930390010">
              <w:marLeft w:val="0"/>
              <w:marRight w:val="0"/>
              <w:marTop w:val="0"/>
              <w:marBottom w:val="0"/>
              <w:divBdr>
                <w:top w:val="none" w:sz="0" w:space="0" w:color="auto"/>
                <w:left w:val="none" w:sz="0" w:space="0" w:color="auto"/>
                <w:bottom w:val="none" w:sz="0" w:space="0" w:color="auto"/>
                <w:right w:val="none" w:sz="0" w:space="0" w:color="auto"/>
              </w:divBdr>
            </w:div>
            <w:div w:id="1932426291">
              <w:marLeft w:val="0"/>
              <w:marRight w:val="0"/>
              <w:marTop w:val="0"/>
              <w:marBottom w:val="0"/>
              <w:divBdr>
                <w:top w:val="none" w:sz="0" w:space="0" w:color="auto"/>
                <w:left w:val="none" w:sz="0" w:space="0" w:color="auto"/>
                <w:bottom w:val="none" w:sz="0" w:space="0" w:color="auto"/>
                <w:right w:val="none" w:sz="0" w:space="0" w:color="auto"/>
              </w:divBdr>
            </w:div>
            <w:div w:id="1939479505">
              <w:marLeft w:val="0"/>
              <w:marRight w:val="0"/>
              <w:marTop w:val="0"/>
              <w:marBottom w:val="0"/>
              <w:divBdr>
                <w:top w:val="none" w:sz="0" w:space="0" w:color="auto"/>
                <w:left w:val="none" w:sz="0" w:space="0" w:color="auto"/>
                <w:bottom w:val="none" w:sz="0" w:space="0" w:color="auto"/>
                <w:right w:val="none" w:sz="0" w:space="0" w:color="auto"/>
              </w:divBdr>
            </w:div>
            <w:div w:id="1950620039">
              <w:marLeft w:val="0"/>
              <w:marRight w:val="0"/>
              <w:marTop w:val="0"/>
              <w:marBottom w:val="0"/>
              <w:divBdr>
                <w:top w:val="none" w:sz="0" w:space="0" w:color="auto"/>
                <w:left w:val="none" w:sz="0" w:space="0" w:color="auto"/>
                <w:bottom w:val="none" w:sz="0" w:space="0" w:color="auto"/>
                <w:right w:val="none" w:sz="0" w:space="0" w:color="auto"/>
              </w:divBdr>
            </w:div>
            <w:div w:id="1953437114">
              <w:marLeft w:val="0"/>
              <w:marRight w:val="0"/>
              <w:marTop w:val="0"/>
              <w:marBottom w:val="0"/>
              <w:divBdr>
                <w:top w:val="none" w:sz="0" w:space="0" w:color="auto"/>
                <w:left w:val="none" w:sz="0" w:space="0" w:color="auto"/>
                <w:bottom w:val="none" w:sz="0" w:space="0" w:color="auto"/>
                <w:right w:val="none" w:sz="0" w:space="0" w:color="auto"/>
              </w:divBdr>
            </w:div>
            <w:div w:id="1954895165">
              <w:marLeft w:val="0"/>
              <w:marRight w:val="0"/>
              <w:marTop w:val="0"/>
              <w:marBottom w:val="0"/>
              <w:divBdr>
                <w:top w:val="none" w:sz="0" w:space="0" w:color="auto"/>
                <w:left w:val="none" w:sz="0" w:space="0" w:color="auto"/>
                <w:bottom w:val="none" w:sz="0" w:space="0" w:color="auto"/>
                <w:right w:val="none" w:sz="0" w:space="0" w:color="auto"/>
              </w:divBdr>
            </w:div>
            <w:div w:id="1955821482">
              <w:marLeft w:val="0"/>
              <w:marRight w:val="0"/>
              <w:marTop w:val="0"/>
              <w:marBottom w:val="0"/>
              <w:divBdr>
                <w:top w:val="none" w:sz="0" w:space="0" w:color="auto"/>
                <w:left w:val="none" w:sz="0" w:space="0" w:color="auto"/>
                <w:bottom w:val="none" w:sz="0" w:space="0" w:color="auto"/>
                <w:right w:val="none" w:sz="0" w:space="0" w:color="auto"/>
              </w:divBdr>
            </w:div>
            <w:div w:id="1960331283">
              <w:marLeft w:val="0"/>
              <w:marRight w:val="0"/>
              <w:marTop w:val="0"/>
              <w:marBottom w:val="0"/>
              <w:divBdr>
                <w:top w:val="none" w:sz="0" w:space="0" w:color="auto"/>
                <w:left w:val="none" w:sz="0" w:space="0" w:color="auto"/>
                <w:bottom w:val="none" w:sz="0" w:space="0" w:color="auto"/>
                <w:right w:val="none" w:sz="0" w:space="0" w:color="auto"/>
              </w:divBdr>
            </w:div>
            <w:div w:id="1983342648">
              <w:marLeft w:val="0"/>
              <w:marRight w:val="0"/>
              <w:marTop w:val="0"/>
              <w:marBottom w:val="0"/>
              <w:divBdr>
                <w:top w:val="none" w:sz="0" w:space="0" w:color="auto"/>
                <w:left w:val="none" w:sz="0" w:space="0" w:color="auto"/>
                <w:bottom w:val="none" w:sz="0" w:space="0" w:color="auto"/>
                <w:right w:val="none" w:sz="0" w:space="0" w:color="auto"/>
              </w:divBdr>
            </w:div>
            <w:div w:id="1985305393">
              <w:marLeft w:val="0"/>
              <w:marRight w:val="0"/>
              <w:marTop w:val="0"/>
              <w:marBottom w:val="0"/>
              <w:divBdr>
                <w:top w:val="none" w:sz="0" w:space="0" w:color="auto"/>
                <w:left w:val="none" w:sz="0" w:space="0" w:color="auto"/>
                <w:bottom w:val="none" w:sz="0" w:space="0" w:color="auto"/>
                <w:right w:val="none" w:sz="0" w:space="0" w:color="auto"/>
              </w:divBdr>
            </w:div>
            <w:div w:id="2000814858">
              <w:marLeft w:val="0"/>
              <w:marRight w:val="0"/>
              <w:marTop w:val="0"/>
              <w:marBottom w:val="0"/>
              <w:divBdr>
                <w:top w:val="none" w:sz="0" w:space="0" w:color="auto"/>
                <w:left w:val="none" w:sz="0" w:space="0" w:color="auto"/>
                <w:bottom w:val="none" w:sz="0" w:space="0" w:color="auto"/>
                <w:right w:val="none" w:sz="0" w:space="0" w:color="auto"/>
              </w:divBdr>
            </w:div>
            <w:div w:id="2001081890">
              <w:marLeft w:val="0"/>
              <w:marRight w:val="0"/>
              <w:marTop w:val="0"/>
              <w:marBottom w:val="0"/>
              <w:divBdr>
                <w:top w:val="none" w:sz="0" w:space="0" w:color="auto"/>
                <w:left w:val="none" w:sz="0" w:space="0" w:color="auto"/>
                <w:bottom w:val="none" w:sz="0" w:space="0" w:color="auto"/>
                <w:right w:val="none" w:sz="0" w:space="0" w:color="auto"/>
              </w:divBdr>
            </w:div>
            <w:div w:id="2002810573">
              <w:marLeft w:val="0"/>
              <w:marRight w:val="0"/>
              <w:marTop w:val="0"/>
              <w:marBottom w:val="0"/>
              <w:divBdr>
                <w:top w:val="none" w:sz="0" w:space="0" w:color="auto"/>
                <w:left w:val="none" w:sz="0" w:space="0" w:color="auto"/>
                <w:bottom w:val="none" w:sz="0" w:space="0" w:color="auto"/>
                <w:right w:val="none" w:sz="0" w:space="0" w:color="auto"/>
              </w:divBdr>
            </w:div>
            <w:div w:id="2009940977">
              <w:marLeft w:val="0"/>
              <w:marRight w:val="0"/>
              <w:marTop w:val="0"/>
              <w:marBottom w:val="0"/>
              <w:divBdr>
                <w:top w:val="none" w:sz="0" w:space="0" w:color="auto"/>
                <w:left w:val="none" w:sz="0" w:space="0" w:color="auto"/>
                <w:bottom w:val="none" w:sz="0" w:space="0" w:color="auto"/>
                <w:right w:val="none" w:sz="0" w:space="0" w:color="auto"/>
              </w:divBdr>
            </w:div>
            <w:div w:id="2010013606">
              <w:marLeft w:val="0"/>
              <w:marRight w:val="0"/>
              <w:marTop w:val="0"/>
              <w:marBottom w:val="0"/>
              <w:divBdr>
                <w:top w:val="none" w:sz="0" w:space="0" w:color="auto"/>
                <w:left w:val="none" w:sz="0" w:space="0" w:color="auto"/>
                <w:bottom w:val="none" w:sz="0" w:space="0" w:color="auto"/>
                <w:right w:val="none" w:sz="0" w:space="0" w:color="auto"/>
              </w:divBdr>
            </w:div>
            <w:div w:id="2034837853">
              <w:marLeft w:val="0"/>
              <w:marRight w:val="0"/>
              <w:marTop w:val="0"/>
              <w:marBottom w:val="0"/>
              <w:divBdr>
                <w:top w:val="none" w:sz="0" w:space="0" w:color="auto"/>
                <w:left w:val="none" w:sz="0" w:space="0" w:color="auto"/>
                <w:bottom w:val="none" w:sz="0" w:space="0" w:color="auto"/>
                <w:right w:val="none" w:sz="0" w:space="0" w:color="auto"/>
              </w:divBdr>
            </w:div>
            <w:div w:id="2035687446">
              <w:marLeft w:val="0"/>
              <w:marRight w:val="0"/>
              <w:marTop w:val="0"/>
              <w:marBottom w:val="0"/>
              <w:divBdr>
                <w:top w:val="none" w:sz="0" w:space="0" w:color="auto"/>
                <w:left w:val="none" w:sz="0" w:space="0" w:color="auto"/>
                <w:bottom w:val="none" w:sz="0" w:space="0" w:color="auto"/>
                <w:right w:val="none" w:sz="0" w:space="0" w:color="auto"/>
              </w:divBdr>
            </w:div>
            <w:div w:id="2060398996">
              <w:marLeft w:val="0"/>
              <w:marRight w:val="0"/>
              <w:marTop w:val="0"/>
              <w:marBottom w:val="0"/>
              <w:divBdr>
                <w:top w:val="none" w:sz="0" w:space="0" w:color="auto"/>
                <w:left w:val="none" w:sz="0" w:space="0" w:color="auto"/>
                <w:bottom w:val="none" w:sz="0" w:space="0" w:color="auto"/>
                <w:right w:val="none" w:sz="0" w:space="0" w:color="auto"/>
              </w:divBdr>
            </w:div>
            <w:div w:id="2063477912">
              <w:marLeft w:val="0"/>
              <w:marRight w:val="0"/>
              <w:marTop w:val="0"/>
              <w:marBottom w:val="0"/>
              <w:divBdr>
                <w:top w:val="none" w:sz="0" w:space="0" w:color="auto"/>
                <w:left w:val="none" w:sz="0" w:space="0" w:color="auto"/>
                <w:bottom w:val="none" w:sz="0" w:space="0" w:color="auto"/>
                <w:right w:val="none" w:sz="0" w:space="0" w:color="auto"/>
              </w:divBdr>
            </w:div>
            <w:div w:id="2069649281">
              <w:marLeft w:val="0"/>
              <w:marRight w:val="0"/>
              <w:marTop w:val="0"/>
              <w:marBottom w:val="0"/>
              <w:divBdr>
                <w:top w:val="none" w:sz="0" w:space="0" w:color="auto"/>
                <w:left w:val="none" w:sz="0" w:space="0" w:color="auto"/>
                <w:bottom w:val="none" w:sz="0" w:space="0" w:color="auto"/>
                <w:right w:val="none" w:sz="0" w:space="0" w:color="auto"/>
              </w:divBdr>
            </w:div>
            <w:div w:id="2076471849">
              <w:marLeft w:val="0"/>
              <w:marRight w:val="0"/>
              <w:marTop w:val="0"/>
              <w:marBottom w:val="0"/>
              <w:divBdr>
                <w:top w:val="none" w:sz="0" w:space="0" w:color="auto"/>
                <w:left w:val="none" w:sz="0" w:space="0" w:color="auto"/>
                <w:bottom w:val="none" w:sz="0" w:space="0" w:color="auto"/>
                <w:right w:val="none" w:sz="0" w:space="0" w:color="auto"/>
              </w:divBdr>
            </w:div>
            <w:div w:id="2084985589">
              <w:marLeft w:val="0"/>
              <w:marRight w:val="0"/>
              <w:marTop w:val="0"/>
              <w:marBottom w:val="0"/>
              <w:divBdr>
                <w:top w:val="none" w:sz="0" w:space="0" w:color="auto"/>
                <w:left w:val="none" w:sz="0" w:space="0" w:color="auto"/>
                <w:bottom w:val="none" w:sz="0" w:space="0" w:color="auto"/>
                <w:right w:val="none" w:sz="0" w:space="0" w:color="auto"/>
              </w:divBdr>
            </w:div>
            <w:div w:id="2086416896">
              <w:marLeft w:val="0"/>
              <w:marRight w:val="0"/>
              <w:marTop w:val="0"/>
              <w:marBottom w:val="0"/>
              <w:divBdr>
                <w:top w:val="none" w:sz="0" w:space="0" w:color="auto"/>
                <w:left w:val="none" w:sz="0" w:space="0" w:color="auto"/>
                <w:bottom w:val="none" w:sz="0" w:space="0" w:color="auto"/>
                <w:right w:val="none" w:sz="0" w:space="0" w:color="auto"/>
              </w:divBdr>
            </w:div>
            <w:div w:id="2086830066">
              <w:marLeft w:val="0"/>
              <w:marRight w:val="0"/>
              <w:marTop w:val="0"/>
              <w:marBottom w:val="0"/>
              <w:divBdr>
                <w:top w:val="none" w:sz="0" w:space="0" w:color="auto"/>
                <w:left w:val="none" w:sz="0" w:space="0" w:color="auto"/>
                <w:bottom w:val="none" w:sz="0" w:space="0" w:color="auto"/>
                <w:right w:val="none" w:sz="0" w:space="0" w:color="auto"/>
              </w:divBdr>
            </w:div>
            <w:div w:id="2087341527">
              <w:marLeft w:val="0"/>
              <w:marRight w:val="0"/>
              <w:marTop w:val="0"/>
              <w:marBottom w:val="0"/>
              <w:divBdr>
                <w:top w:val="none" w:sz="0" w:space="0" w:color="auto"/>
                <w:left w:val="none" w:sz="0" w:space="0" w:color="auto"/>
                <w:bottom w:val="none" w:sz="0" w:space="0" w:color="auto"/>
                <w:right w:val="none" w:sz="0" w:space="0" w:color="auto"/>
              </w:divBdr>
            </w:div>
            <w:div w:id="2093963942">
              <w:marLeft w:val="0"/>
              <w:marRight w:val="0"/>
              <w:marTop w:val="0"/>
              <w:marBottom w:val="0"/>
              <w:divBdr>
                <w:top w:val="none" w:sz="0" w:space="0" w:color="auto"/>
                <w:left w:val="none" w:sz="0" w:space="0" w:color="auto"/>
                <w:bottom w:val="none" w:sz="0" w:space="0" w:color="auto"/>
                <w:right w:val="none" w:sz="0" w:space="0" w:color="auto"/>
              </w:divBdr>
            </w:div>
            <w:div w:id="2104913480">
              <w:marLeft w:val="0"/>
              <w:marRight w:val="0"/>
              <w:marTop w:val="0"/>
              <w:marBottom w:val="0"/>
              <w:divBdr>
                <w:top w:val="none" w:sz="0" w:space="0" w:color="auto"/>
                <w:left w:val="none" w:sz="0" w:space="0" w:color="auto"/>
                <w:bottom w:val="none" w:sz="0" w:space="0" w:color="auto"/>
                <w:right w:val="none" w:sz="0" w:space="0" w:color="auto"/>
              </w:divBdr>
            </w:div>
            <w:div w:id="2112045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829248">
      <w:bodyDiv w:val="1"/>
      <w:marLeft w:val="0"/>
      <w:marRight w:val="0"/>
      <w:marTop w:val="0"/>
      <w:marBottom w:val="0"/>
      <w:divBdr>
        <w:top w:val="none" w:sz="0" w:space="0" w:color="auto"/>
        <w:left w:val="none" w:sz="0" w:space="0" w:color="auto"/>
        <w:bottom w:val="none" w:sz="0" w:space="0" w:color="auto"/>
        <w:right w:val="none" w:sz="0" w:space="0" w:color="auto"/>
      </w:divBdr>
      <w:divsChild>
        <w:div w:id="515582441">
          <w:marLeft w:val="0"/>
          <w:marRight w:val="0"/>
          <w:marTop w:val="0"/>
          <w:marBottom w:val="0"/>
          <w:divBdr>
            <w:top w:val="none" w:sz="0" w:space="0" w:color="auto"/>
            <w:left w:val="none" w:sz="0" w:space="0" w:color="auto"/>
            <w:bottom w:val="none" w:sz="0" w:space="0" w:color="auto"/>
            <w:right w:val="none" w:sz="0" w:space="0" w:color="auto"/>
          </w:divBdr>
          <w:divsChild>
            <w:div w:id="23216138">
              <w:marLeft w:val="0"/>
              <w:marRight w:val="0"/>
              <w:marTop w:val="0"/>
              <w:marBottom w:val="0"/>
              <w:divBdr>
                <w:top w:val="none" w:sz="0" w:space="0" w:color="auto"/>
                <w:left w:val="none" w:sz="0" w:space="0" w:color="auto"/>
                <w:bottom w:val="none" w:sz="0" w:space="0" w:color="auto"/>
                <w:right w:val="none" w:sz="0" w:space="0" w:color="auto"/>
              </w:divBdr>
            </w:div>
            <w:div w:id="26175904">
              <w:marLeft w:val="0"/>
              <w:marRight w:val="0"/>
              <w:marTop w:val="0"/>
              <w:marBottom w:val="0"/>
              <w:divBdr>
                <w:top w:val="none" w:sz="0" w:space="0" w:color="auto"/>
                <w:left w:val="none" w:sz="0" w:space="0" w:color="auto"/>
                <w:bottom w:val="none" w:sz="0" w:space="0" w:color="auto"/>
                <w:right w:val="none" w:sz="0" w:space="0" w:color="auto"/>
              </w:divBdr>
            </w:div>
            <w:div w:id="33501701">
              <w:marLeft w:val="0"/>
              <w:marRight w:val="0"/>
              <w:marTop w:val="0"/>
              <w:marBottom w:val="0"/>
              <w:divBdr>
                <w:top w:val="none" w:sz="0" w:space="0" w:color="auto"/>
                <w:left w:val="none" w:sz="0" w:space="0" w:color="auto"/>
                <w:bottom w:val="none" w:sz="0" w:space="0" w:color="auto"/>
                <w:right w:val="none" w:sz="0" w:space="0" w:color="auto"/>
              </w:divBdr>
            </w:div>
            <w:div w:id="42364133">
              <w:marLeft w:val="0"/>
              <w:marRight w:val="0"/>
              <w:marTop w:val="0"/>
              <w:marBottom w:val="0"/>
              <w:divBdr>
                <w:top w:val="none" w:sz="0" w:space="0" w:color="auto"/>
                <w:left w:val="none" w:sz="0" w:space="0" w:color="auto"/>
                <w:bottom w:val="none" w:sz="0" w:space="0" w:color="auto"/>
                <w:right w:val="none" w:sz="0" w:space="0" w:color="auto"/>
              </w:divBdr>
            </w:div>
            <w:div w:id="47383565">
              <w:marLeft w:val="0"/>
              <w:marRight w:val="0"/>
              <w:marTop w:val="0"/>
              <w:marBottom w:val="0"/>
              <w:divBdr>
                <w:top w:val="none" w:sz="0" w:space="0" w:color="auto"/>
                <w:left w:val="none" w:sz="0" w:space="0" w:color="auto"/>
                <w:bottom w:val="none" w:sz="0" w:space="0" w:color="auto"/>
                <w:right w:val="none" w:sz="0" w:space="0" w:color="auto"/>
              </w:divBdr>
            </w:div>
            <w:div w:id="49698024">
              <w:marLeft w:val="0"/>
              <w:marRight w:val="0"/>
              <w:marTop w:val="0"/>
              <w:marBottom w:val="0"/>
              <w:divBdr>
                <w:top w:val="none" w:sz="0" w:space="0" w:color="auto"/>
                <w:left w:val="none" w:sz="0" w:space="0" w:color="auto"/>
                <w:bottom w:val="none" w:sz="0" w:space="0" w:color="auto"/>
                <w:right w:val="none" w:sz="0" w:space="0" w:color="auto"/>
              </w:divBdr>
            </w:div>
            <w:div w:id="54209661">
              <w:marLeft w:val="0"/>
              <w:marRight w:val="0"/>
              <w:marTop w:val="0"/>
              <w:marBottom w:val="0"/>
              <w:divBdr>
                <w:top w:val="none" w:sz="0" w:space="0" w:color="auto"/>
                <w:left w:val="none" w:sz="0" w:space="0" w:color="auto"/>
                <w:bottom w:val="none" w:sz="0" w:space="0" w:color="auto"/>
                <w:right w:val="none" w:sz="0" w:space="0" w:color="auto"/>
              </w:divBdr>
            </w:div>
            <w:div w:id="56977656">
              <w:marLeft w:val="0"/>
              <w:marRight w:val="0"/>
              <w:marTop w:val="0"/>
              <w:marBottom w:val="0"/>
              <w:divBdr>
                <w:top w:val="none" w:sz="0" w:space="0" w:color="auto"/>
                <w:left w:val="none" w:sz="0" w:space="0" w:color="auto"/>
                <w:bottom w:val="none" w:sz="0" w:space="0" w:color="auto"/>
                <w:right w:val="none" w:sz="0" w:space="0" w:color="auto"/>
              </w:divBdr>
            </w:div>
            <w:div w:id="64884187">
              <w:marLeft w:val="0"/>
              <w:marRight w:val="0"/>
              <w:marTop w:val="0"/>
              <w:marBottom w:val="0"/>
              <w:divBdr>
                <w:top w:val="none" w:sz="0" w:space="0" w:color="auto"/>
                <w:left w:val="none" w:sz="0" w:space="0" w:color="auto"/>
                <w:bottom w:val="none" w:sz="0" w:space="0" w:color="auto"/>
                <w:right w:val="none" w:sz="0" w:space="0" w:color="auto"/>
              </w:divBdr>
            </w:div>
            <w:div w:id="79763755">
              <w:marLeft w:val="0"/>
              <w:marRight w:val="0"/>
              <w:marTop w:val="0"/>
              <w:marBottom w:val="0"/>
              <w:divBdr>
                <w:top w:val="none" w:sz="0" w:space="0" w:color="auto"/>
                <w:left w:val="none" w:sz="0" w:space="0" w:color="auto"/>
                <w:bottom w:val="none" w:sz="0" w:space="0" w:color="auto"/>
                <w:right w:val="none" w:sz="0" w:space="0" w:color="auto"/>
              </w:divBdr>
            </w:div>
            <w:div w:id="97911421">
              <w:marLeft w:val="0"/>
              <w:marRight w:val="0"/>
              <w:marTop w:val="0"/>
              <w:marBottom w:val="0"/>
              <w:divBdr>
                <w:top w:val="none" w:sz="0" w:space="0" w:color="auto"/>
                <w:left w:val="none" w:sz="0" w:space="0" w:color="auto"/>
                <w:bottom w:val="none" w:sz="0" w:space="0" w:color="auto"/>
                <w:right w:val="none" w:sz="0" w:space="0" w:color="auto"/>
              </w:divBdr>
            </w:div>
            <w:div w:id="107746472">
              <w:marLeft w:val="0"/>
              <w:marRight w:val="0"/>
              <w:marTop w:val="0"/>
              <w:marBottom w:val="0"/>
              <w:divBdr>
                <w:top w:val="none" w:sz="0" w:space="0" w:color="auto"/>
                <w:left w:val="none" w:sz="0" w:space="0" w:color="auto"/>
                <w:bottom w:val="none" w:sz="0" w:space="0" w:color="auto"/>
                <w:right w:val="none" w:sz="0" w:space="0" w:color="auto"/>
              </w:divBdr>
            </w:div>
            <w:div w:id="118651484">
              <w:marLeft w:val="0"/>
              <w:marRight w:val="0"/>
              <w:marTop w:val="0"/>
              <w:marBottom w:val="0"/>
              <w:divBdr>
                <w:top w:val="none" w:sz="0" w:space="0" w:color="auto"/>
                <w:left w:val="none" w:sz="0" w:space="0" w:color="auto"/>
                <w:bottom w:val="none" w:sz="0" w:space="0" w:color="auto"/>
                <w:right w:val="none" w:sz="0" w:space="0" w:color="auto"/>
              </w:divBdr>
            </w:div>
            <w:div w:id="121045276">
              <w:marLeft w:val="0"/>
              <w:marRight w:val="0"/>
              <w:marTop w:val="0"/>
              <w:marBottom w:val="0"/>
              <w:divBdr>
                <w:top w:val="none" w:sz="0" w:space="0" w:color="auto"/>
                <w:left w:val="none" w:sz="0" w:space="0" w:color="auto"/>
                <w:bottom w:val="none" w:sz="0" w:space="0" w:color="auto"/>
                <w:right w:val="none" w:sz="0" w:space="0" w:color="auto"/>
              </w:divBdr>
            </w:div>
            <w:div w:id="121382998">
              <w:marLeft w:val="0"/>
              <w:marRight w:val="0"/>
              <w:marTop w:val="0"/>
              <w:marBottom w:val="0"/>
              <w:divBdr>
                <w:top w:val="none" w:sz="0" w:space="0" w:color="auto"/>
                <w:left w:val="none" w:sz="0" w:space="0" w:color="auto"/>
                <w:bottom w:val="none" w:sz="0" w:space="0" w:color="auto"/>
                <w:right w:val="none" w:sz="0" w:space="0" w:color="auto"/>
              </w:divBdr>
            </w:div>
            <w:div w:id="133108922">
              <w:marLeft w:val="0"/>
              <w:marRight w:val="0"/>
              <w:marTop w:val="0"/>
              <w:marBottom w:val="0"/>
              <w:divBdr>
                <w:top w:val="none" w:sz="0" w:space="0" w:color="auto"/>
                <w:left w:val="none" w:sz="0" w:space="0" w:color="auto"/>
                <w:bottom w:val="none" w:sz="0" w:space="0" w:color="auto"/>
                <w:right w:val="none" w:sz="0" w:space="0" w:color="auto"/>
              </w:divBdr>
            </w:div>
            <w:div w:id="133177401">
              <w:marLeft w:val="0"/>
              <w:marRight w:val="0"/>
              <w:marTop w:val="0"/>
              <w:marBottom w:val="0"/>
              <w:divBdr>
                <w:top w:val="none" w:sz="0" w:space="0" w:color="auto"/>
                <w:left w:val="none" w:sz="0" w:space="0" w:color="auto"/>
                <w:bottom w:val="none" w:sz="0" w:space="0" w:color="auto"/>
                <w:right w:val="none" w:sz="0" w:space="0" w:color="auto"/>
              </w:divBdr>
            </w:div>
            <w:div w:id="133955817">
              <w:marLeft w:val="0"/>
              <w:marRight w:val="0"/>
              <w:marTop w:val="0"/>
              <w:marBottom w:val="0"/>
              <w:divBdr>
                <w:top w:val="none" w:sz="0" w:space="0" w:color="auto"/>
                <w:left w:val="none" w:sz="0" w:space="0" w:color="auto"/>
                <w:bottom w:val="none" w:sz="0" w:space="0" w:color="auto"/>
                <w:right w:val="none" w:sz="0" w:space="0" w:color="auto"/>
              </w:divBdr>
            </w:div>
            <w:div w:id="159201287">
              <w:marLeft w:val="0"/>
              <w:marRight w:val="0"/>
              <w:marTop w:val="0"/>
              <w:marBottom w:val="0"/>
              <w:divBdr>
                <w:top w:val="none" w:sz="0" w:space="0" w:color="auto"/>
                <w:left w:val="none" w:sz="0" w:space="0" w:color="auto"/>
                <w:bottom w:val="none" w:sz="0" w:space="0" w:color="auto"/>
                <w:right w:val="none" w:sz="0" w:space="0" w:color="auto"/>
              </w:divBdr>
            </w:div>
            <w:div w:id="169023874">
              <w:marLeft w:val="0"/>
              <w:marRight w:val="0"/>
              <w:marTop w:val="0"/>
              <w:marBottom w:val="0"/>
              <w:divBdr>
                <w:top w:val="none" w:sz="0" w:space="0" w:color="auto"/>
                <w:left w:val="none" w:sz="0" w:space="0" w:color="auto"/>
                <w:bottom w:val="none" w:sz="0" w:space="0" w:color="auto"/>
                <w:right w:val="none" w:sz="0" w:space="0" w:color="auto"/>
              </w:divBdr>
            </w:div>
            <w:div w:id="173113293">
              <w:marLeft w:val="0"/>
              <w:marRight w:val="0"/>
              <w:marTop w:val="0"/>
              <w:marBottom w:val="0"/>
              <w:divBdr>
                <w:top w:val="none" w:sz="0" w:space="0" w:color="auto"/>
                <w:left w:val="none" w:sz="0" w:space="0" w:color="auto"/>
                <w:bottom w:val="none" w:sz="0" w:space="0" w:color="auto"/>
                <w:right w:val="none" w:sz="0" w:space="0" w:color="auto"/>
              </w:divBdr>
            </w:div>
            <w:div w:id="181285198">
              <w:marLeft w:val="0"/>
              <w:marRight w:val="0"/>
              <w:marTop w:val="0"/>
              <w:marBottom w:val="0"/>
              <w:divBdr>
                <w:top w:val="none" w:sz="0" w:space="0" w:color="auto"/>
                <w:left w:val="none" w:sz="0" w:space="0" w:color="auto"/>
                <w:bottom w:val="none" w:sz="0" w:space="0" w:color="auto"/>
                <w:right w:val="none" w:sz="0" w:space="0" w:color="auto"/>
              </w:divBdr>
            </w:div>
            <w:div w:id="182087814">
              <w:marLeft w:val="0"/>
              <w:marRight w:val="0"/>
              <w:marTop w:val="0"/>
              <w:marBottom w:val="0"/>
              <w:divBdr>
                <w:top w:val="none" w:sz="0" w:space="0" w:color="auto"/>
                <w:left w:val="none" w:sz="0" w:space="0" w:color="auto"/>
                <w:bottom w:val="none" w:sz="0" w:space="0" w:color="auto"/>
                <w:right w:val="none" w:sz="0" w:space="0" w:color="auto"/>
              </w:divBdr>
            </w:div>
            <w:div w:id="195385731">
              <w:marLeft w:val="0"/>
              <w:marRight w:val="0"/>
              <w:marTop w:val="0"/>
              <w:marBottom w:val="0"/>
              <w:divBdr>
                <w:top w:val="none" w:sz="0" w:space="0" w:color="auto"/>
                <w:left w:val="none" w:sz="0" w:space="0" w:color="auto"/>
                <w:bottom w:val="none" w:sz="0" w:space="0" w:color="auto"/>
                <w:right w:val="none" w:sz="0" w:space="0" w:color="auto"/>
              </w:divBdr>
            </w:div>
            <w:div w:id="202714054">
              <w:marLeft w:val="0"/>
              <w:marRight w:val="0"/>
              <w:marTop w:val="0"/>
              <w:marBottom w:val="0"/>
              <w:divBdr>
                <w:top w:val="none" w:sz="0" w:space="0" w:color="auto"/>
                <w:left w:val="none" w:sz="0" w:space="0" w:color="auto"/>
                <w:bottom w:val="none" w:sz="0" w:space="0" w:color="auto"/>
                <w:right w:val="none" w:sz="0" w:space="0" w:color="auto"/>
              </w:divBdr>
            </w:div>
            <w:div w:id="206646111">
              <w:marLeft w:val="0"/>
              <w:marRight w:val="0"/>
              <w:marTop w:val="0"/>
              <w:marBottom w:val="0"/>
              <w:divBdr>
                <w:top w:val="none" w:sz="0" w:space="0" w:color="auto"/>
                <w:left w:val="none" w:sz="0" w:space="0" w:color="auto"/>
                <w:bottom w:val="none" w:sz="0" w:space="0" w:color="auto"/>
                <w:right w:val="none" w:sz="0" w:space="0" w:color="auto"/>
              </w:divBdr>
            </w:div>
            <w:div w:id="213591540">
              <w:marLeft w:val="0"/>
              <w:marRight w:val="0"/>
              <w:marTop w:val="0"/>
              <w:marBottom w:val="0"/>
              <w:divBdr>
                <w:top w:val="none" w:sz="0" w:space="0" w:color="auto"/>
                <w:left w:val="none" w:sz="0" w:space="0" w:color="auto"/>
                <w:bottom w:val="none" w:sz="0" w:space="0" w:color="auto"/>
                <w:right w:val="none" w:sz="0" w:space="0" w:color="auto"/>
              </w:divBdr>
            </w:div>
            <w:div w:id="221521315">
              <w:marLeft w:val="0"/>
              <w:marRight w:val="0"/>
              <w:marTop w:val="0"/>
              <w:marBottom w:val="0"/>
              <w:divBdr>
                <w:top w:val="none" w:sz="0" w:space="0" w:color="auto"/>
                <w:left w:val="none" w:sz="0" w:space="0" w:color="auto"/>
                <w:bottom w:val="none" w:sz="0" w:space="0" w:color="auto"/>
                <w:right w:val="none" w:sz="0" w:space="0" w:color="auto"/>
              </w:divBdr>
            </w:div>
            <w:div w:id="226187515">
              <w:marLeft w:val="0"/>
              <w:marRight w:val="0"/>
              <w:marTop w:val="0"/>
              <w:marBottom w:val="0"/>
              <w:divBdr>
                <w:top w:val="none" w:sz="0" w:space="0" w:color="auto"/>
                <w:left w:val="none" w:sz="0" w:space="0" w:color="auto"/>
                <w:bottom w:val="none" w:sz="0" w:space="0" w:color="auto"/>
                <w:right w:val="none" w:sz="0" w:space="0" w:color="auto"/>
              </w:divBdr>
            </w:div>
            <w:div w:id="233245372">
              <w:marLeft w:val="0"/>
              <w:marRight w:val="0"/>
              <w:marTop w:val="0"/>
              <w:marBottom w:val="0"/>
              <w:divBdr>
                <w:top w:val="none" w:sz="0" w:space="0" w:color="auto"/>
                <w:left w:val="none" w:sz="0" w:space="0" w:color="auto"/>
                <w:bottom w:val="none" w:sz="0" w:space="0" w:color="auto"/>
                <w:right w:val="none" w:sz="0" w:space="0" w:color="auto"/>
              </w:divBdr>
            </w:div>
            <w:div w:id="238684073">
              <w:marLeft w:val="0"/>
              <w:marRight w:val="0"/>
              <w:marTop w:val="0"/>
              <w:marBottom w:val="0"/>
              <w:divBdr>
                <w:top w:val="none" w:sz="0" w:space="0" w:color="auto"/>
                <w:left w:val="none" w:sz="0" w:space="0" w:color="auto"/>
                <w:bottom w:val="none" w:sz="0" w:space="0" w:color="auto"/>
                <w:right w:val="none" w:sz="0" w:space="0" w:color="auto"/>
              </w:divBdr>
            </w:div>
            <w:div w:id="241523578">
              <w:marLeft w:val="0"/>
              <w:marRight w:val="0"/>
              <w:marTop w:val="0"/>
              <w:marBottom w:val="0"/>
              <w:divBdr>
                <w:top w:val="none" w:sz="0" w:space="0" w:color="auto"/>
                <w:left w:val="none" w:sz="0" w:space="0" w:color="auto"/>
                <w:bottom w:val="none" w:sz="0" w:space="0" w:color="auto"/>
                <w:right w:val="none" w:sz="0" w:space="0" w:color="auto"/>
              </w:divBdr>
            </w:div>
            <w:div w:id="249051464">
              <w:marLeft w:val="0"/>
              <w:marRight w:val="0"/>
              <w:marTop w:val="0"/>
              <w:marBottom w:val="0"/>
              <w:divBdr>
                <w:top w:val="none" w:sz="0" w:space="0" w:color="auto"/>
                <w:left w:val="none" w:sz="0" w:space="0" w:color="auto"/>
                <w:bottom w:val="none" w:sz="0" w:space="0" w:color="auto"/>
                <w:right w:val="none" w:sz="0" w:space="0" w:color="auto"/>
              </w:divBdr>
            </w:div>
            <w:div w:id="253441112">
              <w:marLeft w:val="0"/>
              <w:marRight w:val="0"/>
              <w:marTop w:val="0"/>
              <w:marBottom w:val="0"/>
              <w:divBdr>
                <w:top w:val="none" w:sz="0" w:space="0" w:color="auto"/>
                <w:left w:val="none" w:sz="0" w:space="0" w:color="auto"/>
                <w:bottom w:val="none" w:sz="0" w:space="0" w:color="auto"/>
                <w:right w:val="none" w:sz="0" w:space="0" w:color="auto"/>
              </w:divBdr>
            </w:div>
            <w:div w:id="255553585">
              <w:marLeft w:val="0"/>
              <w:marRight w:val="0"/>
              <w:marTop w:val="0"/>
              <w:marBottom w:val="0"/>
              <w:divBdr>
                <w:top w:val="none" w:sz="0" w:space="0" w:color="auto"/>
                <w:left w:val="none" w:sz="0" w:space="0" w:color="auto"/>
                <w:bottom w:val="none" w:sz="0" w:space="0" w:color="auto"/>
                <w:right w:val="none" w:sz="0" w:space="0" w:color="auto"/>
              </w:divBdr>
            </w:div>
            <w:div w:id="263727623">
              <w:marLeft w:val="0"/>
              <w:marRight w:val="0"/>
              <w:marTop w:val="0"/>
              <w:marBottom w:val="0"/>
              <w:divBdr>
                <w:top w:val="none" w:sz="0" w:space="0" w:color="auto"/>
                <w:left w:val="none" w:sz="0" w:space="0" w:color="auto"/>
                <w:bottom w:val="none" w:sz="0" w:space="0" w:color="auto"/>
                <w:right w:val="none" w:sz="0" w:space="0" w:color="auto"/>
              </w:divBdr>
            </w:div>
            <w:div w:id="268006822">
              <w:marLeft w:val="0"/>
              <w:marRight w:val="0"/>
              <w:marTop w:val="0"/>
              <w:marBottom w:val="0"/>
              <w:divBdr>
                <w:top w:val="none" w:sz="0" w:space="0" w:color="auto"/>
                <w:left w:val="none" w:sz="0" w:space="0" w:color="auto"/>
                <w:bottom w:val="none" w:sz="0" w:space="0" w:color="auto"/>
                <w:right w:val="none" w:sz="0" w:space="0" w:color="auto"/>
              </w:divBdr>
            </w:div>
            <w:div w:id="272596205">
              <w:marLeft w:val="0"/>
              <w:marRight w:val="0"/>
              <w:marTop w:val="0"/>
              <w:marBottom w:val="0"/>
              <w:divBdr>
                <w:top w:val="none" w:sz="0" w:space="0" w:color="auto"/>
                <w:left w:val="none" w:sz="0" w:space="0" w:color="auto"/>
                <w:bottom w:val="none" w:sz="0" w:space="0" w:color="auto"/>
                <w:right w:val="none" w:sz="0" w:space="0" w:color="auto"/>
              </w:divBdr>
            </w:div>
            <w:div w:id="285700239">
              <w:marLeft w:val="0"/>
              <w:marRight w:val="0"/>
              <w:marTop w:val="0"/>
              <w:marBottom w:val="0"/>
              <w:divBdr>
                <w:top w:val="none" w:sz="0" w:space="0" w:color="auto"/>
                <w:left w:val="none" w:sz="0" w:space="0" w:color="auto"/>
                <w:bottom w:val="none" w:sz="0" w:space="0" w:color="auto"/>
                <w:right w:val="none" w:sz="0" w:space="0" w:color="auto"/>
              </w:divBdr>
            </w:div>
            <w:div w:id="295719065">
              <w:marLeft w:val="0"/>
              <w:marRight w:val="0"/>
              <w:marTop w:val="0"/>
              <w:marBottom w:val="0"/>
              <w:divBdr>
                <w:top w:val="none" w:sz="0" w:space="0" w:color="auto"/>
                <w:left w:val="none" w:sz="0" w:space="0" w:color="auto"/>
                <w:bottom w:val="none" w:sz="0" w:space="0" w:color="auto"/>
                <w:right w:val="none" w:sz="0" w:space="0" w:color="auto"/>
              </w:divBdr>
            </w:div>
            <w:div w:id="298073575">
              <w:marLeft w:val="0"/>
              <w:marRight w:val="0"/>
              <w:marTop w:val="0"/>
              <w:marBottom w:val="0"/>
              <w:divBdr>
                <w:top w:val="none" w:sz="0" w:space="0" w:color="auto"/>
                <w:left w:val="none" w:sz="0" w:space="0" w:color="auto"/>
                <w:bottom w:val="none" w:sz="0" w:space="0" w:color="auto"/>
                <w:right w:val="none" w:sz="0" w:space="0" w:color="auto"/>
              </w:divBdr>
            </w:div>
            <w:div w:id="324284894">
              <w:marLeft w:val="0"/>
              <w:marRight w:val="0"/>
              <w:marTop w:val="0"/>
              <w:marBottom w:val="0"/>
              <w:divBdr>
                <w:top w:val="none" w:sz="0" w:space="0" w:color="auto"/>
                <w:left w:val="none" w:sz="0" w:space="0" w:color="auto"/>
                <w:bottom w:val="none" w:sz="0" w:space="0" w:color="auto"/>
                <w:right w:val="none" w:sz="0" w:space="0" w:color="auto"/>
              </w:divBdr>
            </w:div>
            <w:div w:id="336662171">
              <w:marLeft w:val="0"/>
              <w:marRight w:val="0"/>
              <w:marTop w:val="0"/>
              <w:marBottom w:val="0"/>
              <w:divBdr>
                <w:top w:val="none" w:sz="0" w:space="0" w:color="auto"/>
                <w:left w:val="none" w:sz="0" w:space="0" w:color="auto"/>
                <w:bottom w:val="none" w:sz="0" w:space="0" w:color="auto"/>
                <w:right w:val="none" w:sz="0" w:space="0" w:color="auto"/>
              </w:divBdr>
            </w:div>
            <w:div w:id="377516078">
              <w:marLeft w:val="0"/>
              <w:marRight w:val="0"/>
              <w:marTop w:val="0"/>
              <w:marBottom w:val="0"/>
              <w:divBdr>
                <w:top w:val="none" w:sz="0" w:space="0" w:color="auto"/>
                <w:left w:val="none" w:sz="0" w:space="0" w:color="auto"/>
                <w:bottom w:val="none" w:sz="0" w:space="0" w:color="auto"/>
                <w:right w:val="none" w:sz="0" w:space="0" w:color="auto"/>
              </w:divBdr>
            </w:div>
            <w:div w:id="379282254">
              <w:marLeft w:val="0"/>
              <w:marRight w:val="0"/>
              <w:marTop w:val="0"/>
              <w:marBottom w:val="0"/>
              <w:divBdr>
                <w:top w:val="none" w:sz="0" w:space="0" w:color="auto"/>
                <w:left w:val="none" w:sz="0" w:space="0" w:color="auto"/>
                <w:bottom w:val="none" w:sz="0" w:space="0" w:color="auto"/>
                <w:right w:val="none" w:sz="0" w:space="0" w:color="auto"/>
              </w:divBdr>
            </w:div>
            <w:div w:id="398132858">
              <w:marLeft w:val="0"/>
              <w:marRight w:val="0"/>
              <w:marTop w:val="0"/>
              <w:marBottom w:val="0"/>
              <w:divBdr>
                <w:top w:val="none" w:sz="0" w:space="0" w:color="auto"/>
                <w:left w:val="none" w:sz="0" w:space="0" w:color="auto"/>
                <w:bottom w:val="none" w:sz="0" w:space="0" w:color="auto"/>
                <w:right w:val="none" w:sz="0" w:space="0" w:color="auto"/>
              </w:divBdr>
            </w:div>
            <w:div w:id="398483020">
              <w:marLeft w:val="0"/>
              <w:marRight w:val="0"/>
              <w:marTop w:val="0"/>
              <w:marBottom w:val="0"/>
              <w:divBdr>
                <w:top w:val="none" w:sz="0" w:space="0" w:color="auto"/>
                <w:left w:val="none" w:sz="0" w:space="0" w:color="auto"/>
                <w:bottom w:val="none" w:sz="0" w:space="0" w:color="auto"/>
                <w:right w:val="none" w:sz="0" w:space="0" w:color="auto"/>
              </w:divBdr>
            </w:div>
            <w:div w:id="401636269">
              <w:marLeft w:val="0"/>
              <w:marRight w:val="0"/>
              <w:marTop w:val="0"/>
              <w:marBottom w:val="0"/>
              <w:divBdr>
                <w:top w:val="none" w:sz="0" w:space="0" w:color="auto"/>
                <w:left w:val="none" w:sz="0" w:space="0" w:color="auto"/>
                <w:bottom w:val="none" w:sz="0" w:space="0" w:color="auto"/>
                <w:right w:val="none" w:sz="0" w:space="0" w:color="auto"/>
              </w:divBdr>
            </w:div>
            <w:div w:id="402064610">
              <w:marLeft w:val="0"/>
              <w:marRight w:val="0"/>
              <w:marTop w:val="0"/>
              <w:marBottom w:val="0"/>
              <w:divBdr>
                <w:top w:val="none" w:sz="0" w:space="0" w:color="auto"/>
                <w:left w:val="none" w:sz="0" w:space="0" w:color="auto"/>
                <w:bottom w:val="none" w:sz="0" w:space="0" w:color="auto"/>
                <w:right w:val="none" w:sz="0" w:space="0" w:color="auto"/>
              </w:divBdr>
            </w:div>
            <w:div w:id="426778139">
              <w:marLeft w:val="0"/>
              <w:marRight w:val="0"/>
              <w:marTop w:val="0"/>
              <w:marBottom w:val="0"/>
              <w:divBdr>
                <w:top w:val="none" w:sz="0" w:space="0" w:color="auto"/>
                <w:left w:val="none" w:sz="0" w:space="0" w:color="auto"/>
                <w:bottom w:val="none" w:sz="0" w:space="0" w:color="auto"/>
                <w:right w:val="none" w:sz="0" w:space="0" w:color="auto"/>
              </w:divBdr>
            </w:div>
            <w:div w:id="441655082">
              <w:marLeft w:val="0"/>
              <w:marRight w:val="0"/>
              <w:marTop w:val="0"/>
              <w:marBottom w:val="0"/>
              <w:divBdr>
                <w:top w:val="none" w:sz="0" w:space="0" w:color="auto"/>
                <w:left w:val="none" w:sz="0" w:space="0" w:color="auto"/>
                <w:bottom w:val="none" w:sz="0" w:space="0" w:color="auto"/>
                <w:right w:val="none" w:sz="0" w:space="0" w:color="auto"/>
              </w:divBdr>
            </w:div>
            <w:div w:id="444082758">
              <w:marLeft w:val="0"/>
              <w:marRight w:val="0"/>
              <w:marTop w:val="0"/>
              <w:marBottom w:val="0"/>
              <w:divBdr>
                <w:top w:val="none" w:sz="0" w:space="0" w:color="auto"/>
                <w:left w:val="none" w:sz="0" w:space="0" w:color="auto"/>
                <w:bottom w:val="none" w:sz="0" w:space="0" w:color="auto"/>
                <w:right w:val="none" w:sz="0" w:space="0" w:color="auto"/>
              </w:divBdr>
            </w:div>
            <w:div w:id="449738184">
              <w:marLeft w:val="0"/>
              <w:marRight w:val="0"/>
              <w:marTop w:val="0"/>
              <w:marBottom w:val="0"/>
              <w:divBdr>
                <w:top w:val="none" w:sz="0" w:space="0" w:color="auto"/>
                <w:left w:val="none" w:sz="0" w:space="0" w:color="auto"/>
                <w:bottom w:val="none" w:sz="0" w:space="0" w:color="auto"/>
                <w:right w:val="none" w:sz="0" w:space="0" w:color="auto"/>
              </w:divBdr>
            </w:div>
            <w:div w:id="452752685">
              <w:marLeft w:val="0"/>
              <w:marRight w:val="0"/>
              <w:marTop w:val="0"/>
              <w:marBottom w:val="0"/>
              <w:divBdr>
                <w:top w:val="none" w:sz="0" w:space="0" w:color="auto"/>
                <w:left w:val="none" w:sz="0" w:space="0" w:color="auto"/>
                <w:bottom w:val="none" w:sz="0" w:space="0" w:color="auto"/>
                <w:right w:val="none" w:sz="0" w:space="0" w:color="auto"/>
              </w:divBdr>
            </w:div>
            <w:div w:id="453137163">
              <w:marLeft w:val="0"/>
              <w:marRight w:val="0"/>
              <w:marTop w:val="0"/>
              <w:marBottom w:val="0"/>
              <w:divBdr>
                <w:top w:val="none" w:sz="0" w:space="0" w:color="auto"/>
                <w:left w:val="none" w:sz="0" w:space="0" w:color="auto"/>
                <w:bottom w:val="none" w:sz="0" w:space="0" w:color="auto"/>
                <w:right w:val="none" w:sz="0" w:space="0" w:color="auto"/>
              </w:divBdr>
            </w:div>
            <w:div w:id="457649343">
              <w:marLeft w:val="0"/>
              <w:marRight w:val="0"/>
              <w:marTop w:val="0"/>
              <w:marBottom w:val="0"/>
              <w:divBdr>
                <w:top w:val="none" w:sz="0" w:space="0" w:color="auto"/>
                <w:left w:val="none" w:sz="0" w:space="0" w:color="auto"/>
                <w:bottom w:val="none" w:sz="0" w:space="0" w:color="auto"/>
                <w:right w:val="none" w:sz="0" w:space="0" w:color="auto"/>
              </w:divBdr>
            </w:div>
            <w:div w:id="458694348">
              <w:marLeft w:val="0"/>
              <w:marRight w:val="0"/>
              <w:marTop w:val="0"/>
              <w:marBottom w:val="0"/>
              <w:divBdr>
                <w:top w:val="none" w:sz="0" w:space="0" w:color="auto"/>
                <w:left w:val="none" w:sz="0" w:space="0" w:color="auto"/>
                <w:bottom w:val="none" w:sz="0" w:space="0" w:color="auto"/>
                <w:right w:val="none" w:sz="0" w:space="0" w:color="auto"/>
              </w:divBdr>
            </w:div>
            <w:div w:id="469784587">
              <w:marLeft w:val="0"/>
              <w:marRight w:val="0"/>
              <w:marTop w:val="0"/>
              <w:marBottom w:val="0"/>
              <w:divBdr>
                <w:top w:val="none" w:sz="0" w:space="0" w:color="auto"/>
                <w:left w:val="none" w:sz="0" w:space="0" w:color="auto"/>
                <w:bottom w:val="none" w:sz="0" w:space="0" w:color="auto"/>
                <w:right w:val="none" w:sz="0" w:space="0" w:color="auto"/>
              </w:divBdr>
            </w:div>
            <w:div w:id="492914515">
              <w:marLeft w:val="0"/>
              <w:marRight w:val="0"/>
              <w:marTop w:val="0"/>
              <w:marBottom w:val="0"/>
              <w:divBdr>
                <w:top w:val="none" w:sz="0" w:space="0" w:color="auto"/>
                <w:left w:val="none" w:sz="0" w:space="0" w:color="auto"/>
                <w:bottom w:val="none" w:sz="0" w:space="0" w:color="auto"/>
                <w:right w:val="none" w:sz="0" w:space="0" w:color="auto"/>
              </w:divBdr>
            </w:div>
            <w:div w:id="507910005">
              <w:marLeft w:val="0"/>
              <w:marRight w:val="0"/>
              <w:marTop w:val="0"/>
              <w:marBottom w:val="0"/>
              <w:divBdr>
                <w:top w:val="none" w:sz="0" w:space="0" w:color="auto"/>
                <w:left w:val="none" w:sz="0" w:space="0" w:color="auto"/>
                <w:bottom w:val="none" w:sz="0" w:space="0" w:color="auto"/>
                <w:right w:val="none" w:sz="0" w:space="0" w:color="auto"/>
              </w:divBdr>
            </w:div>
            <w:div w:id="521019374">
              <w:marLeft w:val="0"/>
              <w:marRight w:val="0"/>
              <w:marTop w:val="0"/>
              <w:marBottom w:val="0"/>
              <w:divBdr>
                <w:top w:val="none" w:sz="0" w:space="0" w:color="auto"/>
                <w:left w:val="none" w:sz="0" w:space="0" w:color="auto"/>
                <w:bottom w:val="none" w:sz="0" w:space="0" w:color="auto"/>
                <w:right w:val="none" w:sz="0" w:space="0" w:color="auto"/>
              </w:divBdr>
            </w:div>
            <w:div w:id="524055142">
              <w:marLeft w:val="0"/>
              <w:marRight w:val="0"/>
              <w:marTop w:val="0"/>
              <w:marBottom w:val="0"/>
              <w:divBdr>
                <w:top w:val="none" w:sz="0" w:space="0" w:color="auto"/>
                <w:left w:val="none" w:sz="0" w:space="0" w:color="auto"/>
                <w:bottom w:val="none" w:sz="0" w:space="0" w:color="auto"/>
                <w:right w:val="none" w:sz="0" w:space="0" w:color="auto"/>
              </w:divBdr>
            </w:div>
            <w:div w:id="525795391">
              <w:marLeft w:val="0"/>
              <w:marRight w:val="0"/>
              <w:marTop w:val="0"/>
              <w:marBottom w:val="0"/>
              <w:divBdr>
                <w:top w:val="none" w:sz="0" w:space="0" w:color="auto"/>
                <w:left w:val="none" w:sz="0" w:space="0" w:color="auto"/>
                <w:bottom w:val="none" w:sz="0" w:space="0" w:color="auto"/>
                <w:right w:val="none" w:sz="0" w:space="0" w:color="auto"/>
              </w:divBdr>
            </w:div>
            <w:div w:id="527639958">
              <w:marLeft w:val="0"/>
              <w:marRight w:val="0"/>
              <w:marTop w:val="0"/>
              <w:marBottom w:val="0"/>
              <w:divBdr>
                <w:top w:val="none" w:sz="0" w:space="0" w:color="auto"/>
                <w:left w:val="none" w:sz="0" w:space="0" w:color="auto"/>
                <w:bottom w:val="none" w:sz="0" w:space="0" w:color="auto"/>
                <w:right w:val="none" w:sz="0" w:space="0" w:color="auto"/>
              </w:divBdr>
            </w:div>
            <w:div w:id="560100418">
              <w:marLeft w:val="0"/>
              <w:marRight w:val="0"/>
              <w:marTop w:val="0"/>
              <w:marBottom w:val="0"/>
              <w:divBdr>
                <w:top w:val="none" w:sz="0" w:space="0" w:color="auto"/>
                <w:left w:val="none" w:sz="0" w:space="0" w:color="auto"/>
                <w:bottom w:val="none" w:sz="0" w:space="0" w:color="auto"/>
                <w:right w:val="none" w:sz="0" w:space="0" w:color="auto"/>
              </w:divBdr>
            </w:div>
            <w:div w:id="568347229">
              <w:marLeft w:val="0"/>
              <w:marRight w:val="0"/>
              <w:marTop w:val="0"/>
              <w:marBottom w:val="0"/>
              <w:divBdr>
                <w:top w:val="none" w:sz="0" w:space="0" w:color="auto"/>
                <w:left w:val="none" w:sz="0" w:space="0" w:color="auto"/>
                <w:bottom w:val="none" w:sz="0" w:space="0" w:color="auto"/>
                <w:right w:val="none" w:sz="0" w:space="0" w:color="auto"/>
              </w:divBdr>
            </w:div>
            <w:div w:id="574125662">
              <w:marLeft w:val="0"/>
              <w:marRight w:val="0"/>
              <w:marTop w:val="0"/>
              <w:marBottom w:val="0"/>
              <w:divBdr>
                <w:top w:val="none" w:sz="0" w:space="0" w:color="auto"/>
                <w:left w:val="none" w:sz="0" w:space="0" w:color="auto"/>
                <w:bottom w:val="none" w:sz="0" w:space="0" w:color="auto"/>
                <w:right w:val="none" w:sz="0" w:space="0" w:color="auto"/>
              </w:divBdr>
            </w:div>
            <w:div w:id="574168770">
              <w:marLeft w:val="0"/>
              <w:marRight w:val="0"/>
              <w:marTop w:val="0"/>
              <w:marBottom w:val="0"/>
              <w:divBdr>
                <w:top w:val="none" w:sz="0" w:space="0" w:color="auto"/>
                <w:left w:val="none" w:sz="0" w:space="0" w:color="auto"/>
                <w:bottom w:val="none" w:sz="0" w:space="0" w:color="auto"/>
                <w:right w:val="none" w:sz="0" w:space="0" w:color="auto"/>
              </w:divBdr>
            </w:div>
            <w:div w:id="576936740">
              <w:marLeft w:val="0"/>
              <w:marRight w:val="0"/>
              <w:marTop w:val="0"/>
              <w:marBottom w:val="0"/>
              <w:divBdr>
                <w:top w:val="none" w:sz="0" w:space="0" w:color="auto"/>
                <w:left w:val="none" w:sz="0" w:space="0" w:color="auto"/>
                <w:bottom w:val="none" w:sz="0" w:space="0" w:color="auto"/>
                <w:right w:val="none" w:sz="0" w:space="0" w:color="auto"/>
              </w:divBdr>
            </w:div>
            <w:div w:id="585726324">
              <w:marLeft w:val="0"/>
              <w:marRight w:val="0"/>
              <w:marTop w:val="0"/>
              <w:marBottom w:val="0"/>
              <w:divBdr>
                <w:top w:val="none" w:sz="0" w:space="0" w:color="auto"/>
                <w:left w:val="none" w:sz="0" w:space="0" w:color="auto"/>
                <w:bottom w:val="none" w:sz="0" w:space="0" w:color="auto"/>
                <w:right w:val="none" w:sz="0" w:space="0" w:color="auto"/>
              </w:divBdr>
            </w:div>
            <w:div w:id="590357354">
              <w:marLeft w:val="0"/>
              <w:marRight w:val="0"/>
              <w:marTop w:val="0"/>
              <w:marBottom w:val="0"/>
              <w:divBdr>
                <w:top w:val="none" w:sz="0" w:space="0" w:color="auto"/>
                <w:left w:val="none" w:sz="0" w:space="0" w:color="auto"/>
                <w:bottom w:val="none" w:sz="0" w:space="0" w:color="auto"/>
                <w:right w:val="none" w:sz="0" w:space="0" w:color="auto"/>
              </w:divBdr>
            </w:div>
            <w:div w:id="620108542">
              <w:marLeft w:val="0"/>
              <w:marRight w:val="0"/>
              <w:marTop w:val="0"/>
              <w:marBottom w:val="0"/>
              <w:divBdr>
                <w:top w:val="none" w:sz="0" w:space="0" w:color="auto"/>
                <w:left w:val="none" w:sz="0" w:space="0" w:color="auto"/>
                <w:bottom w:val="none" w:sz="0" w:space="0" w:color="auto"/>
                <w:right w:val="none" w:sz="0" w:space="0" w:color="auto"/>
              </w:divBdr>
            </w:div>
            <w:div w:id="620889060">
              <w:marLeft w:val="0"/>
              <w:marRight w:val="0"/>
              <w:marTop w:val="0"/>
              <w:marBottom w:val="0"/>
              <w:divBdr>
                <w:top w:val="none" w:sz="0" w:space="0" w:color="auto"/>
                <w:left w:val="none" w:sz="0" w:space="0" w:color="auto"/>
                <w:bottom w:val="none" w:sz="0" w:space="0" w:color="auto"/>
                <w:right w:val="none" w:sz="0" w:space="0" w:color="auto"/>
              </w:divBdr>
            </w:div>
            <w:div w:id="637880406">
              <w:marLeft w:val="0"/>
              <w:marRight w:val="0"/>
              <w:marTop w:val="0"/>
              <w:marBottom w:val="0"/>
              <w:divBdr>
                <w:top w:val="none" w:sz="0" w:space="0" w:color="auto"/>
                <w:left w:val="none" w:sz="0" w:space="0" w:color="auto"/>
                <w:bottom w:val="none" w:sz="0" w:space="0" w:color="auto"/>
                <w:right w:val="none" w:sz="0" w:space="0" w:color="auto"/>
              </w:divBdr>
            </w:div>
            <w:div w:id="651102668">
              <w:marLeft w:val="0"/>
              <w:marRight w:val="0"/>
              <w:marTop w:val="0"/>
              <w:marBottom w:val="0"/>
              <w:divBdr>
                <w:top w:val="none" w:sz="0" w:space="0" w:color="auto"/>
                <w:left w:val="none" w:sz="0" w:space="0" w:color="auto"/>
                <w:bottom w:val="none" w:sz="0" w:space="0" w:color="auto"/>
                <w:right w:val="none" w:sz="0" w:space="0" w:color="auto"/>
              </w:divBdr>
            </w:div>
            <w:div w:id="652105731">
              <w:marLeft w:val="0"/>
              <w:marRight w:val="0"/>
              <w:marTop w:val="0"/>
              <w:marBottom w:val="0"/>
              <w:divBdr>
                <w:top w:val="none" w:sz="0" w:space="0" w:color="auto"/>
                <w:left w:val="none" w:sz="0" w:space="0" w:color="auto"/>
                <w:bottom w:val="none" w:sz="0" w:space="0" w:color="auto"/>
                <w:right w:val="none" w:sz="0" w:space="0" w:color="auto"/>
              </w:divBdr>
            </w:div>
            <w:div w:id="662585457">
              <w:marLeft w:val="0"/>
              <w:marRight w:val="0"/>
              <w:marTop w:val="0"/>
              <w:marBottom w:val="0"/>
              <w:divBdr>
                <w:top w:val="none" w:sz="0" w:space="0" w:color="auto"/>
                <w:left w:val="none" w:sz="0" w:space="0" w:color="auto"/>
                <w:bottom w:val="none" w:sz="0" w:space="0" w:color="auto"/>
                <w:right w:val="none" w:sz="0" w:space="0" w:color="auto"/>
              </w:divBdr>
            </w:div>
            <w:div w:id="662858568">
              <w:marLeft w:val="0"/>
              <w:marRight w:val="0"/>
              <w:marTop w:val="0"/>
              <w:marBottom w:val="0"/>
              <w:divBdr>
                <w:top w:val="none" w:sz="0" w:space="0" w:color="auto"/>
                <w:left w:val="none" w:sz="0" w:space="0" w:color="auto"/>
                <w:bottom w:val="none" w:sz="0" w:space="0" w:color="auto"/>
                <w:right w:val="none" w:sz="0" w:space="0" w:color="auto"/>
              </w:divBdr>
            </w:div>
            <w:div w:id="691414919">
              <w:marLeft w:val="0"/>
              <w:marRight w:val="0"/>
              <w:marTop w:val="0"/>
              <w:marBottom w:val="0"/>
              <w:divBdr>
                <w:top w:val="none" w:sz="0" w:space="0" w:color="auto"/>
                <w:left w:val="none" w:sz="0" w:space="0" w:color="auto"/>
                <w:bottom w:val="none" w:sz="0" w:space="0" w:color="auto"/>
                <w:right w:val="none" w:sz="0" w:space="0" w:color="auto"/>
              </w:divBdr>
            </w:div>
            <w:div w:id="695235651">
              <w:marLeft w:val="0"/>
              <w:marRight w:val="0"/>
              <w:marTop w:val="0"/>
              <w:marBottom w:val="0"/>
              <w:divBdr>
                <w:top w:val="none" w:sz="0" w:space="0" w:color="auto"/>
                <w:left w:val="none" w:sz="0" w:space="0" w:color="auto"/>
                <w:bottom w:val="none" w:sz="0" w:space="0" w:color="auto"/>
                <w:right w:val="none" w:sz="0" w:space="0" w:color="auto"/>
              </w:divBdr>
            </w:div>
            <w:div w:id="707997325">
              <w:marLeft w:val="0"/>
              <w:marRight w:val="0"/>
              <w:marTop w:val="0"/>
              <w:marBottom w:val="0"/>
              <w:divBdr>
                <w:top w:val="none" w:sz="0" w:space="0" w:color="auto"/>
                <w:left w:val="none" w:sz="0" w:space="0" w:color="auto"/>
                <w:bottom w:val="none" w:sz="0" w:space="0" w:color="auto"/>
                <w:right w:val="none" w:sz="0" w:space="0" w:color="auto"/>
              </w:divBdr>
            </w:div>
            <w:div w:id="713581136">
              <w:marLeft w:val="0"/>
              <w:marRight w:val="0"/>
              <w:marTop w:val="0"/>
              <w:marBottom w:val="0"/>
              <w:divBdr>
                <w:top w:val="none" w:sz="0" w:space="0" w:color="auto"/>
                <w:left w:val="none" w:sz="0" w:space="0" w:color="auto"/>
                <w:bottom w:val="none" w:sz="0" w:space="0" w:color="auto"/>
                <w:right w:val="none" w:sz="0" w:space="0" w:color="auto"/>
              </w:divBdr>
            </w:div>
            <w:div w:id="725909398">
              <w:marLeft w:val="0"/>
              <w:marRight w:val="0"/>
              <w:marTop w:val="0"/>
              <w:marBottom w:val="0"/>
              <w:divBdr>
                <w:top w:val="none" w:sz="0" w:space="0" w:color="auto"/>
                <w:left w:val="none" w:sz="0" w:space="0" w:color="auto"/>
                <w:bottom w:val="none" w:sz="0" w:space="0" w:color="auto"/>
                <w:right w:val="none" w:sz="0" w:space="0" w:color="auto"/>
              </w:divBdr>
            </w:div>
            <w:div w:id="730690570">
              <w:marLeft w:val="0"/>
              <w:marRight w:val="0"/>
              <w:marTop w:val="0"/>
              <w:marBottom w:val="0"/>
              <w:divBdr>
                <w:top w:val="none" w:sz="0" w:space="0" w:color="auto"/>
                <w:left w:val="none" w:sz="0" w:space="0" w:color="auto"/>
                <w:bottom w:val="none" w:sz="0" w:space="0" w:color="auto"/>
                <w:right w:val="none" w:sz="0" w:space="0" w:color="auto"/>
              </w:divBdr>
            </w:div>
            <w:div w:id="733358060">
              <w:marLeft w:val="0"/>
              <w:marRight w:val="0"/>
              <w:marTop w:val="0"/>
              <w:marBottom w:val="0"/>
              <w:divBdr>
                <w:top w:val="none" w:sz="0" w:space="0" w:color="auto"/>
                <w:left w:val="none" w:sz="0" w:space="0" w:color="auto"/>
                <w:bottom w:val="none" w:sz="0" w:space="0" w:color="auto"/>
                <w:right w:val="none" w:sz="0" w:space="0" w:color="auto"/>
              </w:divBdr>
            </w:div>
            <w:div w:id="742600578">
              <w:marLeft w:val="0"/>
              <w:marRight w:val="0"/>
              <w:marTop w:val="0"/>
              <w:marBottom w:val="0"/>
              <w:divBdr>
                <w:top w:val="none" w:sz="0" w:space="0" w:color="auto"/>
                <w:left w:val="none" w:sz="0" w:space="0" w:color="auto"/>
                <w:bottom w:val="none" w:sz="0" w:space="0" w:color="auto"/>
                <w:right w:val="none" w:sz="0" w:space="0" w:color="auto"/>
              </w:divBdr>
            </w:div>
            <w:div w:id="747075534">
              <w:marLeft w:val="0"/>
              <w:marRight w:val="0"/>
              <w:marTop w:val="0"/>
              <w:marBottom w:val="0"/>
              <w:divBdr>
                <w:top w:val="none" w:sz="0" w:space="0" w:color="auto"/>
                <w:left w:val="none" w:sz="0" w:space="0" w:color="auto"/>
                <w:bottom w:val="none" w:sz="0" w:space="0" w:color="auto"/>
                <w:right w:val="none" w:sz="0" w:space="0" w:color="auto"/>
              </w:divBdr>
            </w:div>
            <w:div w:id="749812274">
              <w:marLeft w:val="0"/>
              <w:marRight w:val="0"/>
              <w:marTop w:val="0"/>
              <w:marBottom w:val="0"/>
              <w:divBdr>
                <w:top w:val="none" w:sz="0" w:space="0" w:color="auto"/>
                <w:left w:val="none" w:sz="0" w:space="0" w:color="auto"/>
                <w:bottom w:val="none" w:sz="0" w:space="0" w:color="auto"/>
                <w:right w:val="none" w:sz="0" w:space="0" w:color="auto"/>
              </w:divBdr>
            </w:div>
            <w:div w:id="762994986">
              <w:marLeft w:val="0"/>
              <w:marRight w:val="0"/>
              <w:marTop w:val="0"/>
              <w:marBottom w:val="0"/>
              <w:divBdr>
                <w:top w:val="none" w:sz="0" w:space="0" w:color="auto"/>
                <w:left w:val="none" w:sz="0" w:space="0" w:color="auto"/>
                <w:bottom w:val="none" w:sz="0" w:space="0" w:color="auto"/>
                <w:right w:val="none" w:sz="0" w:space="0" w:color="auto"/>
              </w:divBdr>
            </w:div>
            <w:div w:id="779572148">
              <w:marLeft w:val="0"/>
              <w:marRight w:val="0"/>
              <w:marTop w:val="0"/>
              <w:marBottom w:val="0"/>
              <w:divBdr>
                <w:top w:val="none" w:sz="0" w:space="0" w:color="auto"/>
                <w:left w:val="none" w:sz="0" w:space="0" w:color="auto"/>
                <w:bottom w:val="none" w:sz="0" w:space="0" w:color="auto"/>
                <w:right w:val="none" w:sz="0" w:space="0" w:color="auto"/>
              </w:divBdr>
            </w:div>
            <w:div w:id="787548398">
              <w:marLeft w:val="0"/>
              <w:marRight w:val="0"/>
              <w:marTop w:val="0"/>
              <w:marBottom w:val="0"/>
              <w:divBdr>
                <w:top w:val="none" w:sz="0" w:space="0" w:color="auto"/>
                <w:left w:val="none" w:sz="0" w:space="0" w:color="auto"/>
                <w:bottom w:val="none" w:sz="0" w:space="0" w:color="auto"/>
                <w:right w:val="none" w:sz="0" w:space="0" w:color="auto"/>
              </w:divBdr>
            </w:div>
            <w:div w:id="788549147">
              <w:marLeft w:val="0"/>
              <w:marRight w:val="0"/>
              <w:marTop w:val="0"/>
              <w:marBottom w:val="0"/>
              <w:divBdr>
                <w:top w:val="none" w:sz="0" w:space="0" w:color="auto"/>
                <w:left w:val="none" w:sz="0" w:space="0" w:color="auto"/>
                <w:bottom w:val="none" w:sz="0" w:space="0" w:color="auto"/>
                <w:right w:val="none" w:sz="0" w:space="0" w:color="auto"/>
              </w:divBdr>
            </w:div>
            <w:div w:id="811094966">
              <w:marLeft w:val="0"/>
              <w:marRight w:val="0"/>
              <w:marTop w:val="0"/>
              <w:marBottom w:val="0"/>
              <w:divBdr>
                <w:top w:val="none" w:sz="0" w:space="0" w:color="auto"/>
                <w:left w:val="none" w:sz="0" w:space="0" w:color="auto"/>
                <w:bottom w:val="none" w:sz="0" w:space="0" w:color="auto"/>
                <w:right w:val="none" w:sz="0" w:space="0" w:color="auto"/>
              </w:divBdr>
            </w:div>
            <w:div w:id="822355703">
              <w:marLeft w:val="0"/>
              <w:marRight w:val="0"/>
              <w:marTop w:val="0"/>
              <w:marBottom w:val="0"/>
              <w:divBdr>
                <w:top w:val="none" w:sz="0" w:space="0" w:color="auto"/>
                <w:left w:val="none" w:sz="0" w:space="0" w:color="auto"/>
                <w:bottom w:val="none" w:sz="0" w:space="0" w:color="auto"/>
                <w:right w:val="none" w:sz="0" w:space="0" w:color="auto"/>
              </w:divBdr>
            </w:div>
            <w:div w:id="834417185">
              <w:marLeft w:val="0"/>
              <w:marRight w:val="0"/>
              <w:marTop w:val="0"/>
              <w:marBottom w:val="0"/>
              <w:divBdr>
                <w:top w:val="none" w:sz="0" w:space="0" w:color="auto"/>
                <w:left w:val="none" w:sz="0" w:space="0" w:color="auto"/>
                <w:bottom w:val="none" w:sz="0" w:space="0" w:color="auto"/>
                <w:right w:val="none" w:sz="0" w:space="0" w:color="auto"/>
              </w:divBdr>
            </w:div>
            <w:div w:id="845704519">
              <w:marLeft w:val="0"/>
              <w:marRight w:val="0"/>
              <w:marTop w:val="0"/>
              <w:marBottom w:val="0"/>
              <w:divBdr>
                <w:top w:val="none" w:sz="0" w:space="0" w:color="auto"/>
                <w:left w:val="none" w:sz="0" w:space="0" w:color="auto"/>
                <w:bottom w:val="none" w:sz="0" w:space="0" w:color="auto"/>
                <w:right w:val="none" w:sz="0" w:space="0" w:color="auto"/>
              </w:divBdr>
            </w:div>
            <w:div w:id="849560428">
              <w:marLeft w:val="0"/>
              <w:marRight w:val="0"/>
              <w:marTop w:val="0"/>
              <w:marBottom w:val="0"/>
              <w:divBdr>
                <w:top w:val="none" w:sz="0" w:space="0" w:color="auto"/>
                <w:left w:val="none" w:sz="0" w:space="0" w:color="auto"/>
                <w:bottom w:val="none" w:sz="0" w:space="0" w:color="auto"/>
                <w:right w:val="none" w:sz="0" w:space="0" w:color="auto"/>
              </w:divBdr>
            </w:div>
            <w:div w:id="851528822">
              <w:marLeft w:val="0"/>
              <w:marRight w:val="0"/>
              <w:marTop w:val="0"/>
              <w:marBottom w:val="0"/>
              <w:divBdr>
                <w:top w:val="none" w:sz="0" w:space="0" w:color="auto"/>
                <w:left w:val="none" w:sz="0" w:space="0" w:color="auto"/>
                <w:bottom w:val="none" w:sz="0" w:space="0" w:color="auto"/>
                <w:right w:val="none" w:sz="0" w:space="0" w:color="auto"/>
              </w:divBdr>
            </w:div>
            <w:div w:id="855652986">
              <w:marLeft w:val="0"/>
              <w:marRight w:val="0"/>
              <w:marTop w:val="0"/>
              <w:marBottom w:val="0"/>
              <w:divBdr>
                <w:top w:val="none" w:sz="0" w:space="0" w:color="auto"/>
                <w:left w:val="none" w:sz="0" w:space="0" w:color="auto"/>
                <w:bottom w:val="none" w:sz="0" w:space="0" w:color="auto"/>
                <w:right w:val="none" w:sz="0" w:space="0" w:color="auto"/>
              </w:divBdr>
            </w:div>
            <w:div w:id="868877690">
              <w:marLeft w:val="0"/>
              <w:marRight w:val="0"/>
              <w:marTop w:val="0"/>
              <w:marBottom w:val="0"/>
              <w:divBdr>
                <w:top w:val="none" w:sz="0" w:space="0" w:color="auto"/>
                <w:left w:val="none" w:sz="0" w:space="0" w:color="auto"/>
                <w:bottom w:val="none" w:sz="0" w:space="0" w:color="auto"/>
                <w:right w:val="none" w:sz="0" w:space="0" w:color="auto"/>
              </w:divBdr>
            </w:div>
            <w:div w:id="879244349">
              <w:marLeft w:val="0"/>
              <w:marRight w:val="0"/>
              <w:marTop w:val="0"/>
              <w:marBottom w:val="0"/>
              <w:divBdr>
                <w:top w:val="none" w:sz="0" w:space="0" w:color="auto"/>
                <w:left w:val="none" w:sz="0" w:space="0" w:color="auto"/>
                <w:bottom w:val="none" w:sz="0" w:space="0" w:color="auto"/>
                <w:right w:val="none" w:sz="0" w:space="0" w:color="auto"/>
              </w:divBdr>
            </w:div>
            <w:div w:id="887641277">
              <w:marLeft w:val="0"/>
              <w:marRight w:val="0"/>
              <w:marTop w:val="0"/>
              <w:marBottom w:val="0"/>
              <w:divBdr>
                <w:top w:val="none" w:sz="0" w:space="0" w:color="auto"/>
                <w:left w:val="none" w:sz="0" w:space="0" w:color="auto"/>
                <w:bottom w:val="none" w:sz="0" w:space="0" w:color="auto"/>
                <w:right w:val="none" w:sz="0" w:space="0" w:color="auto"/>
              </w:divBdr>
            </w:div>
            <w:div w:id="891190891">
              <w:marLeft w:val="0"/>
              <w:marRight w:val="0"/>
              <w:marTop w:val="0"/>
              <w:marBottom w:val="0"/>
              <w:divBdr>
                <w:top w:val="none" w:sz="0" w:space="0" w:color="auto"/>
                <w:left w:val="none" w:sz="0" w:space="0" w:color="auto"/>
                <w:bottom w:val="none" w:sz="0" w:space="0" w:color="auto"/>
                <w:right w:val="none" w:sz="0" w:space="0" w:color="auto"/>
              </w:divBdr>
            </w:div>
            <w:div w:id="904415065">
              <w:marLeft w:val="0"/>
              <w:marRight w:val="0"/>
              <w:marTop w:val="0"/>
              <w:marBottom w:val="0"/>
              <w:divBdr>
                <w:top w:val="none" w:sz="0" w:space="0" w:color="auto"/>
                <w:left w:val="none" w:sz="0" w:space="0" w:color="auto"/>
                <w:bottom w:val="none" w:sz="0" w:space="0" w:color="auto"/>
                <w:right w:val="none" w:sz="0" w:space="0" w:color="auto"/>
              </w:divBdr>
            </w:div>
            <w:div w:id="912082641">
              <w:marLeft w:val="0"/>
              <w:marRight w:val="0"/>
              <w:marTop w:val="0"/>
              <w:marBottom w:val="0"/>
              <w:divBdr>
                <w:top w:val="none" w:sz="0" w:space="0" w:color="auto"/>
                <w:left w:val="none" w:sz="0" w:space="0" w:color="auto"/>
                <w:bottom w:val="none" w:sz="0" w:space="0" w:color="auto"/>
                <w:right w:val="none" w:sz="0" w:space="0" w:color="auto"/>
              </w:divBdr>
            </w:div>
            <w:div w:id="920068512">
              <w:marLeft w:val="0"/>
              <w:marRight w:val="0"/>
              <w:marTop w:val="0"/>
              <w:marBottom w:val="0"/>
              <w:divBdr>
                <w:top w:val="none" w:sz="0" w:space="0" w:color="auto"/>
                <w:left w:val="none" w:sz="0" w:space="0" w:color="auto"/>
                <w:bottom w:val="none" w:sz="0" w:space="0" w:color="auto"/>
                <w:right w:val="none" w:sz="0" w:space="0" w:color="auto"/>
              </w:divBdr>
            </w:div>
            <w:div w:id="923798759">
              <w:marLeft w:val="0"/>
              <w:marRight w:val="0"/>
              <w:marTop w:val="0"/>
              <w:marBottom w:val="0"/>
              <w:divBdr>
                <w:top w:val="none" w:sz="0" w:space="0" w:color="auto"/>
                <w:left w:val="none" w:sz="0" w:space="0" w:color="auto"/>
                <w:bottom w:val="none" w:sz="0" w:space="0" w:color="auto"/>
                <w:right w:val="none" w:sz="0" w:space="0" w:color="auto"/>
              </w:divBdr>
            </w:div>
            <w:div w:id="924070141">
              <w:marLeft w:val="0"/>
              <w:marRight w:val="0"/>
              <w:marTop w:val="0"/>
              <w:marBottom w:val="0"/>
              <w:divBdr>
                <w:top w:val="none" w:sz="0" w:space="0" w:color="auto"/>
                <w:left w:val="none" w:sz="0" w:space="0" w:color="auto"/>
                <w:bottom w:val="none" w:sz="0" w:space="0" w:color="auto"/>
                <w:right w:val="none" w:sz="0" w:space="0" w:color="auto"/>
              </w:divBdr>
            </w:div>
            <w:div w:id="932661610">
              <w:marLeft w:val="0"/>
              <w:marRight w:val="0"/>
              <w:marTop w:val="0"/>
              <w:marBottom w:val="0"/>
              <w:divBdr>
                <w:top w:val="none" w:sz="0" w:space="0" w:color="auto"/>
                <w:left w:val="none" w:sz="0" w:space="0" w:color="auto"/>
                <w:bottom w:val="none" w:sz="0" w:space="0" w:color="auto"/>
                <w:right w:val="none" w:sz="0" w:space="0" w:color="auto"/>
              </w:divBdr>
            </w:div>
            <w:div w:id="933707200">
              <w:marLeft w:val="0"/>
              <w:marRight w:val="0"/>
              <w:marTop w:val="0"/>
              <w:marBottom w:val="0"/>
              <w:divBdr>
                <w:top w:val="none" w:sz="0" w:space="0" w:color="auto"/>
                <w:left w:val="none" w:sz="0" w:space="0" w:color="auto"/>
                <w:bottom w:val="none" w:sz="0" w:space="0" w:color="auto"/>
                <w:right w:val="none" w:sz="0" w:space="0" w:color="auto"/>
              </w:divBdr>
            </w:div>
            <w:div w:id="944119382">
              <w:marLeft w:val="0"/>
              <w:marRight w:val="0"/>
              <w:marTop w:val="0"/>
              <w:marBottom w:val="0"/>
              <w:divBdr>
                <w:top w:val="none" w:sz="0" w:space="0" w:color="auto"/>
                <w:left w:val="none" w:sz="0" w:space="0" w:color="auto"/>
                <w:bottom w:val="none" w:sz="0" w:space="0" w:color="auto"/>
                <w:right w:val="none" w:sz="0" w:space="0" w:color="auto"/>
              </w:divBdr>
            </w:div>
            <w:div w:id="958992246">
              <w:marLeft w:val="0"/>
              <w:marRight w:val="0"/>
              <w:marTop w:val="0"/>
              <w:marBottom w:val="0"/>
              <w:divBdr>
                <w:top w:val="none" w:sz="0" w:space="0" w:color="auto"/>
                <w:left w:val="none" w:sz="0" w:space="0" w:color="auto"/>
                <w:bottom w:val="none" w:sz="0" w:space="0" w:color="auto"/>
                <w:right w:val="none" w:sz="0" w:space="0" w:color="auto"/>
              </w:divBdr>
            </w:div>
            <w:div w:id="959337833">
              <w:marLeft w:val="0"/>
              <w:marRight w:val="0"/>
              <w:marTop w:val="0"/>
              <w:marBottom w:val="0"/>
              <w:divBdr>
                <w:top w:val="none" w:sz="0" w:space="0" w:color="auto"/>
                <w:left w:val="none" w:sz="0" w:space="0" w:color="auto"/>
                <w:bottom w:val="none" w:sz="0" w:space="0" w:color="auto"/>
                <w:right w:val="none" w:sz="0" w:space="0" w:color="auto"/>
              </w:divBdr>
            </w:div>
            <w:div w:id="965544962">
              <w:marLeft w:val="0"/>
              <w:marRight w:val="0"/>
              <w:marTop w:val="0"/>
              <w:marBottom w:val="0"/>
              <w:divBdr>
                <w:top w:val="none" w:sz="0" w:space="0" w:color="auto"/>
                <w:left w:val="none" w:sz="0" w:space="0" w:color="auto"/>
                <w:bottom w:val="none" w:sz="0" w:space="0" w:color="auto"/>
                <w:right w:val="none" w:sz="0" w:space="0" w:color="auto"/>
              </w:divBdr>
            </w:div>
            <w:div w:id="971013554">
              <w:marLeft w:val="0"/>
              <w:marRight w:val="0"/>
              <w:marTop w:val="0"/>
              <w:marBottom w:val="0"/>
              <w:divBdr>
                <w:top w:val="none" w:sz="0" w:space="0" w:color="auto"/>
                <w:left w:val="none" w:sz="0" w:space="0" w:color="auto"/>
                <w:bottom w:val="none" w:sz="0" w:space="0" w:color="auto"/>
                <w:right w:val="none" w:sz="0" w:space="0" w:color="auto"/>
              </w:divBdr>
            </w:div>
            <w:div w:id="985280744">
              <w:marLeft w:val="0"/>
              <w:marRight w:val="0"/>
              <w:marTop w:val="0"/>
              <w:marBottom w:val="0"/>
              <w:divBdr>
                <w:top w:val="none" w:sz="0" w:space="0" w:color="auto"/>
                <w:left w:val="none" w:sz="0" w:space="0" w:color="auto"/>
                <w:bottom w:val="none" w:sz="0" w:space="0" w:color="auto"/>
                <w:right w:val="none" w:sz="0" w:space="0" w:color="auto"/>
              </w:divBdr>
            </w:div>
            <w:div w:id="989020291">
              <w:marLeft w:val="0"/>
              <w:marRight w:val="0"/>
              <w:marTop w:val="0"/>
              <w:marBottom w:val="0"/>
              <w:divBdr>
                <w:top w:val="none" w:sz="0" w:space="0" w:color="auto"/>
                <w:left w:val="none" w:sz="0" w:space="0" w:color="auto"/>
                <w:bottom w:val="none" w:sz="0" w:space="0" w:color="auto"/>
                <w:right w:val="none" w:sz="0" w:space="0" w:color="auto"/>
              </w:divBdr>
            </w:div>
            <w:div w:id="990983572">
              <w:marLeft w:val="0"/>
              <w:marRight w:val="0"/>
              <w:marTop w:val="0"/>
              <w:marBottom w:val="0"/>
              <w:divBdr>
                <w:top w:val="none" w:sz="0" w:space="0" w:color="auto"/>
                <w:left w:val="none" w:sz="0" w:space="0" w:color="auto"/>
                <w:bottom w:val="none" w:sz="0" w:space="0" w:color="auto"/>
                <w:right w:val="none" w:sz="0" w:space="0" w:color="auto"/>
              </w:divBdr>
            </w:div>
            <w:div w:id="999651840">
              <w:marLeft w:val="0"/>
              <w:marRight w:val="0"/>
              <w:marTop w:val="0"/>
              <w:marBottom w:val="0"/>
              <w:divBdr>
                <w:top w:val="none" w:sz="0" w:space="0" w:color="auto"/>
                <w:left w:val="none" w:sz="0" w:space="0" w:color="auto"/>
                <w:bottom w:val="none" w:sz="0" w:space="0" w:color="auto"/>
                <w:right w:val="none" w:sz="0" w:space="0" w:color="auto"/>
              </w:divBdr>
            </w:div>
            <w:div w:id="1026249838">
              <w:marLeft w:val="0"/>
              <w:marRight w:val="0"/>
              <w:marTop w:val="0"/>
              <w:marBottom w:val="0"/>
              <w:divBdr>
                <w:top w:val="none" w:sz="0" w:space="0" w:color="auto"/>
                <w:left w:val="none" w:sz="0" w:space="0" w:color="auto"/>
                <w:bottom w:val="none" w:sz="0" w:space="0" w:color="auto"/>
                <w:right w:val="none" w:sz="0" w:space="0" w:color="auto"/>
              </w:divBdr>
            </w:div>
            <w:div w:id="1026979450">
              <w:marLeft w:val="0"/>
              <w:marRight w:val="0"/>
              <w:marTop w:val="0"/>
              <w:marBottom w:val="0"/>
              <w:divBdr>
                <w:top w:val="none" w:sz="0" w:space="0" w:color="auto"/>
                <w:left w:val="none" w:sz="0" w:space="0" w:color="auto"/>
                <w:bottom w:val="none" w:sz="0" w:space="0" w:color="auto"/>
                <w:right w:val="none" w:sz="0" w:space="0" w:color="auto"/>
              </w:divBdr>
            </w:div>
            <w:div w:id="1027944413">
              <w:marLeft w:val="0"/>
              <w:marRight w:val="0"/>
              <w:marTop w:val="0"/>
              <w:marBottom w:val="0"/>
              <w:divBdr>
                <w:top w:val="none" w:sz="0" w:space="0" w:color="auto"/>
                <w:left w:val="none" w:sz="0" w:space="0" w:color="auto"/>
                <w:bottom w:val="none" w:sz="0" w:space="0" w:color="auto"/>
                <w:right w:val="none" w:sz="0" w:space="0" w:color="auto"/>
              </w:divBdr>
            </w:div>
            <w:div w:id="1033114395">
              <w:marLeft w:val="0"/>
              <w:marRight w:val="0"/>
              <w:marTop w:val="0"/>
              <w:marBottom w:val="0"/>
              <w:divBdr>
                <w:top w:val="none" w:sz="0" w:space="0" w:color="auto"/>
                <w:left w:val="none" w:sz="0" w:space="0" w:color="auto"/>
                <w:bottom w:val="none" w:sz="0" w:space="0" w:color="auto"/>
                <w:right w:val="none" w:sz="0" w:space="0" w:color="auto"/>
              </w:divBdr>
            </w:div>
            <w:div w:id="1039861133">
              <w:marLeft w:val="0"/>
              <w:marRight w:val="0"/>
              <w:marTop w:val="0"/>
              <w:marBottom w:val="0"/>
              <w:divBdr>
                <w:top w:val="none" w:sz="0" w:space="0" w:color="auto"/>
                <w:left w:val="none" w:sz="0" w:space="0" w:color="auto"/>
                <w:bottom w:val="none" w:sz="0" w:space="0" w:color="auto"/>
                <w:right w:val="none" w:sz="0" w:space="0" w:color="auto"/>
              </w:divBdr>
            </w:div>
            <w:div w:id="1064139221">
              <w:marLeft w:val="0"/>
              <w:marRight w:val="0"/>
              <w:marTop w:val="0"/>
              <w:marBottom w:val="0"/>
              <w:divBdr>
                <w:top w:val="none" w:sz="0" w:space="0" w:color="auto"/>
                <w:left w:val="none" w:sz="0" w:space="0" w:color="auto"/>
                <w:bottom w:val="none" w:sz="0" w:space="0" w:color="auto"/>
                <w:right w:val="none" w:sz="0" w:space="0" w:color="auto"/>
              </w:divBdr>
            </w:div>
            <w:div w:id="1085347798">
              <w:marLeft w:val="0"/>
              <w:marRight w:val="0"/>
              <w:marTop w:val="0"/>
              <w:marBottom w:val="0"/>
              <w:divBdr>
                <w:top w:val="none" w:sz="0" w:space="0" w:color="auto"/>
                <w:left w:val="none" w:sz="0" w:space="0" w:color="auto"/>
                <w:bottom w:val="none" w:sz="0" w:space="0" w:color="auto"/>
                <w:right w:val="none" w:sz="0" w:space="0" w:color="auto"/>
              </w:divBdr>
            </w:div>
            <w:div w:id="1111634388">
              <w:marLeft w:val="0"/>
              <w:marRight w:val="0"/>
              <w:marTop w:val="0"/>
              <w:marBottom w:val="0"/>
              <w:divBdr>
                <w:top w:val="none" w:sz="0" w:space="0" w:color="auto"/>
                <w:left w:val="none" w:sz="0" w:space="0" w:color="auto"/>
                <w:bottom w:val="none" w:sz="0" w:space="0" w:color="auto"/>
                <w:right w:val="none" w:sz="0" w:space="0" w:color="auto"/>
              </w:divBdr>
            </w:div>
            <w:div w:id="1113213057">
              <w:marLeft w:val="0"/>
              <w:marRight w:val="0"/>
              <w:marTop w:val="0"/>
              <w:marBottom w:val="0"/>
              <w:divBdr>
                <w:top w:val="none" w:sz="0" w:space="0" w:color="auto"/>
                <w:left w:val="none" w:sz="0" w:space="0" w:color="auto"/>
                <w:bottom w:val="none" w:sz="0" w:space="0" w:color="auto"/>
                <w:right w:val="none" w:sz="0" w:space="0" w:color="auto"/>
              </w:divBdr>
            </w:div>
            <w:div w:id="1114597092">
              <w:marLeft w:val="0"/>
              <w:marRight w:val="0"/>
              <w:marTop w:val="0"/>
              <w:marBottom w:val="0"/>
              <w:divBdr>
                <w:top w:val="none" w:sz="0" w:space="0" w:color="auto"/>
                <w:left w:val="none" w:sz="0" w:space="0" w:color="auto"/>
                <w:bottom w:val="none" w:sz="0" w:space="0" w:color="auto"/>
                <w:right w:val="none" w:sz="0" w:space="0" w:color="auto"/>
              </w:divBdr>
            </w:div>
            <w:div w:id="1117021073">
              <w:marLeft w:val="0"/>
              <w:marRight w:val="0"/>
              <w:marTop w:val="0"/>
              <w:marBottom w:val="0"/>
              <w:divBdr>
                <w:top w:val="none" w:sz="0" w:space="0" w:color="auto"/>
                <w:left w:val="none" w:sz="0" w:space="0" w:color="auto"/>
                <w:bottom w:val="none" w:sz="0" w:space="0" w:color="auto"/>
                <w:right w:val="none" w:sz="0" w:space="0" w:color="auto"/>
              </w:divBdr>
            </w:div>
            <w:div w:id="1117287606">
              <w:marLeft w:val="0"/>
              <w:marRight w:val="0"/>
              <w:marTop w:val="0"/>
              <w:marBottom w:val="0"/>
              <w:divBdr>
                <w:top w:val="none" w:sz="0" w:space="0" w:color="auto"/>
                <w:left w:val="none" w:sz="0" w:space="0" w:color="auto"/>
                <w:bottom w:val="none" w:sz="0" w:space="0" w:color="auto"/>
                <w:right w:val="none" w:sz="0" w:space="0" w:color="auto"/>
              </w:divBdr>
            </w:div>
            <w:div w:id="1123694203">
              <w:marLeft w:val="0"/>
              <w:marRight w:val="0"/>
              <w:marTop w:val="0"/>
              <w:marBottom w:val="0"/>
              <w:divBdr>
                <w:top w:val="none" w:sz="0" w:space="0" w:color="auto"/>
                <w:left w:val="none" w:sz="0" w:space="0" w:color="auto"/>
                <w:bottom w:val="none" w:sz="0" w:space="0" w:color="auto"/>
                <w:right w:val="none" w:sz="0" w:space="0" w:color="auto"/>
              </w:divBdr>
            </w:div>
            <w:div w:id="1145510322">
              <w:marLeft w:val="0"/>
              <w:marRight w:val="0"/>
              <w:marTop w:val="0"/>
              <w:marBottom w:val="0"/>
              <w:divBdr>
                <w:top w:val="none" w:sz="0" w:space="0" w:color="auto"/>
                <w:left w:val="none" w:sz="0" w:space="0" w:color="auto"/>
                <w:bottom w:val="none" w:sz="0" w:space="0" w:color="auto"/>
                <w:right w:val="none" w:sz="0" w:space="0" w:color="auto"/>
              </w:divBdr>
            </w:div>
            <w:div w:id="1147864301">
              <w:marLeft w:val="0"/>
              <w:marRight w:val="0"/>
              <w:marTop w:val="0"/>
              <w:marBottom w:val="0"/>
              <w:divBdr>
                <w:top w:val="none" w:sz="0" w:space="0" w:color="auto"/>
                <w:left w:val="none" w:sz="0" w:space="0" w:color="auto"/>
                <w:bottom w:val="none" w:sz="0" w:space="0" w:color="auto"/>
                <w:right w:val="none" w:sz="0" w:space="0" w:color="auto"/>
              </w:divBdr>
            </w:div>
            <w:div w:id="1148472026">
              <w:marLeft w:val="0"/>
              <w:marRight w:val="0"/>
              <w:marTop w:val="0"/>
              <w:marBottom w:val="0"/>
              <w:divBdr>
                <w:top w:val="none" w:sz="0" w:space="0" w:color="auto"/>
                <w:left w:val="none" w:sz="0" w:space="0" w:color="auto"/>
                <w:bottom w:val="none" w:sz="0" w:space="0" w:color="auto"/>
                <w:right w:val="none" w:sz="0" w:space="0" w:color="auto"/>
              </w:divBdr>
            </w:div>
            <w:div w:id="1158575356">
              <w:marLeft w:val="0"/>
              <w:marRight w:val="0"/>
              <w:marTop w:val="0"/>
              <w:marBottom w:val="0"/>
              <w:divBdr>
                <w:top w:val="none" w:sz="0" w:space="0" w:color="auto"/>
                <w:left w:val="none" w:sz="0" w:space="0" w:color="auto"/>
                <w:bottom w:val="none" w:sz="0" w:space="0" w:color="auto"/>
                <w:right w:val="none" w:sz="0" w:space="0" w:color="auto"/>
              </w:divBdr>
            </w:div>
            <w:div w:id="1163543016">
              <w:marLeft w:val="0"/>
              <w:marRight w:val="0"/>
              <w:marTop w:val="0"/>
              <w:marBottom w:val="0"/>
              <w:divBdr>
                <w:top w:val="none" w:sz="0" w:space="0" w:color="auto"/>
                <w:left w:val="none" w:sz="0" w:space="0" w:color="auto"/>
                <w:bottom w:val="none" w:sz="0" w:space="0" w:color="auto"/>
                <w:right w:val="none" w:sz="0" w:space="0" w:color="auto"/>
              </w:divBdr>
            </w:div>
            <w:div w:id="1166163339">
              <w:marLeft w:val="0"/>
              <w:marRight w:val="0"/>
              <w:marTop w:val="0"/>
              <w:marBottom w:val="0"/>
              <w:divBdr>
                <w:top w:val="none" w:sz="0" w:space="0" w:color="auto"/>
                <w:left w:val="none" w:sz="0" w:space="0" w:color="auto"/>
                <w:bottom w:val="none" w:sz="0" w:space="0" w:color="auto"/>
                <w:right w:val="none" w:sz="0" w:space="0" w:color="auto"/>
              </w:divBdr>
            </w:div>
            <w:div w:id="1175417989">
              <w:marLeft w:val="0"/>
              <w:marRight w:val="0"/>
              <w:marTop w:val="0"/>
              <w:marBottom w:val="0"/>
              <w:divBdr>
                <w:top w:val="none" w:sz="0" w:space="0" w:color="auto"/>
                <w:left w:val="none" w:sz="0" w:space="0" w:color="auto"/>
                <w:bottom w:val="none" w:sz="0" w:space="0" w:color="auto"/>
                <w:right w:val="none" w:sz="0" w:space="0" w:color="auto"/>
              </w:divBdr>
            </w:div>
            <w:div w:id="1199200741">
              <w:marLeft w:val="0"/>
              <w:marRight w:val="0"/>
              <w:marTop w:val="0"/>
              <w:marBottom w:val="0"/>
              <w:divBdr>
                <w:top w:val="none" w:sz="0" w:space="0" w:color="auto"/>
                <w:left w:val="none" w:sz="0" w:space="0" w:color="auto"/>
                <w:bottom w:val="none" w:sz="0" w:space="0" w:color="auto"/>
                <w:right w:val="none" w:sz="0" w:space="0" w:color="auto"/>
              </w:divBdr>
            </w:div>
            <w:div w:id="1220946034">
              <w:marLeft w:val="0"/>
              <w:marRight w:val="0"/>
              <w:marTop w:val="0"/>
              <w:marBottom w:val="0"/>
              <w:divBdr>
                <w:top w:val="none" w:sz="0" w:space="0" w:color="auto"/>
                <w:left w:val="none" w:sz="0" w:space="0" w:color="auto"/>
                <w:bottom w:val="none" w:sz="0" w:space="0" w:color="auto"/>
                <w:right w:val="none" w:sz="0" w:space="0" w:color="auto"/>
              </w:divBdr>
            </w:div>
            <w:div w:id="1226406865">
              <w:marLeft w:val="0"/>
              <w:marRight w:val="0"/>
              <w:marTop w:val="0"/>
              <w:marBottom w:val="0"/>
              <w:divBdr>
                <w:top w:val="none" w:sz="0" w:space="0" w:color="auto"/>
                <w:left w:val="none" w:sz="0" w:space="0" w:color="auto"/>
                <w:bottom w:val="none" w:sz="0" w:space="0" w:color="auto"/>
                <w:right w:val="none" w:sz="0" w:space="0" w:color="auto"/>
              </w:divBdr>
            </w:div>
            <w:div w:id="1242905676">
              <w:marLeft w:val="0"/>
              <w:marRight w:val="0"/>
              <w:marTop w:val="0"/>
              <w:marBottom w:val="0"/>
              <w:divBdr>
                <w:top w:val="none" w:sz="0" w:space="0" w:color="auto"/>
                <w:left w:val="none" w:sz="0" w:space="0" w:color="auto"/>
                <w:bottom w:val="none" w:sz="0" w:space="0" w:color="auto"/>
                <w:right w:val="none" w:sz="0" w:space="0" w:color="auto"/>
              </w:divBdr>
            </w:div>
            <w:div w:id="1258094687">
              <w:marLeft w:val="0"/>
              <w:marRight w:val="0"/>
              <w:marTop w:val="0"/>
              <w:marBottom w:val="0"/>
              <w:divBdr>
                <w:top w:val="none" w:sz="0" w:space="0" w:color="auto"/>
                <w:left w:val="none" w:sz="0" w:space="0" w:color="auto"/>
                <w:bottom w:val="none" w:sz="0" w:space="0" w:color="auto"/>
                <w:right w:val="none" w:sz="0" w:space="0" w:color="auto"/>
              </w:divBdr>
            </w:div>
            <w:div w:id="1261986460">
              <w:marLeft w:val="0"/>
              <w:marRight w:val="0"/>
              <w:marTop w:val="0"/>
              <w:marBottom w:val="0"/>
              <w:divBdr>
                <w:top w:val="none" w:sz="0" w:space="0" w:color="auto"/>
                <w:left w:val="none" w:sz="0" w:space="0" w:color="auto"/>
                <w:bottom w:val="none" w:sz="0" w:space="0" w:color="auto"/>
                <w:right w:val="none" w:sz="0" w:space="0" w:color="auto"/>
              </w:divBdr>
            </w:div>
            <w:div w:id="1263687954">
              <w:marLeft w:val="0"/>
              <w:marRight w:val="0"/>
              <w:marTop w:val="0"/>
              <w:marBottom w:val="0"/>
              <w:divBdr>
                <w:top w:val="none" w:sz="0" w:space="0" w:color="auto"/>
                <w:left w:val="none" w:sz="0" w:space="0" w:color="auto"/>
                <w:bottom w:val="none" w:sz="0" w:space="0" w:color="auto"/>
                <w:right w:val="none" w:sz="0" w:space="0" w:color="auto"/>
              </w:divBdr>
            </w:div>
            <w:div w:id="1268809519">
              <w:marLeft w:val="0"/>
              <w:marRight w:val="0"/>
              <w:marTop w:val="0"/>
              <w:marBottom w:val="0"/>
              <w:divBdr>
                <w:top w:val="none" w:sz="0" w:space="0" w:color="auto"/>
                <w:left w:val="none" w:sz="0" w:space="0" w:color="auto"/>
                <w:bottom w:val="none" w:sz="0" w:space="0" w:color="auto"/>
                <w:right w:val="none" w:sz="0" w:space="0" w:color="auto"/>
              </w:divBdr>
            </w:div>
            <w:div w:id="1270698915">
              <w:marLeft w:val="0"/>
              <w:marRight w:val="0"/>
              <w:marTop w:val="0"/>
              <w:marBottom w:val="0"/>
              <w:divBdr>
                <w:top w:val="none" w:sz="0" w:space="0" w:color="auto"/>
                <w:left w:val="none" w:sz="0" w:space="0" w:color="auto"/>
                <w:bottom w:val="none" w:sz="0" w:space="0" w:color="auto"/>
                <w:right w:val="none" w:sz="0" w:space="0" w:color="auto"/>
              </w:divBdr>
            </w:div>
            <w:div w:id="1273711292">
              <w:marLeft w:val="0"/>
              <w:marRight w:val="0"/>
              <w:marTop w:val="0"/>
              <w:marBottom w:val="0"/>
              <w:divBdr>
                <w:top w:val="none" w:sz="0" w:space="0" w:color="auto"/>
                <w:left w:val="none" w:sz="0" w:space="0" w:color="auto"/>
                <w:bottom w:val="none" w:sz="0" w:space="0" w:color="auto"/>
                <w:right w:val="none" w:sz="0" w:space="0" w:color="auto"/>
              </w:divBdr>
            </w:div>
            <w:div w:id="1294096625">
              <w:marLeft w:val="0"/>
              <w:marRight w:val="0"/>
              <w:marTop w:val="0"/>
              <w:marBottom w:val="0"/>
              <w:divBdr>
                <w:top w:val="none" w:sz="0" w:space="0" w:color="auto"/>
                <w:left w:val="none" w:sz="0" w:space="0" w:color="auto"/>
                <w:bottom w:val="none" w:sz="0" w:space="0" w:color="auto"/>
                <w:right w:val="none" w:sz="0" w:space="0" w:color="auto"/>
              </w:divBdr>
            </w:div>
            <w:div w:id="1316184976">
              <w:marLeft w:val="0"/>
              <w:marRight w:val="0"/>
              <w:marTop w:val="0"/>
              <w:marBottom w:val="0"/>
              <w:divBdr>
                <w:top w:val="none" w:sz="0" w:space="0" w:color="auto"/>
                <w:left w:val="none" w:sz="0" w:space="0" w:color="auto"/>
                <w:bottom w:val="none" w:sz="0" w:space="0" w:color="auto"/>
                <w:right w:val="none" w:sz="0" w:space="0" w:color="auto"/>
              </w:divBdr>
            </w:div>
            <w:div w:id="1322390784">
              <w:marLeft w:val="0"/>
              <w:marRight w:val="0"/>
              <w:marTop w:val="0"/>
              <w:marBottom w:val="0"/>
              <w:divBdr>
                <w:top w:val="none" w:sz="0" w:space="0" w:color="auto"/>
                <w:left w:val="none" w:sz="0" w:space="0" w:color="auto"/>
                <w:bottom w:val="none" w:sz="0" w:space="0" w:color="auto"/>
                <w:right w:val="none" w:sz="0" w:space="0" w:color="auto"/>
              </w:divBdr>
            </w:div>
            <w:div w:id="1329940695">
              <w:marLeft w:val="0"/>
              <w:marRight w:val="0"/>
              <w:marTop w:val="0"/>
              <w:marBottom w:val="0"/>
              <w:divBdr>
                <w:top w:val="none" w:sz="0" w:space="0" w:color="auto"/>
                <w:left w:val="none" w:sz="0" w:space="0" w:color="auto"/>
                <w:bottom w:val="none" w:sz="0" w:space="0" w:color="auto"/>
                <w:right w:val="none" w:sz="0" w:space="0" w:color="auto"/>
              </w:divBdr>
            </w:div>
            <w:div w:id="1332949176">
              <w:marLeft w:val="0"/>
              <w:marRight w:val="0"/>
              <w:marTop w:val="0"/>
              <w:marBottom w:val="0"/>
              <w:divBdr>
                <w:top w:val="none" w:sz="0" w:space="0" w:color="auto"/>
                <w:left w:val="none" w:sz="0" w:space="0" w:color="auto"/>
                <w:bottom w:val="none" w:sz="0" w:space="0" w:color="auto"/>
                <w:right w:val="none" w:sz="0" w:space="0" w:color="auto"/>
              </w:divBdr>
            </w:div>
            <w:div w:id="1335180377">
              <w:marLeft w:val="0"/>
              <w:marRight w:val="0"/>
              <w:marTop w:val="0"/>
              <w:marBottom w:val="0"/>
              <w:divBdr>
                <w:top w:val="none" w:sz="0" w:space="0" w:color="auto"/>
                <w:left w:val="none" w:sz="0" w:space="0" w:color="auto"/>
                <w:bottom w:val="none" w:sz="0" w:space="0" w:color="auto"/>
                <w:right w:val="none" w:sz="0" w:space="0" w:color="auto"/>
              </w:divBdr>
            </w:div>
            <w:div w:id="1336804273">
              <w:marLeft w:val="0"/>
              <w:marRight w:val="0"/>
              <w:marTop w:val="0"/>
              <w:marBottom w:val="0"/>
              <w:divBdr>
                <w:top w:val="none" w:sz="0" w:space="0" w:color="auto"/>
                <w:left w:val="none" w:sz="0" w:space="0" w:color="auto"/>
                <w:bottom w:val="none" w:sz="0" w:space="0" w:color="auto"/>
                <w:right w:val="none" w:sz="0" w:space="0" w:color="auto"/>
              </w:divBdr>
            </w:div>
            <w:div w:id="1340814543">
              <w:marLeft w:val="0"/>
              <w:marRight w:val="0"/>
              <w:marTop w:val="0"/>
              <w:marBottom w:val="0"/>
              <w:divBdr>
                <w:top w:val="none" w:sz="0" w:space="0" w:color="auto"/>
                <w:left w:val="none" w:sz="0" w:space="0" w:color="auto"/>
                <w:bottom w:val="none" w:sz="0" w:space="0" w:color="auto"/>
                <w:right w:val="none" w:sz="0" w:space="0" w:color="auto"/>
              </w:divBdr>
            </w:div>
            <w:div w:id="1348796947">
              <w:marLeft w:val="0"/>
              <w:marRight w:val="0"/>
              <w:marTop w:val="0"/>
              <w:marBottom w:val="0"/>
              <w:divBdr>
                <w:top w:val="none" w:sz="0" w:space="0" w:color="auto"/>
                <w:left w:val="none" w:sz="0" w:space="0" w:color="auto"/>
                <w:bottom w:val="none" w:sz="0" w:space="0" w:color="auto"/>
                <w:right w:val="none" w:sz="0" w:space="0" w:color="auto"/>
              </w:divBdr>
            </w:div>
            <w:div w:id="1370295819">
              <w:marLeft w:val="0"/>
              <w:marRight w:val="0"/>
              <w:marTop w:val="0"/>
              <w:marBottom w:val="0"/>
              <w:divBdr>
                <w:top w:val="none" w:sz="0" w:space="0" w:color="auto"/>
                <w:left w:val="none" w:sz="0" w:space="0" w:color="auto"/>
                <w:bottom w:val="none" w:sz="0" w:space="0" w:color="auto"/>
                <w:right w:val="none" w:sz="0" w:space="0" w:color="auto"/>
              </w:divBdr>
            </w:div>
            <w:div w:id="1393698433">
              <w:marLeft w:val="0"/>
              <w:marRight w:val="0"/>
              <w:marTop w:val="0"/>
              <w:marBottom w:val="0"/>
              <w:divBdr>
                <w:top w:val="none" w:sz="0" w:space="0" w:color="auto"/>
                <w:left w:val="none" w:sz="0" w:space="0" w:color="auto"/>
                <w:bottom w:val="none" w:sz="0" w:space="0" w:color="auto"/>
                <w:right w:val="none" w:sz="0" w:space="0" w:color="auto"/>
              </w:divBdr>
            </w:div>
            <w:div w:id="1394892026">
              <w:marLeft w:val="0"/>
              <w:marRight w:val="0"/>
              <w:marTop w:val="0"/>
              <w:marBottom w:val="0"/>
              <w:divBdr>
                <w:top w:val="none" w:sz="0" w:space="0" w:color="auto"/>
                <w:left w:val="none" w:sz="0" w:space="0" w:color="auto"/>
                <w:bottom w:val="none" w:sz="0" w:space="0" w:color="auto"/>
                <w:right w:val="none" w:sz="0" w:space="0" w:color="auto"/>
              </w:divBdr>
            </w:div>
            <w:div w:id="1398043655">
              <w:marLeft w:val="0"/>
              <w:marRight w:val="0"/>
              <w:marTop w:val="0"/>
              <w:marBottom w:val="0"/>
              <w:divBdr>
                <w:top w:val="none" w:sz="0" w:space="0" w:color="auto"/>
                <w:left w:val="none" w:sz="0" w:space="0" w:color="auto"/>
                <w:bottom w:val="none" w:sz="0" w:space="0" w:color="auto"/>
                <w:right w:val="none" w:sz="0" w:space="0" w:color="auto"/>
              </w:divBdr>
            </w:div>
            <w:div w:id="1413628360">
              <w:marLeft w:val="0"/>
              <w:marRight w:val="0"/>
              <w:marTop w:val="0"/>
              <w:marBottom w:val="0"/>
              <w:divBdr>
                <w:top w:val="none" w:sz="0" w:space="0" w:color="auto"/>
                <w:left w:val="none" w:sz="0" w:space="0" w:color="auto"/>
                <w:bottom w:val="none" w:sz="0" w:space="0" w:color="auto"/>
                <w:right w:val="none" w:sz="0" w:space="0" w:color="auto"/>
              </w:divBdr>
            </w:div>
            <w:div w:id="1416365223">
              <w:marLeft w:val="0"/>
              <w:marRight w:val="0"/>
              <w:marTop w:val="0"/>
              <w:marBottom w:val="0"/>
              <w:divBdr>
                <w:top w:val="none" w:sz="0" w:space="0" w:color="auto"/>
                <w:left w:val="none" w:sz="0" w:space="0" w:color="auto"/>
                <w:bottom w:val="none" w:sz="0" w:space="0" w:color="auto"/>
                <w:right w:val="none" w:sz="0" w:space="0" w:color="auto"/>
              </w:divBdr>
            </w:div>
            <w:div w:id="1424839486">
              <w:marLeft w:val="0"/>
              <w:marRight w:val="0"/>
              <w:marTop w:val="0"/>
              <w:marBottom w:val="0"/>
              <w:divBdr>
                <w:top w:val="none" w:sz="0" w:space="0" w:color="auto"/>
                <w:left w:val="none" w:sz="0" w:space="0" w:color="auto"/>
                <w:bottom w:val="none" w:sz="0" w:space="0" w:color="auto"/>
                <w:right w:val="none" w:sz="0" w:space="0" w:color="auto"/>
              </w:divBdr>
            </w:div>
            <w:div w:id="1437214416">
              <w:marLeft w:val="0"/>
              <w:marRight w:val="0"/>
              <w:marTop w:val="0"/>
              <w:marBottom w:val="0"/>
              <w:divBdr>
                <w:top w:val="none" w:sz="0" w:space="0" w:color="auto"/>
                <w:left w:val="none" w:sz="0" w:space="0" w:color="auto"/>
                <w:bottom w:val="none" w:sz="0" w:space="0" w:color="auto"/>
                <w:right w:val="none" w:sz="0" w:space="0" w:color="auto"/>
              </w:divBdr>
            </w:div>
            <w:div w:id="1443303782">
              <w:marLeft w:val="0"/>
              <w:marRight w:val="0"/>
              <w:marTop w:val="0"/>
              <w:marBottom w:val="0"/>
              <w:divBdr>
                <w:top w:val="none" w:sz="0" w:space="0" w:color="auto"/>
                <w:left w:val="none" w:sz="0" w:space="0" w:color="auto"/>
                <w:bottom w:val="none" w:sz="0" w:space="0" w:color="auto"/>
                <w:right w:val="none" w:sz="0" w:space="0" w:color="auto"/>
              </w:divBdr>
            </w:div>
            <w:div w:id="1448349199">
              <w:marLeft w:val="0"/>
              <w:marRight w:val="0"/>
              <w:marTop w:val="0"/>
              <w:marBottom w:val="0"/>
              <w:divBdr>
                <w:top w:val="none" w:sz="0" w:space="0" w:color="auto"/>
                <w:left w:val="none" w:sz="0" w:space="0" w:color="auto"/>
                <w:bottom w:val="none" w:sz="0" w:space="0" w:color="auto"/>
                <w:right w:val="none" w:sz="0" w:space="0" w:color="auto"/>
              </w:divBdr>
            </w:div>
            <w:div w:id="1451434366">
              <w:marLeft w:val="0"/>
              <w:marRight w:val="0"/>
              <w:marTop w:val="0"/>
              <w:marBottom w:val="0"/>
              <w:divBdr>
                <w:top w:val="none" w:sz="0" w:space="0" w:color="auto"/>
                <w:left w:val="none" w:sz="0" w:space="0" w:color="auto"/>
                <w:bottom w:val="none" w:sz="0" w:space="0" w:color="auto"/>
                <w:right w:val="none" w:sz="0" w:space="0" w:color="auto"/>
              </w:divBdr>
            </w:div>
            <w:div w:id="1464812476">
              <w:marLeft w:val="0"/>
              <w:marRight w:val="0"/>
              <w:marTop w:val="0"/>
              <w:marBottom w:val="0"/>
              <w:divBdr>
                <w:top w:val="none" w:sz="0" w:space="0" w:color="auto"/>
                <w:left w:val="none" w:sz="0" w:space="0" w:color="auto"/>
                <w:bottom w:val="none" w:sz="0" w:space="0" w:color="auto"/>
                <w:right w:val="none" w:sz="0" w:space="0" w:color="auto"/>
              </w:divBdr>
            </w:div>
            <w:div w:id="1470321477">
              <w:marLeft w:val="0"/>
              <w:marRight w:val="0"/>
              <w:marTop w:val="0"/>
              <w:marBottom w:val="0"/>
              <w:divBdr>
                <w:top w:val="none" w:sz="0" w:space="0" w:color="auto"/>
                <w:left w:val="none" w:sz="0" w:space="0" w:color="auto"/>
                <w:bottom w:val="none" w:sz="0" w:space="0" w:color="auto"/>
                <w:right w:val="none" w:sz="0" w:space="0" w:color="auto"/>
              </w:divBdr>
            </w:div>
            <w:div w:id="1494251568">
              <w:marLeft w:val="0"/>
              <w:marRight w:val="0"/>
              <w:marTop w:val="0"/>
              <w:marBottom w:val="0"/>
              <w:divBdr>
                <w:top w:val="none" w:sz="0" w:space="0" w:color="auto"/>
                <w:left w:val="none" w:sz="0" w:space="0" w:color="auto"/>
                <w:bottom w:val="none" w:sz="0" w:space="0" w:color="auto"/>
                <w:right w:val="none" w:sz="0" w:space="0" w:color="auto"/>
              </w:divBdr>
            </w:div>
            <w:div w:id="1494367920">
              <w:marLeft w:val="0"/>
              <w:marRight w:val="0"/>
              <w:marTop w:val="0"/>
              <w:marBottom w:val="0"/>
              <w:divBdr>
                <w:top w:val="none" w:sz="0" w:space="0" w:color="auto"/>
                <w:left w:val="none" w:sz="0" w:space="0" w:color="auto"/>
                <w:bottom w:val="none" w:sz="0" w:space="0" w:color="auto"/>
                <w:right w:val="none" w:sz="0" w:space="0" w:color="auto"/>
              </w:divBdr>
            </w:div>
            <w:div w:id="1521435300">
              <w:marLeft w:val="0"/>
              <w:marRight w:val="0"/>
              <w:marTop w:val="0"/>
              <w:marBottom w:val="0"/>
              <w:divBdr>
                <w:top w:val="none" w:sz="0" w:space="0" w:color="auto"/>
                <w:left w:val="none" w:sz="0" w:space="0" w:color="auto"/>
                <w:bottom w:val="none" w:sz="0" w:space="0" w:color="auto"/>
                <w:right w:val="none" w:sz="0" w:space="0" w:color="auto"/>
              </w:divBdr>
            </w:div>
            <w:div w:id="1538392538">
              <w:marLeft w:val="0"/>
              <w:marRight w:val="0"/>
              <w:marTop w:val="0"/>
              <w:marBottom w:val="0"/>
              <w:divBdr>
                <w:top w:val="none" w:sz="0" w:space="0" w:color="auto"/>
                <w:left w:val="none" w:sz="0" w:space="0" w:color="auto"/>
                <w:bottom w:val="none" w:sz="0" w:space="0" w:color="auto"/>
                <w:right w:val="none" w:sz="0" w:space="0" w:color="auto"/>
              </w:divBdr>
            </w:div>
            <w:div w:id="1540507528">
              <w:marLeft w:val="0"/>
              <w:marRight w:val="0"/>
              <w:marTop w:val="0"/>
              <w:marBottom w:val="0"/>
              <w:divBdr>
                <w:top w:val="none" w:sz="0" w:space="0" w:color="auto"/>
                <w:left w:val="none" w:sz="0" w:space="0" w:color="auto"/>
                <w:bottom w:val="none" w:sz="0" w:space="0" w:color="auto"/>
                <w:right w:val="none" w:sz="0" w:space="0" w:color="auto"/>
              </w:divBdr>
            </w:div>
            <w:div w:id="1551958306">
              <w:marLeft w:val="0"/>
              <w:marRight w:val="0"/>
              <w:marTop w:val="0"/>
              <w:marBottom w:val="0"/>
              <w:divBdr>
                <w:top w:val="none" w:sz="0" w:space="0" w:color="auto"/>
                <w:left w:val="none" w:sz="0" w:space="0" w:color="auto"/>
                <w:bottom w:val="none" w:sz="0" w:space="0" w:color="auto"/>
                <w:right w:val="none" w:sz="0" w:space="0" w:color="auto"/>
              </w:divBdr>
            </w:div>
            <w:div w:id="1557204614">
              <w:marLeft w:val="0"/>
              <w:marRight w:val="0"/>
              <w:marTop w:val="0"/>
              <w:marBottom w:val="0"/>
              <w:divBdr>
                <w:top w:val="none" w:sz="0" w:space="0" w:color="auto"/>
                <w:left w:val="none" w:sz="0" w:space="0" w:color="auto"/>
                <w:bottom w:val="none" w:sz="0" w:space="0" w:color="auto"/>
                <w:right w:val="none" w:sz="0" w:space="0" w:color="auto"/>
              </w:divBdr>
            </w:div>
            <w:div w:id="1625844692">
              <w:marLeft w:val="0"/>
              <w:marRight w:val="0"/>
              <w:marTop w:val="0"/>
              <w:marBottom w:val="0"/>
              <w:divBdr>
                <w:top w:val="none" w:sz="0" w:space="0" w:color="auto"/>
                <w:left w:val="none" w:sz="0" w:space="0" w:color="auto"/>
                <w:bottom w:val="none" w:sz="0" w:space="0" w:color="auto"/>
                <w:right w:val="none" w:sz="0" w:space="0" w:color="auto"/>
              </w:divBdr>
            </w:div>
            <w:div w:id="1633561160">
              <w:marLeft w:val="0"/>
              <w:marRight w:val="0"/>
              <w:marTop w:val="0"/>
              <w:marBottom w:val="0"/>
              <w:divBdr>
                <w:top w:val="none" w:sz="0" w:space="0" w:color="auto"/>
                <w:left w:val="none" w:sz="0" w:space="0" w:color="auto"/>
                <w:bottom w:val="none" w:sz="0" w:space="0" w:color="auto"/>
                <w:right w:val="none" w:sz="0" w:space="0" w:color="auto"/>
              </w:divBdr>
            </w:div>
            <w:div w:id="1634752184">
              <w:marLeft w:val="0"/>
              <w:marRight w:val="0"/>
              <w:marTop w:val="0"/>
              <w:marBottom w:val="0"/>
              <w:divBdr>
                <w:top w:val="none" w:sz="0" w:space="0" w:color="auto"/>
                <w:left w:val="none" w:sz="0" w:space="0" w:color="auto"/>
                <w:bottom w:val="none" w:sz="0" w:space="0" w:color="auto"/>
                <w:right w:val="none" w:sz="0" w:space="0" w:color="auto"/>
              </w:divBdr>
            </w:div>
            <w:div w:id="1648701736">
              <w:marLeft w:val="0"/>
              <w:marRight w:val="0"/>
              <w:marTop w:val="0"/>
              <w:marBottom w:val="0"/>
              <w:divBdr>
                <w:top w:val="none" w:sz="0" w:space="0" w:color="auto"/>
                <w:left w:val="none" w:sz="0" w:space="0" w:color="auto"/>
                <w:bottom w:val="none" w:sz="0" w:space="0" w:color="auto"/>
                <w:right w:val="none" w:sz="0" w:space="0" w:color="auto"/>
              </w:divBdr>
            </w:div>
            <w:div w:id="1670524615">
              <w:marLeft w:val="0"/>
              <w:marRight w:val="0"/>
              <w:marTop w:val="0"/>
              <w:marBottom w:val="0"/>
              <w:divBdr>
                <w:top w:val="none" w:sz="0" w:space="0" w:color="auto"/>
                <w:left w:val="none" w:sz="0" w:space="0" w:color="auto"/>
                <w:bottom w:val="none" w:sz="0" w:space="0" w:color="auto"/>
                <w:right w:val="none" w:sz="0" w:space="0" w:color="auto"/>
              </w:divBdr>
            </w:div>
            <w:div w:id="1682972807">
              <w:marLeft w:val="0"/>
              <w:marRight w:val="0"/>
              <w:marTop w:val="0"/>
              <w:marBottom w:val="0"/>
              <w:divBdr>
                <w:top w:val="none" w:sz="0" w:space="0" w:color="auto"/>
                <w:left w:val="none" w:sz="0" w:space="0" w:color="auto"/>
                <w:bottom w:val="none" w:sz="0" w:space="0" w:color="auto"/>
                <w:right w:val="none" w:sz="0" w:space="0" w:color="auto"/>
              </w:divBdr>
            </w:div>
            <w:div w:id="1690569393">
              <w:marLeft w:val="0"/>
              <w:marRight w:val="0"/>
              <w:marTop w:val="0"/>
              <w:marBottom w:val="0"/>
              <w:divBdr>
                <w:top w:val="none" w:sz="0" w:space="0" w:color="auto"/>
                <w:left w:val="none" w:sz="0" w:space="0" w:color="auto"/>
                <w:bottom w:val="none" w:sz="0" w:space="0" w:color="auto"/>
                <w:right w:val="none" w:sz="0" w:space="0" w:color="auto"/>
              </w:divBdr>
            </w:div>
            <w:div w:id="1696154019">
              <w:marLeft w:val="0"/>
              <w:marRight w:val="0"/>
              <w:marTop w:val="0"/>
              <w:marBottom w:val="0"/>
              <w:divBdr>
                <w:top w:val="none" w:sz="0" w:space="0" w:color="auto"/>
                <w:left w:val="none" w:sz="0" w:space="0" w:color="auto"/>
                <w:bottom w:val="none" w:sz="0" w:space="0" w:color="auto"/>
                <w:right w:val="none" w:sz="0" w:space="0" w:color="auto"/>
              </w:divBdr>
            </w:div>
            <w:div w:id="1699118928">
              <w:marLeft w:val="0"/>
              <w:marRight w:val="0"/>
              <w:marTop w:val="0"/>
              <w:marBottom w:val="0"/>
              <w:divBdr>
                <w:top w:val="none" w:sz="0" w:space="0" w:color="auto"/>
                <w:left w:val="none" w:sz="0" w:space="0" w:color="auto"/>
                <w:bottom w:val="none" w:sz="0" w:space="0" w:color="auto"/>
                <w:right w:val="none" w:sz="0" w:space="0" w:color="auto"/>
              </w:divBdr>
            </w:div>
            <w:div w:id="1702437092">
              <w:marLeft w:val="0"/>
              <w:marRight w:val="0"/>
              <w:marTop w:val="0"/>
              <w:marBottom w:val="0"/>
              <w:divBdr>
                <w:top w:val="none" w:sz="0" w:space="0" w:color="auto"/>
                <w:left w:val="none" w:sz="0" w:space="0" w:color="auto"/>
                <w:bottom w:val="none" w:sz="0" w:space="0" w:color="auto"/>
                <w:right w:val="none" w:sz="0" w:space="0" w:color="auto"/>
              </w:divBdr>
            </w:div>
            <w:div w:id="1709572451">
              <w:marLeft w:val="0"/>
              <w:marRight w:val="0"/>
              <w:marTop w:val="0"/>
              <w:marBottom w:val="0"/>
              <w:divBdr>
                <w:top w:val="none" w:sz="0" w:space="0" w:color="auto"/>
                <w:left w:val="none" w:sz="0" w:space="0" w:color="auto"/>
                <w:bottom w:val="none" w:sz="0" w:space="0" w:color="auto"/>
                <w:right w:val="none" w:sz="0" w:space="0" w:color="auto"/>
              </w:divBdr>
            </w:div>
            <w:div w:id="1723601900">
              <w:marLeft w:val="0"/>
              <w:marRight w:val="0"/>
              <w:marTop w:val="0"/>
              <w:marBottom w:val="0"/>
              <w:divBdr>
                <w:top w:val="none" w:sz="0" w:space="0" w:color="auto"/>
                <w:left w:val="none" w:sz="0" w:space="0" w:color="auto"/>
                <w:bottom w:val="none" w:sz="0" w:space="0" w:color="auto"/>
                <w:right w:val="none" w:sz="0" w:space="0" w:color="auto"/>
              </w:divBdr>
            </w:div>
            <w:div w:id="1755710234">
              <w:marLeft w:val="0"/>
              <w:marRight w:val="0"/>
              <w:marTop w:val="0"/>
              <w:marBottom w:val="0"/>
              <w:divBdr>
                <w:top w:val="none" w:sz="0" w:space="0" w:color="auto"/>
                <w:left w:val="none" w:sz="0" w:space="0" w:color="auto"/>
                <w:bottom w:val="none" w:sz="0" w:space="0" w:color="auto"/>
                <w:right w:val="none" w:sz="0" w:space="0" w:color="auto"/>
              </w:divBdr>
            </w:div>
            <w:div w:id="1761483860">
              <w:marLeft w:val="0"/>
              <w:marRight w:val="0"/>
              <w:marTop w:val="0"/>
              <w:marBottom w:val="0"/>
              <w:divBdr>
                <w:top w:val="none" w:sz="0" w:space="0" w:color="auto"/>
                <w:left w:val="none" w:sz="0" w:space="0" w:color="auto"/>
                <w:bottom w:val="none" w:sz="0" w:space="0" w:color="auto"/>
                <w:right w:val="none" w:sz="0" w:space="0" w:color="auto"/>
              </w:divBdr>
            </w:div>
            <w:div w:id="1776051518">
              <w:marLeft w:val="0"/>
              <w:marRight w:val="0"/>
              <w:marTop w:val="0"/>
              <w:marBottom w:val="0"/>
              <w:divBdr>
                <w:top w:val="none" w:sz="0" w:space="0" w:color="auto"/>
                <w:left w:val="none" w:sz="0" w:space="0" w:color="auto"/>
                <w:bottom w:val="none" w:sz="0" w:space="0" w:color="auto"/>
                <w:right w:val="none" w:sz="0" w:space="0" w:color="auto"/>
              </w:divBdr>
            </w:div>
            <w:div w:id="1804616128">
              <w:marLeft w:val="0"/>
              <w:marRight w:val="0"/>
              <w:marTop w:val="0"/>
              <w:marBottom w:val="0"/>
              <w:divBdr>
                <w:top w:val="none" w:sz="0" w:space="0" w:color="auto"/>
                <w:left w:val="none" w:sz="0" w:space="0" w:color="auto"/>
                <w:bottom w:val="none" w:sz="0" w:space="0" w:color="auto"/>
                <w:right w:val="none" w:sz="0" w:space="0" w:color="auto"/>
              </w:divBdr>
            </w:div>
            <w:div w:id="1815443882">
              <w:marLeft w:val="0"/>
              <w:marRight w:val="0"/>
              <w:marTop w:val="0"/>
              <w:marBottom w:val="0"/>
              <w:divBdr>
                <w:top w:val="none" w:sz="0" w:space="0" w:color="auto"/>
                <w:left w:val="none" w:sz="0" w:space="0" w:color="auto"/>
                <w:bottom w:val="none" w:sz="0" w:space="0" w:color="auto"/>
                <w:right w:val="none" w:sz="0" w:space="0" w:color="auto"/>
              </w:divBdr>
            </w:div>
            <w:div w:id="1835294134">
              <w:marLeft w:val="0"/>
              <w:marRight w:val="0"/>
              <w:marTop w:val="0"/>
              <w:marBottom w:val="0"/>
              <w:divBdr>
                <w:top w:val="none" w:sz="0" w:space="0" w:color="auto"/>
                <w:left w:val="none" w:sz="0" w:space="0" w:color="auto"/>
                <w:bottom w:val="none" w:sz="0" w:space="0" w:color="auto"/>
                <w:right w:val="none" w:sz="0" w:space="0" w:color="auto"/>
              </w:divBdr>
            </w:div>
            <w:div w:id="1853185162">
              <w:marLeft w:val="0"/>
              <w:marRight w:val="0"/>
              <w:marTop w:val="0"/>
              <w:marBottom w:val="0"/>
              <w:divBdr>
                <w:top w:val="none" w:sz="0" w:space="0" w:color="auto"/>
                <w:left w:val="none" w:sz="0" w:space="0" w:color="auto"/>
                <w:bottom w:val="none" w:sz="0" w:space="0" w:color="auto"/>
                <w:right w:val="none" w:sz="0" w:space="0" w:color="auto"/>
              </w:divBdr>
            </w:div>
            <w:div w:id="1854371282">
              <w:marLeft w:val="0"/>
              <w:marRight w:val="0"/>
              <w:marTop w:val="0"/>
              <w:marBottom w:val="0"/>
              <w:divBdr>
                <w:top w:val="none" w:sz="0" w:space="0" w:color="auto"/>
                <w:left w:val="none" w:sz="0" w:space="0" w:color="auto"/>
                <w:bottom w:val="none" w:sz="0" w:space="0" w:color="auto"/>
                <w:right w:val="none" w:sz="0" w:space="0" w:color="auto"/>
              </w:divBdr>
            </w:div>
            <w:div w:id="1877038852">
              <w:marLeft w:val="0"/>
              <w:marRight w:val="0"/>
              <w:marTop w:val="0"/>
              <w:marBottom w:val="0"/>
              <w:divBdr>
                <w:top w:val="none" w:sz="0" w:space="0" w:color="auto"/>
                <w:left w:val="none" w:sz="0" w:space="0" w:color="auto"/>
                <w:bottom w:val="none" w:sz="0" w:space="0" w:color="auto"/>
                <w:right w:val="none" w:sz="0" w:space="0" w:color="auto"/>
              </w:divBdr>
            </w:div>
            <w:div w:id="1883012264">
              <w:marLeft w:val="0"/>
              <w:marRight w:val="0"/>
              <w:marTop w:val="0"/>
              <w:marBottom w:val="0"/>
              <w:divBdr>
                <w:top w:val="none" w:sz="0" w:space="0" w:color="auto"/>
                <w:left w:val="none" w:sz="0" w:space="0" w:color="auto"/>
                <w:bottom w:val="none" w:sz="0" w:space="0" w:color="auto"/>
                <w:right w:val="none" w:sz="0" w:space="0" w:color="auto"/>
              </w:divBdr>
            </w:div>
            <w:div w:id="1887906427">
              <w:marLeft w:val="0"/>
              <w:marRight w:val="0"/>
              <w:marTop w:val="0"/>
              <w:marBottom w:val="0"/>
              <w:divBdr>
                <w:top w:val="none" w:sz="0" w:space="0" w:color="auto"/>
                <w:left w:val="none" w:sz="0" w:space="0" w:color="auto"/>
                <w:bottom w:val="none" w:sz="0" w:space="0" w:color="auto"/>
                <w:right w:val="none" w:sz="0" w:space="0" w:color="auto"/>
              </w:divBdr>
            </w:div>
            <w:div w:id="1889143579">
              <w:marLeft w:val="0"/>
              <w:marRight w:val="0"/>
              <w:marTop w:val="0"/>
              <w:marBottom w:val="0"/>
              <w:divBdr>
                <w:top w:val="none" w:sz="0" w:space="0" w:color="auto"/>
                <w:left w:val="none" w:sz="0" w:space="0" w:color="auto"/>
                <w:bottom w:val="none" w:sz="0" w:space="0" w:color="auto"/>
                <w:right w:val="none" w:sz="0" w:space="0" w:color="auto"/>
              </w:divBdr>
            </w:div>
            <w:div w:id="1898129625">
              <w:marLeft w:val="0"/>
              <w:marRight w:val="0"/>
              <w:marTop w:val="0"/>
              <w:marBottom w:val="0"/>
              <w:divBdr>
                <w:top w:val="none" w:sz="0" w:space="0" w:color="auto"/>
                <w:left w:val="none" w:sz="0" w:space="0" w:color="auto"/>
                <w:bottom w:val="none" w:sz="0" w:space="0" w:color="auto"/>
                <w:right w:val="none" w:sz="0" w:space="0" w:color="auto"/>
              </w:divBdr>
            </w:div>
            <w:div w:id="1909070441">
              <w:marLeft w:val="0"/>
              <w:marRight w:val="0"/>
              <w:marTop w:val="0"/>
              <w:marBottom w:val="0"/>
              <w:divBdr>
                <w:top w:val="none" w:sz="0" w:space="0" w:color="auto"/>
                <w:left w:val="none" w:sz="0" w:space="0" w:color="auto"/>
                <w:bottom w:val="none" w:sz="0" w:space="0" w:color="auto"/>
                <w:right w:val="none" w:sz="0" w:space="0" w:color="auto"/>
              </w:divBdr>
            </w:div>
            <w:div w:id="1910652253">
              <w:marLeft w:val="0"/>
              <w:marRight w:val="0"/>
              <w:marTop w:val="0"/>
              <w:marBottom w:val="0"/>
              <w:divBdr>
                <w:top w:val="none" w:sz="0" w:space="0" w:color="auto"/>
                <w:left w:val="none" w:sz="0" w:space="0" w:color="auto"/>
                <w:bottom w:val="none" w:sz="0" w:space="0" w:color="auto"/>
                <w:right w:val="none" w:sz="0" w:space="0" w:color="auto"/>
              </w:divBdr>
            </w:div>
            <w:div w:id="1912151696">
              <w:marLeft w:val="0"/>
              <w:marRight w:val="0"/>
              <w:marTop w:val="0"/>
              <w:marBottom w:val="0"/>
              <w:divBdr>
                <w:top w:val="none" w:sz="0" w:space="0" w:color="auto"/>
                <w:left w:val="none" w:sz="0" w:space="0" w:color="auto"/>
                <w:bottom w:val="none" w:sz="0" w:space="0" w:color="auto"/>
                <w:right w:val="none" w:sz="0" w:space="0" w:color="auto"/>
              </w:divBdr>
            </w:div>
            <w:div w:id="1929728379">
              <w:marLeft w:val="0"/>
              <w:marRight w:val="0"/>
              <w:marTop w:val="0"/>
              <w:marBottom w:val="0"/>
              <w:divBdr>
                <w:top w:val="none" w:sz="0" w:space="0" w:color="auto"/>
                <w:left w:val="none" w:sz="0" w:space="0" w:color="auto"/>
                <w:bottom w:val="none" w:sz="0" w:space="0" w:color="auto"/>
                <w:right w:val="none" w:sz="0" w:space="0" w:color="auto"/>
              </w:divBdr>
            </w:div>
            <w:div w:id="1941526490">
              <w:marLeft w:val="0"/>
              <w:marRight w:val="0"/>
              <w:marTop w:val="0"/>
              <w:marBottom w:val="0"/>
              <w:divBdr>
                <w:top w:val="none" w:sz="0" w:space="0" w:color="auto"/>
                <w:left w:val="none" w:sz="0" w:space="0" w:color="auto"/>
                <w:bottom w:val="none" w:sz="0" w:space="0" w:color="auto"/>
                <w:right w:val="none" w:sz="0" w:space="0" w:color="auto"/>
              </w:divBdr>
            </w:div>
            <w:div w:id="1951010025">
              <w:marLeft w:val="0"/>
              <w:marRight w:val="0"/>
              <w:marTop w:val="0"/>
              <w:marBottom w:val="0"/>
              <w:divBdr>
                <w:top w:val="none" w:sz="0" w:space="0" w:color="auto"/>
                <w:left w:val="none" w:sz="0" w:space="0" w:color="auto"/>
                <w:bottom w:val="none" w:sz="0" w:space="0" w:color="auto"/>
                <w:right w:val="none" w:sz="0" w:space="0" w:color="auto"/>
              </w:divBdr>
            </w:div>
            <w:div w:id="1951086752">
              <w:marLeft w:val="0"/>
              <w:marRight w:val="0"/>
              <w:marTop w:val="0"/>
              <w:marBottom w:val="0"/>
              <w:divBdr>
                <w:top w:val="none" w:sz="0" w:space="0" w:color="auto"/>
                <w:left w:val="none" w:sz="0" w:space="0" w:color="auto"/>
                <w:bottom w:val="none" w:sz="0" w:space="0" w:color="auto"/>
                <w:right w:val="none" w:sz="0" w:space="0" w:color="auto"/>
              </w:divBdr>
            </w:div>
            <w:div w:id="1955089888">
              <w:marLeft w:val="0"/>
              <w:marRight w:val="0"/>
              <w:marTop w:val="0"/>
              <w:marBottom w:val="0"/>
              <w:divBdr>
                <w:top w:val="none" w:sz="0" w:space="0" w:color="auto"/>
                <w:left w:val="none" w:sz="0" w:space="0" w:color="auto"/>
                <w:bottom w:val="none" w:sz="0" w:space="0" w:color="auto"/>
                <w:right w:val="none" w:sz="0" w:space="0" w:color="auto"/>
              </w:divBdr>
            </w:div>
            <w:div w:id="1973753856">
              <w:marLeft w:val="0"/>
              <w:marRight w:val="0"/>
              <w:marTop w:val="0"/>
              <w:marBottom w:val="0"/>
              <w:divBdr>
                <w:top w:val="none" w:sz="0" w:space="0" w:color="auto"/>
                <w:left w:val="none" w:sz="0" w:space="0" w:color="auto"/>
                <w:bottom w:val="none" w:sz="0" w:space="0" w:color="auto"/>
                <w:right w:val="none" w:sz="0" w:space="0" w:color="auto"/>
              </w:divBdr>
            </w:div>
            <w:div w:id="1980107635">
              <w:marLeft w:val="0"/>
              <w:marRight w:val="0"/>
              <w:marTop w:val="0"/>
              <w:marBottom w:val="0"/>
              <w:divBdr>
                <w:top w:val="none" w:sz="0" w:space="0" w:color="auto"/>
                <w:left w:val="none" w:sz="0" w:space="0" w:color="auto"/>
                <w:bottom w:val="none" w:sz="0" w:space="0" w:color="auto"/>
                <w:right w:val="none" w:sz="0" w:space="0" w:color="auto"/>
              </w:divBdr>
            </w:div>
            <w:div w:id="1986548082">
              <w:marLeft w:val="0"/>
              <w:marRight w:val="0"/>
              <w:marTop w:val="0"/>
              <w:marBottom w:val="0"/>
              <w:divBdr>
                <w:top w:val="none" w:sz="0" w:space="0" w:color="auto"/>
                <w:left w:val="none" w:sz="0" w:space="0" w:color="auto"/>
                <w:bottom w:val="none" w:sz="0" w:space="0" w:color="auto"/>
                <w:right w:val="none" w:sz="0" w:space="0" w:color="auto"/>
              </w:divBdr>
            </w:div>
            <w:div w:id="1995865660">
              <w:marLeft w:val="0"/>
              <w:marRight w:val="0"/>
              <w:marTop w:val="0"/>
              <w:marBottom w:val="0"/>
              <w:divBdr>
                <w:top w:val="none" w:sz="0" w:space="0" w:color="auto"/>
                <w:left w:val="none" w:sz="0" w:space="0" w:color="auto"/>
                <w:bottom w:val="none" w:sz="0" w:space="0" w:color="auto"/>
                <w:right w:val="none" w:sz="0" w:space="0" w:color="auto"/>
              </w:divBdr>
            </w:div>
            <w:div w:id="2015061410">
              <w:marLeft w:val="0"/>
              <w:marRight w:val="0"/>
              <w:marTop w:val="0"/>
              <w:marBottom w:val="0"/>
              <w:divBdr>
                <w:top w:val="none" w:sz="0" w:space="0" w:color="auto"/>
                <w:left w:val="none" w:sz="0" w:space="0" w:color="auto"/>
                <w:bottom w:val="none" w:sz="0" w:space="0" w:color="auto"/>
                <w:right w:val="none" w:sz="0" w:space="0" w:color="auto"/>
              </w:divBdr>
            </w:div>
            <w:div w:id="2020353818">
              <w:marLeft w:val="0"/>
              <w:marRight w:val="0"/>
              <w:marTop w:val="0"/>
              <w:marBottom w:val="0"/>
              <w:divBdr>
                <w:top w:val="none" w:sz="0" w:space="0" w:color="auto"/>
                <w:left w:val="none" w:sz="0" w:space="0" w:color="auto"/>
                <w:bottom w:val="none" w:sz="0" w:space="0" w:color="auto"/>
                <w:right w:val="none" w:sz="0" w:space="0" w:color="auto"/>
              </w:divBdr>
            </w:div>
            <w:div w:id="2026788129">
              <w:marLeft w:val="0"/>
              <w:marRight w:val="0"/>
              <w:marTop w:val="0"/>
              <w:marBottom w:val="0"/>
              <w:divBdr>
                <w:top w:val="none" w:sz="0" w:space="0" w:color="auto"/>
                <w:left w:val="none" w:sz="0" w:space="0" w:color="auto"/>
                <w:bottom w:val="none" w:sz="0" w:space="0" w:color="auto"/>
                <w:right w:val="none" w:sz="0" w:space="0" w:color="auto"/>
              </w:divBdr>
            </w:div>
            <w:div w:id="2035304713">
              <w:marLeft w:val="0"/>
              <w:marRight w:val="0"/>
              <w:marTop w:val="0"/>
              <w:marBottom w:val="0"/>
              <w:divBdr>
                <w:top w:val="none" w:sz="0" w:space="0" w:color="auto"/>
                <w:left w:val="none" w:sz="0" w:space="0" w:color="auto"/>
                <w:bottom w:val="none" w:sz="0" w:space="0" w:color="auto"/>
                <w:right w:val="none" w:sz="0" w:space="0" w:color="auto"/>
              </w:divBdr>
            </w:div>
            <w:div w:id="2040011369">
              <w:marLeft w:val="0"/>
              <w:marRight w:val="0"/>
              <w:marTop w:val="0"/>
              <w:marBottom w:val="0"/>
              <w:divBdr>
                <w:top w:val="none" w:sz="0" w:space="0" w:color="auto"/>
                <w:left w:val="none" w:sz="0" w:space="0" w:color="auto"/>
                <w:bottom w:val="none" w:sz="0" w:space="0" w:color="auto"/>
                <w:right w:val="none" w:sz="0" w:space="0" w:color="auto"/>
              </w:divBdr>
            </w:div>
            <w:div w:id="2048142435">
              <w:marLeft w:val="0"/>
              <w:marRight w:val="0"/>
              <w:marTop w:val="0"/>
              <w:marBottom w:val="0"/>
              <w:divBdr>
                <w:top w:val="none" w:sz="0" w:space="0" w:color="auto"/>
                <w:left w:val="none" w:sz="0" w:space="0" w:color="auto"/>
                <w:bottom w:val="none" w:sz="0" w:space="0" w:color="auto"/>
                <w:right w:val="none" w:sz="0" w:space="0" w:color="auto"/>
              </w:divBdr>
            </w:div>
            <w:div w:id="2048681756">
              <w:marLeft w:val="0"/>
              <w:marRight w:val="0"/>
              <w:marTop w:val="0"/>
              <w:marBottom w:val="0"/>
              <w:divBdr>
                <w:top w:val="none" w:sz="0" w:space="0" w:color="auto"/>
                <w:left w:val="none" w:sz="0" w:space="0" w:color="auto"/>
                <w:bottom w:val="none" w:sz="0" w:space="0" w:color="auto"/>
                <w:right w:val="none" w:sz="0" w:space="0" w:color="auto"/>
              </w:divBdr>
            </w:div>
            <w:div w:id="2049333343">
              <w:marLeft w:val="0"/>
              <w:marRight w:val="0"/>
              <w:marTop w:val="0"/>
              <w:marBottom w:val="0"/>
              <w:divBdr>
                <w:top w:val="none" w:sz="0" w:space="0" w:color="auto"/>
                <w:left w:val="none" w:sz="0" w:space="0" w:color="auto"/>
                <w:bottom w:val="none" w:sz="0" w:space="0" w:color="auto"/>
                <w:right w:val="none" w:sz="0" w:space="0" w:color="auto"/>
              </w:divBdr>
            </w:div>
            <w:div w:id="2049837978">
              <w:marLeft w:val="0"/>
              <w:marRight w:val="0"/>
              <w:marTop w:val="0"/>
              <w:marBottom w:val="0"/>
              <w:divBdr>
                <w:top w:val="none" w:sz="0" w:space="0" w:color="auto"/>
                <w:left w:val="none" w:sz="0" w:space="0" w:color="auto"/>
                <w:bottom w:val="none" w:sz="0" w:space="0" w:color="auto"/>
                <w:right w:val="none" w:sz="0" w:space="0" w:color="auto"/>
              </w:divBdr>
            </w:div>
            <w:div w:id="2056807531">
              <w:marLeft w:val="0"/>
              <w:marRight w:val="0"/>
              <w:marTop w:val="0"/>
              <w:marBottom w:val="0"/>
              <w:divBdr>
                <w:top w:val="none" w:sz="0" w:space="0" w:color="auto"/>
                <w:left w:val="none" w:sz="0" w:space="0" w:color="auto"/>
                <w:bottom w:val="none" w:sz="0" w:space="0" w:color="auto"/>
                <w:right w:val="none" w:sz="0" w:space="0" w:color="auto"/>
              </w:divBdr>
            </w:div>
            <w:div w:id="2057242826">
              <w:marLeft w:val="0"/>
              <w:marRight w:val="0"/>
              <w:marTop w:val="0"/>
              <w:marBottom w:val="0"/>
              <w:divBdr>
                <w:top w:val="none" w:sz="0" w:space="0" w:color="auto"/>
                <w:left w:val="none" w:sz="0" w:space="0" w:color="auto"/>
                <w:bottom w:val="none" w:sz="0" w:space="0" w:color="auto"/>
                <w:right w:val="none" w:sz="0" w:space="0" w:color="auto"/>
              </w:divBdr>
            </w:div>
            <w:div w:id="2061008079">
              <w:marLeft w:val="0"/>
              <w:marRight w:val="0"/>
              <w:marTop w:val="0"/>
              <w:marBottom w:val="0"/>
              <w:divBdr>
                <w:top w:val="none" w:sz="0" w:space="0" w:color="auto"/>
                <w:left w:val="none" w:sz="0" w:space="0" w:color="auto"/>
                <w:bottom w:val="none" w:sz="0" w:space="0" w:color="auto"/>
                <w:right w:val="none" w:sz="0" w:space="0" w:color="auto"/>
              </w:divBdr>
            </w:div>
            <w:div w:id="2066759036">
              <w:marLeft w:val="0"/>
              <w:marRight w:val="0"/>
              <w:marTop w:val="0"/>
              <w:marBottom w:val="0"/>
              <w:divBdr>
                <w:top w:val="none" w:sz="0" w:space="0" w:color="auto"/>
                <w:left w:val="none" w:sz="0" w:space="0" w:color="auto"/>
                <w:bottom w:val="none" w:sz="0" w:space="0" w:color="auto"/>
                <w:right w:val="none" w:sz="0" w:space="0" w:color="auto"/>
              </w:divBdr>
            </w:div>
            <w:div w:id="2071152274">
              <w:marLeft w:val="0"/>
              <w:marRight w:val="0"/>
              <w:marTop w:val="0"/>
              <w:marBottom w:val="0"/>
              <w:divBdr>
                <w:top w:val="none" w:sz="0" w:space="0" w:color="auto"/>
                <w:left w:val="none" w:sz="0" w:space="0" w:color="auto"/>
                <w:bottom w:val="none" w:sz="0" w:space="0" w:color="auto"/>
                <w:right w:val="none" w:sz="0" w:space="0" w:color="auto"/>
              </w:divBdr>
            </w:div>
            <w:div w:id="2073648738">
              <w:marLeft w:val="0"/>
              <w:marRight w:val="0"/>
              <w:marTop w:val="0"/>
              <w:marBottom w:val="0"/>
              <w:divBdr>
                <w:top w:val="none" w:sz="0" w:space="0" w:color="auto"/>
                <w:left w:val="none" w:sz="0" w:space="0" w:color="auto"/>
                <w:bottom w:val="none" w:sz="0" w:space="0" w:color="auto"/>
                <w:right w:val="none" w:sz="0" w:space="0" w:color="auto"/>
              </w:divBdr>
            </w:div>
            <w:div w:id="2078353168">
              <w:marLeft w:val="0"/>
              <w:marRight w:val="0"/>
              <w:marTop w:val="0"/>
              <w:marBottom w:val="0"/>
              <w:divBdr>
                <w:top w:val="none" w:sz="0" w:space="0" w:color="auto"/>
                <w:left w:val="none" w:sz="0" w:space="0" w:color="auto"/>
                <w:bottom w:val="none" w:sz="0" w:space="0" w:color="auto"/>
                <w:right w:val="none" w:sz="0" w:space="0" w:color="auto"/>
              </w:divBdr>
            </w:div>
            <w:div w:id="2090344800">
              <w:marLeft w:val="0"/>
              <w:marRight w:val="0"/>
              <w:marTop w:val="0"/>
              <w:marBottom w:val="0"/>
              <w:divBdr>
                <w:top w:val="none" w:sz="0" w:space="0" w:color="auto"/>
                <w:left w:val="none" w:sz="0" w:space="0" w:color="auto"/>
                <w:bottom w:val="none" w:sz="0" w:space="0" w:color="auto"/>
                <w:right w:val="none" w:sz="0" w:space="0" w:color="auto"/>
              </w:divBdr>
            </w:div>
            <w:div w:id="2095738593">
              <w:marLeft w:val="0"/>
              <w:marRight w:val="0"/>
              <w:marTop w:val="0"/>
              <w:marBottom w:val="0"/>
              <w:divBdr>
                <w:top w:val="none" w:sz="0" w:space="0" w:color="auto"/>
                <w:left w:val="none" w:sz="0" w:space="0" w:color="auto"/>
                <w:bottom w:val="none" w:sz="0" w:space="0" w:color="auto"/>
                <w:right w:val="none" w:sz="0" w:space="0" w:color="auto"/>
              </w:divBdr>
            </w:div>
            <w:div w:id="2115246656">
              <w:marLeft w:val="0"/>
              <w:marRight w:val="0"/>
              <w:marTop w:val="0"/>
              <w:marBottom w:val="0"/>
              <w:divBdr>
                <w:top w:val="none" w:sz="0" w:space="0" w:color="auto"/>
                <w:left w:val="none" w:sz="0" w:space="0" w:color="auto"/>
                <w:bottom w:val="none" w:sz="0" w:space="0" w:color="auto"/>
                <w:right w:val="none" w:sz="0" w:space="0" w:color="auto"/>
              </w:divBdr>
            </w:div>
            <w:div w:id="2130775250">
              <w:marLeft w:val="0"/>
              <w:marRight w:val="0"/>
              <w:marTop w:val="0"/>
              <w:marBottom w:val="0"/>
              <w:divBdr>
                <w:top w:val="none" w:sz="0" w:space="0" w:color="auto"/>
                <w:left w:val="none" w:sz="0" w:space="0" w:color="auto"/>
                <w:bottom w:val="none" w:sz="0" w:space="0" w:color="auto"/>
                <w:right w:val="none" w:sz="0" w:space="0" w:color="auto"/>
              </w:divBdr>
            </w:div>
            <w:div w:id="2133281040">
              <w:marLeft w:val="0"/>
              <w:marRight w:val="0"/>
              <w:marTop w:val="0"/>
              <w:marBottom w:val="0"/>
              <w:divBdr>
                <w:top w:val="none" w:sz="0" w:space="0" w:color="auto"/>
                <w:left w:val="none" w:sz="0" w:space="0" w:color="auto"/>
                <w:bottom w:val="none" w:sz="0" w:space="0" w:color="auto"/>
                <w:right w:val="none" w:sz="0" w:space="0" w:color="auto"/>
              </w:divBdr>
            </w:div>
            <w:div w:id="2138378309">
              <w:marLeft w:val="0"/>
              <w:marRight w:val="0"/>
              <w:marTop w:val="0"/>
              <w:marBottom w:val="0"/>
              <w:divBdr>
                <w:top w:val="none" w:sz="0" w:space="0" w:color="auto"/>
                <w:left w:val="none" w:sz="0" w:space="0" w:color="auto"/>
                <w:bottom w:val="none" w:sz="0" w:space="0" w:color="auto"/>
                <w:right w:val="none" w:sz="0" w:space="0" w:color="auto"/>
              </w:divBdr>
            </w:div>
            <w:div w:id="2145733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152344">
      <w:bodyDiv w:val="1"/>
      <w:marLeft w:val="0"/>
      <w:marRight w:val="0"/>
      <w:marTop w:val="0"/>
      <w:marBottom w:val="0"/>
      <w:divBdr>
        <w:top w:val="none" w:sz="0" w:space="0" w:color="auto"/>
        <w:left w:val="none" w:sz="0" w:space="0" w:color="auto"/>
        <w:bottom w:val="none" w:sz="0" w:space="0" w:color="auto"/>
        <w:right w:val="none" w:sz="0" w:space="0" w:color="auto"/>
      </w:divBdr>
      <w:divsChild>
        <w:div w:id="244343497">
          <w:marLeft w:val="0"/>
          <w:marRight w:val="0"/>
          <w:marTop w:val="0"/>
          <w:marBottom w:val="0"/>
          <w:divBdr>
            <w:top w:val="none" w:sz="0" w:space="0" w:color="auto"/>
            <w:left w:val="none" w:sz="0" w:space="0" w:color="auto"/>
            <w:bottom w:val="none" w:sz="0" w:space="0" w:color="auto"/>
            <w:right w:val="none" w:sz="0" w:space="0" w:color="auto"/>
          </w:divBdr>
          <w:divsChild>
            <w:div w:id="9769648">
              <w:marLeft w:val="0"/>
              <w:marRight w:val="0"/>
              <w:marTop w:val="0"/>
              <w:marBottom w:val="0"/>
              <w:divBdr>
                <w:top w:val="none" w:sz="0" w:space="0" w:color="auto"/>
                <w:left w:val="none" w:sz="0" w:space="0" w:color="auto"/>
                <w:bottom w:val="none" w:sz="0" w:space="0" w:color="auto"/>
                <w:right w:val="none" w:sz="0" w:space="0" w:color="auto"/>
              </w:divBdr>
            </w:div>
            <w:div w:id="20479064">
              <w:marLeft w:val="0"/>
              <w:marRight w:val="0"/>
              <w:marTop w:val="0"/>
              <w:marBottom w:val="0"/>
              <w:divBdr>
                <w:top w:val="none" w:sz="0" w:space="0" w:color="auto"/>
                <w:left w:val="none" w:sz="0" w:space="0" w:color="auto"/>
                <w:bottom w:val="none" w:sz="0" w:space="0" w:color="auto"/>
                <w:right w:val="none" w:sz="0" w:space="0" w:color="auto"/>
              </w:divBdr>
            </w:div>
            <w:div w:id="36243582">
              <w:marLeft w:val="0"/>
              <w:marRight w:val="0"/>
              <w:marTop w:val="0"/>
              <w:marBottom w:val="0"/>
              <w:divBdr>
                <w:top w:val="none" w:sz="0" w:space="0" w:color="auto"/>
                <w:left w:val="none" w:sz="0" w:space="0" w:color="auto"/>
                <w:bottom w:val="none" w:sz="0" w:space="0" w:color="auto"/>
                <w:right w:val="none" w:sz="0" w:space="0" w:color="auto"/>
              </w:divBdr>
            </w:div>
            <w:div w:id="38406533">
              <w:marLeft w:val="0"/>
              <w:marRight w:val="0"/>
              <w:marTop w:val="0"/>
              <w:marBottom w:val="0"/>
              <w:divBdr>
                <w:top w:val="none" w:sz="0" w:space="0" w:color="auto"/>
                <w:left w:val="none" w:sz="0" w:space="0" w:color="auto"/>
                <w:bottom w:val="none" w:sz="0" w:space="0" w:color="auto"/>
                <w:right w:val="none" w:sz="0" w:space="0" w:color="auto"/>
              </w:divBdr>
            </w:div>
            <w:div w:id="46531085">
              <w:marLeft w:val="0"/>
              <w:marRight w:val="0"/>
              <w:marTop w:val="0"/>
              <w:marBottom w:val="0"/>
              <w:divBdr>
                <w:top w:val="none" w:sz="0" w:space="0" w:color="auto"/>
                <w:left w:val="none" w:sz="0" w:space="0" w:color="auto"/>
                <w:bottom w:val="none" w:sz="0" w:space="0" w:color="auto"/>
                <w:right w:val="none" w:sz="0" w:space="0" w:color="auto"/>
              </w:divBdr>
            </w:div>
            <w:div w:id="74129227">
              <w:marLeft w:val="0"/>
              <w:marRight w:val="0"/>
              <w:marTop w:val="0"/>
              <w:marBottom w:val="0"/>
              <w:divBdr>
                <w:top w:val="none" w:sz="0" w:space="0" w:color="auto"/>
                <w:left w:val="none" w:sz="0" w:space="0" w:color="auto"/>
                <w:bottom w:val="none" w:sz="0" w:space="0" w:color="auto"/>
                <w:right w:val="none" w:sz="0" w:space="0" w:color="auto"/>
              </w:divBdr>
            </w:div>
            <w:div w:id="116723524">
              <w:marLeft w:val="0"/>
              <w:marRight w:val="0"/>
              <w:marTop w:val="0"/>
              <w:marBottom w:val="0"/>
              <w:divBdr>
                <w:top w:val="none" w:sz="0" w:space="0" w:color="auto"/>
                <w:left w:val="none" w:sz="0" w:space="0" w:color="auto"/>
                <w:bottom w:val="none" w:sz="0" w:space="0" w:color="auto"/>
                <w:right w:val="none" w:sz="0" w:space="0" w:color="auto"/>
              </w:divBdr>
            </w:div>
            <w:div w:id="128281130">
              <w:marLeft w:val="0"/>
              <w:marRight w:val="0"/>
              <w:marTop w:val="0"/>
              <w:marBottom w:val="0"/>
              <w:divBdr>
                <w:top w:val="none" w:sz="0" w:space="0" w:color="auto"/>
                <w:left w:val="none" w:sz="0" w:space="0" w:color="auto"/>
                <w:bottom w:val="none" w:sz="0" w:space="0" w:color="auto"/>
                <w:right w:val="none" w:sz="0" w:space="0" w:color="auto"/>
              </w:divBdr>
            </w:div>
            <w:div w:id="130095772">
              <w:marLeft w:val="0"/>
              <w:marRight w:val="0"/>
              <w:marTop w:val="0"/>
              <w:marBottom w:val="0"/>
              <w:divBdr>
                <w:top w:val="none" w:sz="0" w:space="0" w:color="auto"/>
                <w:left w:val="none" w:sz="0" w:space="0" w:color="auto"/>
                <w:bottom w:val="none" w:sz="0" w:space="0" w:color="auto"/>
                <w:right w:val="none" w:sz="0" w:space="0" w:color="auto"/>
              </w:divBdr>
            </w:div>
            <w:div w:id="161628124">
              <w:marLeft w:val="0"/>
              <w:marRight w:val="0"/>
              <w:marTop w:val="0"/>
              <w:marBottom w:val="0"/>
              <w:divBdr>
                <w:top w:val="none" w:sz="0" w:space="0" w:color="auto"/>
                <w:left w:val="none" w:sz="0" w:space="0" w:color="auto"/>
                <w:bottom w:val="none" w:sz="0" w:space="0" w:color="auto"/>
                <w:right w:val="none" w:sz="0" w:space="0" w:color="auto"/>
              </w:divBdr>
            </w:div>
            <w:div w:id="181477848">
              <w:marLeft w:val="0"/>
              <w:marRight w:val="0"/>
              <w:marTop w:val="0"/>
              <w:marBottom w:val="0"/>
              <w:divBdr>
                <w:top w:val="none" w:sz="0" w:space="0" w:color="auto"/>
                <w:left w:val="none" w:sz="0" w:space="0" w:color="auto"/>
                <w:bottom w:val="none" w:sz="0" w:space="0" w:color="auto"/>
                <w:right w:val="none" w:sz="0" w:space="0" w:color="auto"/>
              </w:divBdr>
            </w:div>
            <w:div w:id="187840420">
              <w:marLeft w:val="0"/>
              <w:marRight w:val="0"/>
              <w:marTop w:val="0"/>
              <w:marBottom w:val="0"/>
              <w:divBdr>
                <w:top w:val="none" w:sz="0" w:space="0" w:color="auto"/>
                <w:left w:val="none" w:sz="0" w:space="0" w:color="auto"/>
                <w:bottom w:val="none" w:sz="0" w:space="0" w:color="auto"/>
                <w:right w:val="none" w:sz="0" w:space="0" w:color="auto"/>
              </w:divBdr>
            </w:div>
            <w:div w:id="190186972">
              <w:marLeft w:val="0"/>
              <w:marRight w:val="0"/>
              <w:marTop w:val="0"/>
              <w:marBottom w:val="0"/>
              <w:divBdr>
                <w:top w:val="none" w:sz="0" w:space="0" w:color="auto"/>
                <w:left w:val="none" w:sz="0" w:space="0" w:color="auto"/>
                <w:bottom w:val="none" w:sz="0" w:space="0" w:color="auto"/>
                <w:right w:val="none" w:sz="0" w:space="0" w:color="auto"/>
              </w:divBdr>
            </w:div>
            <w:div w:id="219290313">
              <w:marLeft w:val="0"/>
              <w:marRight w:val="0"/>
              <w:marTop w:val="0"/>
              <w:marBottom w:val="0"/>
              <w:divBdr>
                <w:top w:val="none" w:sz="0" w:space="0" w:color="auto"/>
                <w:left w:val="none" w:sz="0" w:space="0" w:color="auto"/>
                <w:bottom w:val="none" w:sz="0" w:space="0" w:color="auto"/>
                <w:right w:val="none" w:sz="0" w:space="0" w:color="auto"/>
              </w:divBdr>
            </w:div>
            <w:div w:id="348416531">
              <w:marLeft w:val="0"/>
              <w:marRight w:val="0"/>
              <w:marTop w:val="0"/>
              <w:marBottom w:val="0"/>
              <w:divBdr>
                <w:top w:val="none" w:sz="0" w:space="0" w:color="auto"/>
                <w:left w:val="none" w:sz="0" w:space="0" w:color="auto"/>
                <w:bottom w:val="none" w:sz="0" w:space="0" w:color="auto"/>
                <w:right w:val="none" w:sz="0" w:space="0" w:color="auto"/>
              </w:divBdr>
            </w:div>
            <w:div w:id="349575535">
              <w:marLeft w:val="0"/>
              <w:marRight w:val="0"/>
              <w:marTop w:val="0"/>
              <w:marBottom w:val="0"/>
              <w:divBdr>
                <w:top w:val="none" w:sz="0" w:space="0" w:color="auto"/>
                <w:left w:val="none" w:sz="0" w:space="0" w:color="auto"/>
                <w:bottom w:val="none" w:sz="0" w:space="0" w:color="auto"/>
                <w:right w:val="none" w:sz="0" w:space="0" w:color="auto"/>
              </w:divBdr>
            </w:div>
            <w:div w:id="351928360">
              <w:marLeft w:val="0"/>
              <w:marRight w:val="0"/>
              <w:marTop w:val="0"/>
              <w:marBottom w:val="0"/>
              <w:divBdr>
                <w:top w:val="none" w:sz="0" w:space="0" w:color="auto"/>
                <w:left w:val="none" w:sz="0" w:space="0" w:color="auto"/>
                <w:bottom w:val="none" w:sz="0" w:space="0" w:color="auto"/>
                <w:right w:val="none" w:sz="0" w:space="0" w:color="auto"/>
              </w:divBdr>
            </w:div>
            <w:div w:id="398749529">
              <w:marLeft w:val="0"/>
              <w:marRight w:val="0"/>
              <w:marTop w:val="0"/>
              <w:marBottom w:val="0"/>
              <w:divBdr>
                <w:top w:val="none" w:sz="0" w:space="0" w:color="auto"/>
                <w:left w:val="none" w:sz="0" w:space="0" w:color="auto"/>
                <w:bottom w:val="none" w:sz="0" w:space="0" w:color="auto"/>
                <w:right w:val="none" w:sz="0" w:space="0" w:color="auto"/>
              </w:divBdr>
            </w:div>
            <w:div w:id="420567082">
              <w:marLeft w:val="0"/>
              <w:marRight w:val="0"/>
              <w:marTop w:val="0"/>
              <w:marBottom w:val="0"/>
              <w:divBdr>
                <w:top w:val="none" w:sz="0" w:space="0" w:color="auto"/>
                <w:left w:val="none" w:sz="0" w:space="0" w:color="auto"/>
                <w:bottom w:val="none" w:sz="0" w:space="0" w:color="auto"/>
                <w:right w:val="none" w:sz="0" w:space="0" w:color="auto"/>
              </w:divBdr>
            </w:div>
            <w:div w:id="444420841">
              <w:marLeft w:val="0"/>
              <w:marRight w:val="0"/>
              <w:marTop w:val="0"/>
              <w:marBottom w:val="0"/>
              <w:divBdr>
                <w:top w:val="none" w:sz="0" w:space="0" w:color="auto"/>
                <w:left w:val="none" w:sz="0" w:space="0" w:color="auto"/>
                <w:bottom w:val="none" w:sz="0" w:space="0" w:color="auto"/>
                <w:right w:val="none" w:sz="0" w:space="0" w:color="auto"/>
              </w:divBdr>
            </w:div>
            <w:div w:id="448476823">
              <w:marLeft w:val="0"/>
              <w:marRight w:val="0"/>
              <w:marTop w:val="0"/>
              <w:marBottom w:val="0"/>
              <w:divBdr>
                <w:top w:val="none" w:sz="0" w:space="0" w:color="auto"/>
                <w:left w:val="none" w:sz="0" w:space="0" w:color="auto"/>
                <w:bottom w:val="none" w:sz="0" w:space="0" w:color="auto"/>
                <w:right w:val="none" w:sz="0" w:space="0" w:color="auto"/>
              </w:divBdr>
            </w:div>
            <w:div w:id="527332827">
              <w:marLeft w:val="0"/>
              <w:marRight w:val="0"/>
              <w:marTop w:val="0"/>
              <w:marBottom w:val="0"/>
              <w:divBdr>
                <w:top w:val="none" w:sz="0" w:space="0" w:color="auto"/>
                <w:left w:val="none" w:sz="0" w:space="0" w:color="auto"/>
                <w:bottom w:val="none" w:sz="0" w:space="0" w:color="auto"/>
                <w:right w:val="none" w:sz="0" w:space="0" w:color="auto"/>
              </w:divBdr>
            </w:div>
            <w:div w:id="560138404">
              <w:marLeft w:val="0"/>
              <w:marRight w:val="0"/>
              <w:marTop w:val="0"/>
              <w:marBottom w:val="0"/>
              <w:divBdr>
                <w:top w:val="none" w:sz="0" w:space="0" w:color="auto"/>
                <w:left w:val="none" w:sz="0" w:space="0" w:color="auto"/>
                <w:bottom w:val="none" w:sz="0" w:space="0" w:color="auto"/>
                <w:right w:val="none" w:sz="0" w:space="0" w:color="auto"/>
              </w:divBdr>
            </w:div>
            <w:div w:id="570894344">
              <w:marLeft w:val="0"/>
              <w:marRight w:val="0"/>
              <w:marTop w:val="0"/>
              <w:marBottom w:val="0"/>
              <w:divBdr>
                <w:top w:val="none" w:sz="0" w:space="0" w:color="auto"/>
                <w:left w:val="none" w:sz="0" w:space="0" w:color="auto"/>
                <w:bottom w:val="none" w:sz="0" w:space="0" w:color="auto"/>
                <w:right w:val="none" w:sz="0" w:space="0" w:color="auto"/>
              </w:divBdr>
            </w:div>
            <w:div w:id="574242283">
              <w:marLeft w:val="0"/>
              <w:marRight w:val="0"/>
              <w:marTop w:val="0"/>
              <w:marBottom w:val="0"/>
              <w:divBdr>
                <w:top w:val="none" w:sz="0" w:space="0" w:color="auto"/>
                <w:left w:val="none" w:sz="0" w:space="0" w:color="auto"/>
                <w:bottom w:val="none" w:sz="0" w:space="0" w:color="auto"/>
                <w:right w:val="none" w:sz="0" w:space="0" w:color="auto"/>
              </w:divBdr>
            </w:div>
            <w:div w:id="581380281">
              <w:marLeft w:val="0"/>
              <w:marRight w:val="0"/>
              <w:marTop w:val="0"/>
              <w:marBottom w:val="0"/>
              <w:divBdr>
                <w:top w:val="none" w:sz="0" w:space="0" w:color="auto"/>
                <w:left w:val="none" w:sz="0" w:space="0" w:color="auto"/>
                <w:bottom w:val="none" w:sz="0" w:space="0" w:color="auto"/>
                <w:right w:val="none" w:sz="0" w:space="0" w:color="auto"/>
              </w:divBdr>
            </w:div>
            <w:div w:id="633413297">
              <w:marLeft w:val="0"/>
              <w:marRight w:val="0"/>
              <w:marTop w:val="0"/>
              <w:marBottom w:val="0"/>
              <w:divBdr>
                <w:top w:val="none" w:sz="0" w:space="0" w:color="auto"/>
                <w:left w:val="none" w:sz="0" w:space="0" w:color="auto"/>
                <w:bottom w:val="none" w:sz="0" w:space="0" w:color="auto"/>
                <w:right w:val="none" w:sz="0" w:space="0" w:color="auto"/>
              </w:divBdr>
            </w:div>
            <w:div w:id="648872174">
              <w:marLeft w:val="0"/>
              <w:marRight w:val="0"/>
              <w:marTop w:val="0"/>
              <w:marBottom w:val="0"/>
              <w:divBdr>
                <w:top w:val="none" w:sz="0" w:space="0" w:color="auto"/>
                <w:left w:val="none" w:sz="0" w:space="0" w:color="auto"/>
                <w:bottom w:val="none" w:sz="0" w:space="0" w:color="auto"/>
                <w:right w:val="none" w:sz="0" w:space="0" w:color="auto"/>
              </w:divBdr>
            </w:div>
            <w:div w:id="664819916">
              <w:marLeft w:val="0"/>
              <w:marRight w:val="0"/>
              <w:marTop w:val="0"/>
              <w:marBottom w:val="0"/>
              <w:divBdr>
                <w:top w:val="none" w:sz="0" w:space="0" w:color="auto"/>
                <w:left w:val="none" w:sz="0" w:space="0" w:color="auto"/>
                <w:bottom w:val="none" w:sz="0" w:space="0" w:color="auto"/>
                <w:right w:val="none" w:sz="0" w:space="0" w:color="auto"/>
              </w:divBdr>
            </w:div>
            <w:div w:id="674112751">
              <w:marLeft w:val="0"/>
              <w:marRight w:val="0"/>
              <w:marTop w:val="0"/>
              <w:marBottom w:val="0"/>
              <w:divBdr>
                <w:top w:val="none" w:sz="0" w:space="0" w:color="auto"/>
                <w:left w:val="none" w:sz="0" w:space="0" w:color="auto"/>
                <w:bottom w:val="none" w:sz="0" w:space="0" w:color="auto"/>
                <w:right w:val="none" w:sz="0" w:space="0" w:color="auto"/>
              </w:divBdr>
            </w:div>
            <w:div w:id="691031351">
              <w:marLeft w:val="0"/>
              <w:marRight w:val="0"/>
              <w:marTop w:val="0"/>
              <w:marBottom w:val="0"/>
              <w:divBdr>
                <w:top w:val="none" w:sz="0" w:space="0" w:color="auto"/>
                <w:left w:val="none" w:sz="0" w:space="0" w:color="auto"/>
                <w:bottom w:val="none" w:sz="0" w:space="0" w:color="auto"/>
                <w:right w:val="none" w:sz="0" w:space="0" w:color="auto"/>
              </w:divBdr>
            </w:div>
            <w:div w:id="702242794">
              <w:marLeft w:val="0"/>
              <w:marRight w:val="0"/>
              <w:marTop w:val="0"/>
              <w:marBottom w:val="0"/>
              <w:divBdr>
                <w:top w:val="none" w:sz="0" w:space="0" w:color="auto"/>
                <w:left w:val="none" w:sz="0" w:space="0" w:color="auto"/>
                <w:bottom w:val="none" w:sz="0" w:space="0" w:color="auto"/>
                <w:right w:val="none" w:sz="0" w:space="0" w:color="auto"/>
              </w:divBdr>
            </w:div>
            <w:div w:id="708607548">
              <w:marLeft w:val="0"/>
              <w:marRight w:val="0"/>
              <w:marTop w:val="0"/>
              <w:marBottom w:val="0"/>
              <w:divBdr>
                <w:top w:val="none" w:sz="0" w:space="0" w:color="auto"/>
                <w:left w:val="none" w:sz="0" w:space="0" w:color="auto"/>
                <w:bottom w:val="none" w:sz="0" w:space="0" w:color="auto"/>
                <w:right w:val="none" w:sz="0" w:space="0" w:color="auto"/>
              </w:divBdr>
            </w:div>
            <w:div w:id="714353490">
              <w:marLeft w:val="0"/>
              <w:marRight w:val="0"/>
              <w:marTop w:val="0"/>
              <w:marBottom w:val="0"/>
              <w:divBdr>
                <w:top w:val="none" w:sz="0" w:space="0" w:color="auto"/>
                <w:left w:val="none" w:sz="0" w:space="0" w:color="auto"/>
                <w:bottom w:val="none" w:sz="0" w:space="0" w:color="auto"/>
                <w:right w:val="none" w:sz="0" w:space="0" w:color="auto"/>
              </w:divBdr>
            </w:div>
            <w:div w:id="728457823">
              <w:marLeft w:val="0"/>
              <w:marRight w:val="0"/>
              <w:marTop w:val="0"/>
              <w:marBottom w:val="0"/>
              <w:divBdr>
                <w:top w:val="none" w:sz="0" w:space="0" w:color="auto"/>
                <w:left w:val="none" w:sz="0" w:space="0" w:color="auto"/>
                <w:bottom w:val="none" w:sz="0" w:space="0" w:color="auto"/>
                <w:right w:val="none" w:sz="0" w:space="0" w:color="auto"/>
              </w:divBdr>
            </w:div>
            <w:div w:id="732586796">
              <w:marLeft w:val="0"/>
              <w:marRight w:val="0"/>
              <w:marTop w:val="0"/>
              <w:marBottom w:val="0"/>
              <w:divBdr>
                <w:top w:val="none" w:sz="0" w:space="0" w:color="auto"/>
                <w:left w:val="none" w:sz="0" w:space="0" w:color="auto"/>
                <w:bottom w:val="none" w:sz="0" w:space="0" w:color="auto"/>
                <w:right w:val="none" w:sz="0" w:space="0" w:color="auto"/>
              </w:divBdr>
            </w:div>
            <w:div w:id="737362731">
              <w:marLeft w:val="0"/>
              <w:marRight w:val="0"/>
              <w:marTop w:val="0"/>
              <w:marBottom w:val="0"/>
              <w:divBdr>
                <w:top w:val="none" w:sz="0" w:space="0" w:color="auto"/>
                <w:left w:val="none" w:sz="0" w:space="0" w:color="auto"/>
                <w:bottom w:val="none" w:sz="0" w:space="0" w:color="auto"/>
                <w:right w:val="none" w:sz="0" w:space="0" w:color="auto"/>
              </w:divBdr>
            </w:div>
            <w:div w:id="747580553">
              <w:marLeft w:val="0"/>
              <w:marRight w:val="0"/>
              <w:marTop w:val="0"/>
              <w:marBottom w:val="0"/>
              <w:divBdr>
                <w:top w:val="none" w:sz="0" w:space="0" w:color="auto"/>
                <w:left w:val="none" w:sz="0" w:space="0" w:color="auto"/>
                <w:bottom w:val="none" w:sz="0" w:space="0" w:color="auto"/>
                <w:right w:val="none" w:sz="0" w:space="0" w:color="auto"/>
              </w:divBdr>
            </w:div>
            <w:div w:id="773287691">
              <w:marLeft w:val="0"/>
              <w:marRight w:val="0"/>
              <w:marTop w:val="0"/>
              <w:marBottom w:val="0"/>
              <w:divBdr>
                <w:top w:val="none" w:sz="0" w:space="0" w:color="auto"/>
                <w:left w:val="none" w:sz="0" w:space="0" w:color="auto"/>
                <w:bottom w:val="none" w:sz="0" w:space="0" w:color="auto"/>
                <w:right w:val="none" w:sz="0" w:space="0" w:color="auto"/>
              </w:divBdr>
            </w:div>
            <w:div w:id="801918853">
              <w:marLeft w:val="0"/>
              <w:marRight w:val="0"/>
              <w:marTop w:val="0"/>
              <w:marBottom w:val="0"/>
              <w:divBdr>
                <w:top w:val="none" w:sz="0" w:space="0" w:color="auto"/>
                <w:left w:val="none" w:sz="0" w:space="0" w:color="auto"/>
                <w:bottom w:val="none" w:sz="0" w:space="0" w:color="auto"/>
                <w:right w:val="none" w:sz="0" w:space="0" w:color="auto"/>
              </w:divBdr>
            </w:div>
            <w:div w:id="826749326">
              <w:marLeft w:val="0"/>
              <w:marRight w:val="0"/>
              <w:marTop w:val="0"/>
              <w:marBottom w:val="0"/>
              <w:divBdr>
                <w:top w:val="none" w:sz="0" w:space="0" w:color="auto"/>
                <w:left w:val="none" w:sz="0" w:space="0" w:color="auto"/>
                <w:bottom w:val="none" w:sz="0" w:space="0" w:color="auto"/>
                <w:right w:val="none" w:sz="0" w:space="0" w:color="auto"/>
              </w:divBdr>
            </w:div>
            <w:div w:id="847526721">
              <w:marLeft w:val="0"/>
              <w:marRight w:val="0"/>
              <w:marTop w:val="0"/>
              <w:marBottom w:val="0"/>
              <w:divBdr>
                <w:top w:val="none" w:sz="0" w:space="0" w:color="auto"/>
                <w:left w:val="none" w:sz="0" w:space="0" w:color="auto"/>
                <w:bottom w:val="none" w:sz="0" w:space="0" w:color="auto"/>
                <w:right w:val="none" w:sz="0" w:space="0" w:color="auto"/>
              </w:divBdr>
            </w:div>
            <w:div w:id="901595798">
              <w:marLeft w:val="0"/>
              <w:marRight w:val="0"/>
              <w:marTop w:val="0"/>
              <w:marBottom w:val="0"/>
              <w:divBdr>
                <w:top w:val="none" w:sz="0" w:space="0" w:color="auto"/>
                <w:left w:val="none" w:sz="0" w:space="0" w:color="auto"/>
                <w:bottom w:val="none" w:sz="0" w:space="0" w:color="auto"/>
                <w:right w:val="none" w:sz="0" w:space="0" w:color="auto"/>
              </w:divBdr>
            </w:div>
            <w:div w:id="972367490">
              <w:marLeft w:val="0"/>
              <w:marRight w:val="0"/>
              <w:marTop w:val="0"/>
              <w:marBottom w:val="0"/>
              <w:divBdr>
                <w:top w:val="none" w:sz="0" w:space="0" w:color="auto"/>
                <w:left w:val="none" w:sz="0" w:space="0" w:color="auto"/>
                <w:bottom w:val="none" w:sz="0" w:space="0" w:color="auto"/>
                <w:right w:val="none" w:sz="0" w:space="0" w:color="auto"/>
              </w:divBdr>
            </w:div>
            <w:div w:id="990253842">
              <w:marLeft w:val="0"/>
              <w:marRight w:val="0"/>
              <w:marTop w:val="0"/>
              <w:marBottom w:val="0"/>
              <w:divBdr>
                <w:top w:val="none" w:sz="0" w:space="0" w:color="auto"/>
                <w:left w:val="none" w:sz="0" w:space="0" w:color="auto"/>
                <w:bottom w:val="none" w:sz="0" w:space="0" w:color="auto"/>
                <w:right w:val="none" w:sz="0" w:space="0" w:color="auto"/>
              </w:divBdr>
            </w:div>
            <w:div w:id="1009679636">
              <w:marLeft w:val="0"/>
              <w:marRight w:val="0"/>
              <w:marTop w:val="0"/>
              <w:marBottom w:val="0"/>
              <w:divBdr>
                <w:top w:val="none" w:sz="0" w:space="0" w:color="auto"/>
                <w:left w:val="none" w:sz="0" w:space="0" w:color="auto"/>
                <w:bottom w:val="none" w:sz="0" w:space="0" w:color="auto"/>
                <w:right w:val="none" w:sz="0" w:space="0" w:color="auto"/>
              </w:divBdr>
            </w:div>
            <w:div w:id="1059327551">
              <w:marLeft w:val="0"/>
              <w:marRight w:val="0"/>
              <w:marTop w:val="0"/>
              <w:marBottom w:val="0"/>
              <w:divBdr>
                <w:top w:val="none" w:sz="0" w:space="0" w:color="auto"/>
                <w:left w:val="none" w:sz="0" w:space="0" w:color="auto"/>
                <w:bottom w:val="none" w:sz="0" w:space="0" w:color="auto"/>
                <w:right w:val="none" w:sz="0" w:space="0" w:color="auto"/>
              </w:divBdr>
            </w:div>
            <w:div w:id="1079329720">
              <w:marLeft w:val="0"/>
              <w:marRight w:val="0"/>
              <w:marTop w:val="0"/>
              <w:marBottom w:val="0"/>
              <w:divBdr>
                <w:top w:val="none" w:sz="0" w:space="0" w:color="auto"/>
                <w:left w:val="none" w:sz="0" w:space="0" w:color="auto"/>
                <w:bottom w:val="none" w:sz="0" w:space="0" w:color="auto"/>
                <w:right w:val="none" w:sz="0" w:space="0" w:color="auto"/>
              </w:divBdr>
            </w:div>
            <w:div w:id="1087073266">
              <w:marLeft w:val="0"/>
              <w:marRight w:val="0"/>
              <w:marTop w:val="0"/>
              <w:marBottom w:val="0"/>
              <w:divBdr>
                <w:top w:val="none" w:sz="0" w:space="0" w:color="auto"/>
                <w:left w:val="none" w:sz="0" w:space="0" w:color="auto"/>
                <w:bottom w:val="none" w:sz="0" w:space="0" w:color="auto"/>
                <w:right w:val="none" w:sz="0" w:space="0" w:color="auto"/>
              </w:divBdr>
            </w:div>
            <w:div w:id="1160654439">
              <w:marLeft w:val="0"/>
              <w:marRight w:val="0"/>
              <w:marTop w:val="0"/>
              <w:marBottom w:val="0"/>
              <w:divBdr>
                <w:top w:val="none" w:sz="0" w:space="0" w:color="auto"/>
                <w:left w:val="none" w:sz="0" w:space="0" w:color="auto"/>
                <w:bottom w:val="none" w:sz="0" w:space="0" w:color="auto"/>
                <w:right w:val="none" w:sz="0" w:space="0" w:color="auto"/>
              </w:divBdr>
            </w:div>
            <w:div w:id="1190024252">
              <w:marLeft w:val="0"/>
              <w:marRight w:val="0"/>
              <w:marTop w:val="0"/>
              <w:marBottom w:val="0"/>
              <w:divBdr>
                <w:top w:val="none" w:sz="0" w:space="0" w:color="auto"/>
                <w:left w:val="none" w:sz="0" w:space="0" w:color="auto"/>
                <w:bottom w:val="none" w:sz="0" w:space="0" w:color="auto"/>
                <w:right w:val="none" w:sz="0" w:space="0" w:color="auto"/>
              </w:divBdr>
            </w:div>
            <w:div w:id="1211457792">
              <w:marLeft w:val="0"/>
              <w:marRight w:val="0"/>
              <w:marTop w:val="0"/>
              <w:marBottom w:val="0"/>
              <w:divBdr>
                <w:top w:val="none" w:sz="0" w:space="0" w:color="auto"/>
                <w:left w:val="none" w:sz="0" w:space="0" w:color="auto"/>
                <w:bottom w:val="none" w:sz="0" w:space="0" w:color="auto"/>
                <w:right w:val="none" w:sz="0" w:space="0" w:color="auto"/>
              </w:divBdr>
            </w:div>
            <w:div w:id="1219130143">
              <w:marLeft w:val="0"/>
              <w:marRight w:val="0"/>
              <w:marTop w:val="0"/>
              <w:marBottom w:val="0"/>
              <w:divBdr>
                <w:top w:val="none" w:sz="0" w:space="0" w:color="auto"/>
                <w:left w:val="none" w:sz="0" w:space="0" w:color="auto"/>
                <w:bottom w:val="none" w:sz="0" w:space="0" w:color="auto"/>
                <w:right w:val="none" w:sz="0" w:space="0" w:color="auto"/>
              </w:divBdr>
            </w:div>
            <w:div w:id="1225484232">
              <w:marLeft w:val="0"/>
              <w:marRight w:val="0"/>
              <w:marTop w:val="0"/>
              <w:marBottom w:val="0"/>
              <w:divBdr>
                <w:top w:val="none" w:sz="0" w:space="0" w:color="auto"/>
                <w:left w:val="none" w:sz="0" w:space="0" w:color="auto"/>
                <w:bottom w:val="none" w:sz="0" w:space="0" w:color="auto"/>
                <w:right w:val="none" w:sz="0" w:space="0" w:color="auto"/>
              </w:divBdr>
            </w:div>
            <w:div w:id="1276522395">
              <w:marLeft w:val="0"/>
              <w:marRight w:val="0"/>
              <w:marTop w:val="0"/>
              <w:marBottom w:val="0"/>
              <w:divBdr>
                <w:top w:val="none" w:sz="0" w:space="0" w:color="auto"/>
                <w:left w:val="none" w:sz="0" w:space="0" w:color="auto"/>
                <w:bottom w:val="none" w:sz="0" w:space="0" w:color="auto"/>
                <w:right w:val="none" w:sz="0" w:space="0" w:color="auto"/>
              </w:divBdr>
            </w:div>
            <w:div w:id="1306082531">
              <w:marLeft w:val="0"/>
              <w:marRight w:val="0"/>
              <w:marTop w:val="0"/>
              <w:marBottom w:val="0"/>
              <w:divBdr>
                <w:top w:val="none" w:sz="0" w:space="0" w:color="auto"/>
                <w:left w:val="none" w:sz="0" w:space="0" w:color="auto"/>
                <w:bottom w:val="none" w:sz="0" w:space="0" w:color="auto"/>
                <w:right w:val="none" w:sz="0" w:space="0" w:color="auto"/>
              </w:divBdr>
            </w:div>
            <w:div w:id="1318343009">
              <w:marLeft w:val="0"/>
              <w:marRight w:val="0"/>
              <w:marTop w:val="0"/>
              <w:marBottom w:val="0"/>
              <w:divBdr>
                <w:top w:val="none" w:sz="0" w:space="0" w:color="auto"/>
                <w:left w:val="none" w:sz="0" w:space="0" w:color="auto"/>
                <w:bottom w:val="none" w:sz="0" w:space="0" w:color="auto"/>
                <w:right w:val="none" w:sz="0" w:space="0" w:color="auto"/>
              </w:divBdr>
            </w:div>
            <w:div w:id="1325090826">
              <w:marLeft w:val="0"/>
              <w:marRight w:val="0"/>
              <w:marTop w:val="0"/>
              <w:marBottom w:val="0"/>
              <w:divBdr>
                <w:top w:val="none" w:sz="0" w:space="0" w:color="auto"/>
                <w:left w:val="none" w:sz="0" w:space="0" w:color="auto"/>
                <w:bottom w:val="none" w:sz="0" w:space="0" w:color="auto"/>
                <w:right w:val="none" w:sz="0" w:space="0" w:color="auto"/>
              </w:divBdr>
            </w:div>
            <w:div w:id="1390497358">
              <w:marLeft w:val="0"/>
              <w:marRight w:val="0"/>
              <w:marTop w:val="0"/>
              <w:marBottom w:val="0"/>
              <w:divBdr>
                <w:top w:val="none" w:sz="0" w:space="0" w:color="auto"/>
                <w:left w:val="none" w:sz="0" w:space="0" w:color="auto"/>
                <w:bottom w:val="none" w:sz="0" w:space="0" w:color="auto"/>
                <w:right w:val="none" w:sz="0" w:space="0" w:color="auto"/>
              </w:divBdr>
            </w:div>
            <w:div w:id="1423188346">
              <w:marLeft w:val="0"/>
              <w:marRight w:val="0"/>
              <w:marTop w:val="0"/>
              <w:marBottom w:val="0"/>
              <w:divBdr>
                <w:top w:val="none" w:sz="0" w:space="0" w:color="auto"/>
                <w:left w:val="none" w:sz="0" w:space="0" w:color="auto"/>
                <w:bottom w:val="none" w:sz="0" w:space="0" w:color="auto"/>
                <w:right w:val="none" w:sz="0" w:space="0" w:color="auto"/>
              </w:divBdr>
            </w:div>
            <w:div w:id="1423724634">
              <w:marLeft w:val="0"/>
              <w:marRight w:val="0"/>
              <w:marTop w:val="0"/>
              <w:marBottom w:val="0"/>
              <w:divBdr>
                <w:top w:val="none" w:sz="0" w:space="0" w:color="auto"/>
                <w:left w:val="none" w:sz="0" w:space="0" w:color="auto"/>
                <w:bottom w:val="none" w:sz="0" w:space="0" w:color="auto"/>
                <w:right w:val="none" w:sz="0" w:space="0" w:color="auto"/>
              </w:divBdr>
            </w:div>
            <w:div w:id="1429471726">
              <w:marLeft w:val="0"/>
              <w:marRight w:val="0"/>
              <w:marTop w:val="0"/>
              <w:marBottom w:val="0"/>
              <w:divBdr>
                <w:top w:val="none" w:sz="0" w:space="0" w:color="auto"/>
                <w:left w:val="none" w:sz="0" w:space="0" w:color="auto"/>
                <w:bottom w:val="none" w:sz="0" w:space="0" w:color="auto"/>
                <w:right w:val="none" w:sz="0" w:space="0" w:color="auto"/>
              </w:divBdr>
            </w:div>
            <w:div w:id="1438065214">
              <w:marLeft w:val="0"/>
              <w:marRight w:val="0"/>
              <w:marTop w:val="0"/>
              <w:marBottom w:val="0"/>
              <w:divBdr>
                <w:top w:val="none" w:sz="0" w:space="0" w:color="auto"/>
                <w:left w:val="none" w:sz="0" w:space="0" w:color="auto"/>
                <w:bottom w:val="none" w:sz="0" w:space="0" w:color="auto"/>
                <w:right w:val="none" w:sz="0" w:space="0" w:color="auto"/>
              </w:divBdr>
            </w:div>
            <w:div w:id="1448812128">
              <w:marLeft w:val="0"/>
              <w:marRight w:val="0"/>
              <w:marTop w:val="0"/>
              <w:marBottom w:val="0"/>
              <w:divBdr>
                <w:top w:val="none" w:sz="0" w:space="0" w:color="auto"/>
                <w:left w:val="none" w:sz="0" w:space="0" w:color="auto"/>
                <w:bottom w:val="none" w:sz="0" w:space="0" w:color="auto"/>
                <w:right w:val="none" w:sz="0" w:space="0" w:color="auto"/>
              </w:divBdr>
            </w:div>
            <w:div w:id="1450202095">
              <w:marLeft w:val="0"/>
              <w:marRight w:val="0"/>
              <w:marTop w:val="0"/>
              <w:marBottom w:val="0"/>
              <w:divBdr>
                <w:top w:val="none" w:sz="0" w:space="0" w:color="auto"/>
                <w:left w:val="none" w:sz="0" w:space="0" w:color="auto"/>
                <w:bottom w:val="none" w:sz="0" w:space="0" w:color="auto"/>
                <w:right w:val="none" w:sz="0" w:space="0" w:color="auto"/>
              </w:divBdr>
            </w:div>
            <w:div w:id="1456947521">
              <w:marLeft w:val="0"/>
              <w:marRight w:val="0"/>
              <w:marTop w:val="0"/>
              <w:marBottom w:val="0"/>
              <w:divBdr>
                <w:top w:val="none" w:sz="0" w:space="0" w:color="auto"/>
                <w:left w:val="none" w:sz="0" w:space="0" w:color="auto"/>
                <w:bottom w:val="none" w:sz="0" w:space="0" w:color="auto"/>
                <w:right w:val="none" w:sz="0" w:space="0" w:color="auto"/>
              </w:divBdr>
            </w:div>
            <w:div w:id="1457336820">
              <w:marLeft w:val="0"/>
              <w:marRight w:val="0"/>
              <w:marTop w:val="0"/>
              <w:marBottom w:val="0"/>
              <w:divBdr>
                <w:top w:val="none" w:sz="0" w:space="0" w:color="auto"/>
                <w:left w:val="none" w:sz="0" w:space="0" w:color="auto"/>
                <w:bottom w:val="none" w:sz="0" w:space="0" w:color="auto"/>
                <w:right w:val="none" w:sz="0" w:space="0" w:color="auto"/>
              </w:divBdr>
            </w:div>
            <w:div w:id="1470903973">
              <w:marLeft w:val="0"/>
              <w:marRight w:val="0"/>
              <w:marTop w:val="0"/>
              <w:marBottom w:val="0"/>
              <w:divBdr>
                <w:top w:val="none" w:sz="0" w:space="0" w:color="auto"/>
                <w:left w:val="none" w:sz="0" w:space="0" w:color="auto"/>
                <w:bottom w:val="none" w:sz="0" w:space="0" w:color="auto"/>
                <w:right w:val="none" w:sz="0" w:space="0" w:color="auto"/>
              </w:divBdr>
            </w:div>
            <w:div w:id="1511750089">
              <w:marLeft w:val="0"/>
              <w:marRight w:val="0"/>
              <w:marTop w:val="0"/>
              <w:marBottom w:val="0"/>
              <w:divBdr>
                <w:top w:val="none" w:sz="0" w:space="0" w:color="auto"/>
                <w:left w:val="none" w:sz="0" w:space="0" w:color="auto"/>
                <w:bottom w:val="none" w:sz="0" w:space="0" w:color="auto"/>
                <w:right w:val="none" w:sz="0" w:space="0" w:color="auto"/>
              </w:divBdr>
            </w:div>
            <w:div w:id="1525971509">
              <w:marLeft w:val="0"/>
              <w:marRight w:val="0"/>
              <w:marTop w:val="0"/>
              <w:marBottom w:val="0"/>
              <w:divBdr>
                <w:top w:val="none" w:sz="0" w:space="0" w:color="auto"/>
                <w:left w:val="none" w:sz="0" w:space="0" w:color="auto"/>
                <w:bottom w:val="none" w:sz="0" w:space="0" w:color="auto"/>
                <w:right w:val="none" w:sz="0" w:space="0" w:color="auto"/>
              </w:divBdr>
            </w:div>
            <w:div w:id="1530869908">
              <w:marLeft w:val="0"/>
              <w:marRight w:val="0"/>
              <w:marTop w:val="0"/>
              <w:marBottom w:val="0"/>
              <w:divBdr>
                <w:top w:val="none" w:sz="0" w:space="0" w:color="auto"/>
                <w:left w:val="none" w:sz="0" w:space="0" w:color="auto"/>
                <w:bottom w:val="none" w:sz="0" w:space="0" w:color="auto"/>
                <w:right w:val="none" w:sz="0" w:space="0" w:color="auto"/>
              </w:divBdr>
            </w:div>
            <w:div w:id="1544437926">
              <w:marLeft w:val="0"/>
              <w:marRight w:val="0"/>
              <w:marTop w:val="0"/>
              <w:marBottom w:val="0"/>
              <w:divBdr>
                <w:top w:val="none" w:sz="0" w:space="0" w:color="auto"/>
                <w:left w:val="none" w:sz="0" w:space="0" w:color="auto"/>
                <w:bottom w:val="none" w:sz="0" w:space="0" w:color="auto"/>
                <w:right w:val="none" w:sz="0" w:space="0" w:color="auto"/>
              </w:divBdr>
            </w:div>
            <w:div w:id="1546408362">
              <w:marLeft w:val="0"/>
              <w:marRight w:val="0"/>
              <w:marTop w:val="0"/>
              <w:marBottom w:val="0"/>
              <w:divBdr>
                <w:top w:val="none" w:sz="0" w:space="0" w:color="auto"/>
                <w:left w:val="none" w:sz="0" w:space="0" w:color="auto"/>
                <w:bottom w:val="none" w:sz="0" w:space="0" w:color="auto"/>
                <w:right w:val="none" w:sz="0" w:space="0" w:color="auto"/>
              </w:divBdr>
            </w:div>
            <w:div w:id="1591741299">
              <w:marLeft w:val="0"/>
              <w:marRight w:val="0"/>
              <w:marTop w:val="0"/>
              <w:marBottom w:val="0"/>
              <w:divBdr>
                <w:top w:val="none" w:sz="0" w:space="0" w:color="auto"/>
                <w:left w:val="none" w:sz="0" w:space="0" w:color="auto"/>
                <w:bottom w:val="none" w:sz="0" w:space="0" w:color="auto"/>
                <w:right w:val="none" w:sz="0" w:space="0" w:color="auto"/>
              </w:divBdr>
            </w:div>
            <w:div w:id="1621762419">
              <w:marLeft w:val="0"/>
              <w:marRight w:val="0"/>
              <w:marTop w:val="0"/>
              <w:marBottom w:val="0"/>
              <w:divBdr>
                <w:top w:val="none" w:sz="0" w:space="0" w:color="auto"/>
                <w:left w:val="none" w:sz="0" w:space="0" w:color="auto"/>
                <w:bottom w:val="none" w:sz="0" w:space="0" w:color="auto"/>
                <w:right w:val="none" w:sz="0" w:space="0" w:color="auto"/>
              </w:divBdr>
            </w:div>
            <w:div w:id="1633712908">
              <w:marLeft w:val="0"/>
              <w:marRight w:val="0"/>
              <w:marTop w:val="0"/>
              <w:marBottom w:val="0"/>
              <w:divBdr>
                <w:top w:val="none" w:sz="0" w:space="0" w:color="auto"/>
                <w:left w:val="none" w:sz="0" w:space="0" w:color="auto"/>
                <w:bottom w:val="none" w:sz="0" w:space="0" w:color="auto"/>
                <w:right w:val="none" w:sz="0" w:space="0" w:color="auto"/>
              </w:divBdr>
            </w:div>
            <w:div w:id="1712025732">
              <w:marLeft w:val="0"/>
              <w:marRight w:val="0"/>
              <w:marTop w:val="0"/>
              <w:marBottom w:val="0"/>
              <w:divBdr>
                <w:top w:val="none" w:sz="0" w:space="0" w:color="auto"/>
                <w:left w:val="none" w:sz="0" w:space="0" w:color="auto"/>
                <w:bottom w:val="none" w:sz="0" w:space="0" w:color="auto"/>
                <w:right w:val="none" w:sz="0" w:space="0" w:color="auto"/>
              </w:divBdr>
            </w:div>
            <w:div w:id="1733696271">
              <w:marLeft w:val="0"/>
              <w:marRight w:val="0"/>
              <w:marTop w:val="0"/>
              <w:marBottom w:val="0"/>
              <w:divBdr>
                <w:top w:val="none" w:sz="0" w:space="0" w:color="auto"/>
                <w:left w:val="none" w:sz="0" w:space="0" w:color="auto"/>
                <w:bottom w:val="none" w:sz="0" w:space="0" w:color="auto"/>
                <w:right w:val="none" w:sz="0" w:space="0" w:color="auto"/>
              </w:divBdr>
            </w:div>
            <w:div w:id="1774327606">
              <w:marLeft w:val="0"/>
              <w:marRight w:val="0"/>
              <w:marTop w:val="0"/>
              <w:marBottom w:val="0"/>
              <w:divBdr>
                <w:top w:val="none" w:sz="0" w:space="0" w:color="auto"/>
                <w:left w:val="none" w:sz="0" w:space="0" w:color="auto"/>
                <w:bottom w:val="none" w:sz="0" w:space="0" w:color="auto"/>
                <w:right w:val="none" w:sz="0" w:space="0" w:color="auto"/>
              </w:divBdr>
            </w:div>
            <w:div w:id="1788500834">
              <w:marLeft w:val="0"/>
              <w:marRight w:val="0"/>
              <w:marTop w:val="0"/>
              <w:marBottom w:val="0"/>
              <w:divBdr>
                <w:top w:val="none" w:sz="0" w:space="0" w:color="auto"/>
                <w:left w:val="none" w:sz="0" w:space="0" w:color="auto"/>
                <w:bottom w:val="none" w:sz="0" w:space="0" w:color="auto"/>
                <w:right w:val="none" w:sz="0" w:space="0" w:color="auto"/>
              </w:divBdr>
            </w:div>
            <w:div w:id="1810708464">
              <w:marLeft w:val="0"/>
              <w:marRight w:val="0"/>
              <w:marTop w:val="0"/>
              <w:marBottom w:val="0"/>
              <w:divBdr>
                <w:top w:val="none" w:sz="0" w:space="0" w:color="auto"/>
                <w:left w:val="none" w:sz="0" w:space="0" w:color="auto"/>
                <w:bottom w:val="none" w:sz="0" w:space="0" w:color="auto"/>
                <w:right w:val="none" w:sz="0" w:space="0" w:color="auto"/>
              </w:divBdr>
            </w:div>
            <w:div w:id="1820882901">
              <w:marLeft w:val="0"/>
              <w:marRight w:val="0"/>
              <w:marTop w:val="0"/>
              <w:marBottom w:val="0"/>
              <w:divBdr>
                <w:top w:val="none" w:sz="0" w:space="0" w:color="auto"/>
                <w:left w:val="none" w:sz="0" w:space="0" w:color="auto"/>
                <w:bottom w:val="none" w:sz="0" w:space="0" w:color="auto"/>
                <w:right w:val="none" w:sz="0" w:space="0" w:color="auto"/>
              </w:divBdr>
            </w:div>
            <w:div w:id="1884948199">
              <w:marLeft w:val="0"/>
              <w:marRight w:val="0"/>
              <w:marTop w:val="0"/>
              <w:marBottom w:val="0"/>
              <w:divBdr>
                <w:top w:val="none" w:sz="0" w:space="0" w:color="auto"/>
                <w:left w:val="none" w:sz="0" w:space="0" w:color="auto"/>
                <w:bottom w:val="none" w:sz="0" w:space="0" w:color="auto"/>
                <w:right w:val="none" w:sz="0" w:space="0" w:color="auto"/>
              </w:divBdr>
            </w:div>
            <w:div w:id="1891306393">
              <w:marLeft w:val="0"/>
              <w:marRight w:val="0"/>
              <w:marTop w:val="0"/>
              <w:marBottom w:val="0"/>
              <w:divBdr>
                <w:top w:val="none" w:sz="0" w:space="0" w:color="auto"/>
                <w:left w:val="none" w:sz="0" w:space="0" w:color="auto"/>
                <w:bottom w:val="none" w:sz="0" w:space="0" w:color="auto"/>
                <w:right w:val="none" w:sz="0" w:space="0" w:color="auto"/>
              </w:divBdr>
            </w:div>
            <w:div w:id="1912348383">
              <w:marLeft w:val="0"/>
              <w:marRight w:val="0"/>
              <w:marTop w:val="0"/>
              <w:marBottom w:val="0"/>
              <w:divBdr>
                <w:top w:val="none" w:sz="0" w:space="0" w:color="auto"/>
                <w:left w:val="none" w:sz="0" w:space="0" w:color="auto"/>
                <w:bottom w:val="none" w:sz="0" w:space="0" w:color="auto"/>
                <w:right w:val="none" w:sz="0" w:space="0" w:color="auto"/>
              </w:divBdr>
            </w:div>
            <w:div w:id="1941639751">
              <w:marLeft w:val="0"/>
              <w:marRight w:val="0"/>
              <w:marTop w:val="0"/>
              <w:marBottom w:val="0"/>
              <w:divBdr>
                <w:top w:val="none" w:sz="0" w:space="0" w:color="auto"/>
                <w:left w:val="none" w:sz="0" w:space="0" w:color="auto"/>
                <w:bottom w:val="none" w:sz="0" w:space="0" w:color="auto"/>
                <w:right w:val="none" w:sz="0" w:space="0" w:color="auto"/>
              </w:divBdr>
            </w:div>
            <w:div w:id="1962304465">
              <w:marLeft w:val="0"/>
              <w:marRight w:val="0"/>
              <w:marTop w:val="0"/>
              <w:marBottom w:val="0"/>
              <w:divBdr>
                <w:top w:val="none" w:sz="0" w:space="0" w:color="auto"/>
                <w:left w:val="none" w:sz="0" w:space="0" w:color="auto"/>
                <w:bottom w:val="none" w:sz="0" w:space="0" w:color="auto"/>
                <w:right w:val="none" w:sz="0" w:space="0" w:color="auto"/>
              </w:divBdr>
            </w:div>
            <w:div w:id="1964265255">
              <w:marLeft w:val="0"/>
              <w:marRight w:val="0"/>
              <w:marTop w:val="0"/>
              <w:marBottom w:val="0"/>
              <w:divBdr>
                <w:top w:val="none" w:sz="0" w:space="0" w:color="auto"/>
                <w:left w:val="none" w:sz="0" w:space="0" w:color="auto"/>
                <w:bottom w:val="none" w:sz="0" w:space="0" w:color="auto"/>
                <w:right w:val="none" w:sz="0" w:space="0" w:color="auto"/>
              </w:divBdr>
            </w:div>
            <w:div w:id="1973166533">
              <w:marLeft w:val="0"/>
              <w:marRight w:val="0"/>
              <w:marTop w:val="0"/>
              <w:marBottom w:val="0"/>
              <w:divBdr>
                <w:top w:val="none" w:sz="0" w:space="0" w:color="auto"/>
                <w:left w:val="none" w:sz="0" w:space="0" w:color="auto"/>
                <w:bottom w:val="none" w:sz="0" w:space="0" w:color="auto"/>
                <w:right w:val="none" w:sz="0" w:space="0" w:color="auto"/>
              </w:divBdr>
            </w:div>
            <w:div w:id="2041398135">
              <w:marLeft w:val="0"/>
              <w:marRight w:val="0"/>
              <w:marTop w:val="0"/>
              <w:marBottom w:val="0"/>
              <w:divBdr>
                <w:top w:val="none" w:sz="0" w:space="0" w:color="auto"/>
                <w:left w:val="none" w:sz="0" w:space="0" w:color="auto"/>
                <w:bottom w:val="none" w:sz="0" w:space="0" w:color="auto"/>
                <w:right w:val="none" w:sz="0" w:space="0" w:color="auto"/>
              </w:divBdr>
            </w:div>
            <w:div w:id="2107722981">
              <w:marLeft w:val="0"/>
              <w:marRight w:val="0"/>
              <w:marTop w:val="0"/>
              <w:marBottom w:val="0"/>
              <w:divBdr>
                <w:top w:val="none" w:sz="0" w:space="0" w:color="auto"/>
                <w:left w:val="none" w:sz="0" w:space="0" w:color="auto"/>
                <w:bottom w:val="none" w:sz="0" w:space="0" w:color="auto"/>
                <w:right w:val="none" w:sz="0" w:space="0" w:color="auto"/>
              </w:divBdr>
            </w:div>
            <w:div w:id="2121028835">
              <w:marLeft w:val="0"/>
              <w:marRight w:val="0"/>
              <w:marTop w:val="0"/>
              <w:marBottom w:val="0"/>
              <w:divBdr>
                <w:top w:val="none" w:sz="0" w:space="0" w:color="auto"/>
                <w:left w:val="none" w:sz="0" w:space="0" w:color="auto"/>
                <w:bottom w:val="none" w:sz="0" w:space="0" w:color="auto"/>
                <w:right w:val="none" w:sz="0" w:space="0" w:color="auto"/>
              </w:divBdr>
            </w:div>
            <w:div w:id="2125298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302122">
      <w:bodyDiv w:val="1"/>
      <w:marLeft w:val="0"/>
      <w:marRight w:val="0"/>
      <w:marTop w:val="0"/>
      <w:marBottom w:val="0"/>
      <w:divBdr>
        <w:top w:val="none" w:sz="0" w:space="0" w:color="auto"/>
        <w:left w:val="none" w:sz="0" w:space="0" w:color="auto"/>
        <w:bottom w:val="none" w:sz="0" w:space="0" w:color="auto"/>
        <w:right w:val="none" w:sz="0" w:space="0" w:color="auto"/>
      </w:divBdr>
      <w:divsChild>
        <w:div w:id="1418361230">
          <w:marLeft w:val="0"/>
          <w:marRight w:val="0"/>
          <w:marTop w:val="0"/>
          <w:marBottom w:val="0"/>
          <w:divBdr>
            <w:top w:val="none" w:sz="0" w:space="0" w:color="auto"/>
            <w:left w:val="none" w:sz="0" w:space="0" w:color="auto"/>
            <w:bottom w:val="none" w:sz="0" w:space="0" w:color="auto"/>
            <w:right w:val="none" w:sz="0" w:space="0" w:color="auto"/>
          </w:divBdr>
          <w:divsChild>
            <w:div w:id="2829028">
              <w:marLeft w:val="0"/>
              <w:marRight w:val="0"/>
              <w:marTop w:val="0"/>
              <w:marBottom w:val="0"/>
              <w:divBdr>
                <w:top w:val="none" w:sz="0" w:space="0" w:color="auto"/>
                <w:left w:val="none" w:sz="0" w:space="0" w:color="auto"/>
                <w:bottom w:val="none" w:sz="0" w:space="0" w:color="auto"/>
                <w:right w:val="none" w:sz="0" w:space="0" w:color="auto"/>
              </w:divBdr>
            </w:div>
            <w:div w:id="11302009">
              <w:marLeft w:val="0"/>
              <w:marRight w:val="0"/>
              <w:marTop w:val="0"/>
              <w:marBottom w:val="0"/>
              <w:divBdr>
                <w:top w:val="none" w:sz="0" w:space="0" w:color="auto"/>
                <w:left w:val="none" w:sz="0" w:space="0" w:color="auto"/>
                <w:bottom w:val="none" w:sz="0" w:space="0" w:color="auto"/>
                <w:right w:val="none" w:sz="0" w:space="0" w:color="auto"/>
              </w:divBdr>
            </w:div>
            <w:div w:id="22487987">
              <w:marLeft w:val="0"/>
              <w:marRight w:val="0"/>
              <w:marTop w:val="0"/>
              <w:marBottom w:val="0"/>
              <w:divBdr>
                <w:top w:val="none" w:sz="0" w:space="0" w:color="auto"/>
                <w:left w:val="none" w:sz="0" w:space="0" w:color="auto"/>
                <w:bottom w:val="none" w:sz="0" w:space="0" w:color="auto"/>
                <w:right w:val="none" w:sz="0" w:space="0" w:color="auto"/>
              </w:divBdr>
            </w:div>
            <w:div w:id="51199474">
              <w:marLeft w:val="0"/>
              <w:marRight w:val="0"/>
              <w:marTop w:val="0"/>
              <w:marBottom w:val="0"/>
              <w:divBdr>
                <w:top w:val="none" w:sz="0" w:space="0" w:color="auto"/>
                <w:left w:val="none" w:sz="0" w:space="0" w:color="auto"/>
                <w:bottom w:val="none" w:sz="0" w:space="0" w:color="auto"/>
                <w:right w:val="none" w:sz="0" w:space="0" w:color="auto"/>
              </w:divBdr>
            </w:div>
            <w:div w:id="66652731">
              <w:marLeft w:val="0"/>
              <w:marRight w:val="0"/>
              <w:marTop w:val="0"/>
              <w:marBottom w:val="0"/>
              <w:divBdr>
                <w:top w:val="none" w:sz="0" w:space="0" w:color="auto"/>
                <w:left w:val="none" w:sz="0" w:space="0" w:color="auto"/>
                <w:bottom w:val="none" w:sz="0" w:space="0" w:color="auto"/>
                <w:right w:val="none" w:sz="0" w:space="0" w:color="auto"/>
              </w:divBdr>
            </w:div>
            <w:div w:id="78333461">
              <w:marLeft w:val="0"/>
              <w:marRight w:val="0"/>
              <w:marTop w:val="0"/>
              <w:marBottom w:val="0"/>
              <w:divBdr>
                <w:top w:val="none" w:sz="0" w:space="0" w:color="auto"/>
                <w:left w:val="none" w:sz="0" w:space="0" w:color="auto"/>
                <w:bottom w:val="none" w:sz="0" w:space="0" w:color="auto"/>
                <w:right w:val="none" w:sz="0" w:space="0" w:color="auto"/>
              </w:divBdr>
            </w:div>
            <w:div w:id="85344477">
              <w:marLeft w:val="0"/>
              <w:marRight w:val="0"/>
              <w:marTop w:val="0"/>
              <w:marBottom w:val="0"/>
              <w:divBdr>
                <w:top w:val="none" w:sz="0" w:space="0" w:color="auto"/>
                <w:left w:val="none" w:sz="0" w:space="0" w:color="auto"/>
                <w:bottom w:val="none" w:sz="0" w:space="0" w:color="auto"/>
                <w:right w:val="none" w:sz="0" w:space="0" w:color="auto"/>
              </w:divBdr>
            </w:div>
            <w:div w:id="98719665">
              <w:marLeft w:val="0"/>
              <w:marRight w:val="0"/>
              <w:marTop w:val="0"/>
              <w:marBottom w:val="0"/>
              <w:divBdr>
                <w:top w:val="none" w:sz="0" w:space="0" w:color="auto"/>
                <w:left w:val="none" w:sz="0" w:space="0" w:color="auto"/>
                <w:bottom w:val="none" w:sz="0" w:space="0" w:color="auto"/>
                <w:right w:val="none" w:sz="0" w:space="0" w:color="auto"/>
              </w:divBdr>
            </w:div>
            <w:div w:id="131991980">
              <w:marLeft w:val="0"/>
              <w:marRight w:val="0"/>
              <w:marTop w:val="0"/>
              <w:marBottom w:val="0"/>
              <w:divBdr>
                <w:top w:val="none" w:sz="0" w:space="0" w:color="auto"/>
                <w:left w:val="none" w:sz="0" w:space="0" w:color="auto"/>
                <w:bottom w:val="none" w:sz="0" w:space="0" w:color="auto"/>
                <w:right w:val="none" w:sz="0" w:space="0" w:color="auto"/>
              </w:divBdr>
            </w:div>
            <w:div w:id="143859425">
              <w:marLeft w:val="0"/>
              <w:marRight w:val="0"/>
              <w:marTop w:val="0"/>
              <w:marBottom w:val="0"/>
              <w:divBdr>
                <w:top w:val="none" w:sz="0" w:space="0" w:color="auto"/>
                <w:left w:val="none" w:sz="0" w:space="0" w:color="auto"/>
                <w:bottom w:val="none" w:sz="0" w:space="0" w:color="auto"/>
                <w:right w:val="none" w:sz="0" w:space="0" w:color="auto"/>
              </w:divBdr>
            </w:div>
            <w:div w:id="154031062">
              <w:marLeft w:val="0"/>
              <w:marRight w:val="0"/>
              <w:marTop w:val="0"/>
              <w:marBottom w:val="0"/>
              <w:divBdr>
                <w:top w:val="none" w:sz="0" w:space="0" w:color="auto"/>
                <w:left w:val="none" w:sz="0" w:space="0" w:color="auto"/>
                <w:bottom w:val="none" w:sz="0" w:space="0" w:color="auto"/>
                <w:right w:val="none" w:sz="0" w:space="0" w:color="auto"/>
              </w:divBdr>
            </w:div>
            <w:div w:id="156580478">
              <w:marLeft w:val="0"/>
              <w:marRight w:val="0"/>
              <w:marTop w:val="0"/>
              <w:marBottom w:val="0"/>
              <w:divBdr>
                <w:top w:val="none" w:sz="0" w:space="0" w:color="auto"/>
                <w:left w:val="none" w:sz="0" w:space="0" w:color="auto"/>
                <w:bottom w:val="none" w:sz="0" w:space="0" w:color="auto"/>
                <w:right w:val="none" w:sz="0" w:space="0" w:color="auto"/>
              </w:divBdr>
            </w:div>
            <w:div w:id="170073051">
              <w:marLeft w:val="0"/>
              <w:marRight w:val="0"/>
              <w:marTop w:val="0"/>
              <w:marBottom w:val="0"/>
              <w:divBdr>
                <w:top w:val="none" w:sz="0" w:space="0" w:color="auto"/>
                <w:left w:val="none" w:sz="0" w:space="0" w:color="auto"/>
                <w:bottom w:val="none" w:sz="0" w:space="0" w:color="auto"/>
                <w:right w:val="none" w:sz="0" w:space="0" w:color="auto"/>
              </w:divBdr>
            </w:div>
            <w:div w:id="184833680">
              <w:marLeft w:val="0"/>
              <w:marRight w:val="0"/>
              <w:marTop w:val="0"/>
              <w:marBottom w:val="0"/>
              <w:divBdr>
                <w:top w:val="none" w:sz="0" w:space="0" w:color="auto"/>
                <w:left w:val="none" w:sz="0" w:space="0" w:color="auto"/>
                <w:bottom w:val="none" w:sz="0" w:space="0" w:color="auto"/>
                <w:right w:val="none" w:sz="0" w:space="0" w:color="auto"/>
              </w:divBdr>
            </w:div>
            <w:div w:id="213739477">
              <w:marLeft w:val="0"/>
              <w:marRight w:val="0"/>
              <w:marTop w:val="0"/>
              <w:marBottom w:val="0"/>
              <w:divBdr>
                <w:top w:val="none" w:sz="0" w:space="0" w:color="auto"/>
                <w:left w:val="none" w:sz="0" w:space="0" w:color="auto"/>
                <w:bottom w:val="none" w:sz="0" w:space="0" w:color="auto"/>
                <w:right w:val="none" w:sz="0" w:space="0" w:color="auto"/>
              </w:divBdr>
            </w:div>
            <w:div w:id="228157885">
              <w:marLeft w:val="0"/>
              <w:marRight w:val="0"/>
              <w:marTop w:val="0"/>
              <w:marBottom w:val="0"/>
              <w:divBdr>
                <w:top w:val="none" w:sz="0" w:space="0" w:color="auto"/>
                <w:left w:val="none" w:sz="0" w:space="0" w:color="auto"/>
                <w:bottom w:val="none" w:sz="0" w:space="0" w:color="auto"/>
                <w:right w:val="none" w:sz="0" w:space="0" w:color="auto"/>
              </w:divBdr>
            </w:div>
            <w:div w:id="242761992">
              <w:marLeft w:val="0"/>
              <w:marRight w:val="0"/>
              <w:marTop w:val="0"/>
              <w:marBottom w:val="0"/>
              <w:divBdr>
                <w:top w:val="none" w:sz="0" w:space="0" w:color="auto"/>
                <w:left w:val="none" w:sz="0" w:space="0" w:color="auto"/>
                <w:bottom w:val="none" w:sz="0" w:space="0" w:color="auto"/>
                <w:right w:val="none" w:sz="0" w:space="0" w:color="auto"/>
              </w:divBdr>
            </w:div>
            <w:div w:id="248395427">
              <w:marLeft w:val="0"/>
              <w:marRight w:val="0"/>
              <w:marTop w:val="0"/>
              <w:marBottom w:val="0"/>
              <w:divBdr>
                <w:top w:val="none" w:sz="0" w:space="0" w:color="auto"/>
                <w:left w:val="none" w:sz="0" w:space="0" w:color="auto"/>
                <w:bottom w:val="none" w:sz="0" w:space="0" w:color="auto"/>
                <w:right w:val="none" w:sz="0" w:space="0" w:color="auto"/>
              </w:divBdr>
            </w:div>
            <w:div w:id="252933515">
              <w:marLeft w:val="0"/>
              <w:marRight w:val="0"/>
              <w:marTop w:val="0"/>
              <w:marBottom w:val="0"/>
              <w:divBdr>
                <w:top w:val="none" w:sz="0" w:space="0" w:color="auto"/>
                <w:left w:val="none" w:sz="0" w:space="0" w:color="auto"/>
                <w:bottom w:val="none" w:sz="0" w:space="0" w:color="auto"/>
                <w:right w:val="none" w:sz="0" w:space="0" w:color="auto"/>
              </w:divBdr>
            </w:div>
            <w:div w:id="279191573">
              <w:marLeft w:val="0"/>
              <w:marRight w:val="0"/>
              <w:marTop w:val="0"/>
              <w:marBottom w:val="0"/>
              <w:divBdr>
                <w:top w:val="none" w:sz="0" w:space="0" w:color="auto"/>
                <w:left w:val="none" w:sz="0" w:space="0" w:color="auto"/>
                <w:bottom w:val="none" w:sz="0" w:space="0" w:color="auto"/>
                <w:right w:val="none" w:sz="0" w:space="0" w:color="auto"/>
              </w:divBdr>
            </w:div>
            <w:div w:id="287664724">
              <w:marLeft w:val="0"/>
              <w:marRight w:val="0"/>
              <w:marTop w:val="0"/>
              <w:marBottom w:val="0"/>
              <w:divBdr>
                <w:top w:val="none" w:sz="0" w:space="0" w:color="auto"/>
                <w:left w:val="none" w:sz="0" w:space="0" w:color="auto"/>
                <w:bottom w:val="none" w:sz="0" w:space="0" w:color="auto"/>
                <w:right w:val="none" w:sz="0" w:space="0" w:color="auto"/>
              </w:divBdr>
            </w:div>
            <w:div w:id="298271572">
              <w:marLeft w:val="0"/>
              <w:marRight w:val="0"/>
              <w:marTop w:val="0"/>
              <w:marBottom w:val="0"/>
              <w:divBdr>
                <w:top w:val="none" w:sz="0" w:space="0" w:color="auto"/>
                <w:left w:val="none" w:sz="0" w:space="0" w:color="auto"/>
                <w:bottom w:val="none" w:sz="0" w:space="0" w:color="auto"/>
                <w:right w:val="none" w:sz="0" w:space="0" w:color="auto"/>
              </w:divBdr>
            </w:div>
            <w:div w:id="306011253">
              <w:marLeft w:val="0"/>
              <w:marRight w:val="0"/>
              <w:marTop w:val="0"/>
              <w:marBottom w:val="0"/>
              <w:divBdr>
                <w:top w:val="none" w:sz="0" w:space="0" w:color="auto"/>
                <w:left w:val="none" w:sz="0" w:space="0" w:color="auto"/>
                <w:bottom w:val="none" w:sz="0" w:space="0" w:color="auto"/>
                <w:right w:val="none" w:sz="0" w:space="0" w:color="auto"/>
              </w:divBdr>
            </w:div>
            <w:div w:id="326786240">
              <w:marLeft w:val="0"/>
              <w:marRight w:val="0"/>
              <w:marTop w:val="0"/>
              <w:marBottom w:val="0"/>
              <w:divBdr>
                <w:top w:val="none" w:sz="0" w:space="0" w:color="auto"/>
                <w:left w:val="none" w:sz="0" w:space="0" w:color="auto"/>
                <w:bottom w:val="none" w:sz="0" w:space="0" w:color="auto"/>
                <w:right w:val="none" w:sz="0" w:space="0" w:color="auto"/>
              </w:divBdr>
            </w:div>
            <w:div w:id="365180082">
              <w:marLeft w:val="0"/>
              <w:marRight w:val="0"/>
              <w:marTop w:val="0"/>
              <w:marBottom w:val="0"/>
              <w:divBdr>
                <w:top w:val="none" w:sz="0" w:space="0" w:color="auto"/>
                <w:left w:val="none" w:sz="0" w:space="0" w:color="auto"/>
                <w:bottom w:val="none" w:sz="0" w:space="0" w:color="auto"/>
                <w:right w:val="none" w:sz="0" w:space="0" w:color="auto"/>
              </w:divBdr>
            </w:div>
            <w:div w:id="381448365">
              <w:marLeft w:val="0"/>
              <w:marRight w:val="0"/>
              <w:marTop w:val="0"/>
              <w:marBottom w:val="0"/>
              <w:divBdr>
                <w:top w:val="none" w:sz="0" w:space="0" w:color="auto"/>
                <w:left w:val="none" w:sz="0" w:space="0" w:color="auto"/>
                <w:bottom w:val="none" w:sz="0" w:space="0" w:color="auto"/>
                <w:right w:val="none" w:sz="0" w:space="0" w:color="auto"/>
              </w:divBdr>
            </w:div>
            <w:div w:id="388842587">
              <w:marLeft w:val="0"/>
              <w:marRight w:val="0"/>
              <w:marTop w:val="0"/>
              <w:marBottom w:val="0"/>
              <w:divBdr>
                <w:top w:val="none" w:sz="0" w:space="0" w:color="auto"/>
                <w:left w:val="none" w:sz="0" w:space="0" w:color="auto"/>
                <w:bottom w:val="none" w:sz="0" w:space="0" w:color="auto"/>
                <w:right w:val="none" w:sz="0" w:space="0" w:color="auto"/>
              </w:divBdr>
            </w:div>
            <w:div w:id="389810020">
              <w:marLeft w:val="0"/>
              <w:marRight w:val="0"/>
              <w:marTop w:val="0"/>
              <w:marBottom w:val="0"/>
              <w:divBdr>
                <w:top w:val="none" w:sz="0" w:space="0" w:color="auto"/>
                <w:left w:val="none" w:sz="0" w:space="0" w:color="auto"/>
                <w:bottom w:val="none" w:sz="0" w:space="0" w:color="auto"/>
                <w:right w:val="none" w:sz="0" w:space="0" w:color="auto"/>
              </w:divBdr>
            </w:div>
            <w:div w:id="399015719">
              <w:marLeft w:val="0"/>
              <w:marRight w:val="0"/>
              <w:marTop w:val="0"/>
              <w:marBottom w:val="0"/>
              <w:divBdr>
                <w:top w:val="none" w:sz="0" w:space="0" w:color="auto"/>
                <w:left w:val="none" w:sz="0" w:space="0" w:color="auto"/>
                <w:bottom w:val="none" w:sz="0" w:space="0" w:color="auto"/>
                <w:right w:val="none" w:sz="0" w:space="0" w:color="auto"/>
              </w:divBdr>
            </w:div>
            <w:div w:id="430515479">
              <w:marLeft w:val="0"/>
              <w:marRight w:val="0"/>
              <w:marTop w:val="0"/>
              <w:marBottom w:val="0"/>
              <w:divBdr>
                <w:top w:val="none" w:sz="0" w:space="0" w:color="auto"/>
                <w:left w:val="none" w:sz="0" w:space="0" w:color="auto"/>
                <w:bottom w:val="none" w:sz="0" w:space="0" w:color="auto"/>
                <w:right w:val="none" w:sz="0" w:space="0" w:color="auto"/>
              </w:divBdr>
            </w:div>
            <w:div w:id="459498061">
              <w:marLeft w:val="0"/>
              <w:marRight w:val="0"/>
              <w:marTop w:val="0"/>
              <w:marBottom w:val="0"/>
              <w:divBdr>
                <w:top w:val="none" w:sz="0" w:space="0" w:color="auto"/>
                <w:left w:val="none" w:sz="0" w:space="0" w:color="auto"/>
                <w:bottom w:val="none" w:sz="0" w:space="0" w:color="auto"/>
                <w:right w:val="none" w:sz="0" w:space="0" w:color="auto"/>
              </w:divBdr>
            </w:div>
            <w:div w:id="501432033">
              <w:marLeft w:val="0"/>
              <w:marRight w:val="0"/>
              <w:marTop w:val="0"/>
              <w:marBottom w:val="0"/>
              <w:divBdr>
                <w:top w:val="none" w:sz="0" w:space="0" w:color="auto"/>
                <w:left w:val="none" w:sz="0" w:space="0" w:color="auto"/>
                <w:bottom w:val="none" w:sz="0" w:space="0" w:color="auto"/>
                <w:right w:val="none" w:sz="0" w:space="0" w:color="auto"/>
              </w:divBdr>
            </w:div>
            <w:div w:id="524633112">
              <w:marLeft w:val="0"/>
              <w:marRight w:val="0"/>
              <w:marTop w:val="0"/>
              <w:marBottom w:val="0"/>
              <w:divBdr>
                <w:top w:val="none" w:sz="0" w:space="0" w:color="auto"/>
                <w:left w:val="none" w:sz="0" w:space="0" w:color="auto"/>
                <w:bottom w:val="none" w:sz="0" w:space="0" w:color="auto"/>
                <w:right w:val="none" w:sz="0" w:space="0" w:color="auto"/>
              </w:divBdr>
            </w:div>
            <w:div w:id="528956120">
              <w:marLeft w:val="0"/>
              <w:marRight w:val="0"/>
              <w:marTop w:val="0"/>
              <w:marBottom w:val="0"/>
              <w:divBdr>
                <w:top w:val="none" w:sz="0" w:space="0" w:color="auto"/>
                <w:left w:val="none" w:sz="0" w:space="0" w:color="auto"/>
                <w:bottom w:val="none" w:sz="0" w:space="0" w:color="auto"/>
                <w:right w:val="none" w:sz="0" w:space="0" w:color="auto"/>
              </w:divBdr>
            </w:div>
            <w:div w:id="572815187">
              <w:marLeft w:val="0"/>
              <w:marRight w:val="0"/>
              <w:marTop w:val="0"/>
              <w:marBottom w:val="0"/>
              <w:divBdr>
                <w:top w:val="none" w:sz="0" w:space="0" w:color="auto"/>
                <w:left w:val="none" w:sz="0" w:space="0" w:color="auto"/>
                <w:bottom w:val="none" w:sz="0" w:space="0" w:color="auto"/>
                <w:right w:val="none" w:sz="0" w:space="0" w:color="auto"/>
              </w:divBdr>
            </w:div>
            <w:div w:id="579952410">
              <w:marLeft w:val="0"/>
              <w:marRight w:val="0"/>
              <w:marTop w:val="0"/>
              <w:marBottom w:val="0"/>
              <w:divBdr>
                <w:top w:val="none" w:sz="0" w:space="0" w:color="auto"/>
                <w:left w:val="none" w:sz="0" w:space="0" w:color="auto"/>
                <w:bottom w:val="none" w:sz="0" w:space="0" w:color="auto"/>
                <w:right w:val="none" w:sz="0" w:space="0" w:color="auto"/>
              </w:divBdr>
            </w:div>
            <w:div w:id="581765757">
              <w:marLeft w:val="0"/>
              <w:marRight w:val="0"/>
              <w:marTop w:val="0"/>
              <w:marBottom w:val="0"/>
              <w:divBdr>
                <w:top w:val="none" w:sz="0" w:space="0" w:color="auto"/>
                <w:left w:val="none" w:sz="0" w:space="0" w:color="auto"/>
                <w:bottom w:val="none" w:sz="0" w:space="0" w:color="auto"/>
                <w:right w:val="none" w:sz="0" w:space="0" w:color="auto"/>
              </w:divBdr>
            </w:div>
            <w:div w:id="589118224">
              <w:marLeft w:val="0"/>
              <w:marRight w:val="0"/>
              <w:marTop w:val="0"/>
              <w:marBottom w:val="0"/>
              <w:divBdr>
                <w:top w:val="none" w:sz="0" w:space="0" w:color="auto"/>
                <w:left w:val="none" w:sz="0" w:space="0" w:color="auto"/>
                <w:bottom w:val="none" w:sz="0" w:space="0" w:color="auto"/>
                <w:right w:val="none" w:sz="0" w:space="0" w:color="auto"/>
              </w:divBdr>
            </w:div>
            <w:div w:id="606082461">
              <w:marLeft w:val="0"/>
              <w:marRight w:val="0"/>
              <w:marTop w:val="0"/>
              <w:marBottom w:val="0"/>
              <w:divBdr>
                <w:top w:val="none" w:sz="0" w:space="0" w:color="auto"/>
                <w:left w:val="none" w:sz="0" w:space="0" w:color="auto"/>
                <w:bottom w:val="none" w:sz="0" w:space="0" w:color="auto"/>
                <w:right w:val="none" w:sz="0" w:space="0" w:color="auto"/>
              </w:divBdr>
            </w:div>
            <w:div w:id="665862322">
              <w:marLeft w:val="0"/>
              <w:marRight w:val="0"/>
              <w:marTop w:val="0"/>
              <w:marBottom w:val="0"/>
              <w:divBdr>
                <w:top w:val="none" w:sz="0" w:space="0" w:color="auto"/>
                <w:left w:val="none" w:sz="0" w:space="0" w:color="auto"/>
                <w:bottom w:val="none" w:sz="0" w:space="0" w:color="auto"/>
                <w:right w:val="none" w:sz="0" w:space="0" w:color="auto"/>
              </w:divBdr>
            </w:div>
            <w:div w:id="711660311">
              <w:marLeft w:val="0"/>
              <w:marRight w:val="0"/>
              <w:marTop w:val="0"/>
              <w:marBottom w:val="0"/>
              <w:divBdr>
                <w:top w:val="none" w:sz="0" w:space="0" w:color="auto"/>
                <w:left w:val="none" w:sz="0" w:space="0" w:color="auto"/>
                <w:bottom w:val="none" w:sz="0" w:space="0" w:color="auto"/>
                <w:right w:val="none" w:sz="0" w:space="0" w:color="auto"/>
              </w:divBdr>
            </w:div>
            <w:div w:id="724528907">
              <w:marLeft w:val="0"/>
              <w:marRight w:val="0"/>
              <w:marTop w:val="0"/>
              <w:marBottom w:val="0"/>
              <w:divBdr>
                <w:top w:val="none" w:sz="0" w:space="0" w:color="auto"/>
                <w:left w:val="none" w:sz="0" w:space="0" w:color="auto"/>
                <w:bottom w:val="none" w:sz="0" w:space="0" w:color="auto"/>
                <w:right w:val="none" w:sz="0" w:space="0" w:color="auto"/>
              </w:divBdr>
            </w:div>
            <w:div w:id="741566570">
              <w:marLeft w:val="0"/>
              <w:marRight w:val="0"/>
              <w:marTop w:val="0"/>
              <w:marBottom w:val="0"/>
              <w:divBdr>
                <w:top w:val="none" w:sz="0" w:space="0" w:color="auto"/>
                <w:left w:val="none" w:sz="0" w:space="0" w:color="auto"/>
                <w:bottom w:val="none" w:sz="0" w:space="0" w:color="auto"/>
                <w:right w:val="none" w:sz="0" w:space="0" w:color="auto"/>
              </w:divBdr>
            </w:div>
            <w:div w:id="820971948">
              <w:marLeft w:val="0"/>
              <w:marRight w:val="0"/>
              <w:marTop w:val="0"/>
              <w:marBottom w:val="0"/>
              <w:divBdr>
                <w:top w:val="none" w:sz="0" w:space="0" w:color="auto"/>
                <w:left w:val="none" w:sz="0" w:space="0" w:color="auto"/>
                <w:bottom w:val="none" w:sz="0" w:space="0" w:color="auto"/>
                <w:right w:val="none" w:sz="0" w:space="0" w:color="auto"/>
              </w:divBdr>
            </w:div>
            <w:div w:id="850994586">
              <w:marLeft w:val="0"/>
              <w:marRight w:val="0"/>
              <w:marTop w:val="0"/>
              <w:marBottom w:val="0"/>
              <w:divBdr>
                <w:top w:val="none" w:sz="0" w:space="0" w:color="auto"/>
                <w:left w:val="none" w:sz="0" w:space="0" w:color="auto"/>
                <w:bottom w:val="none" w:sz="0" w:space="0" w:color="auto"/>
                <w:right w:val="none" w:sz="0" w:space="0" w:color="auto"/>
              </w:divBdr>
            </w:div>
            <w:div w:id="856232197">
              <w:marLeft w:val="0"/>
              <w:marRight w:val="0"/>
              <w:marTop w:val="0"/>
              <w:marBottom w:val="0"/>
              <w:divBdr>
                <w:top w:val="none" w:sz="0" w:space="0" w:color="auto"/>
                <w:left w:val="none" w:sz="0" w:space="0" w:color="auto"/>
                <w:bottom w:val="none" w:sz="0" w:space="0" w:color="auto"/>
                <w:right w:val="none" w:sz="0" w:space="0" w:color="auto"/>
              </w:divBdr>
            </w:div>
            <w:div w:id="893808641">
              <w:marLeft w:val="0"/>
              <w:marRight w:val="0"/>
              <w:marTop w:val="0"/>
              <w:marBottom w:val="0"/>
              <w:divBdr>
                <w:top w:val="none" w:sz="0" w:space="0" w:color="auto"/>
                <w:left w:val="none" w:sz="0" w:space="0" w:color="auto"/>
                <w:bottom w:val="none" w:sz="0" w:space="0" w:color="auto"/>
                <w:right w:val="none" w:sz="0" w:space="0" w:color="auto"/>
              </w:divBdr>
            </w:div>
            <w:div w:id="905913911">
              <w:marLeft w:val="0"/>
              <w:marRight w:val="0"/>
              <w:marTop w:val="0"/>
              <w:marBottom w:val="0"/>
              <w:divBdr>
                <w:top w:val="none" w:sz="0" w:space="0" w:color="auto"/>
                <w:left w:val="none" w:sz="0" w:space="0" w:color="auto"/>
                <w:bottom w:val="none" w:sz="0" w:space="0" w:color="auto"/>
                <w:right w:val="none" w:sz="0" w:space="0" w:color="auto"/>
              </w:divBdr>
            </w:div>
            <w:div w:id="943345191">
              <w:marLeft w:val="0"/>
              <w:marRight w:val="0"/>
              <w:marTop w:val="0"/>
              <w:marBottom w:val="0"/>
              <w:divBdr>
                <w:top w:val="none" w:sz="0" w:space="0" w:color="auto"/>
                <w:left w:val="none" w:sz="0" w:space="0" w:color="auto"/>
                <w:bottom w:val="none" w:sz="0" w:space="0" w:color="auto"/>
                <w:right w:val="none" w:sz="0" w:space="0" w:color="auto"/>
              </w:divBdr>
            </w:div>
            <w:div w:id="1041906690">
              <w:marLeft w:val="0"/>
              <w:marRight w:val="0"/>
              <w:marTop w:val="0"/>
              <w:marBottom w:val="0"/>
              <w:divBdr>
                <w:top w:val="none" w:sz="0" w:space="0" w:color="auto"/>
                <w:left w:val="none" w:sz="0" w:space="0" w:color="auto"/>
                <w:bottom w:val="none" w:sz="0" w:space="0" w:color="auto"/>
                <w:right w:val="none" w:sz="0" w:space="0" w:color="auto"/>
              </w:divBdr>
            </w:div>
            <w:div w:id="1117597816">
              <w:marLeft w:val="0"/>
              <w:marRight w:val="0"/>
              <w:marTop w:val="0"/>
              <w:marBottom w:val="0"/>
              <w:divBdr>
                <w:top w:val="none" w:sz="0" w:space="0" w:color="auto"/>
                <w:left w:val="none" w:sz="0" w:space="0" w:color="auto"/>
                <w:bottom w:val="none" w:sz="0" w:space="0" w:color="auto"/>
                <w:right w:val="none" w:sz="0" w:space="0" w:color="auto"/>
              </w:divBdr>
            </w:div>
            <w:div w:id="1149899374">
              <w:marLeft w:val="0"/>
              <w:marRight w:val="0"/>
              <w:marTop w:val="0"/>
              <w:marBottom w:val="0"/>
              <w:divBdr>
                <w:top w:val="none" w:sz="0" w:space="0" w:color="auto"/>
                <w:left w:val="none" w:sz="0" w:space="0" w:color="auto"/>
                <w:bottom w:val="none" w:sz="0" w:space="0" w:color="auto"/>
                <w:right w:val="none" w:sz="0" w:space="0" w:color="auto"/>
              </w:divBdr>
            </w:div>
            <w:div w:id="1154495148">
              <w:marLeft w:val="0"/>
              <w:marRight w:val="0"/>
              <w:marTop w:val="0"/>
              <w:marBottom w:val="0"/>
              <w:divBdr>
                <w:top w:val="none" w:sz="0" w:space="0" w:color="auto"/>
                <w:left w:val="none" w:sz="0" w:space="0" w:color="auto"/>
                <w:bottom w:val="none" w:sz="0" w:space="0" w:color="auto"/>
                <w:right w:val="none" w:sz="0" w:space="0" w:color="auto"/>
              </w:divBdr>
            </w:div>
            <w:div w:id="1165436816">
              <w:marLeft w:val="0"/>
              <w:marRight w:val="0"/>
              <w:marTop w:val="0"/>
              <w:marBottom w:val="0"/>
              <w:divBdr>
                <w:top w:val="none" w:sz="0" w:space="0" w:color="auto"/>
                <w:left w:val="none" w:sz="0" w:space="0" w:color="auto"/>
                <w:bottom w:val="none" w:sz="0" w:space="0" w:color="auto"/>
                <w:right w:val="none" w:sz="0" w:space="0" w:color="auto"/>
              </w:divBdr>
            </w:div>
            <w:div w:id="1221286558">
              <w:marLeft w:val="0"/>
              <w:marRight w:val="0"/>
              <w:marTop w:val="0"/>
              <w:marBottom w:val="0"/>
              <w:divBdr>
                <w:top w:val="none" w:sz="0" w:space="0" w:color="auto"/>
                <w:left w:val="none" w:sz="0" w:space="0" w:color="auto"/>
                <w:bottom w:val="none" w:sz="0" w:space="0" w:color="auto"/>
                <w:right w:val="none" w:sz="0" w:space="0" w:color="auto"/>
              </w:divBdr>
            </w:div>
            <w:div w:id="1226380016">
              <w:marLeft w:val="0"/>
              <w:marRight w:val="0"/>
              <w:marTop w:val="0"/>
              <w:marBottom w:val="0"/>
              <w:divBdr>
                <w:top w:val="none" w:sz="0" w:space="0" w:color="auto"/>
                <w:left w:val="none" w:sz="0" w:space="0" w:color="auto"/>
                <w:bottom w:val="none" w:sz="0" w:space="0" w:color="auto"/>
                <w:right w:val="none" w:sz="0" w:space="0" w:color="auto"/>
              </w:divBdr>
            </w:div>
            <w:div w:id="1256554465">
              <w:marLeft w:val="0"/>
              <w:marRight w:val="0"/>
              <w:marTop w:val="0"/>
              <w:marBottom w:val="0"/>
              <w:divBdr>
                <w:top w:val="none" w:sz="0" w:space="0" w:color="auto"/>
                <w:left w:val="none" w:sz="0" w:space="0" w:color="auto"/>
                <w:bottom w:val="none" w:sz="0" w:space="0" w:color="auto"/>
                <w:right w:val="none" w:sz="0" w:space="0" w:color="auto"/>
              </w:divBdr>
            </w:div>
            <w:div w:id="1294096940">
              <w:marLeft w:val="0"/>
              <w:marRight w:val="0"/>
              <w:marTop w:val="0"/>
              <w:marBottom w:val="0"/>
              <w:divBdr>
                <w:top w:val="none" w:sz="0" w:space="0" w:color="auto"/>
                <w:left w:val="none" w:sz="0" w:space="0" w:color="auto"/>
                <w:bottom w:val="none" w:sz="0" w:space="0" w:color="auto"/>
                <w:right w:val="none" w:sz="0" w:space="0" w:color="auto"/>
              </w:divBdr>
            </w:div>
            <w:div w:id="1327248883">
              <w:marLeft w:val="0"/>
              <w:marRight w:val="0"/>
              <w:marTop w:val="0"/>
              <w:marBottom w:val="0"/>
              <w:divBdr>
                <w:top w:val="none" w:sz="0" w:space="0" w:color="auto"/>
                <w:left w:val="none" w:sz="0" w:space="0" w:color="auto"/>
                <w:bottom w:val="none" w:sz="0" w:space="0" w:color="auto"/>
                <w:right w:val="none" w:sz="0" w:space="0" w:color="auto"/>
              </w:divBdr>
            </w:div>
            <w:div w:id="1348141267">
              <w:marLeft w:val="0"/>
              <w:marRight w:val="0"/>
              <w:marTop w:val="0"/>
              <w:marBottom w:val="0"/>
              <w:divBdr>
                <w:top w:val="none" w:sz="0" w:space="0" w:color="auto"/>
                <w:left w:val="none" w:sz="0" w:space="0" w:color="auto"/>
                <w:bottom w:val="none" w:sz="0" w:space="0" w:color="auto"/>
                <w:right w:val="none" w:sz="0" w:space="0" w:color="auto"/>
              </w:divBdr>
            </w:div>
            <w:div w:id="1395855849">
              <w:marLeft w:val="0"/>
              <w:marRight w:val="0"/>
              <w:marTop w:val="0"/>
              <w:marBottom w:val="0"/>
              <w:divBdr>
                <w:top w:val="none" w:sz="0" w:space="0" w:color="auto"/>
                <w:left w:val="none" w:sz="0" w:space="0" w:color="auto"/>
                <w:bottom w:val="none" w:sz="0" w:space="0" w:color="auto"/>
                <w:right w:val="none" w:sz="0" w:space="0" w:color="auto"/>
              </w:divBdr>
            </w:div>
            <w:div w:id="1396390885">
              <w:marLeft w:val="0"/>
              <w:marRight w:val="0"/>
              <w:marTop w:val="0"/>
              <w:marBottom w:val="0"/>
              <w:divBdr>
                <w:top w:val="none" w:sz="0" w:space="0" w:color="auto"/>
                <w:left w:val="none" w:sz="0" w:space="0" w:color="auto"/>
                <w:bottom w:val="none" w:sz="0" w:space="0" w:color="auto"/>
                <w:right w:val="none" w:sz="0" w:space="0" w:color="auto"/>
              </w:divBdr>
            </w:div>
            <w:div w:id="1421095749">
              <w:marLeft w:val="0"/>
              <w:marRight w:val="0"/>
              <w:marTop w:val="0"/>
              <w:marBottom w:val="0"/>
              <w:divBdr>
                <w:top w:val="none" w:sz="0" w:space="0" w:color="auto"/>
                <w:left w:val="none" w:sz="0" w:space="0" w:color="auto"/>
                <w:bottom w:val="none" w:sz="0" w:space="0" w:color="auto"/>
                <w:right w:val="none" w:sz="0" w:space="0" w:color="auto"/>
              </w:divBdr>
            </w:div>
            <w:div w:id="1456635343">
              <w:marLeft w:val="0"/>
              <w:marRight w:val="0"/>
              <w:marTop w:val="0"/>
              <w:marBottom w:val="0"/>
              <w:divBdr>
                <w:top w:val="none" w:sz="0" w:space="0" w:color="auto"/>
                <w:left w:val="none" w:sz="0" w:space="0" w:color="auto"/>
                <w:bottom w:val="none" w:sz="0" w:space="0" w:color="auto"/>
                <w:right w:val="none" w:sz="0" w:space="0" w:color="auto"/>
              </w:divBdr>
            </w:div>
            <w:div w:id="1461924312">
              <w:marLeft w:val="0"/>
              <w:marRight w:val="0"/>
              <w:marTop w:val="0"/>
              <w:marBottom w:val="0"/>
              <w:divBdr>
                <w:top w:val="none" w:sz="0" w:space="0" w:color="auto"/>
                <w:left w:val="none" w:sz="0" w:space="0" w:color="auto"/>
                <w:bottom w:val="none" w:sz="0" w:space="0" w:color="auto"/>
                <w:right w:val="none" w:sz="0" w:space="0" w:color="auto"/>
              </w:divBdr>
            </w:div>
            <w:div w:id="1466390696">
              <w:marLeft w:val="0"/>
              <w:marRight w:val="0"/>
              <w:marTop w:val="0"/>
              <w:marBottom w:val="0"/>
              <w:divBdr>
                <w:top w:val="none" w:sz="0" w:space="0" w:color="auto"/>
                <w:left w:val="none" w:sz="0" w:space="0" w:color="auto"/>
                <w:bottom w:val="none" w:sz="0" w:space="0" w:color="auto"/>
                <w:right w:val="none" w:sz="0" w:space="0" w:color="auto"/>
              </w:divBdr>
            </w:div>
            <w:div w:id="1470977796">
              <w:marLeft w:val="0"/>
              <w:marRight w:val="0"/>
              <w:marTop w:val="0"/>
              <w:marBottom w:val="0"/>
              <w:divBdr>
                <w:top w:val="none" w:sz="0" w:space="0" w:color="auto"/>
                <w:left w:val="none" w:sz="0" w:space="0" w:color="auto"/>
                <w:bottom w:val="none" w:sz="0" w:space="0" w:color="auto"/>
                <w:right w:val="none" w:sz="0" w:space="0" w:color="auto"/>
              </w:divBdr>
            </w:div>
            <w:div w:id="1478911414">
              <w:marLeft w:val="0"/>
              <w:marRight w:val="0"/>
              <w:marTop w:val="0"/>
              <w:marBottom w:val="0"/>
              <w:divBdr>
                <w:top w:val="none" w:sz="0" w:space="0" w:color="auto"/>
                <w:left w:val="none" w:sz="0" w:space="0" w:color="auto"/>
                <w:bottom w:val="none" w:sz="0" w:space="0" w:color="auto"/>
                <w:right w:val="none" w:sz="0" w:space="0" w:color="auto"/>
              </w:divBdr>
            </w:div>
            <w:div w:id="1480078102">
              <w:marLeft w:val="0"/>
              <w:marRight w:val="0"/>
              <w:marTop w:val="0"/>
              <w:marBottom w:val="0"/>
              <w:divBdr>
                <w:top w:val="none" w:sz="0" w:space="0" w:color="auto"/>
                <w:left w:val="none" w:sz="0" w:space="0" w:color="auto"/>
                <w:bottom w:val="none" w:sz="0" w:space="0" w:color="auto"/>
                <w:right w:val="none" w:sz="0" w:space="0" w:color="auto"/>
              </w:divBdr>
            </w:div>
            <w:div w:id="1516073931">
              <w:marLeft w:val="0"/>
              <w:marRight w:val="0"/>
              <w:marTop w:val="0"/>
              <w:marBottom w:val="0"/>
              <w:divBdr>
                <w:top w:val="none" w:sz="0" w:space="0" w:color="auto"/>
                <w:left w:val="none" w:sz="0" w:space="0" w:color="auto"/>
                <w:bottom w:val="none" w:sz="0" w:space="0" w:color="auto"/>
                <w:right w:val="none" w:sz="0" w:space="0" w:color="auto"/>
              </w:divBdr>
            </w:div>
            <w:div w:id="1559589355">
              <w:marLeft w:val="0"/>
              <w:marRight w:val="0"/>
              <w:marTop w:val="0"/>
              <w:marBottom w:val="0"/>
              <w:divBdr>
                <w:top w:val="none" w:sz="0" w:space="0" w:color="auto"/>
                <w:left w:val="none" w:sz="0" w:space="0" w:color="auto"/>
                <w:bottom w:val="none" w:sz="0" w:space="0" w:color="auto"/>
                <w:right w:val="none" w:sz="0" w:space="0" w:color="auto"/>
              </w:divBdr>
            </w:div>
            <w:div w:id="1580018102">
              <w:marLeft w:val="0"/>
              <w:marRight w:val="0"/>
              <w:marTop w:val="0"/>
              <w:marBottom w:val="0"/>
              <w:divBdr>
                <w:top w:val="none" w:sz="0" w:space="0" w:color="auto"/>
                <w:left w:val="none" w:sz="0" w:space="0" w:color="auto"/>
                <w:bottom w:val="none" w:sz="0" w:space="0" w:color="auto"/>
                <w:right w:val="none" w:sz="0" w:space="0" w:color="auto"/>
              </w:divBdr>
            </w:div>
            <w:div w:id="1664506670">
              <w:marLeft w:val="0"/>
              <w:marRight w:val="0"/>
              <w:marTop w:val="0"/>
              <w:marBottom w:val="0"/>
              <w:divBdr>
                <w:top w:val="none" w:sz="0" w:space="0" w:color="auto"/>
                <w:left w:val="none" w:sz="0" w:space="0" w:color="auto"/>
                <w:bottom w:val="none" w:sz="0" w:space="0" w:color="auto"/>
                <w:right w:val="none" w:sz="0" w:space="0" w:color="auto"/>
              </w:divBdr>
            </w:div>
            <w:div w:id="1666669531">
              <w:marLeft w:val="0"/>
              <w:marRight w:val="0"/>
              <w:marTop w:val="0"/>
              <w:marBottom w:val="0"/>
              <w:divBdr>
                <w:top w:val="none" w:sz="0" w:space="0" w:color="auto"/>
                <w:left w:val="none" w:sz="0" w:space="0" w:color="auto"/>
                <w:bottom w:val="none" w:sz="0" w:space="0" w:color="auto"/>
                <w:right w:val="none" w:sz="0" w:space="0" w:color="auto"/>
              </w:divBdr>
            </w:div>
            <w:div w:id="1667586875">
              <w:marLeft w:val="0"/>
              <w:marRight w:val="0"/>
              <w:marTop w:val="0"/>
              <w:marBottom w:val="0"/>
              <w:divBdr>
                <w:top w:val="none" w:sz="0" w:space="0" w:color="auto"/>
                <w:left w:val="none" w:sz="0" w:space="0" w:color="auto"/>
                <w:bottom w:val="none" w:sz="0" w:space="0" w:color="auto"/>
                <w:right w:val="none" w:sz="0" w:space="0" w:color="auto"/>
              </w:divBdr>
            </w:div>
            <w:div w:id="1676883937">
              <w:marLeft w:val="0"/>
              <w:marRight w:val="0"/>
              <w:marTop w:val="0"/>
              <w:marBottom w:val="0"/>
              <w:divBdr>
                <w:top w:val="none" w:sz="0" w:space="0" w:color="auto"/>
                <w:left w:val="none" w:sz="0" w:space="0" w:color="auto"/>
                <w:bottom w:val="none" w:sz="0" w:space="0" w:color="auto"/>
                <w:right w:val="none" w:sz="0" w:space="0" w:color="auto"/>
              </w:divBdr>
            </w:div>
            <w:div w:id="1694066126">
              <w:marLeft w:val="0"/>
              <w:marRight w:val="0"/>
              <w:marTop w:val="0"/>
              <w:marBottom w:val="0"/>
              <w:divBdr>
                <w:top w:val="none" w:sz="0" w:space="0" w:color="auto"/>
                <w:left w:val="none" w:sz="0" w:space="0" w:color="auto"/>
                <w:bottom w:val="none" w:sz="0" w:space="0" w:color="auto"/>
                <w:right w:val="none" w:sz="0" w:space="0" w:color="auto"/>
              </w:divBdr>
            </w:div>
            <w:div w:id="1697853045">
              <w:marLeft w:val="0"/>
              <w:marRight w:val="0"/>
              <w:marTop w:val="0"/>
              <w:marBottom w:val="0"/>
              <w:divBdr>
                <w:top w:val="none" w:sz="0" w:space="0" w:color="auto"/>
                <w:left w:val="none" w:sz="0" w:space="0" w:color="auto"/>
                <w:bottom w:val="none" w:sz="0" w:space="0" w:color="auto"/>
                <w:right w:val="none" w:sz="0" w:space="0" w:color="auto"/>
              </w:divBdr>
            </w:div>
            <w:div w:id="1701322730">
              <w:marLeft w:val="0"/>
              <w:marRight w:val="0"/>
              <w:marTop w:val="0"/>
              <w:marBottom w:val="0"/>
              <w:divBdr>
                <w:top w:val="none" w:sz="0" w:space="0" w:color="auto"/>
                <w:left w:val="none" w:sz="0" w:space="0" w:color="auto"/>
                <w:bottom w:val="none" w:sz="0" w:space="0" w:color="auto"/>
                <w:right w:val="none" w:sz="0" w:space="0" w:color="auto"/>
              </w:divBdr>
            </w:div>
            <w:div w:id="1761950757">
              <w:marLeft w:val="0"/>
              <w:marRight w:val="0"/>
              <w:marTop w:val="0"/>
              <w:marBottom w:val="0"/>
              <w:divBdr>
                <w:top w:val="none" w:sz="0" w:space="0" w:color="auto"/>
                <w:left w:val="none" w:sz="0" w:space="0" w:color="auto"/>
                <w:bottom w:val="none" w:sz="0" w:space="0" w:color="auto"/>
                <w:right w:val="none" w:sz="0" w:space="0" w:color="auto"/>
              </w:divBdr>
            </w:div>
            <w:div w:id="1769616809">
              <w:marLeft w:val="0"/>
              <w:marRight w:val="0"/>
              <w:marTop w:val="0"/>
              <w:marBottom w:val="0"/>
              <w:divBdr>
                <w:top w:val="none" w:sz="0" w:space="0" w:color="auto"/>
                <w:left w:val="none" w:sz="0" w:space="0" w:color="auto"/>
                <w:bottom w:val="none" w:sz="0" w:space="0" w:color="auto"/>
                <w:right w:val="none" w:sz="0" w:space="0" w:color="auto"/>
              </w:divBdr>
            </w:div>
            <w:div w:id="1781490314">
              <w:marLeft w:val="0"/>
              <w:marRight w:val="0"/>
              <w:marTop w:val="0"/>
              <w:marBottom w:val="0"/>
              <w:divBdr>
                <w:top w:val="none" w:sz="0" w:space="0" w:color="auto"/>
                <w:left w:val="none" w:sz="0" w:space="0" w:color="auto"/>
                <w:bottom w:val="none" w:sz="0" w:space="0" w:color="auto"/>
                <w:right w:val="none" w:sz="0" w:space="0" w:color="auto"/>
              </w:divBdr>
            </w:div>
            <w:div w:id="1781607984">
              <w:marLeft w:val="0"/>
              <w:marRight w:val="0"/>
              <w:marTop w:val="0"/>
              <w:marBottom w:val="0"/>
              <w:divBdr>
                <w:top w:val="none" w:sz="0" w:space="0" w:color="auto"/>
                <w:left w:val="none" w:sz="0" w:space="0" w:color="auto"/>
                <w:bottom w:val="none" w:sz="0" w:space="0" w:color="auto"/>
                <w:right w:val="none" w:sz="0" w:space="0" w:color="auto"/>
              </w:divBdr>
            </w:div>
            <w:div w:id="1867402673">
              <w:marLeft w:val="0"/>
              <w:marRight w:val="0"/>
              <w:marTop w:val="0"/>
              <w:marBottom w:val="0"/>
              <w:divBdr>
                <w:top w:val="none" w:sz="0" w:space="0" w:color="auto"/>
                <w:left w:val="none" w:sz="0" w:space="0" w:color="auto"/>
                <w:bottom w:val="none" w:sz="0" w:space="0" w:color="auto"/>
                <w:right w:val="none" w:sz="0" w:space="0" w:color="auto"/>
              </w:divBdr>
            </w:div>
            <w:div w:id="1880699404">
              <w:marLeft w:val="0"/>
              <w:marRight w:val="0"/>
              <w:marTop w:val="0"/>
              <w:marBottom w:val="0"/>
              <w:divBdr>
                <w:top w:val="none" w:sz="0" w:space="0" w:color="auto"/>
                <w:left w:val="none" w:sz="0" w:space="0" w:color="auto"/>
                <w:bottom w:val="none" w:sz="0" w:space="0" w:color="auto"/>
                <w:right w:val="none" w:sz="0" w:space="0" w:color="auto"/>
              </w:divBdr>
            </w:div>
            <w:div w:id="1888375406">
              <w:marLeft w:val="0"/>
              <w:marRight w:val="0"/>
              <w:marTop w:val="0"/>
              <w:marBottom w:val="0"/>
              <w:divBdr>
                <w:top w:val="none" w:sz="0" w:space="0" w:color="auto"/>
                <w:left w:val="none" w:sz="0" w:space="0" w:color="auto"/>
                <w:bottom w:val="none" w:sz="0" w:space="0" w:color="auto"/>
                <w:right w:val="none" w:sz="0" w:space="0" w:color="auto"/>
              </w:divBdr>
            </w:div>
            <w:div w:id="1888642619">
              <w:marLeft w:val="0"/>
              <w:marRight w:val="0"/>
              <w:marTop w:val="0"/>
              <w:marBottom w:val="0"/>
              <w:divBdr>
                <w:top w:val="none" w:sz="0" w:space="0" w:color="auto"/>
                <w:left w:val="none" w:sz="0" w:space="0" w:color="auto"/>
                <w:bottom w:val="none" w:sz="0" w:space="0" w:color="auto"/>
                <w:right w:val="none" w:sz="0" w:space="0" w:color="auto"/>
              </w:divBdr>
            </w:div>
            <w:div w:id="1933857588">
              <w:marLeft w:val="0"/>
              <w:marRight w:val="0"/>
              <w:marTop w:val="0"/>
              <w:marBottom w:val="0"/>
              <w:divBdr>
                <w:top w:val="none" w:sz="0" w:space="0" w:color="auto"/>
                <w:left w:val="none" w:sz="0" w:space="0" w:color="auto"/>
                <w:bottom w:val="none" w:sz="0" w:space="0" w:color="auto"/>
                <w:right w:val="none" w:sz="0" w:space="0" w:color="auto"/>
              </w:divBdr>
            </w:div>
            <w:div w:id="1949508599">
              <w:marLeft w:val="0"/>
              <w:marRight w:val="0"/>
              <w:marTop w:val="0"/>
              <w:marBottom w:val="0"/>
              <w:divBdr>
                <w:top w:val="none" w:sz="0" w:space="0" w:color="auto"/>
                <w:left w:val="none" w:sz="0" w:space="0" w:color="auto"/>
                <w:bottom w:val="none" w:sz="0" w:space="0" w:color="auto"/>
                <w:right w:val="none" w:sz="0" w:space="0" w:color="auto"/>
              </w:divBdr>
            </w:div>
            <w:div w:id="2008098306">
              <w:marLeft w:val="0"/>
              <w:marRight w:val="0"/>
              <w:marTop w:val="0"/>
              <w:marBottom w:val="0"/>
              <w:divBdr>
                <w:top w:val="none" w:sz="0" w:space="0" w:color="auto"/>
                <w:left w:val="none" w:sz="0" w:space="0" w:color="auto"/>
                <w:bottom w:val="none" w:sz="0" w:space="0" w:color="auto"/>
                <w:right w:val="none" w:sz="0" w:space="0" w:color="auto"/>
              </w:divBdr>
            </w:div>
            <w:div w:id="2048405875">
              <w:marLeft w:val="0"/>
              <w:marRight w:val="0"/>
              <w:marTop w:val="0"/>
              <w:marBottom w:val="0"/>
              <w:divBdr>
                <w:top w:val="none" w:sz="0" w:space="0" w:color="auto"/>
                <w:left w:val="none" w:sz="0" w:space="0" w:color="auto"/>
                <w:bottom w:val="none" w:sz="0" w:space="0" w:color="auto"/>
                <w:right w:val="none" w:sz="0" w:space="0" w:color="auto"/>
              </w:divBdr>
            </w:div>
            <w:div w:id="2121492486">
              <w:marLeft w:val="0"/>
              <w:marRight w:val="0"/>
              <w:marTop w:val="0"/>
              <w:marBottom w:val="0"/>
              <w:divBdr>
                <w:top w:val="none" w:sz="0" w:space="0" w:color="auto"/>
                <w:left w:val="none" w:sz="0" w:space="0" w:color="auto"/>
                <w:bottom w:val="none" w:sz="0" w:space="0" w:color="auto"/>
                <w:right w:val="none" w:sz="0" w:space="0" w:color="auto"/>
              </w:divBdr>
            </w:div>
            <w:div w:id="21414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8239156">
      <w:bodyDiv w:val="1"/>
      <w:marLeft w:val="0"/>
      <w:marRight w:val="0"/>
      <w:marTop w:val="0"/>
      <w:marBottom w:val="0"/>
      <w:divBdr>
        <w:top w:val="none" w:sz="0" w:space="0" w:color="auto"/>
        <w:left w:val="none" w:sz="0" w:space="0" w:color="auto"/>
        <w:bottom w:val="none" w:sz="0" w:space="0" w:color="auto"/>
        <w:right w:val="none" w:sz="0" w:space="0" w:color="auto"/>
      </w:divBdr>
    </w:div>
    <w:div w:id="1838113267">
      <w:bodyDiv w:val="1"/>
      <w:marLeft w:val="0"/>
      <w:marRight w:val="0"/>
      <w:marTop w:val="0"/>
      <w:marBottom w:val="0"/>
      <w:divBdr>
        <w:top w:val="none" w:sz="0" w:space="0" w:color="auto"/>
        <w:left w:val="none" w:sz="0" w:space="0" w:color="auto"/>
        <w:bottom w:val="none" w:sz="0" w:space="0" w:color="auto"/>
        <w:right w:val="none" w:sz="0" w:space="0" w:color="auto"/>
      </w:divBdr>
      <w:divsChild>
        <w:div w:id="1071390368">
          <w:marLeft w:val="0"/>
          <w:marRight w:val="0"/>
          <w:marTop w:val="0"/>
          <w:marBottom w:val="0"/>
          <w:divBdr>
            <w:top w:val="none" w:sz="0" w:space="0" w:color="auto"/>
            <w:left w:val="none" w:sz="0" w:space="0" w:color="auto"/>
            <w:bottom w:val="none" w:sz="0" w:space="0" w:color="auto"/>
            <w:right w:val="none" w:sz="0" w:space="0" w:color="auto"/>
          </w:divBdr>
          <w:divsChild>
            <w:div w:id="90971683">
              <w:marLeft w:val="0"/>
              <w:marRight w:val="0"/>
              <w:marTop w:val="0"/>
              <w:marBottom w:val="0"/>
              <w:divBdr>
                <w:top w:val="none" w:sz="0" w:space="0" w:color="auto"/>
                <w:left w:val="none" w:sz="0" w:space="0" w:color="auto"/>
                <w:bottom w:val="none" w:sz="0" w:space="0" w:color="auto"/>
                <w:right w:val="none" w:sz="0" w:space="0" w:color="auto"/>
              </w:divBdr>
            </w:div>
            <w:div w:id="160657921">
              <w:marLeft w:val="0"/>
              <w:marRight w:val="0"/>
              <w:marTop w:val="0"/>
              <w:marBottom w:val="0"/>
              <w:divBdr>
                <w:top w:val="none" w:sz="0" w:space="0" w:color="auto"/>
                <w:left w:val="none" w:sz="0" w:space="0" w:color="auto"/>
                <w:bottom w:val="none" w:sz="0" w:space="0" w:color="auto"/>
                <w:right w:val="none" w:sz="0" w:space="0" w:color="auto"/>
              </w:divBdr>
            </w:div>
            <w:div w:id="288049405">
              <w:marLeft w:val="0"/>
              <w:marRight w:val="0"/>
              <w:marTop w:val="0"/>
              <w:marBottom w:val="0"/>
              <w:divBdr>
                <w:top w:val="none" w:sz="0" w:space="0" w:color="auto"/>
                <w:left w:val="none" w:sz="0" w:space="0" w:color="auto"/>
                <w:bottom w:val="none" w:sz="0" w:space="0" w:color="auto"/>
                <w:right w:val="none" w:sz="0" w:space="0" w:color="auto"/>
              </w:divBdr>
            </w:div>
            <w:div w:id="293406901">
              <w:marLeft w:val="0"/>
              <w:marRight w:val="0"/>
              <w:marTop w:val="0"/>
              <w:marBottom w:val="0"/>
              <w:divBdr>
                <w:top w:val="none" w:sz="0" w:space="0" w:color="auto"/>
                <w:left w:val="none" w:sz="0" w:space="0" w:color="auto"/>
                <w:bottom w:val="none" w:sz="0" w:space="0" w:color="auto"/>
                <w:right w:val="none" w:sz="0" w:space="0" w:color="auto"/>
              </w:divBdr>
            </w:div>
            <w:div w:id="325473184">
              <w:marLeft w:val="0"/>
              <w:marRight w:val="0"/>
              <w:marTop w:val="0"/>
              <w:marBottom w:val="0"/>
              <w:divBdr>
                <w:top w:val="none" w:sz="0" w:space="0" w:color="auto"/>
                <w:left w:val="none" w:sz="0" w:space="0" w:color="auto"/>
                <w:bottom w:val="none" w:sz="0" w:space="0" w:color="auto"/>
                <w:right w:val="none" w:sz="0" w:space="0" w:color="auto"/>
              </w:divBdr>
            </w:div>
            <w:div w:id="428163240">
              <w:marLeft w:val="0"/>
              <w:marRight w:val="0"/>
              <w:marTop w:val="0"/>
              <w:marBottom w:val="0"/>
              <w:divBdr>
                <w:top w:val="none" w:sz="0" w:space="0" w:color="auto"/>
                <w:left w:val="none" w:sz="0" w:space="0" w:color="auto"/>
                <w:bottom w:val="none" w:sz="0" w:space="0" w:color="auto"/>
                <w:right w:val="none" w:sz="0" w:space="0" w:color="auto"/>
              </w:divBdr>
            </w:div>
            <w:div w:id="442460085">
              <w:marLeft w:val="0"/>
              <w:marRight w:val="0"/>
              <w:marTop w:val="0"/>
              <w:marBottom w:val="0"/>
              <w:divBdr>
                <w:top w:val="none" w:sz="0" w:space="0" w:color="auto"/>
                <w:left w:val="none" w:sz="0" w:space="0" w:color="auto"/>
                <w:bottom w:val="none" w:sz="0" w:space="0" w:color="auto"/>
                <w:right w:val="none" w:sz="0" w:space="0" w:color="auto"/>
              </w:divBdr>
            </w:div>
            <w:div w:id="518854974">
              <w:marLeft w:val="0"/>
              <w:marRight w:val="0"/>
              <w:marTop w:val="0"/>
              <w:marBottom w:val="0"/>
              <w:divBdr>
                <w:top w:val="none" w:sz="0" w:space="0" w:color="auto"/>
                <w:left w:val="none" w:sz="0" w:space="0" w:color="auto"/>
                <w:bottom w:val="none" w:sz="0" w:space="0" w:color="auto"/>
                <w:right w:val="none" w:sz="0" w:space="0" w:color="auto"/>
              </w:divBdr>
            </w:div>
            <w:div w:id="557011340">
              <w:marLeft w:val="0"/>
              <w:marRight w:val="0"/>
              <w:marTop w:val="0"/>
              <w:marBottom w:val="0"/>
              <w:divBdr>
                <w:top w:val="none" w:sz="0" w:space="0" w:color="auto"/>
                <w:left w:val="none" w:sz="0" w:space="0" w:color="auto"/>
                <w:bottom w:val="none" w:sz="0" w:space="0" w:color="auto"/>
                <w:right w:val="none" w:sz="0" w:space="0" w:color="auto"/>
              </w:divBdr>
            </w:div>
            <w:div w:id="574557086">
              <w:marLeft w:val="0"/>
              <w:marRight w:val="0"/>
              <w:marTop w:val="0"/>
              <w:marBottom w:val="0"/>
              <w:divBdr>
                <w:top w:val="none" w:sz="0" w:space="0" w:color="auto"/>
                <w:left w:val="none" w:sz="0" w:space="0" w:color="auto"/>
                <w:bottom w:val="none" w:sz="0" w:space="0" w:color="auto"/>
                <w:right w:val="none" w:sz="0" w:space="0" w:color="auto"/>
              </w:divBdr>
            </w:div>
            <w:div w:id="631180603">
              <w:marLeft w:val="0"/>
              <w:marRight w:val="0"/>
              <w:marTop w:val="0"/>
              <w:marBottom w:val="0"/>
              <w:divBdr>
                <w:top w:val="none" w:sz="0" w:space="0" w:color="auto"/>
                <w:left w:val="none" w:sz="0" w:space="0" w:color="auto"/>
                <w:bottom w:val="none" w:sz="0" w:space="0" w:color="auto"/>
                <w:right w:val="none" w:sz="0" w:space="0" w:color="auto"/>
              </w:divBdr>
            </w:div>
            <w:div w:id="636956103">
              <w:marLeft w:val="0"/>
              <w:marRight w:val="0"/>
              <w:marTop w:val="0"/>
              <w:marBottom w:val="0"/>
              <w:divBdr>
                <w:top w:val="none" w:sz="0" w:space="0" w:color="auto"/>
                <w:left w:val="none" w:sz="0" w:space="0" w:color="auto"/>
                <w:bottom w:val="none" w:sz="0" w:space="0" w:color="auto"/>
                <w:right w:val="none" w:sz="0" w:space="0" w:color="auto"/>
              </w:divBdr>
            </w:div>
            <w:div w:id="731078407">
              <w:marLeft w:val="0"/>
              <w:marRight w:val="0"/>
              <w:marTop w:val="0"/>
              <w:marBottom w:val="0"/>
              <w:divBdr>
                <w:top w:val="none" w:sz="0" w:space="0" w:color="auto"/>
                <w:left w:val="none" w:sz="0" w:space="0" w:color="auto"/>
                <w:bottom w:val="none" w:sz="0" w:space="0" w:color="auto"/>
                <w:right w:val="none" w:sz="0" w:space="0" w:color="auto"/>
              </w:divBdr>
            </w:div>
            <w:div w:id="746078435">
              <w:marLeft w:val="0"/>
              <w:marRight w:val="0"/>
              <w:marTop w:val="0"/>
              <w:marBottom w:val="0"/>
              <w:divBdr>
                <w:top w:val="none" w:sz="0" w:space="0" w:color="auto"/>
                <w:left w:val="none" w:sz="0" w:space="0" w:color="auto"/>
                <w:bottom w:val="none" w:sz="0" w:space="0" w:color="auto"/>
                <w:right w:val="none" w:sz="0" w:space="0" w:color="auto"/>
              </w:divBdr>
            </w:div>
            <w:div w:id="801995205">
              <w:marLeft w:val="0"/>
              <w:marRight w:val="0"/>
              <w:marTop w:val="0"/>
              <w:marBottom w:val="0"/>
              <w:divBdr>
                <w:top w:val="none" w:sz="0" w:space="0" w:color="auto"/>
                <w:left w:val="none" w:sz="0" w:space="0" w:color="auto"/>
                <w:bottom w:val="none" w:sz="0" w:space="0" w:color="auto"/>
                <w:right w:val="none" w:sz="0" w:space="0" w:color="auto"/>
              </w:divBdr>
            </w:div>
            <w:div w:id="808743856">
              <w:marLeft w:val="0"/>
              <w:marRight w:val="0"/>
              <w:marTop w:val="0"/>
              <w:marBottom w:val="0"/>
              <w:divBdr>
                <w:top w:val="none" w:sz="0" w:space="0" w:color="auto"/>
                <w:left w:val="none" w:sz="0" w:space="0" w:color="auto"/>
                <w:bottom w:val="none" w:sz="0" w:space="0" w:color="auto"/>
                <w:right w:val="none" w:sz="0" w:space="0" w:color="auto"/>
              </w:divBdr>
            </w:div>
            <w:div w:id="816411458">
              <w:marLeft w:val="0"/>
              <w:marRight w:val="0"/>
              <w:marTop w:val="0"/>
              <w:marBottom w:val="0"/>
              <w:divBdr>
                <w:top w:val="none" w:sz="0" w:space="0" w:color="auto"/>
                <w:left w:val="none" w:sz="0" w:space="0" w:color="auto"/>
                <w:bottom w:val="none" w:sz="0" w:space="0" w:color="auto"/>
                <w:right w:val="none" w:sz="0" w:space="0" w:color="auto"/>
              </w:divBdr>
            </w:div>
            <w:div w:id="904073122">
              <w:marLeft w:val="0"/>
              <w:marRight w:val="0"/>
              <w:marTop w:val="0"/>
              <w:marBottom w:val="0"/>
              <w:divBdr>
                <w:top w:val="none" w:sz="0" w:space="0" w:color="auto"/>
                <w:left w:val="none" w:sz="0" w:space="0" w:color="auto"/>
                <w:bottom w:val="none" w:sz="0" w:space="0" w:color="auto"/>
                <w:right w:val="none" w:sz="0" w:space="0" w:color="auto"/>
              </w:divBdr>
            </w:div>
            <w:div w:id="923490593">
              <w:marLeft w:val="0"/>
              <w:marRight w:val="0"/>
              <w:marTop w:val="0"/>
              <w:marBottom w:val="0"/>
              <w:divBdr>
                <w:top w:val="none" w:sz="0" w:space="0" w:color="auto"/>
                <w:left w:val="none" w:sz="0" w:space="0" w:color="auto"/>
                <w:bottom w:val="none" w:sz="0" w:space="0" w:color="auto"/>
                <w:right w:val="none" w:sz="0" w:space="0" w:color="auto"/>
              </w:divBdr>
            </w:div>
            <w:div w:id="966159801">
              <w:marLeft w:val="0"/>
              <w:marRight w:val="0"/>
              <w:marTop w:val="0"/>
              <w:marBottom w:val="0"/>
              <w:divBdr>
                <w:top w:val="none" w:sz="0" w:space="0" w:color="auto"/>
                <w:left w:val="none" w:sz="0" w:space="0" w:color="auto"/>
                <w:bottom w:val="none" w:sz="0" w:space="0" w:color="auto"/>
                <w:right w:val="none" w:sz="0" w:space="0" w:color="auto"/>
              </w:divBdr>
            </w:div>
            <w:div w:id="1050617772">
              <w:marLeft w:val="0"/>
              <w:marRight w:val="0"/>
              <w:marTop w:val="0"/>
              <w:marBottom w:val="0"/>
              <w:divBdr>
                <w:top w:val="none" w:sz="0" w:space="0" w:color="auto"/>
                <w:left w:val="none" w:sz="0" w:space="0" w:color="auto"/>
                <w:bottom w:val="none" w:sz="0" w:space="0" w:color="auto"/>
                <w:right w:val="none" w:sz="0" w:space="0" w:color="auto"/>
              </w:divBdr>
            </w:div>
            <w:div w:id="1060522487">
              <w:marLeft w:val="0"/>
              <w:marRight w:val="0"/>
              <w:marTop w:val="0"/>
              <w:marBottom w:val="0"/>
              <w:divBdr>
                <w:top w:val="none" w:sz="0" w:space="0" w:color="auto"/>
                <w:left w:val="none" w:sz="0" w:space="0" w:color="auto"/>
                <w:bottom w:val="none" w:sz="0" w:space="0" w:color="auto"/>
                <w:right w:val="none" w:sz="0" w:space="0" w:color="auto"/>
              </w:divBdr>
            </w:div>
            <w:div w:id="1104836594">
              <w:marLeft w:val="0"/>
              <w:marRight w:val="0"/>
              <w:marTop w:val="0"/>
              <w:marBottom w:val="0"/>
              <w:divBdr>
                <w:top w:val="none" w:sz="0" w:space="0" w:color="auto"/>
                <w:left w:val="none" w:sz="0" w:space="0" w:color="auto"/>
                <w:bottom w:val="none" w:sz="0" w:space="0" w:color="auto"/>
                <w:right w:val="none" w:sz="0" w:space="0" w:color="auto"/>
              </w:divBdr>
            </w:div>
            <w:div w:id="1173371674">
              <w:marLeft w:val="0"/>
              <w:marRight w:val="0"/>
              <w:marTop w:val="0"/>
              <w:marBottom w:val="0"/>
              <w:divBdr>
                <w:top w:val="none" w:sz="0" w:space="0" w:color="auto"/>
                <w:left w:val="none" w:sz="0" w:space="0" w:color="auto"/>
                <w:bottom w:val="none" w:sz="0" w:space="0" w:color="auto"/>
                <w:right w:val="none" w:sz="0" w:space="0" w:color="auto"/>
              </w:divBdr>
            </w:div>
            <w:div w:id="1194077176">
              <w:marLeft w:val="0"/>
              <w:marRight w:val="0"/>
              <w:marTop w:val="0"/>
              <w:marBottom w:val="0"/>
              <w:divBdr>
                <w:top w:val="none" w:sz="0" w:space="0" w:color="auto"/>
                <w:left w:val="none" w:sz="0" w:space="0" w:color="auto"/>
                <w:bottom w:val="none" w:sz="0" w:space="0" w:color="auto"/>
                <w:right w:val="none" w:sz="0" w:space="0" w:color="auto"/>
              </w:divBdr>
            </w:div>
            <w:div w:id="1212840858">
              <w:marLeft w:val="0"/>
              <w:marRight w:val="0"/>
              <w:marTop w:val="0"/>
              <w:marBottom w:val="0"/>
              <w:divBdr>
                <w:top w:val="none" w:sz="0" w:space="0" w:color="auto"/>
                <w:left w:val="none" w:sz="0" w:space="0" w:color="auto"/>
                <w:bottom w:val="none" w:sz="0" w:space="0" w:color="auto"/>
                <w:right w:val="none" w:sz="0" w:space="0" w:color="auto"/>
              </w:divBdr>
            </w:div>
            <w:div w:id="1247567540">
              <w:marLeft w:val="0"/>
              <w:marRight w:val="0"/>
              <w:marTop w:val="0"/>
              <w:marBottom w:val="0"/>
              <w:divBdr>
                <w:top w:val="none" w:sz="0" w:space="0" w:color="auto"/>
                <w:left w:val="none" w:sz="0" w:space="0" w:color="auto"/>
                <w:bottom w:val="none" w:sz="0" w:space="0" w:color="auto"/>
                <w:right w:val="none" w:sz="0" w:space="0" w:color="auto"/>
              </w:divBdr>
            </w:div>
            <w:div w:id="1348100869">
              <w:marLeft w:val="0"/>
              <w:marRight w:val="0"/>
              <w:marTop w:val="0"/>
              <w:marBottom w:val="0"/>
              <w:divBdr>
                <w:top w:val="none" w:sz="0" w:space="0" w:color="auto"/>
                <w:left w:val="none" w:sz="0" w:space="0" w:color="auto"/>
                <w:bottom w:val="none" w:sz="0" w:space="0" w:color="auto"/>
                <w:right w:val="none" w:sz="0" w:space="0" w:color="auto"/>
              </w:divBdr>
            </w:div>
            <w:div w:id="1382175169">
              <w:marLeft w:val="0"/>
              <w:marRight w:val="0"/>
              <w:marTop w:val="0"/>
              <w:marBottom w:val="0"/>
              <w:divBdr>
                <w:top w:val="none" w:sz="0" w:space="0" w:color="auto"/>
                <w:left w:val="none" w:sz="0" w:space="0" w:color="auto"/>
                <w:bottom w:val="none" w:sz="0" w:space="0" w:color="auto"/>
                <w:right w:val="none" w:sz="0" w:space="0" w:color="auto"/>
              </w:divBdr>
            </w:div>
            <w:div w:id="1412383874">
              <w:marLeft w:val="0"/>
              <w:marRight w:val="0"/>
              <w:marTop w:val="0"/>
              <w:marBottom w:val="0"/>
              <w:divBdr>
                <w:top w:val="none" w:sz="0" w:space="0" w:color="auto"/>
                <w:left w:val="none" w:sz="0" w:space="0" w:color="auto"/>
                <w:bottom w:val="none" w:sz="0" w:space="0" w:color="auto"/>
                <w:right w:val="none" w:sz="0" w:space="0" w:color="auto"/>
              </w:divBdr>
            </w:div>
            <w:div w:id="1544707109">
              <w:marLeft w:val="0"/>
              <w:marRight w:val="0"/>
              <w:marTop w:val="0"/>
              <w:marBottom w:val="0"/>
              <w:divBdr>
                <w:top w:val="none" w:sz="0" w:space="0" w:color="auto"/>
                <w:left w:val="none" w:sz="0" w:space="0" w:color="auto"/>
                <w:bottom w:val="none" w:sz="0" w:space="0" w:color="auto"/>
                <w:right w:val="none" w:sz="0" w:space="0" w:color="auto"/>
              </w:divBdr>
            </w:div>
            <w:div w:id="1584803608">
              <w:marLeft w:val="0"/>
              <w:marRight w:val="0"/>
              <w:marTop w:val="0"/>
              <w:marBottom w:val="0"/>
              <w:divBdr>
                <w:top w:val="none" w:sz="0" w:space="0" w:color="auto"/>
                <w:left w:val="none" w:sz="0" w:space="0" w:color="auto"/>
                <w:bottom w:val="none" w:sz="0" w:space="0" w:color="auto"/>
                <w:right w:val="none" w:sz="0" w:space="0" w:color="auto"/>
              </w:divBdr>
            </w:div>
            <w:div w:id="1692147614">
              <w:marLeft w:val="0"/>
              <w:marRight w:val="0"/>
              <w:marTop w:val="0"/>
              <w:marBottom w:val="0"/>
              <w:divBdr>
                <w:top w:val="none" w:sz="0" w:space="0" w:color="auto"/>
                <w:left w:val="none" w:sz="0" w:space="0" w:color="auto"/>
                <w:bottom w:val="none" w:sz="0" w:space="0" w:color="auto"/>
                <w:right w:val="none" w:sz="0" w:space="0" w:color="auto"/>
              </w:divBdr>
            </w:div>
            <w:div w:id="1702364789">
              <w:marLeft w:val="0"/>
              <w:marRight w:val="0"/>
              <w:marTop w:val="0"/>
              <w:marBottom w:val="0"/>
              <w:divBdr>
                <w:top w:val="none" w:sz="0" w:space="0" w:color="auto"/>
                <w:left w:val="none" w:sz="0" w:space="0" w:color="auto"/>
                <w:bottom w:val="none" w:sz="0" w:space="0" w:color="auto"/>
                <w:right w:val="none" w:sz="0" w:space="0" w:color="auto"/>
              </w:divBdr>
            </w:div>
            <w:div w:id="1836453139">
              <w:marLeft w:val="0"/>
              <w:marRight w:val="0"/>
              <w:marTop w:val="0"/>
              <w:marBottom w:val="0"/>
              <w:divBdr>
                <w:top w:val="none" w:sz="0" w:space="0" w:color="auto"/>
                <w:left w:val="none" w:sz="0" w:space="0" w:color="auto"/>
                <w:bottom w:val="none" w:sz="0" w:space="0" w:color="auto"/>
                <w:right w:val="none" w:sz="0" w:space="0" w:color="auto"/>
              </w:divBdr>
            </w:div>
            <w:div w:id="1961760807">
              <w:marLeft w:val="0"/>
              <w:marRight w:val="0"/>
              <w:marTop w:val="0"/>
              <w:marBottom w:val="0"/>
              <w:divBdr>
                <w:top w:val="none" w:sz="0" w:space="0" w:color="auto"/>
                <w:left w:val="none" w:sz="0" w:space="0" w:color="auto"/>
                <w:bottom w:val="none" w:sz="0" w:space="0" w:color="auto"/>
                <w:right w:val="none" w:sz="0" w:space="0" w:color="auto"/>
              </w:divBdr>
            </w:div>
            <w:div w:id="1984582824">
              <w:marLeft w:val="0"/>
              <w:marRight w:val="0"/>
              <w:marTop w:val="0"/>
              <w:marBottom w:val="0"/>
              <w:divBdr>
                <w:top w:val="none" w:sz="0" w:space="0" w:color="auto"/>
                <w:left w:val="none" w:sz="0" w:space="0" w:color="auto"/>
                <w:bottom w:val="none" w:sz="0" w:space="0" w:color="auto"/>
                <w:right w:val="none" w:sz="0" w:space="0" w:color="auto"/>
              </w:divBdr>
            </w:div>
            <w:div w:id="1985235580">
              <w:marLeft w:val="0"/>
              <w:marRight w:val="0"/>
              <w:marTop w:val="0"/>
              <w:marBottom w:val="0"/>
              <w:divBdr>
                <w:top w:val="none" w:sz="0" w:space="0" w:color="auto"/>
                <w:left w:val="none" w:sz="0" w:space="0" w:color="auto"/>
                <w:bottom w:val="none" w:sz="0" w:space="0" w:color="auto"/>
                <w:right w:val="none" w:sz="0" w:space="0" w:color="auto"/>
              </w:divBdr>
            </w:div>
            <w:div w:id="1986423205">
              <w:marLeft w:val="0"/>
              <w:marRight w:val="0"/>
              <w:marTop w:val="0"/>
              <w:marBottom w:val="0"/>
              <w:divBdr>
                <w:top w:val="none" w:sz="0" w:space="0" w:color="auto"/>
                <w:left w:val="none" w:sz="0" w:space="0" w:color="auto"/>
                <w:bottom w:val="none" w:sz="0" w:space="0" w:color="auto"/>
                <w:right w:val="none" w:sz="0" w:space="0" w:color="auto"/>
              </w:divBdr>
            </w:div>
            <w:div w:id="2000618384">
              <w:marLeft w:val="0"/>
              <w:marRight w:val="0"/>
              <w:marTop w:val="0"/>
              <w:marBottom w:val="0"/>
              <w:divBdr>
                <w:top w:val="none" w:sz="0" w:space="0" w:color="auto"/>
                <w:left w:val="none" w:sz="0" w:space="0" w:color="auto"/>
                <w:bottom w:val="none" w:sz="0" w:space="0" w:color="auto"/>
                <w:right w:val="none" w:sz="0" w:space="0" w:color="auto"/>
              </w:divBdr>
            </w:div>
            <w:div w:id="2044358711">
              <w:marLeft w:val="0"/>
              <w:marRight w:val="0"/>
              <w:marTop w:val="0"/>
              <w:marBottom w:val="0"/>
              <w:divBdr>
                <w:top w:val="none" w:sz="0" w:space="0" w:color="auto"/>
                <w:left w:val="none" w:sz="0" w:space="0" w:color="auto"/>
                <w:bottom w:val="none" w:sz="0" w:space="0" w:color="auto"/>
                <w:right w:val="none" w:sz="0" w:space="0" w:color="auto"/>
              </w:divBdr>
            </w:div>
            <w:div w:id="212920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24965">
      <w:bodyDiv w:val="1"/>
      <w:marLeft w:val="0"/>
      <w:marRight w:val="0"/>
      <w:marTop w:val="0"/>
      <w:marBottom w:val="0"/>
      <w:divBdr>
        <w:top w:val="none" w:sz="0" w:space="0" w:color="auto"/>
        <w:left w:val="none" w:sz="0" w:space="0" w:color="auto"/>
        <w:bottom w:val="none" w:sz="0" w:space="0" w:color="auto"/>
        <w:right w:val="none" w:sz="0" w:space="0" w:color="auto"/>
      </w:divBdr>
    </w:div>
    <w:div w:id="1882009187">
      <w:bodyDiv w:val="1"/>
      <w:marLeft w:val="0"/>
      <w:marRight w:val="0"/>
      <w:marTop w:val="0"/>
      <w:marBottom w:val="0"/>
      <w:divBdr>
        <w:top w:val="none" w:sz="0" w:space="0" w:color="auto"/>
        <w:left w:val="none" w:sz="0" w:space="0" w:color="auto"/>
        <w:bottom w:val="none" w:sz="0" w:space="0" w:color="auto"/>
        <w:right w:val="none" w:sz="0" w:space="0" w:color="auto"/>
      </w:divBdr>
    </w:div>
    <w:div w:id="1913270515">
      <w:bodyDiv w:val="1"/>
      <w:marLeft w:val="0"/>
      <w:marRight w:val="0"/>
      <w:marTop w:val="0"/>
      <w:marBottom w:val="0"/>
      <w:divBdr>
        <w:top w:val="none" w:sz="0" w:space="0" w:color="auto"/>
        <w:left w:val="none" w:sz="0" w:space="0" w:color="auto"/>
        <w:bottom w:val="none" w:sz="0" w:space="0" w:color="auto"/>
        <w:right w:val="none" w:sz="0" w:space="0" w:color="auto"/>
      </w:divBdr>
    </w:div>
    <w:div w:id="1959950789">
      <w:bodyDiv w:val="1"/>
      <w:marLeft w:val="0"/>
      <w:marRight w:val="0"/>
      <w:marTop w:val="0"/>
      <w:marBottom w:val="0"/>
      <w:divBdr>
        <w:top w:val="none" w:sz="0" w:space="0" w:color="auto"/>
        <w:left w:val="none" w:sz="0" w:space="0" w:color="auto"/>
        <w:bottom w:val="none" w:sz="0" w:space="0" w:color="auto"/>
        <w:right w:val="none" w:sz="0" w:space="0" w:color="auto"/>
      </w:divBdr>
    </w:div>
    <w:div w:id="1978488593">
      <w:bodyDiv w:val="1"/>
      <w:marLeft w:val="0"/>
      <w:marRight w:val="0"/>
      <w:marTop w:val="0"/>
      <w:marBottom w:val="0"/>
      <w:divBdr>
        <w:top w:val="none" w:sz="0" w:space="0" w:color="auto"/>
        <w:left w:val="none" w:sz="0" w:space="0" w:color="auto"/>
        <w:bottom w:val="none" w:sz="0" w:space="0" w:color="auto"/>
        <w:right w:val="none" w:sz="0" w:space="0" w:color="auto"/>
      </w:divBdr>
      <w:divsChild>
        <w:div w:id="1886600876">
          <w:marLeft w:val="0"/>
          <w:marRight w:val="0"/>
          <w:marTop w:val="0"/>
          <w:marBottom w:val="0"/>
          <w:divBdr>
            <w:top w:val="none" w:sz="0" w:space="0" w:color="auto"/>
            <w:left w:val="none" w:sz="0" w:space="0" w:color="auto"/>
            <w:bottom w:val="none" w:sz="0" w:space="0" w:color="auto"/>
            <w:right w:val="none" w:sz="0" w:space="0" w:color="auto"/>
          </w:divBdr>
          <w:divsChild>
            <w:div w:id="41026932">
              <w:marLeft w:val="0"/>
              <w:marRight w:val="0"/>
              <w:marTop w:val="0"/>
              <w:marBottom w:val="0"/>
              <w:divBdr>
                <w:top w:val="none" w:sz="0" w:space="0" w:color="auto"/>
                <w:left w:val="none" w:sz="0" w:space="0" w:color="auto"/>
                <w:bottom w:val="none" w:sz="0" w:space="0" w:color="auto"/>
                <w:right w:val="none" w:sz="0" w:space="0" w:color="auto"/>
              </w:divBdr>
            </w:div>
            <w:div w:id="79986173">
              <w:marLeft w:val="0"/>
              <w:marRight w:val="0"/>
              <w:marTop w:val="0"/>
              <w:marBottom w:val="0"/>
              <w:divBdr>
                <w:top w:val="none" w:sz="0" w:space="0" w:color="auto"/>
                <w:left w:val="none" w:sz="0" w:space="0" w:color="auto"/>
                <w:bottom w:val="none" w:sz="0" w:space="0" w:color="auto"/>
                <w:right w:val="none" w:sz="0" w:space="0" w:color="auto"/>
              </w:divBdr>
            </w:div>
            <w:div w:id="239289123">
              <w:marLeft w:val="0"/>
              <w:marRight w:val="0"/>
              <w:marTop w:val="0"/>
              <w:marBottom w:val="0"/>
              <w:divBdr>
                <w:top w:val="none" w:sz="0" w:space="0" w:color="auto"/>
                <w:left w:val="none" w:sz="0" w:space="0" w:color="auto"/>
                <w:bottom w:val="none" w:sz="0" w:space="0" w:color="auto"/>
                <w:right w:val="none" w:sz="0" w:space="0" w:color="auto"/>
              </w:divBdr>
            </w:div>
            <w:div w:id="279918450">
              <w:marLeft w:val="0"/>
              <w:marRight w:val="0"/>
              <w:marTop w:val="0"/>
              <w:marBottom w:val="0"/>
              <w:divBdr>
                <w:top w:val="none" w:sz="0" w:space="0" w:color="auto"/>
                <w:left w:val="none" w:sz="0" w:space="0" w:color="auto"/>
                <w:bottom w:val="none" w:sz="0" w:space="0" w:color="auto"/>
                <w:right w:val="none" w:sz="0" w:space="0" w:color="auto"/>
              </w:divBdr>
            </w:div>
            <w:div w:id="321586145">
              <w:marLeft w:val="0"/>
              <w:marRight w:val="0"/>
              <w:marTop w:val="0"/>
              <w:marBottom w:val="0"/>
              <w:divBdr>
                <w:top w:val="none" w:sz="0" w:space="0" w:color="auto"/>
                <w:left w:val="none" w:sz="0" w:space="0" w:color="auto"/>
                <w:bottom w:val="none" w:sz="0" w:space="0" w:color="auto"/>
                <w:right w:val="none" w:sz="0" w:space="0" w:color="auto"/>
              </w:divBdr>
            </w:div>
            <w:div w:id="425157425">
              <w:marLeft w:val="0"/>
              <w:marRight w:val="0"/>
              <w:marTop w:val="0"/>
              <w:marBottom w:val="0"/>
              <w:divBdr>
                <w:top w:val="none" w:sz="0" w:space="0" w:color="auto"/>
                <w:left w:val="none" w:sz="0" w:space="0" w:color="auto"/>
                <w:bottom w:val="none" w:sz="0" w:space="0" w:color="auto"/>
                <w:right w:val="none" w:sz="0" w:space="0" w:color="auto"/>
              </w:divBdr>
            </w:div>
            <w:div w:id="515389865">
              <w:marLeft w:val="0"/>
              <w:marRight w:val="0"/>
              <w:marTop w:val="0"/>
              <w:marBottom w:val="0"/>
              <w:divBdr>
                <w:top w:val="none" w:sz="0" w:space="0" w:color="auto"/>
                <w:left w:val="none" w:sz="0" w:space="0" w:color="auto"/>
                <w:bottom w:val="none" w:sz="0" w:space="0" w:color="auto"/>
                <w:right w:val="none" w:sz="0" w:space="0" w:color="auto"/>
              </w:divBdr>
            </w:div>
            <w:div w:id="692272211">
              <w:marLeft w:val="0"/>
              <w:marRight w:val="0"/>
              <w:marTop w:val="0"/>
              <w:marBottom w:val="0"/>
              <w:divBdr>
                <w:top w:val="none" w:sz="0" w:space="0" w:color="auto"/>
                <w:left w:val="none" w:sz="0" w:space="0" w:color="auto"/>
                <w:bottom w:val="none" w:sz="0" w:space="0" w:color="auto"/>
                <w:right w:val="none" w:sz="0" w:space="0" w:color="auto"/>
              </w:divBdr>
            </w:div>
            <w:div w:id="722218495">
              <w:marLeft w:val="0"/>
              <w:marRight w:val="0"/>
              <w:marTop w:val="0"/>
              <w:marBottom w:val="0"/>
              <w:divBdr>
                <w:top w:val="none" w:sz="0" w:space="0" w:color="auto"/>
                <w:left w:val="none" w:sz="0" w:space="0" w:color="auto"/>
                <w:bottom w:val="none" w:sz="0" w:space="0" w:color="auto"/>
                <w:right w:val="none" w:sz="0" w:space="0" w:color="auto"/>
              </w:divBdr>
            </w:div>
            <w:div w:id="736630377">
              <w:marLeft w:val="0"/>
              <w:marRight w:val="0"/>
              <w:marTop w:val="0"/>
              <w:marBottom w:val="0"/>
              <w:divBdr>
                <w:top w:val="none" w:sz="0" w:space="0" w:color="auto"/>
                <w:left w:val="none" w:sz="0" w:space="0" w:color="auto"/>
                <w:bottom w:val="none" w:sz="0" w:space="0" w:color="auto"/>
                <w:right w:val="none" w:sz="0" w:space="0" w:color="auto"/>
              </w:divBdr>
            </w:div>
            <w:div w:id="840463564">
              <w:marLeft w:val="0"/>
              <w:marRight w:val="0"/>
              <w:marTop w:val="0"/>
              <w:marBottom w:val="0"/>
              <w:divBdr>
                <w:top w:val="none" w:sz="0" w:space="0" w:color="auto"/>
                <w:left w:val="none" w:sz="0" w:space="0" w:color="auto"/>
                <w:bottom w:val="none" w:sz="0" w:space="0" w:color="auto"/>
                <w:right w:val="none" w:sz="0" w:space="0" w:color="auto"/>
              </w:divBdr>
            </w:div>
            <w:div w:id="889613481">
              <w:marLeft w:val="0"/>
              <w:marRight w:val="0"/>
              <w:marTop w:val="0"/>
              <w:marBottom w:val="0"/>
              <w:divBdr>
                <w:top w:val="none" w:sz="0" w:space="0" w:color="auto"/>
                <w:left w:val="none" w:sz="0" w:space="0" w:color="auto"/>
                <w:bottom w:val="none" w:sz="0" w:space="0" w:color="auto"/>
                <w:right w:val="none" w:sz="0" w:space="0" w:color="auto"/>
              </w:divBdr>
            </w:div>
            <w:div w:id="918178821">
              <w:marLeft w:val="0"/>
              <w:marRight w:val="0"/>
              <w:marTop w:val="0"/>
              <w:marBottom w:val="0"/>
              <w:divBdr>
                <w:top w:val="none" w:sz="0" w:space="0" w:color="auto"/>
                <w:left w:val="none" w:sz="0" w:space="0" w:color="auto"/>
                <w:bottom w:val="none" w:sz="0" w:space="0" w:color="auto"/>
                <w:right w:val="none" w:sz="0" w:space="0" w:color="auto"/>
              </w:divBdr>
            </w:div>
            <w:div w:id="1010958913">
              <w:marLeft w:val="0"/>
              <w:marRight w:val="0"/>
              <w:marTop w:val="0"/>
              <w:marBottom w:val="0"/>
              <w:divBdr>
                <w:top w:val="none" w:sz="0" w:space="0" w:color="auto"/>
                <w:left w:val="none" w:sz="0" w:space="0" w:color="auto"/>
                <w:bottom w:val="none" w:sz="0" w:space="0" w:color="auto"/>
                <w:right w:val="none" w:sz="0" w:space="0" w:color="auto"/>
              </w:divBdr>
            </w:div>
            <w:div w:id="1045255317">
              <w:marLeft w:val="0"/>
              <w:marRight w:val="0"/>
              <w:marTop w:val="0"/>
              <w:marBottom w:val="0"/>
              <w:divBdr>
                <w:top w:val="none" w:sz="0" w:space="0" w:color="auto"/>
                <w:left w:val="none" w:sz="0" w:space="0" w:color="auto"/>
                <w:bottom w:val="none" w:sz="0" w:space="0" w:color="auto"/>
                <w:right w:val="none" w:sz="0" w:space="0" w:color="auto"/>
              </w:divBdr>
            </w:div>
            <w:div w:id="1223827000">
              <w:marLeft w:val="0"/>
              <w:marRight w:val="0"/>
              <w:marTop w:val="0"/>
              <w:marBottom w:val="0"/>
              <w:divBdr>
                <w:top w:val="none" w:sz="0" w:space="0" w:color="auto"/>
                <w:left w:val="none" w:sz="0" w:space="0" w:color="auto"/>
                <w:bottom w:val="none" w:sz="0" w:space="0" w:color="auto"/>
                <w:right w:val="none" w:sz="0" w:space="0" w:color="auto"/>
              </w:divBdr>
            </w:div>
            <w:div w:id="1314598837">
              <w:marLeft w:val="0"/>
              <w:marRight w:val="0"/>
              <w:marTop w:val="0"/>
              <w:marBottom w:val="0"/>
              <w:divBdr>
                <w:top w:val="none" w:sz="0" w:space="0" w:color="auto"/>
                <w:left w:val="none" w:sz="0" w:space="0" w:color="auto"/>
                <w:bottom w:val="none" w:sz="0" w:space="0" w:color="auto"/>
                <w:right w:val="none" w:sz="0" w:space="0" w:color="auto"/>
              </w:divBdr>
            </w:div>
            <w:div w:id="1361123128">
              <w:marLeft w:val="0"/>
              <w:marRight w:val="0"/>
              <w:marTop w:val="0"/>
              <w:marBottom w:val="0"/>
              <w:divBdr>
                <w:top w:val="none" w:sz="0" w:space="0" w:color="auto"/>
                <w:left w:val="none" w:sz="0" w:space="0" w:color="auto"/>
                <w:bottom w:val="none" w:sz="0" w:space="0" w:color="auto"/>
                <w:right w:val="none" w:sz="0" w:space="0" w:color="auto"/>
              </w:divBdr>
            </w:div>
            <w:div w:id="1435975888">
              <w:marLeft w:val="0"/>
              <w:marRight w:val="0"/>
              <w:marTop w:val="0"/>
              <w:marBottom w:val="0"/>
              <w:divBdr>
                <w:top w:val="none" w:sz="0" w:space="0" w:color="auto"/>
                <w:left w:val="none" w:sz="0" w:space="0" w:color="auto"/>
                <w:bottom w:val="none" w:sz="0" w:space="0" w:color="auto"/>
                <w:right w:val="none" w:sz="0" w:space="0" w:color="auto"/>
              </w:divBdr>
            </w:div>
            <w:div w:id="1475028735">
              <w:marLeft w:val="0"/>
              <w:marRight w:val="0"/>
              <w:marTop w:val="0"/>
              <w:marBottom w:val="0"/>
              <w:divBdr>
                <w:top w:val="none" w:sz="0" w:space="0" w:color="auto"/>
                <w:left w:val="none" w:sz="0" w:space="0" w:color="auto"/>
                <w:bottom w:val="none" w:sz="0" w:space="0" w:color="auto"/>
                <w:right w:val="none" w:sz="0" w:space="0" w:color="auto"/>
              </w:divBdr>
            </w:div>
            <w:div w:id="1588154497">
              <w:marLeft w:val="0"/>
              <w:marRight w:val="0"/>
              <w:marTop w:val="0"/>
              <w:marBottom w:val="0"/>
              <w:divBdr>
                <w:top w:val="none" w:sz="0" w:space="0" w:color="auto"/>
                <w:left w:val="none" w:sz="0" w:space="0" w:color="auto"/>
                <w:bottom w:val="none" w:sz="0" w:space="0" w:color="auto"/>
                <w:right w:val="none" w:sz="0" w:space="0" w:color="auto"/>
              </w:divBdr>
            </w:div>
            <w:div w:id="1601765417">
              <w:marLeft w:val="0"/>
              <w:marRight w:val="0"/>
              <w:marTop w:val="0"/>
              <w:marBottom w:val="0"/>
              <w:divBdr>
                <w:top w:val="none" w:sz="0" w:space="0" w:color="auto"/>
                <w:left w:val="none" w:sz="0" w:space="0" w:color="auto"/>
                <w:bottom w:val="none" w:sz="0" w:space="0" w:color="auto"/>
                <w:right w:val="none" w:sz="0" w:space="0" w:color="auto"/>
              </w:divBdr>
            </w:div>
            <w:div w:id="1617713585">
              <w:marLeft w:val="0"/>
              <w:marRight w:val="0"/>
              <w:marTop w:val="0"/>
              <w:marBottom w:val="0"/>
              <w:divBdr>
                <w:top w:val="none" w:sz="0" w:space="0" w:color="auto"/>
                <w:left w:val="none" w:sz="0" w:space="0" w:color="auto"/>
                <w:bottom w:val="none" w:sz="0" w:space="0" w:color="auto"/>
                <w:right w:val="none" w:sz="0" w:space="0" w:color="auto"/>
              </w:divBdr>
            </w:div>
            <w:div w:id="1683974843">
              <w:marLeft w:val="0"/>
              <w:marRight w:val="0"/>
              <w:marTop w:val="0"/>
              <w:marBottom w:val="0"/>
              <w:divBdr>
                <w:top w:val="none" w:sz="0" w:space="0" w:color="auto"/>
                <w:left w:val="none" w:sz="0" w:space="0" w:color="auto"/>
                <w:bottom w:val="none" w:sz="0" w:space="0" w:color="auto"/>
                <w:right w:val="none" w:sz="0" w:space="0" w:color="auto"/>
              </w:divBdr>
            </w:div>
            <w:div w:id="1777402029">
              <w:marLeft w:val="0"/>
              <w:marRight w:val="0"/>
              <w:marTop w:val="0"/>
              <w:marBottom w:val="0"/>
              <w:divBdr>
                <w:top w:val="none" w:sz="0" w:space="0" w:color="auto"/>
                <w:left w:val="none" w:sz="0" w:space="0" w:color="auto"/>
                <w:bottom w:val="none" w:sz="0" w:space="0" w:color="auto"/>
                <w:right w:val="none" w:sz="0" w:space="0" w:color="auto"/>
              </w:divBdr>
            </w:div>
            <w:div w:id="1819610458">
              <w:marLeft w:val="0"/>
              <w:marRight w:val="0"/>
              <w:marTop w:val="0"/>
              <w:marBottom w:val="0"/>
              <w:divBdr>
                <w:top w:val="none" w:sz="0" w:space="0" w:color="auto"/>
                <w:left w:val="none" w:sz="0" w:space="0" w:color="auto"/>
                <w:bottom w:val="none" w:sz="0" w:space="0" w:color="auto"/>
                <w:right w:val="none" w:sz="0" w:space="0" w:color="auto"/>
              </w:divBdr>
            </w:div>
            <w:div w:id="1830977137">
              <w:marLeft w:val="0"/>
              <w:marRight w:val="0"/>
              <w:marTop w:val="0"/>
              <w:marBottom w:val="0"/>
              <w:divBdr>
                <w:top w:val="none" w:sz="0" w:space="0" w:color="auto"/>
                <w:left w:val="none" w:sz="0" w:space="0" w:color="auto"/>
                <w:bottom w:val="none" w:sz="0" w:space="0" w:color="auto"/>
                <w:right w:val="none" w:sz="0" w:space="0" w:color="auto"/>
              </w:divBdr>
            </w:div>
            <w:div w:id="1921865627">
              <w:marLeft w:val="0"/>
              <w:marRight w:val="0"/>
              <w:marTop w:val="0"/>
              <w:marBottom w:val="0"/>
              <w:divBdr>
                <w:top w:val="none" w:sz="0" w:space="0" w:color="auto"/>
                <w:left w:val="none" w:sz="0" w:space="0" w:color="auto"/>
                <w:bottom w:val="none" w:sz="0" w:space="0" w:color="auto"/>
                <w:right w:val="none" w:sz="0" w:space="0" w:color="auto"/>
              </w:divBdr>
            </w:div>
            <w:div w:id="1970941214">
              <w:marLeft w:val="0"/>
              <w:marRight w:val="0"/>
              <w:marTop w:val="0"/>
              <w:marBottom w:val="0"/>
              <w:divBdr>
                <w:top w:val="none" w:sz="0" w:space="0" w:color="auto"/>
                <w:left w:val="none" w:sz="0" w:space="0" w:color="auto"/>
                <w:bottom w:val="none" w:sz="0" w:space="0" w:color="auto"/>
                <w:right w:val="none" w:sz="0" w:space="0" w:color="auto"/>
              </w:divBdr>
            </w:div>
            <w:div w:id="1994218379">
              <w:marLeft w:val="0"/>
              <w:marRight w:val="0"/>
              <w:marTop w:val="0"/>
              <w:marBottom w:val="0"/>
              <w:divBdr>
                <w:top w:val="none" w:sz="0" w:space="0" w:color="auto"/>
                <w:left w:val="none" w:sz="0" w:space="0" w:color="auto"/>
                <w:bottom w:val="none" w:sz="0" w:space="0" w:color="auto"/>
                <w:right w:val="none" w:sz="0" w:space="0" w:color="auto"/>
              </w:divBdr>
            </w:div>
            <w:div w:id="2089498012">
              <w:marLeft w:val="0"/>
              <w:marRight w:val="0"/>
              <w:marTop w:val="0"/>
              <w:marBottom w:val="0"/>
              <w:divBdr>
                <w:top w:val="none" w:sz="0" w:space="0" w:color="auto"/>
                <w:left w:val="none" w:sz="0" w:space="0" w:color="auto"/>
                <w:bottom w:val="none" w:sz="0" w:space="0" w:color="auto"/>
                <w:right w:val="none" w:sz="0" w:space="0" w:color="auto"/>
              </w:divBdr>
            </w:div>
            <w:div w:id="2094083010">
              <w:marLeft w:val="0"/>
              <w:marRight w:val="0"/>
              <w:marTop w:val="0"/>
              <w:marBottom w:val="0"/>
              <w:divBdr>
                <w:top w:val="none" w:sz="0" w:space="0" w:color="auto"/>
                <w:left w:val="none" w:sz="0" w:space="0" w:color="auto"/>
                <w:bottom w:val="none" w:sz="0" w:space="0" w:color="auto"/>
                <w:right w:val="none" w:sz="0" w:space="0" w:color="auto"/>
              </w:divBdr>
            </w:div>
            <w:div w:id="2096171666">
              <w:marLeft w:val="0"/>
              <w:marRight w:val="0"/>
              <w:marTop w:val="0"/>
              <w:marBottom w:val="0"/>
              <w:divBdr>
                <w:top w:val="none" w:sz="0" w:space="0" w:color="auto"/>
                <w:left w:val="none" w:sz="0" w:space="0" w:color="auto"/>
                <w:bottom w:val="none" w:sz="0" w:space="0" w:color="auto"/>
                <w:right w:val="none" w:sz="0" w:space="0" w:color="auto"/>
              </w:divBdr>
            </w:div>
            <w:div w:id="2123765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275139">
      <w:bodyDiv w:val="1"/>
      <w:marLeft w:val="0"/>
      <w:marRight w:val="0"/>
      <w:marTop w:val="0"/>
      <w:marBottom w:val="0"/>
      <w:divBdr>
        <w:top w:val="none" w:sz="0" w:space="0" w:color="auto"/>
        <w:left w:val="none" w:sz="0" w:space="0" w:color="auto"/>
        <w:bottom w:val="none" w:sz="0" w:space="0" w:color="auto"/>
        <w:right w:val="none" w:sz="0" w:space="0" w:color="auto"/>
      </w:divBdr>
    </w:div>
    <w:div w:id="2041857964">
      <w:bodyDiv w:val="1"/>
      <w:marLeft w:val="0"/>
      <w:marRight w:val="0"/>
      <w:marTop w:val="0"/>
      <w:marBottom w:val="0"/>
      <w:divBdr>
        <w:top w:val="none" w:sz="0" w:space="0" w:color="auto"/>
        <w:left w:val="none" w:sz="0" w:space="0" w:color="auto"/>
        <w:bottom w:val="none" w:sz="0" w:space="0" w:color="auto"/>
        <w:right w:val="none" w:sz="0" w:space="0" w:color="auto"/>
      </w:divBdr>
    </w:div>
    <w:div w:id="2081370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iso.org/iso-standards-and-patents.html" TargetMode="External"/><Relationship Id="rId18" Type="http://schemas.openxmlformats.org/officeDocument/2006/relationships/hyperlink" Target="https://www.iec.ch/national-committees" TargetMode="External"/><Relationship Id="rId26" Type="http://schemas.openxmlformats.org/officeDocument/2006/relationships/image" Target="media/image2.emf"/><Relationship Id="rId39" Type="http://schemas.onlyoffice.com/commentsIdsDocument" Target="commentsIdsDocument.xml"/><Relationship Id="rId21" Type="http://schemas.openxmlformats.org/officeDocument/2006/relationships/footer" Target="footer2.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iec.ch/members_experts/refdocs" TargetMode="External"/><Relationship Id="rId17" Type="http://schemas.openxmlformats.org/officeDocument/2006/relationships/hyperlink" Target="https://www.iso.org/members.html" TargetMode="External"/><Relationship Id="rId25" Type="http://schemas.openxmlformats.org/officeDocument/2006/relationships/image" Target="media/image1.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https://www.iec.ch/understanding-standards" TargetMode="External"/><Relationship Id="rId20" Type="http://schemas.openxmlformats.org/officeDocument/2006/relationships/header" Target="header4.xml"/><Relationship Id="rId29" Type="http://schemas.openxmlformats.org/officeDocument/2006/relationships/image" Target="media/image5.png"/><Relationship Id="rId41" Type="http://schemas.onlyoffice.com/commentsDocument" Target="comments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so.org/directives-and-policies.html" TargetMode="External"/><Relationship Id="rId24" Type="http://schemas.openxmlformats.org/officeDocument/2006/relationships/hyperlink" Target="https://www.electropedia.org/" TargetMode="External"/><Relationship Id="rId32" Type="http://schemas.openxmlformats.org/officeDocument/2006/relationships/footer" Target="footer4.xml"/><Relationship Id="rId40" Type="http://schemas.onlyoffice.com/commentsExtendedDocument" Target="commentsExtendedDocument.xml"/><Relationship Id="rId5" Type="http://schemas.openxmlformats.org/officeDocument/2006/relationships/webSettings" Target="webSettings.xml"/><Relationship Id="rId15" Type="http://schemas.openxmlformats.org/officeDocument/2006/relationships/hyperlink" Target="https://www.iso.org/iso/foreword.html" TargetMode="External"/><Relationship Id="rId23" Type="http://schemas.openxmlformats.org/officeDocument/2006/relationships/hyperlink" Target="https://www.iso.org/obp/ui" TargetMode="External"/><Relationship Id="rId28" Type="http://schemas.openxmlformats.org/officeDocument/2006/relationships/image" Target="media/image4.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3.xml"/><Relationship Id="rId31"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patents.iec.ch" TargetMode="External"/><Relationship Id="rId22" Type="http://schemas.openxmlformats.org/officeDocument/2006/relationships/footer" Target="footer3.xml"/><Relationship Id="rId27" Type="http://schemas.openxmlformats.org/officeDocument/2006/relationships/image" Target="media/image3.png"/><Relationship Id="rId30" Type="http://schemas.openxmlformats.org/officeDocument/2006/relationships/image" Target="media/image6.emf"/><Relationship Id="rId35" Type="http://schemas.microsoft.com/office/2011/relationships/people" Target="people.xml"/><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E1FBA6-1B96-C044-B142-325F8DC44429}">
  <ds:schemaRefs>
    <ds:schemaRef ds:uri="http://schemas.openxmlformats.org/officeDocument/2006/bibliography"/>
  </ds:schemaRefs>
</ds:datastoreItem>
</file>

<file path=docMetadata/LabelInfo.xml><?xml version="1.0" encoding="utf-8"?>
<clbl:labelList xmlns:clbl="http://schemas.microsoft.com/office/2020/mipLabelMetadata">
  <clbl:label id="{08f6f869-1ed0-46b3-a227-1d3e52347e28}" enabled="1" method="Standard" siteId="{98e9ba89-e1a1-4e38-9007-8bdabc25de1d}" contentBits="0" removed="0"/>
</clbl:labelList>
</file>

<file path=docProps/app.xml><?xml version="1.0" encoding="utf-8"?>
<Properties xmlns="http://schemas.openxmlformats.org/officeDocument/2006/extended-properties" xmlns:vt="http://schemas.openxmlformats.org/officeDocument/2006/docPropsVTypes">
  <Template>Normal.dotm</Template>
  <TotalTime>762</TotalTime>
  <Pages>60</Pages>
  <Words>16766</Words>
  <Characters>95567</Characters>
  <Application>Microsoft Office Word</Application>
  <DocSecurity>0</DocSecurity>
  <Lines>796</Lines>
  <Paragraphs>224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112109</CharactersWithSpaces>
  <SharedDoc>false</SharedDoc>
  <HLinks>
    <vt:vector size="150" baseType="variant">
      <vt:variant>
        <vt:i4>4718603</vt:i4>
      </vt:variant>
      <vt:variant>
        <vt:i4>120</vt:i4>
      </vt:variant>
      <vt:variant>
        <vt:i4>0</vt:i4>
      </vt:variant>
      <vt:variant>
        <vt:i4>5</vt:i4>
      </vt:variant>
      <vt:variant>
        <vt:lpwstr>https://www.electropedia.org/</vt:lpwstr>
      </vt:variant>
      <vt:variant>
        <vt:lpwstr/>
      </vt:variant>
      <vt:variant>
        <vt:i4>7077924</vt:i4>
      </vt:variant>
      <vt:variant>
        <vt:i4>117</vt:i4>
      </vt:variant>
      <vt:variant>
        <vt:i4>0</vt:i4>
      </vt:variant>
      <vt:variant>
        <vt:i4>5</vt:i4>
      </vt:variant>
      <vt:variant>
        <vt:lpwstr>https://www.iso.org/obp/ui</vt:lpwstr>
      </vt:variant>
      <vt:variant>
        <vt:lpwstr/>
      </vt:variant>
      <vt:variant>
        <vt:i4>3276922</vt:i4>
      </vt:variant>
      <vt:variant>
        <vt:i4>114</vt:i4>
      </vt:variant>
      <vt:variant>
        <vt:i4>0</vt:i4>
      </vt:variant>
      <vt:variant>
        <vt:i4>5</vt:i4>
      </vt:variant>
      <vt:variant>
        <vt:lpwstr>https://www.iec.ch/national-committees</vt:lpwstr>
      </vt:variant>
      <vt:variant>
        <vt:lpwstr/>
      </vt:variant>
      <vt:variant>
        <vt:i4>720989</vt:i4>
      </vt:variant>
      <vt:variant>
        <vt:i4>111</vt:i4>
      </vt:variant>
      <vt:variant>
        <vt:i4>0</vt:i4>
      </vt:variant>
      <vt:variant>
        <vt:i4>5</vt:i4>
      </vt:variant>
      <vt:variant>
        <vt:lpwstr>https://www.iso.org/members.html</vt:lpwstr>
      </vt:variant>
      <vt:variant>
        <vt:lpwstr/>
      </vt:variant>
      <vt:variant>
        <vt:i4>7012391</vt:i4>
      </vt:variant>
      <vt:variant>
        <vt:i4>108</vt:i4>
      </vt:variant>
      <vt:variant>
        <vt:i4>0</vt:i4>
      </vt:variant>
      <vt:variant>
        <vt:i4>5</vt:i4>
      </vt:variant>
      <vt:variant>
        <vt:lpwstr>https://www.iec.ch/understanding-standards</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7077936</vt:i4>
      </vt:variant>
      <vt:variant>
        <vt:i4>102</vt:i4>
      </vt:variant>
      <vt:variant>
        <vt:i4>0</vt:i4>
      </vt:variant>
      <vt:variant>
        <vt:i4>5</vt:i4>
      </vt:variant>
      <vt:variant>
        <vt:lpwstr>https://patents.iec.ch/</vt:lpwstr>
      </vt:variant>
      <vt:variant>
        <vt:lpwstr/>
      </vt:variant>
      <vt:variant>
        <vt:i4>2162726</vt:i4>
      </vt:variant>
      <vt:variant>
        <vt:i4>99</vt:i4>
      </vt:variant>
      <vt:variant>
        <vt:i4>0</vt:i4>
      </vt:variant>
      <vt:variant>
        <vt:i4>5</vt:i4>
      </vt:variant>
      <vt:variant>
        <vt:lpwstr>https://www.iso.org/iso-standards-and-patents.html</vt:lpwstr>
      </vt:variant>
      <vt:variant>
        <vt:lpwstr/>
      </vt:variant>
      <vt:variant>
        <vt:i4>6357000</vt:i4>
      </vt:variant>
      <vt:variant>
        <vt:i4>96</vt:i4>
      </vt:variant>
      <vt:variant>
        <vt:i4>0</vt:i4>
      </vt:variant>
      <vt:variant>
        <vt:i4>5</vt:i4>
      </vt:variant>
      <vt:variant>
        <vt:lpwstr>https://www.iec.ch/members_experts/refdocs</vt:lpwstr>
      </vt:variant>
      <vt:variant>
        <vt:lpwstr/>
      </vt:variant>
      <vt:variant>
        <vt:i4>1835072</vt:i4>
      </vt:variant>
      <vt:variant>
        <vt:i4>93</vt:i4>
      </vt:variant>
      <vt:variant>
        <vt:i4>0</vt:i4>
      </vt:variant>
      <vt:variant>
        <vt:i4>5</vt:i4>
      </vt:variant>
      <vt:variant>
        <vt:lpwstr>https://www.iso.org/directives-and-policies.html</vt:lpwstr>
      </vt:variant>
      <vt:variant>
        <vt:lpwstr/>
      </vt:variant>
      <vt:variant>
        <vt:i4>1835063</vt:i4>
      </vt:variant>
      <vt:variant>
        <vt:i4>86</vt:i4>
      </vt:variant>
      <vt:variant>
        <vt:i4>0</vt:i4>
      </vt:variant>
      <vt:variant>
        <vt:i4>5</vt:i4>
      </vt:variant>
      <vt:variant>
        <vt:lpwstr/>
      </vt:variant>
      <vt:variant>
        <vt:lpwstr>_Toc181576004</vt:lpwstr>
      </vt:variant>
      <vt:variant>
        <vt:i4>1835063</vt:i4>
      </vt:variant>
      <vt:variant>
        <vt:i4>80</vt:i4>
      </vt:variant>
      <vt:variant>
        <vt:i4>0</vt:i4>
      </vt:variant>
      <vt:variant>
        <vt:i4>5</vt:i4>
      </vt:variant>
      <vt:variant>
        <vt:lpwstr/>
      </vt:variant>
      <vt:variant>
        <vt:lpwstr>_Toc181576003</vt:lpwstr>
      </vt:variant>
      <vt:variant>
        <vt:i4>1835063</vt:i4>
      </vt:variant>
      <vt:variant>
        <vt:i4>74</vt:i4>
      </vt:variant>
      <vt:variant>
        <vt:i4>0</vt:i4>
      </vt:variant>
      <vt:variant>
        <vt:i4>5</vt:i4>
      </vt:variant>
      <vt:variant>
        <vt:lpwstr/>
      </vt:variant>
      <vt:variant>
        <vt:lpwstr>_Toc181576002</vt:lpwstr>
      </vt:variant>
      <vt:variant>
        <vt:i4>1835063</vt:i4>
      </vt:variant>
      <vt:variant>
        <vt:i4>68</vt:i4>
      </vt:variant>
      <vt:variant>
        <vt:i4>0</vt:i4>
      </vt:variant>
      <vt:variant>
        <vt:i4>5</vt:i4>
      </vt:variant>
      <vt:variant>
        <vt:lpwstr/>
      </vt:variant>
      <vt:variant>
        <vt:lpwstr>_Toc181576001</vt:lpwstr>
      </vt:variant>
      <vt:variant>
        <vt:i4>1835063</vt:i4>
      </vt:variant>
      <vt:variant>
        <vt:i4>62</vt:i4>
      </vt:variant>
      <vt:variant>
        <vt:i4>0</vt:i4>
      </vt:variant>
      <vt:variant>
        <vt:i4>5</vt:i4>
      </vt:variant>
      <vt:variant>
        <vt:lpwstr/>
      </vt:variant>
      <vt:variant>
        <vt:lpwstr>_Toc181576000</vt:lpwstr>
      </vt:variant>
      <vt:variant>
        <vt:i4>1441854</vt:i4>
      </vt:variant>
      <vt:variant>
        <vt:i4>56</vt:i4>
      </vt:variant>
      <vt:variant>
        <vt:i4>0</vt:i4>
      </vt:variant>
      <vt:variant>
        <vt:i4>5</vt:i4>
      </vt:variant>
      <vt:variant>
        <vt:lpwstr/>
      </vt:variant>
      <vt:variant>
        <vt:lpwstr>_Toc181575999</vt:lpwstr>
      </vt:variant>
      <vt:variant>
        <vt:i4>1441854</vt:i4>
      </vt:variant>
      <vt:variant>
        <vt:i4>50</vt:i4>
      </vt:variant>
      <vt:variant>
        <vt:i4>0</vt:i4>
      </vt:variant>
      <vt:variant>
        <vt:i4>5</vt:i4>
      </vt:variant>
      <vt:variant>
        <vt:lpwstr/>
      </vt:variant>
      <vt:variant>
        <vt:lpwstr>_Toc181575998</vt:lpwstr>
      </vt:variant>
      <vt:variant>
        <vt:i4>1441854</vt:i4>
      </vt:variant>
      <vt:variant>
        <vt:i4>44</vt:i4>
      </vt:variant>
      <vt:variant>
        <vt:i4>0</vt:i4>
      </vt:variant>
      <vt:variant>
        <vt:i4>5</vt:i4>
      </vt:variant>
      <vt:variant>
        <vt:lpwstr/>
      </vt:variant>
      <vt:variant>
        <vt:lpwstr>_Toc181575997</vt:lpwstr>
      </vt:variant>
      <vt:variant>
        <vt:i4>1441854</vt:i4>
      </vt:variant>
      <vt:variant>
        <vt:i4>38</vt:i4>
      </vt:variant>
      <vt:variant>
        <vt:i4>0</vt:i4>
      </vt:variant>
      <vt:variant>
        <vt:i4>5</vt:i4>
      </vt:variant>
      <vt:variant>
        <vt:lpwstr/>
      </vt:variant>
      <vt:variant>
        <vt:lpwstr>_Toc181575996</vt:lpwstr>
      </vt:variant>
      <vt:variant>
        <vt:i4>1441854</vt:i4>
      </vt:variant>
      <vt:variant>
        <vt:i4>32</vt:i4>
      </vt:variant>
      <vt:variant>
        <vt:i4>0</vt:i4>
      </vt:variant>
      <vt:variant>
        <vt:i4>5</vt:i4>
      </vt:variant>
      <vt:variant>
        <vt:lpwstr/>
      </vt:variant>
      <vt:variant>
        <vt:lpwstr>_Toc181575995</vt:lpwstr>
      </vt:variant>
      <vt:variant>
        <vt:i4>1441854</vt:i4>
      </vt:variant>
      <vt:variant>
        <vt:i4>26</vt:i4>
      </vt:variant>
      <vt:variant>
        <vt:i4>0</vt:i4>
      </vt:variant>
      <vt:variant>
        <vt:i4>5</vt:i4>
      </vt:variant>
      <vt:variant>
        <vt:lpwstr/>
      </vt:variant>
      <vt:variant>
        <vt:lpwstr>_Toc181575994</vt:lpwstr>
      </vt:variant>
      <vt:variant>
        <vt:i4>1441854</vt:i4>
      </vt:variant>
      <vt:variant>
        <vt:i4>20</vt:i4>
      </vt:variant>
      <vt:variant>
        <vt:i4>0</vt:i4>
      </vt:variant>
      <vt:variant>
        <vt:i4>5</vt:i4>
      </vt:variant>
      <vt:variant>
        <vt:lpwstr/>
      </vt:variant>
      <vt:variant>
        <vt:lpwstr>_Toc181575993</vt:lpwstr>
      </vt:variant>
      <vt:variant>
        <vt:i4>1441854</vt:i4>
      </vt:variant>
      <vt:variant>
        <vt:i4>14</vt:i4>
      </vt:variant>
      <vt:variant>
        <vt:i4>0</vt:i4>
      </vt:variant>
      <vt:variant>
        <vt:i4>5</vt:i4>
      </vt:variant>
      <vt:variant>
        <vt:lpwstr/>
      </vt:variant>
      <vt:variant>
        <vt:lpwstr>_Toc181575992</vt:lpwstr>
      </vt:variant>
      <vt:variant>
        <vt:i4>1441854</vt:i4>
      </vt:variant>
      <vt:variant>
        <vt:i4>8</vt:i4>
      </vt:variant>
      <vt:variant>
        <vt:i4>0</vt:i4>
      </vt:variant>
      <vt:variant>
        <vt:i4>5</vt:i4>
      </vt:variant>
      <vt:variant>
        <vt:lpwstr/>
      </vt:variant>
      <vt:variant>
        <vt:lpwstr>_Toc181575991</vt:lpwstr>
      </vt:variant>
      <vt:variant>
        <vt:i4>1441854</vt:i4>
      </vt:variant>
      <vt:variant>
        <vt:i4>2</vt:i4>
      </vt:variant>
      <vt:variant>
        <vt:i4>0</vt:i4>
      </vt:variant>
      <vt:variant>
        <vt:i4>5</vt:i4>
      </vt:variant>
      <vt:variant>
        <vt:lpwstr/>
      </vt:variant>
      <vt:variant>
        <vt:lpwstr>_Toc181575990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E.D.R. (Emmanuel)</dc:creator>
  <cp:keywords/>
  <dc:description/>
  <cp:lastModifiedBy>Imed Bouazizi</cp:lastModifiedBy>
  <cp:revision>20</cp:revision>
  <dcterms:created xsi:type="dcterms:W3CDTF">2025-01-29T15:59:00Z</dcterms:created>
  <dcterms:modified xsi:type="dcterms:W3CDTF">2025-05-12T04:49:00Z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2024-12-04T13:56:37Z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739f4e1d-0e76-4f68-9402-f603f8561ec5</vt:lpwstr>
  </property>
  <property fmtid="{D5CDD505-2E9C-101B-9397-08002B2CF9AE}" pid="8" name="MSIP_Label_4d2f777e-4347-4fc6-823a-b44ab313546a_ContentBits">
    <vt:lpwstr>0</vt:lpwstr>
  </property>
</Properties>
</file>